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10A0D">
      <w:pPr>
        <w:ind w:firstLine="480"/>
      </w:pPr>
      <w:r>
        <w:rPr>
          <w:rFonts w:hint="eastAsia"/>
        </w:rPr>
        <w:drawing>
          <wp:anchor distT="0" distB="0" distL="114300" distR="114300" simplePos="0" relativeHeight="251659264" behindDoc="0" locked="0" layoutInCell="1" allowOverlap="1">
            <wp:simplePos x="0" y="0"/>
            <wp:positionH relativeFrom="page">
              <wp:posOffset>-38100</wp:posOffset>
            </wp:positionH>
            <wp:positionV relativeFrom="paragraph">
              <wp:posOffset>-1165860</wp:posOffset>
            </wp:positionV>
            <wp:extent cx="7088505" cy="2392680"/>
            <wp:effectExtent l="0" t="0" r="10795" b="7620"/>
            <wp:wrapNone/>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4" cstate="print">
                      <a:extLst>
                        <a:ext uri="{28A0092B-C50C-407E-A947-70E740481C1C}">
                          <a14:useLocalDpi xmlns:a14="http://schemas.microsoft.com/office/drawing/2010/main" val="0"/>
                        </a:ext>
                      </a:extLst>
                    </a:blip>
                    <a:srcRect b="75984"/>
                    <a:stretch>
                      <a:fillRect/>
                    </a:stretch>
                  </pic:blipFill>
                  <pic:spPr>
                    <a:xfrm>
                      <a:off x="0" y="0"/>
                      <a:ext cx="7088505" cy="2392680"/>
                    </a:xfrm>
                    <a:prstGeom prst="rect">
                      <a:avLst/>
                    </a:prstGeom>
                    <a:noFill/>
                    <a:ln>
                      <a:noFill/>
                    </a:ln>
                  </pic:spPr>
                </pic:pic>
              </a:graphicData>
            </a:graphic>
          </wp:anchor>
        </w:drawing>
      </w:r>
    </w:p>
    <w:tbl>
      <w:tblPr>
        <w:tblStyle w:val="50"/>
        <w:tblW w:w="9500" w:type="dxa"/>
        <w:jc w:val="center"/>
        <w:tblLayout w:type="fixed"/>
        <w:tblCellMar>
          <w:top w:w="0" w:type="dxa"/>
          <w:left w:w="28" w:type="dxa"/>
          <w:bottom w:w="0" w:type="dxa"/>
          <w:right w:w="28" w:type="dxa"/>
        </w:tblCellMar>
      </w:tblPr>
      <w:tblGrid>
        <w:gridCol w:w="6453"/>
        <w:gridCol w:w="3047"/>
      </w:tblGrid>
      <w:tr w14:paraId="04883099">
        <w:trPr>
          <w:cantSplit/>
          <w:trHeight w:val="1300" w:hRule="atLeast"/>
          <w:jc w:val="center"/>
        </w:trPr>
        <w:tc>
          <w:tcPr>
            <w:tcW w:w="6453" w:type="dxa"/>
            <w:vAlign w:val="center"/>
          </w:tcPr>
          <w:p w14:paraId="7ADB6E1C">
            <w:pPr>
              <w:spacing w:line="480" w:lineRule="exact"/>
              <w:ind w:firstLine="480"/>
              <w:jc w:val="center"/>
            </w:pPr>
            <w:bookmarkStart w:id="0" w:name="OLE_LINK18"/>
            <w:bookmarkStart w:id="1" w:name="OLE_LINK17"/>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instrText xml:space="preserve">ADDIN CNKISM.UserStyle</w:instrText>
            </w:r>
            <w:r>
              <w:fldChar w:fldCharType="end"/>
            </w:r>
          </w:p>
        </w:tc>
        <w:tc>
          <w:tcPr>
            <w:tcW w:w="3047" w:type="dxa"/>
            <w:vAlign w:val="center"/>
          </w:tcPr>
          <w:p w14:paraId="4F1C1CC2">
            <w:pPr>
              <w:spacing w:line="480" w:lineRule="exact"/>
              <w:ind w:firstLine="1200" w:firstLineChars="500"/>
            </w:pPr>
          </w:p>
        </w:tc>
      </w:tr>
      <w:tr w14:paraId="2930760C">
        <w:tblPrEx>
          <w:tblCellMar>
            <w:top w:w="0" w:type="dxa"/>
            <w:left w:w="28" w:type="dxa"/>
            <w:bottom w:w="0" w:type="dxa"/>
            <w:right w:w="28" w:type="dxa"/>
          </w:tblCellMar>
        </w:tblPrEx>
        <w:trPr>
          <w:trHeight w:val="650" w:hRule="atLeast"/>
          <w:jc w:val="center"/>
        </w:trPr>
        <w:tc>
          <w:tcPr>
            <w:tcW w:w="9500" w:type="dxa"/>
            <w:gridSpan w:val="2"/>
          </w:tcPr>
          <w:p w14:paraId="77BD0331">
            <w:pPr>
              <w:spacing w:line="480" w:lineRule="exact"/>
              <w:ind w:firstLine="0" w:firstLineChars="0"/>
              <w:jc w:val="center"/>
              <w:rPr>
                <w:spacing w:val="20"/>
              </w:rPr>
            </w:pPr>
          </w:p>
        </w:tc>
      </w:tr>
      <w:bookmarkEnd w:id="0"/>
      <w:bookmarkEnd w:id="1"/>
    </w:tbl>
    <w:p w14:paraId="432D7EF4">
      <w:pPr>
        <w:snapToGrid w:val="0"/>
        <w:spacing w:line="360" w:lineRule="auto"/>
        <w:ind w:firstLine="0" w:firstLineChars="0"/>
        <w:jc w:val="center"/>
        <w:rPr>
          <w:b/>
          <w:bCs/>
          <w:sz w:val="48"/>
          <w:szCs w:val="44"/>
        </w:rPr>
      </w:pPr>
    </w:p>
    <w:p w14:paraId="436C3341">
      <w:pPr>
        <w:spacing w:before="120" w:beforeLines="50" w:after="120" w:afterLines="50" w:line="360" w:lineRule="auto"/>
        <w:ind w:firstLine="0" w:firstLineChars="0"/>
        <w:jc w:val="center"/>
        <w:rPr>
          <w:rFonts w:cs="宋体" w:asciiTheme="minorEastAsia" w:hAnsiTheme="minorEastAsia" w:eastAsiaTheme="minorEastAsia"/>
          <w:b/>
          <w:sz w:val="44"/>
          <w:szCs w:val="44"/>
        </w:rPr>
      </w:pPr>
      <w:r>
        <w:rPr>
          <w:rFonts w:hint="eastAsia"/>
          <w:b/>
          <w:bCs/>
          <w:sz w:val="48"/>
          <w:szCs w:val="44"/>
        </w:rPr>
        <w:t>2025年广州供电局计量中心（基于大模型的智能体能力提升）计量自动化系统主站改造硬件租赁技术规范书</w:t>
      </w:r>
    </w:p>
    <w:p w14:paraId="28F70B92">
      <w:pPr>
        <w:snapToGrid w:val="0"/>
        <w:spacing w:line="360" w:lineRule="auto"/>
        <w:ind w:firstLine="0" w:firstLineChars="0"/>
        <w:jc w:val="center"/>
        <w:rPr>
          <w:b/>
          <w:bCs/>
          <w:sz w:val="48"/>
          <w:szCs w:val="44"/>
        </w:rPr>
      </w:pPr>
    </w:p>
    <w:p w14:paraId="2883BA68">
      <w:pPr>
        <w:ind w:firstLine="883"/>
        <w:jc w:val="center"/>
        <w:rPr>
          <w:b/>
          <w:bCs/>
          <w:sz w:val="44"/>
          <w:szCs w:val="40"/>
        </w:rPr>
      </w:pPr>
    </w:p>
    <w:p w14:paraId="6092DD81">
      <w:pPr>
        <w:ind w:firstLine="883"/>
        <w:jc w:val="center"/>
        <w:rPr>
          <w:b/>
          <w:bCs/>
          <w:sz w:val="44"/>
          <w:szCs w:val="40"/>
        </w:rPr>
      </w:pPr>
    </w:p>
    <w:p w14:paraId="7D4880C4">
      <w:pPr>
        <w:ind w:firstLine="803"/>
        <w:jc w:val="center"/>
        <w:rPr>
          <w:b/>
          <w:bCs/>
          <w:sz w:val="40"/>
          <w:szCs w:val="36"/>
        </w:rPr>
      </w:pPr>
      <w:bookmarkStart w:id="2" w:name="_Toc20516_WPSOffice_Level1"/>
    </w:p>
    <w:p w14:paraId="6180D66A">
      <w:pPr>
        <w:ind w:firstLine="0" w:firstLineChars="0"/>
        <w:rPr>
          <w:b/>
          <w:bCs/>
          <w:sz w:val="40"/>
          <w:szCs w:val="36"/>
        </w:rPr>
      </w:pPr>
    </w:p>
    <w:p w14:paraId="26AE7A0D">
      <w:pPr>
        <w:ind w:firstLine="803"/>
        <w:jc w:val="center"/>
        <w:rPr>
          <w:b/>
          <w:bCs/>
          <w:sz w:val="40"/>
          <w:szCs w:val="36"/>
        </w:rPr>
      </w:pPr>
    </w:p>
    <w:bookmarkEnd w:id="2"/>
    <w:p w14:paraId="0E8CFA86">
      <w:pPr>
        <w:ind w:firstLine="0" w:firstLineChars="0"/>
        <w:rPr>
          <w:b/>
          <w:bCs/>
          <w:sz w:val="44"/>
          <w:szCs w:val="40"/>
        </w:rPr>
      </w:pPr>
    </w:p>
    <w:p w14:paraId="5173AA30">
      <w:pPr>
        <w:ind w:firstLine="883"/>
        <w:jc w:val="center"/>
        <w:rPr>
          <w:b/>
          <w:bCs/>
          <w:sz w:val="44"/>
          <w:szCs w:val="40"/>
        </w:rPr>
      </w:pPr>
    </w:p>
    <w:p w14:paraId="5D54E687">
      <w:pPr>
        <w:ind w:firstLine="883"/>
        <w:jc w:val="center"/>
        <w:rPr>
          <w:b/>
          <w:bCs/>
          <w:sz w:val="44"/>
          <w:szCs w:val="40"/>
        </w:rPr>
      </w:pPr>
    </w:p>
    <w:p w14:paraId="1D1CA2E2">
      <w:pPr>
        <w:ind w:firstLine="0" w:firstLineChars="0"/>
        <w:jc w:val="center"/>
        <w:rPr>
          <w:b/>
          <w:bCs/>
          <w:sz w:val="44"/>
          <w:szCs w:val="40"/>
        </w:rPr>
      </w:pPr>
      <w:r>
        <w:rPr>
          <w:rFonts w:hint="eastAsia"/>
          <w:b/>
          <w:bCs/>
          <w:sz w:val="32"/>
          <w:szCs w:val="28"/>
        </w:rPr>
        <w:t>广州供电局计量中心</w:t>
      </w:r>
    </w:p>
    <w:p w14:paraId="6EA189C5">
      <w:pPr>
        <w:ind w:firstLine="0" w:firstLineChars="0"/>
        <w:jc w:val="center"/>
        <w:rPr>
          <w:b/>
          <w:bCs/>
          <w:sz w:val="30"/>
          <w:szCs w:val="30"/>
        </w:rPr>
      </w:pPr>
      <w:bookmarkStart w:id="3" w:name="_Toc30035_WPSOffice_Level1"/>
      <w:r>
        <w:rPr>
          <w:rFonts w:hint="eastAsia"/>
          <w:b/>
          <w:bCs/>
          <w:sz w:val="30"/>
          <w:szCs w:val="30"/>
        </w:rPr>
        <w:t>2025年5月</w:t>
      </w:r>
      <w:bookmarkEnd w:id="3"/>
    </w:p>
    <w:p w14:paraId="462F4A52">
      <w:pPr>
        <w:ind w:firstLine="480"/>
        <w:jc w:val="center"/>
      </w:pPr>
    </w:p>
    <w:p w14:paraId="7423B0E9">
      <w:pPr>
        <w:ind w:firstLine="0" w:firstLineChars="0"/>
        <w:sectPr>
          <w:headerReference r:id="rId7" w:type="first"/>
          <w:footerReference r:id="rId10" w:type="first"/>
          <w:headerReference r:id="rId5" w:type="default"/>
          <w:footerReference r:id="rId8" w:type="default"/>
          <w:headerReference r:id="rId6" w:type="even"/>
          <w:footerReference r:id="rId9" w:type="even"/>
          <w:pgSz w:w="11906" w:h="16838"/>
          <w:pgMar w:top="1843" w:right="1418" w:bottom="1418" w:left="1418" w:header="1021" w:footer="1021" w:gutter="0"/>
          <w:pgNumType w:fmt="upperRoman" w:start="1"/>
          <w:cols w:space="425" w:num="1"/>
          <w:docGrid w:linePitch="312" w:charSpace="0"/>
        </w:sectPr>
      </w:pPr>
    </w:p>
    <w:sdt>
      <w:sdtPr>
        <w:rPr>
          <w:rFonts w:ascii="Times New Roman" w:hAnsi="Times New Roman" w:eastAsia="宋体" w:cs="Times New Roman"/>
          <w:color w:val="auto"/>
          <w:kern w:val="2"/>
          <w:sz w:val="24"/>
          <w:szCs w:val="24"/>
          <w:lang w:val="zh-CN"/>
        </w:rPr>
        <w:id w:val="-2099249612"/>
        <w:docPartObj>
          <w:docPartGallery w:val="Table of Contents"/>
          <w:docPartUnique/>
        </w:docPartObj>
      </w:sdtPr>
      <w:sdtEndPr>
        <w:rPr>
          <w:rFonts w:ascii="Times New Roman" w:hAnsi="Times New Roman" w:eastAsia="宋体" w:cs="Times New Roman"/>
          <w:b/>
          <w:bCs/>
          <w:color w:val="auto"/>
          <w:kern w:val="2"/>
          <w:sz w:val="24"/>
          <w:szCs w:val="24"/>
          <w:lang w:val="zh-CN"/>
        </w:rPr>
      </w:sdtEndPr>
      <w:sdtContent>
        <w:p w14:paraId="67811713">
          <w:pPr>
            <w:pStyle w:val="100"/>
            <w:spacing w:line="480" w:lineRule="atLeast"/>
            <w:jc w:val="center"/>
            <w:rPr>
              <w:rFonts w:ascii="Times New Roman" w:hAnsi="Times New Roman" w:eastAsia="宋体"/>
              <w:b/>
              <w:color w:val="auto"/>
              <w:sz w:val="24"/>
              <w:szCs w:val="24"/>
            </w:rPr>
          </w:pPr>
          <w:r>
            <w:rPr>
              <w:rFonts w:ascii="Times New Roman" w:hAnsi="Times New Roman" w:eastAsia="宋体"/>
              <w:b/>
              <w:color w:val="auto"/>
              <w:sz w:val="24"/>
              <w:szCs w:val="24"/>
              <w:lang w:val="zh-CN"/>
            </w:rPr>
            <w:t>目</w:t>
          </w:r>
          <w:r>
            <w:rPr>
              <w:rFonts w:hint="eastAsia" w:ascii="Times New Roman" w:hAnsi="Times New Roman" w:eastAsia="宋体"/>
              <w:b/>
              <w:color w:val="auto"/>
              <w:sz w:val="24"/>
              <w:szCs w:val="24"/>
              <w:lang w:val="zh-CN"/>
            </w:rPr>
            <w:t xml:space="preserve"> </w:t>
          </w:r>
          <w:r>
            <w:rPr>
              <w:rFonts w:ascii="Times New Roman" w:hAnsi="Times New Roman" w:eastAsia="宋体"/>
              <w:b/>
              <w:color w:val="auto"/>
              <w:sz w:val="24"/>
              <w:szCs w:val="24"/>
              <w:lang w:val="zh-CN"/>
            </w:rPr>
            <w:t>录</w:t>
          </w:r>
        </w:p>
        <w:p w14:paraId="5E5F221F">
          <w:pPr>
            <w:pStyle w:val="36"/>
            <w:tabs>
              <w:tab w:val="right" w:leader="dot" w:pos="9070"/>
            </w:tabs>
            <w:ind w:firstLine="480"/>
          </w:pPr>
          <w:r>
            <w:fldChar w:fldCharType="begin"/>
          </w:r>
          <w:r>
            <w:instrText xml:space="preserve"> TOC \o "1-3" \h \z \u </w:instrText>
          </w:r>
          <w:r>
            <w:fldChar w:fldCharType="separate"/>
          </w:r>
          <w:r>
            <w:fldChar w:fldCharType="begin"/>
          </w:r>
          <w:r>
            <w:instrText xml:space="preserve"> HYPERLINK \l "_Toc29492" </w:instrText>
          </w:r>
          <w:r>
            <w:fldChar w:fldCharType="separate"/>
          </w:r>
          <w:r>
            <w:t xml:space="preserve">1 </w:t>
          </w:r>
          <w:r>
            <w:rPr>
              <w:rFonts w:hint="eastAsia" w:ascii="宋体" w:hAnsi="宋体" w:cs="宋体"/>
            </w:rPr>
            <w:t>概述</w:t>
          </w:r>
          <w:r>
            <w:tab/>
          </w:r>
          <w:r>
            <w:fldChar w:fldCharType="begin"/>
          </w:r>
          <w:r>
            <w:instrText xml:space="preserve"> PAGEREF _Toc29492 \h </w:instrText>
          </w:r>
          <w:r>
            <w:fldChar w:fldCharType="separate"/>
          </w:r>
          <w:r>
            <w:t>2</w:t>
          </w:r>
          <w:r>
            <w:fldChar w:fldCharType="end"/>
          </w:r>
          <w:r>
            <w:fldChar w:fldCharType="end"/>
          </w:r>
        </w:p>
        <w:p w14:paraId="02ACE086">
          <w:pPr>
            <w:pStyle w:val="42"/>
            <w:tabs>
              <w:tab w:val="right" w:leader="dot" w:pos="9070"/>
            </w:tabs>
            <w:ind w:left="480" w:firstLine="480"/>
          </w:pPr>
          <w:r>
            <w:fldChar w:fldCharType="begin"/>
          </w:r>
          <w:r>
            <w:instrText xml:space="preserve"> HYPERLINK \l "_Toc28267" </w:instrText>
          </w:r>
          <w:r>
            <w:fldChar w:fldCharType="separate"/>
          </w:r>
          <w:r>
            <w:rPr>
              <w:rFonts w:cs="宋体"/>
            </w:rPr>
            <w:t xml:space="preserve">1.1 </w:t>
          </w:r>
          <w:r>
            <w:rPr>
              <w:rFonts w:hint="eastAsia" w:ascii="宋体" w:hAnsi="宋体" w:cs="宋体"/>
            </w:rPr>
            <w:t>项目背景</w:t>
          </w:r>
          <w:r>
            <w:tab/>
          </w:r>
          <w:r>
            <w:fldChar w:fldCharType="begin"/>
          </w:r>
          <w:r>
            <w:instrText xml:space="preserve"> PAGEREF _Toc28267 \h </w:instrText>
          </w:r>
          <w:r>
            <w:fldChar w:fldCharType="separate"/>
          </w:r>
          <w:r>
            <w:t>2</w:t>
          </w:r>
          <w:r>
            <w:fldChar w:fldCharType="end"/>
          </w:r>
          <w:r>
            <w:fldChar w:fldCharType="end"/>
          </w:r>
        </w:p>
        <w:p w14:paraId="3D2E1F50">
          <w:pPr>
            <w:pStyle w:val="42"/>
            <w:tabs>
              <w:tab w:val="right" w:leader="dot" w:pos="9070"/>
            </w:tabs>
            <w:ind w:left="480" w:firstLine="480"/>
          </w:pPr>
          <w:r>
            <w:fldChar w:fldCharType="begin"/>
          </w:r>
          <w:r>
            <w:instrText xml:space="preserve"> HYPERLINK \l "_Toc18996" </w:instrText>
          </w:r>
          <w:r>
            <w:fldChar w:fldCharType="separate"/>
          </w:r>
          <w:r>
            <w:rPr>
              <w:rFonts w:cs="宋体"/>
            </w:rPr>
            <w:t xml:space="preserve">1.2 </w:t>
          </w:r>
          <w:r>
            <w:rPr>
              <w:rFonts w:hint="eastAsia" w:ascii="宋体" w:hAnsi="宋体" w:cs="宋体"/>
            </w:rPr>
            <w:t>项目依据</w:t>
          </w:r>
          <w:r>
            <w:tab/>
          </w:r>
          <w:r>
            <w:fldChar w:fldCharType="begin"/>
          </w:r>
          <w:r>
            <w:instrText xml:space="preserve"> PAGEREF _Toc18996 \h </w:instrText>
          </w:r>
          <w:r>
            <w:fldChar w:fldCharType="separate"/>
          </w:r>
          <w:r>
            <w:t>2</w:t>
          </w:r>
          <w:r>
            <w:fldChar w:fldCharType="end"/>
          </w:r>
          <w:r>
            <w:fldChar w:fldCharType="end"/>
          </w:r>
        </w:p>
        <w:p w14:paraId="2D742778">
          <w:pPr>
            <w:pStyle w:val="21"/>
            <w:tabs>
              <w:tab w:val="right" w:leader="dot" w:pos="9070"/>
            </w:tabs>
            <w:ind w:left="960" w:firstLine="480"/>
          </w:pPr>
          <w:r>
            <w:fldChar w:fldCharType="begin"/>
          </w:r>
          <w:r>
            <w:instrText xml:space="preserve"> HYPERLINK \l "_Toc32446" </w:instrText>
          </w:r>
          <w:r>
            <w:fldChar w:fldCharType="separate"/>
          </w:r>
          <w:r>
            <w:t xml:space="preserve">1.2.1 </w:t>
          </w:r>
          <w:r>
            <w:rPr>
              <w:rFonts w:hint="eastAsia" w:ascii="宋体" w:hAnsi="宋体" w:cs="宋体"/>
            </w:rPr>
            <w:t>预算标准</w:t>
          </w:r>
          <w:r>
            <w:tab/>
          </w:r>
          <w:r>
            <w:fldChar w:fldCharType="begin"/>
          </w:r>
          <w:r>
            <w:instrText xml:space="preserve"> PAGEREF _Toc32446 \h </w:instrText>
          </w:r>
          <w:r>
            <w:fldChar w:fldCharType="separate"/>
          </w:r>
          <w:r>
            <w:t>2</w:t>
          </w:r>
          <w:r>
            <w:fldChar w:fldCharType="end"/>
          </w:r>
          <w:r>
            <w:fldChar w:fldCharType="end"/>
          </w:r>
        </w:p>
        <w:p w14:paraId="5C1AE42F">
          <w:pPr>
            <w:pStyle w:val="21"/>
            <w:tabs>
              <w:tab w:val="right" w:leader="dot" w:pos="9070"/>
            </w:tabs>
            <w:ind w:left="960" w:firstLine="480"/>
          </w:pPr>
          <w:r>
            <w:fldChar w:fldCharType="begin"/>
          </w:r>
          <w:r>
            <w:instrText xml:space="preserve"> HYPERLINK \l "_Toc14561" </w:instrText>
          </w:r>
          <w:r>
            <w:fldChar w:fldCharType="separate"/>
          </w:r>
          <w:r>
            <w:t xml:space="preserve">1.2.2 </w:t>
          </w:r>
          <w:r>
            <w:rPr>
              <w:rFonts w:hint="eastAsia" w:ascii="宋体" w:hAnsi="宋体" w:cs="宋体"/>
            </w:rPr>
            <w:t>准入条件</w:t>
          </w:r>
          <w:r>
            <w:tab/>
          </w:r>
          <w:r>
            <w:fldChar w:fldCharType="begin"/>
          </w:r>
          <w:r>
            <w:instrText xml:space="preserve"> PAGEREF _Toc14561 \h </w:instrText>
          </w:r>
          <w:r>
            <w:fldChar w:fldCharType="separate"/>
          </w:r>
          <w:r>
            <w:t>2</w:t>
          </w:r>
          <w:r>
            <w:fldChar w:fldCharType="end"/>
          </w:r>
          <w:r>
            <w:fldChar w:fldCharType="end"/>
          </w:r>
        </w:p>
        <w:p w14:paraId="0EB0C4C1">
          <w:pPr>
            <w:pStyle w:val="21"/>
            <w:tabs>
              <w:tab w:val="right" w:leader="dot" w:pos="9070"/>
            </w:tabs>
            <w:ind w:left="960" w:firstLine="480"/>
          </w:pPr>
          <w:r>
            <w:fldChar w:fldCharType="begin"/>
          </w:r>
          <w:r>
            <w:instrText xml:space="preserve"> HYPERLINK \l "_Toc13541" </w:instrText>
          </w:r>
          <w:r>
            <w:fldChar w:fldCharType="separate"/>
          </w:r>
          <w:r>
            <w:t xml:space="preserve">1.2.3 </w:t>
          </w:r>
          <w:r>
            <w:rPr>
              <w:rFonts w:hint="eastAsia" w:ascii="宋体" w:hAnsi="宋体" w:cs="宋体"/>
            </w:rPr>
            <w:t>设计依据</w:t>
          </w:r>
          <w:r>
            <w:tab/>
          </w:r>
          <w:r>
            <w:fldChar w:fldCharType="begin"/>
          </w:r>
          <w:r>
            <w:instrText xml:space="preserve"> PAGEREF _Toc13541 \h </w:instrText>
          </w:r>
          <w:r>
            <w:fldChar w:fldCharType="separate"/>
          </w:r>
          <w:r>
            <w:t>2</w:t>
          </w:r>
          <w:r>
            <w:fldChar w:fldCharType="end"/>
          </w:r>
          <w:r>
            <w:fldChar w:fldCharType="end"/>
          </w:r>
        </w:p>
        <w:p w14:paraId="2E78E63F">
          <w:pPr>
            <w:pStyle w:val="42"/>
            <w:tabs>
              <w:tab w:val="right" w:leader="dot" w:pos="9070"/>
            </w:tabs>
            <w:ind w:left="480" w:firstLine="480"/>
          </w:pPr>
          <w:r>
            <w:fldChar w:fldCharType="begin"/>
          </w:r>
          <w:r>
            <w:instrText xml:space="preserve"> HYPERLINK \l "_Toc27776" </w:instrText>
          </w:r>
          <w:r>
            <w:fldChar w:fldCharType="separate"/>
          </w:r>
          <w:r>
            <w:rPr>
              <w:rFonts w:cs="宋体"/>
            </w:rPr>
            <w:t xml:space="preserve">1.3 </w:t>
          </w:r>
          <w:r>
            <w:t>项目目标</w:t>
          </w:r>
          <w:r>
            <w:tab/>
          </w:r>
          <w:r>
            <w:fldChar w:fldCharType="begin"/>
          </w:r>
          <w:r>
            <w:instrText xml:space="preserve"> PAGEREF _Toc27776 \h </w:instrText>
          </w:r>
          <w:r>
            <w:fldChar w:fldCharType="separate"/>
          </w:r>
          <w:r>
            <w:t>4</w:t>
          </w:r>
          <w:r>
            <w:fldChar w:fldCharType="end"/>
          </w:r>
          <w:r>
            <w:fldChar w:fldCharType="end"/>
          </w:r>
        </w:p>
        <w:p w14:paraId="6F25D953">
          <w:pPr>
            <w:pStyle w:val="42"/>
            <w:tabs>
              <w:tab w:val="right" w:leader="dot" w:pos="9070"/>
            </w:tabs>
            <w:ind w:left="480" w:firstLine="480"/>
          </w:pPr>
          <w:r>
            <w:fldChar w:fldCharType="begin"/>
          </w:r>
          <w:r>
            <w:instrText xml:space="preserve"> HYPERLINK \l "_Toc493" </w:instrText>
          </w:r>
          <w:r>
            <w:fldChar w:fldCharType="separate"/>
          </w:r>
          <w:r>
            <w:rPr>
              <w:rFonts w:cs="宋体"/>
            </w:rPr>
            <w:t xml:space="preserve">1.4 </w:t>
          </w:r>
          <w:r>
            <w:t>项目范围</w:t>
          </w:r>
          <w:r>
            <w:tab/>
          </w:r>
          <w:r>
            <w:fldChar w:fldCharType="begin"/>
          </w:r>
          <w:r>
            <w:instrText xml:space="preserve"> PAGEREF _Toc493 \h </w:instrText>
          </w:r>
          <w:r>
            <w:fldChar w:fldCharType="separate"/>
          </w:r>
          <w:r>
            <w:t>4</w:t>
          </w:r>
          <w:r>
            <w:fldChar w:fldCharType="end"/>
          </w:r>
          <w:r>
            <w:fldChar w:fldCharType="end"/>
          </w:r>
        </w:p>
        <w:p w14:paraId="1A0F2836">
          <w:pPr>
            <w:pStyle w:val="36"/>
            <w:tabs>
              <w:tab w:val="right" w:leader="dot" w:pos="9070"/>
            </w:tabs>
            <w:ind w:firstLine="480"/>
          </w:pPr>
          <w:r>
            <w:fldChar w:fldCharType="begin"/>
          </w:r>
          <w:r>
            <w:instrText xml:space="preserve"> HYPERLINK \l "_Toc3932" </w:instrText>
          </w:r>
          <w:r>
            <w:fldChar w:fldCharType="separate"/>
          </w:r>
          <w:r>
            <w:t>2 项目内容及要求</w:t>
          </w:r>
          <w:r>
            <w:tab/>
          </w:r>
          <w:r>
            <w:fldChar w:fldCharType="begin"/>
          </w:r>
          <w:r>
            <w:instrText xml:space="preserve"> PAGEREF _Toc3932 \h </w:instrText>
          </w:r>
          <w:r>
            <w:fldChar w:fldCharType="separate"/>
          </w:r>
          <w:r>
            <w:t>4</w:t>
          </w:r>
          <w:r>
            <w:fldChar w:fldCharType="end"/>
          </w:r>
          <w:r>
            <w:fldChar w:fldCharType="end"/>
          </w:r>
        </w:p>
        <w:p w14:paraId="52865830">
          <w:pPr>
            <w:pStyle w:val="42"/>
            <w:tabs>
              <w:tab w:val="right" w:leader="dot" w:pos="9070"/>
            </w:tabs>
            <w:ind w:left="480" w:firstLine="480"/>
          </w:pPr>
          <w:r>
            <w:fldChar w:fldCharType="begin"/>
          </w:r>
          <w:r>
            <w:instrText xml:space="preserve"> HYPERLINK \l "_Toc13980" </w:instrText>
          </w:r>
          <w:r>
            <w:fldChar w:fldCharType="separate"/>
          </w:r>
          <w:r>
            <w:rPr>
              <w:rFonts w:cs="宋体"/>
            </w:rPr>
            <w:t xml:space="preserve">2.1 </w:t>
          </w:r>
          <w:r>
            <w:t>总体要求</w:t>
          </w:r>
          <w:r>
            <w:tab/>
          </w:r>
          <w:r>
            <w:fldChar w:fldCharType="begin"/>
          </w:r>
          <w:r>
            <w:instrText xml:space="preserve"> PAGEREF _Toc13980 \h </w:instrText>
          </w:r>
          <w:r>
            <w:fldChar w:fldCharType="separate"/>
          </w:r>
          <w:r>
            <w:t>4</w:t>
          </w:r>
          <w:r>
            <w:fldChar w:fldCharType="end"/>
          </w:r>
          <w:r>
            <w:fldChar w:fldCharType="end"/>
          </w:r>
        </w:p>
        <w:p w14:paraId="06F2089A">
          <w:pPr>
            <w:pStyle w:val="42"/>
            <w:tabs>
              <w:tab w:val="right" w:leader="dot" w:pos="9070"/>
            </w:tabs>
            <w:ind w:left="480" w:firstLine="480"/>
          </w:pPr>
          <w:r>
            <w:fldChar w:fldCharType="begin"/>
          </w:r>
          <w:r>
            <w:instrText xml:space="preserve"> HYPERLINK \l "_Toc26660" </w:instrText>
          </w:r>
          <w:r>
            <w:fldChar w:fldCharType="separate"/>
          </w:r>
          <w:r>
            <w:rPr>
              <w:rFonts w:cs="宋体"/>
            </w:rPr>
            <w:t xml:space="preserve">2.2 </w:t>
          </w:r>
          <w:r>
            <w:t>算力资源要求</w:t>
          </w:r>
          <w:r>
            <w:tab/>
          </w:r>
          <w:r>
            <w:fldChar w:fldCharType="begin"/>
          </w:r>
          <w:r>
            <w:instrText xml:space="preserve"> PAGEREF _Toc26660 \h </w:instrText>
          </w:r>
          <w:r>
            <w:fldChar w:fldCharType="separate"/>
          </w:r>
          <w:r>
            <w:t>5</w:t>
          </w:r>
          <w:r>
            <w:fldChar w:fldCharType="end"/>
          </w:r>
          <w:r>
            <w:fldChar w:fldCharType="end"/>
          </w:r>
        </w:p>
        <w:p w14:paraId="0E40A349">
          <w:pPr>
            <w:pStyle w:val="42"/>
            <w:tabs>
              <w:tab w:val="right" w:leader="dot" w:pos="9070"/>
            </w:tabs>
            <w:ind w:left="480" w:firstLine="480"/>
          </w:pPr>
          <w:r>
            <w:fldChar w:fldCharType="begin"/>
          </w:r>
          <w:r>
            <w:instrText xml:space="preserve"> HYPERLINK \l "_Toc23520" </w:instrText>
          </w:r>
          <w:r>
            <w:fldChar w:fldCharType="separate"/>
          </w:r>
          <w:r>
            <w:rPr>
              <w:rFonts w:cs="宋体"/>
            </w:rPr>
            <w:t xml:space="preserve">2.3 </w:t>
          </w:r>
          <w:r>
            <w:t>设备运行环境要求</w:t>
          </w:r>
          <w:r>
            <w:tab/>
          </w:r>
          <w:r>
            <w:fldChar w:fldCharType="begin"/>
          </w:r>
          <w:r>
            <w:instrText xml:space="preserve"> PAGEREF _Toc23520 \h </w:instrText>
          </w:r>
          <w:r>
            <w:fldChar w:fldCharType="separate"/>
          </w:r>
          <w:r>
            <w:t>6</w:t>
          </w:r>
          <w:r>
            <w:fldChar w:fldCharType="end"/>
          </w:r>
          <w:r>
            <w:fldChar w:fldCharType="end"/>
          </w:r>
        </w:p>
        <w:p w14:paraId="60C4E8DB">
          <w:pPr>
            <w:pStyle w:val="36"/>
            <w:tabs>
              <w:tab w:val="right" w:leader="dot" w:pos="9070"/>
            </w:tabs>
            <w:ind w:firstLine="480"/>
          </w:pPr>
          <w:r>
            <w:fldChar w:fldCharType="begin"/>
          </w:r>
          <w:r>
            <w:instrText xml:space="preserve"> HYPERLINK \l "_Toc11555" </w:instrText>
          </w:r>
          <w:r>
            <w:fldChar w:fldCharType="separate"/>
          </w:r>
          <w:r>
            <w:t>3 服务要求</w:t>
          </w:r>
          <w:r>
            <w:tab/>
          </w:r>
          <w:r>
            <w:fldChar w:fldCharType="begin"/>
          </w:r>
          <w:r>
            <w:instrText xml:space="preserve"> PAGEREF _Toc11555 \h </w:instrText>
          </w:r>
          <w:r>
            <w:fldChar w:fldCharType="separate"/>
          </w:r>
          <w:r>
            <w:t>6</w:t>
          </w:r>
          <w:r>
            <w:fldChar w:fldCharType="end"/>
          </w:r>
          <w:r>
            <w:fldChar w:fldCharType="end"/>
          </w:r>
        </w:p>
        <w:p w14:paraId="7D260261">
          <w:pPr>
            <w:pStyle w:val="42"/>
            <w:tabs>
              <w:tab w:val="right" w:leader="dot" w:pos="9070"/>
            </w:tabs>
            <w:ind w:left="480" w:firstLine="480"/>
          </w:pPr>
          <w:r>
            <w:fldChar w:fldCharType="begin"/>
          </w:r>
          <w:r>
            <w:instrText xml:space="preserve"> HYPERLINK \l "_Toc9123" </w:instrText>
          </w:r>
          <w:r>
            <w:fldChar w:fldCharType="separate"/>
          </w:r>
          <w:r>
            <w:rPr>
              <w:rFonts w:cs="宋体"/>
            </w:rPr>
            <w:t xml:space="preserve">3.1 </w:t>
          </w:r>
          <w:r>
            <w:t>服务方式响应要求</w:t>
          </w:r>
          <w:r>
            <w:tab/>
          </w:r>
          <w:r>
            <w:fldChar w:fldCharType="begin"/>
          </w:r>
          <w:r>
            <w:instrText xml:space="preserve"> PAGEREF _Toc9123 \h </w:instrText>
          </w:r>
          <w:r>
            <w:fldChar w:fldCharType="separate"/>
          </w:r>
          <w:r>
            <w:t>6</w:t>
          </w:r>
          <w:r>
            <w:fldChar w:fldCharType="end"/>
          </w:r>
          <w:r>
            <w:fldChar w:fldCharType="end"/>
          </w:r>
        </w:p>
        <w:p w14:paraId="363647DD">
          <w:pPr>
            <w:pStyle w:val="42"/>
            <w:tabs>
              <w:tab w:val="right" w:leader="dot" w:pos="9070"/>
            </w:tabs>
            <w:ind w:left="480" w:firstLine="480"/>
          </w:pPr>
          <w:r>
            <w:fldChar w:fldCharType="begin"/>
          </w:r>
          <w:r>
            <w:instrText xml:space="preserve"> HYPERLINK \l "_Toc29245" </w:instrText>
          </w:r>
          <w:r>
            <w:fldChar w:fldCharType="separate"/>
          </w:r>
          <w:r>
            <w:rPr>
              <w:rFonts w:cs="宋体"/>
            </w:rPr>
            <w:t xml:space="preserve">3.2 </w:t>
          </w:r>
          <w:r>
            <w:t>故障响应要求</w:t>
          </w:r>
          <w:r>
            <w:tab/>
          </w:r>
          <w:r>
            <w:fldChar w:fldCharType="begin"/>
          </w:r>
          <w:r>
            <w:instrText xml:space="preserve"> PAGEREF _Toc29245 \h </w:instrText>
          </w:r>
          <w:r>
            <w:fldChar w:fldCharType="separate"/>
          </w:r>
          <w:r>
            <w:t>6</w:t>
          </w:r>
          <w:r>
            <w:fldChar w:fldCharType="end"/>
          </w:r>
          <w:r>
            <w:fldChar w:fldCharType="end"/>
          </w:r>
        </w:p>
        <w:p w14:paraId="5B6FB03E">
          <w:pPr>
            <w:pStyle w:val="42"/>
            <w:tabs>
              <w:tab w:val="right" w:leader="dot" w:pos="9070"/>
            </w:tabs>
            <w:ind w:left="480" w:firstLine="480"/>
          </w:pPr>
          <w:r>
            <w:fldChar w:fldCharType="begin"/>
          </w:r>
          <w:r>
            <w:instrText xml:space="preserve"> HYPERLINK \l "_Toc23889" </w:instrText>
          </w:r>
          <w:r>
            <w:fldChar w:fldCharType="separate"/>
          </w:r>
          <w:r>
            <w:rPr>
              <w:rFonts w:cs="宋体"/>
            </w:rPr>
            <w:t xml:space="preserve">3.3 </w:t>
          </w:r>
          <w:r>
            <w:t>网络安全要求</w:t>
          </w:r>
          <w:r>
            <w:tab/>
          </w:r>
          <w:r>
            <w:fldChar w:fldCharType="begin"/>
          </w:r>
          <w:r>
            <w:instrText xml:space="preserve"> PAGEREF _Toc23889 \h </w:instrText>
          </w:r>
          <w:r>
            <w:fldChar w:fldCharType="separate"/>
          </w:r>
          <w:r>
            <w:t>6</w:t>
          </w:r>
          <w:r>
            <w:fldChar w:fldCharType="end"/>
          </w:r>
          <w:r>
            <w:fldChar w:fldCharType="end"/>
          </w:r>
        </w:p>
        <w:p w14:paraId="66C914E3">
          <w:pPr>
            <w:pStyle w:val="42"/>
            <w:tabs>
              <w:tab w:val="right" w:leader="dot" w:pos="9070"/>
            </w:tabs>
            <w:ind w:left="480" w:firstLine="480"/>
          </w:pPr>
          <w:r>
            <w:fldChar w:fldCharType="begin"/>
          </w:r>
          <w:r>
            <w:instrText xml:space="preserve"> HYPERLINK \l "_Toc4058" </w:instrText>
          </w:r>
          <w:r>
            <w:fldChar w:fldCharType="separate"/>
          </w:r>
          <w:r>
            <w:rPr>
              <w:rFonts w:cs="宋体"/>
            </w:rPr>
            <w:t xml:space="preserve">3.4 </w:t>
          </w:r>
          <w:r>
            <w:t>数据安全防护要求</w:t>
          </w:r>
          <w:r>
            <w:tab/>
          </w:r>
          <w:r>
            <w:fldChar w:fldCharType="begin"/>
          </w:r>
          <w:r>
            <w:instrText xml:space="preserve"> PAGEREF _Toc4058 \h </w:instrText>
          </w:r>
          <w:r>
            <w:fldChar w:fldCharType="separate"/>
          </w:r>
          <w:r>
            <w:t>6</w:t>
          </w:r>
          <w:r>
            <w:fldChar w:fldCharType="end"/>
          </w:r>
          <w:r>
            <w:fldChar w:fldCharType="end"/>
          </w:r>
        </w:p>
        <w:p w14:paraId="4B33248D">
          <w:pPr>
            <w:pStyle w:val="42"/>
            <w:tabs>
              <w:tab w:val="right" w:leader="dot" w:pos="9070"/>
            </w:tabs>
            <w:ind w:left="480" w:firstLine="480"/>
          </w:pPr>
          <w:r>
            <w:fldChar w:fldCharType="begin"/>
          </w:r>
          <w:r>
            <w:instrText xml:space="preserve"> HYPERLINK \l "_Toc29599" </w:instrText>
          </w:r>
          <w:r>
            <w:fldChar w:fldCharType="separate"/>
          </w:r>
          <w:r>
            <w:rPr>
              <w:rFonts w:cs="宋体"/>
            </w:rPr>
            <w:t xml:space="preserve">3.5 </w:t>
          </w:r>
          <w:r>
            <w:t>作业安全防护要求</w:t>
          </w:r>
          <w:r>
            <w:tab/>
          </w:r>
          <w:r>
            <w:fldChar w:fldCharType="begin"/>
          </w:r>
          <w:r>
            <w:instrText xml:space="preserve"> PAGEREF _Toc29599 \h </w:instrText>
          </w:r>
          <w:r>
            <w:fldChar w:fldCharType="separate"/>
          </w:r>
          <w:r>
            <w:t>7</w:t>
          </w:r>
          <w:r>
            <w:fldChar w:fldCharType="end"/>
          </w:r>
          <w:r>
            <w:fldChar w:fldCharType="end"/>
          </w:r>
        </w:p>
        <w:p w14:paraId="040E1822">
          <w:pPr>
            <w:pStyle w:val="42"/>
            <w:tabs>
              <w:tab w:val="right" w:leader="dot" w:pos="9070"/>
            </w:tabs>
            <w:ind w:left="480" w:firstLine="480"/>
          </w:pPr>
          <w:r>
            <w:fldChar w:fldCharType="begin"/>
          </w:r>
          <w:r>
            <w:instrText xml:space="preserve"> HYPERLINK \l "_Toc4645" </w:instrText>
          </w:r>
          <w:r>
            <w:fldChar w:fldCharType="separate"/>
          </w:r>
          <w:r>
            <w:rPr>
              <w:rFonts w:cs="宋体"/>
            </w:rPr>
            <w:t xml:space="preserve">3.6 </w:t>
          </w:r>
          <w:r>
            <w:t>风险管控要求</w:t>
          </w:r>
          <w:r>
            <w:tab/>
          </w:r>
          <w:r>
            <w:fldChar w:fldCharType="begin"/>
          </w:r>
          <w:r>
            <w:instrText xml:space="preserve"> PAGEREF _Toc4645 \h </w:instrText>
          </w:r>
          <w:r>
            <w:fldChar w:fldCharType="separate"/>
          </w:r>
          <w:r>
            <w:t>7</w:t>
          </w:r>
          <w:r>
            <w:fldChar w:fldCharType="end"/>
          </w:r>
          <w:r>
            <w:fldChar w:fldCharType="end"/>
          </w:r>
        </w:p>
        <w:p w14:paraId="2BC07AD6">
          <w:pPr>
            <w:pStyle w:val="42"/>
            <w:tabs>
              <w:tab w:val="right" w:leader="dot" w:pos="9070"/>
            </w:tabs>
            <w:ind w:left="480" w:firstLine="480"/>
          </w:pPr>
          <w:r>
            <w:fldChar w:fldCharType="begin"/>
          </w:r>
          <w:r>
            <w:instrText xml:space="preserve"> HYPERLINK \l "_Toc25922" </w:instrText>
          </w:r>
          <w:r>
            <w:fldChar w:fldCharType="separate"/>
          </w:r>
          <w:r>
            <w:rPr>
              <w:rFonts w:cs="宋体"/>
            </w:rPr>
            <w:t xml:space="preserve">3.7 </w:t>
          </w:r>
          <w:r>
            <w:t>应急预案要求</w:t>
          </w:r>
          <w:r>
            <w:tab/>
          </w:r>
          <w:r>
            <w:fldChar w:fldCharType="begin"/>
          </w:r>
          <w:r>
            <w:instrText xml:space="preserve"> PAGEREF _Toc25922 \h </w:instrText>
          </w:r>
          <w:r>
            <w:fldChar w:fldCharType="separate"/>
          </w:r>
          <w:r>
            <w:t>7</w:t>
          </w:r>
          <w:r>
            <w:fldChar w:fldCharType="end"/>
          </w:r>
          <w:r>
            <w:fldChar w:fldCharType="end"/>
          </w:r>
        </w:p>
        <w:p w14:paraId="12353D36">
          <w:pPr>
            <w:pStyle w:val="36"/>
            <w:tabs>
              <w:tab w:val="right" w:leader="dot" w:pos="9070"/>
            </w:tabs>
            <w:ind w:firstLine="480"/>
          </w:pPr>
          <w:r>
            <w:fldChar w:fldCharType="begin"/>
          </w:r>
          <w:r>
            <w:instrText xml:space="preserve"> HYPERLINK \l "_Toc31563" </w:instrText>
          </w:r>
          <w:r>
            <w:fldChar w:fldCharType="separate"/>
          </w:r>
          <w:r>
            <w:t>4 项目交付项</w:t>
          </w:r>
          <w:r>
            <w:tab/>
          </w:r>
          <w:r>
            <w:fldChar w:fldCharType="begin"/>
          </w:r>
          <w:r>
            <w:instrText xml:space="preserve"> PAGEREF _Toc31563 \h </w:instrText>
          </w:r>
          <w:r>
            <w:fldChar w:fldCharType="separate"/>
          </w:r>
          <w:r>
            <w:t>8</w:t>
          </w:r>
          <w:r>
            <w:fldChar w:fldCharType="end"/>
          </w:r>
          <w:r>
            <w:fldChar w:fldCharType="end"/>
          </w:r>
        </w:p>
        <w:p w14:paraId="1F79EF73">
          <w:pPr>
            <w:pStyle w:val="42"/>
            <w:tabs>
              <w:tab w:val="right" w:leader="dot" w:pos="9070"/>
            </w:tabs>
            <w:ind w:left="480" w:firstLine="480"/>
          </w:pPr>
          <w:r>
            <w:fldChar w:fldCharType="begin"/>
          </w:r>
          <w:r>
            <w:instrText xml:space="preserve"> HYPERLINK \l "_Toc30915" </w:instrText>
          </w:r>
          <w:r>
            <w:fldChar w:fldCharType="separate"/>
          </w:r>
          <w:r>
            <w:rPr>
              <w:rFonts w:cs="宋体"/>
              <w:kern w:val="0"/>
              <w:lang w:bidi="en-US"/>
            </w:rPr>
            <w:t xml:space="preserve">4.1 </w:t>
          </w:r>
          <w:r>
            <w:rPr>
              <w:kern w:val="0"/>
              <w:lang w:bidi="en-US"/>
            </w:rPr>
            <w:t>计算资源及机柜技术资料交付</w:t>
          </w:r>
          <w:r>
            <w:tab/>
          </w:r>
          <w:r>
            <w:fldChar w:fldCharType="begin"/>
          </w:r>
          <w:r>
            <w:instrText xml:space="preserve"> PAGEREF _Toc30915 \h </w:instrText>
          </w:r>
          <w:r>
            <w:fldChar w:fldCharType="separate"/>
          </w:r>
          <w:r>
            <w:t>8</w:t>
          </w:r>
          <w:r>
            <w:fldChar w:fldCharType="end"/>
          </w:r>
          <w:r>
            <w:fldChar w:fldCharType="end"/>
          </w:r>
        </w:p>
        <w:p w14:paraId="23E3D669">
          <w:pPr>
            <w:pStyle w:val="42"/>
            <w:tabs>
              <w:tab w:val="right" w:leader="dot" w:pos="9070"/>
            </w:tabs>
            <w:ind w:left="480" w:firstLine="480"/>
          </w:pPr>
          <w:r>
            <w:fldChar w:fldCharType="begin"/>
          </w:r>
          <w:r>
            <w:instrText xml:space="preserve"> HYPERLINK \l "_Toc14488" </w:instrText>
          </w:r>
          <w:r>
            <w:fldChar w:fldCharType="separate"/>
          </w:r>
          <w:r>
            <w:rPr>
              <w:rFonts w:cs="宋体"/>
              <w:kern w:val="0"/>
              <w:lang w:bidi="en-US"/>
            </w:rPr>
            <w:t xml:space="preserve">4.2 </w:t>
          </w:r>
          <w:r>
            <w:rPr>
              <w:kern w:val="0"/>
              <w:lang w:bidi="en-US"/>
            </w:rPr>
            <w:t>项目</w:t>
          </w:r>
          <w:r>
            <w:t>交付</w:t>
          </w:r>
          <w:r>
            <w:rPr>
              <w:kern w:val="0"/>
              <w:lang w:bidi="en-US"/>
            </w:rPr>
            <w:t>项</w:t>
          </w:r>
          <w:r>
            <w:tab/>
          </w:r>
          <w:r>
            <w:fldChar w:fldCharType="begin"/>
          </w:r>
          <w:r>
            <w:instrText xml:space="preserve"> PAGEREF _Toc14488 \h </w:instrText>
          </w:r>
          <w:r>
            <w:fldChar w:fldCharType="separate"/>
          </w:r>
          <w:r>
            <w:t>8</w:t>
          </w:r>
          <w:r>
            <w:fldChar w:fldCharType="end"/>
          </w:r>
          <w:r>
            <w:fldChar w:fldCharType="end"/>
          </w:r>
        </w:p>
        <w:p w14:paraId="76A5467E">
          <w:pPr>
            <w:pStyle w:val="42"/>
            <w:tabs>
              <w:tab w:val="right" w:leader="dot" w:pos="9070"/>
            </w:tabs>
            <w:ind w:left="480" w:firstLine="480"/>
          </w:pPr>
          <w:r>
            <w:fldChar w:fldCharType="begin"/>
          </w:r>
          <w:r>
            <w:instrText xml:space="preserve"> HYPERLINK \l "_Toc11153" </w:instrText>
          </w:r>
          <w:r>
            <w:fldChar w:fldCharType="separate"/>
          </w:r>
          <w:r>
            <w:rPr>
              <w:rFonts w:cs="宋体"/>
              <w:kern w:val="0"/>
              <w:lang w:bidi="en-US"/>
            </w:rPr>
            <w:t xml:space="preserve">4.3 </w:t>
          </w:r>
          <w:r>
            <w:rPr>
              <w:kern w:val="0"/>
              <w:lang w:bidi="en-US"/>
            </w:rPr>
            <w:t>资料交付进度</w:t>
          </w:r>
          <w:r>
            <w:tab/>
          </w:r>
          <w:r>
            <w:fldChar w:fldCharType="begin"/>
          </w:r>
          <w:r>
            <w:instrText xml:space="preserve"> PAGEREF _Toc11153 \h </w:instrText>
          </w:r>
          <w:r>
            <w:fldChar w:fldCharType="separate"/>
          </w:r>
          <w:r>
            <w:t>8</w:t>
          </w:r>
          <w:r>
            <w:fldChar w:fldCharType="end"/>
          </w:r>
          <w:r>
            <w:fldChar w:fldCharType="end"/>
          </w:r>
        </w:p>
        <w:p w14:paraId="3D8E537F">
          <w:pPr>
            <w:pStyle w:val="36"/>
            <w:tabs>
              <w:tab w:val="right" w:leader="dot" w:pos="9070"/>
            </w:tabs>
            <w:ind w:firstLine="480"/>
          </w:pPr>
          <w:r>
            <w:fldChar w:fldCharType="begin"/>
          </w:r>
          <w:r>
            <w:instrText xml:space="preserve"> HYPERLINK \l "_Toc27051" </w:instrText>
          </w:r>
          <w:r>
            <w:fldChar w:fldCharType="separate"/>
          </w:r>
          <w:r>
            <w:t xml:space="preserve">5 </w:t>
          </w:r>
          <w:r>
            <w:rPr>
              <w:rFonts w:hint="eastAsia"/>
            </w:rPr>
            <w:t>其他</w:t>
          </w:r>
          <w:r>
            <w:t>要求</w:t>
          </w:r>
          <w:r>
            <w:tab/>
          </w:r>
          <w:r>
            <w:fldChar w:fldCharType="begin"/>
          </w:r>
          <w:r>
            <w:instrText xml:space="preserve"> PAGEREF _Toc27051 \h </w:instrText>
          </w:r>
          <w:r>
            <w:fldChar w:fldCharType="separate"/>
          </w:r>
          <w:r>
            <w:t>8</w:t>
          </w:r>
          <w:r>
            <w:fldChar w:fldCharType="end"/>
          </w:r>
          <w:r>
            <w:fldChar w:fldCharType="end"/>
          </w:r>
        </w:p>
        <w:p w14:paraId="18261591">
          <w:pPr>
            <w:ind w:firstLine="0" w:firstLineChars="0"/>
          </w:pPr>
          <w:r>
            <w:rPr>
              <w:bCs/>
              <w:lang w:val="zh-CN"/>
            </w:rPr>
            <w:fldChar w:fldCharType="end"/>
          </w:r>
        </w:p>
      </w:sdtContent>
    </w:sdt>
    <w:p w14:paraId="7E6A8B56">
      <w:pPr>
        <w:spacing w:line="240" w:lineRule="atLeast"/>
        <w:ind w:firstLine="480"/>
        <w:sectPr>
          <w:footerReference r:id="rId11" w:type="default"/>
          <w:pgSz w:w="11906" w:h="16838"/>
          <w:pgMar w:top="1843" w:right="1418" w:bottom="1418" w:left="1418" w:header="1021" w:footer="1021" w:gutter="0"/>
          <w:pgNumType w:fmt="upperRoman" w:start="1"/>
          <w:cols w:space="425" w:num="1"/>
          <w:docGrid w:linePitch="312" w:charSpace="0"/>
        </w:sectPr>
      </w:pPr>
    </w:p>
    <w:p w14:paraId="530DA8CB">
      <w:pPr>
        <w:pStyle w:val="2"/>
        <w:tabs>
          <w:tab w:val="left" w:pos="425"/>
        </w:tabs>
        <w:rPr>
          <w:rFonts w:ascii="宋体" w:hAnsi="宋体" w:cs="宋体"/>
        </w:rPr>
      </w:pPr>
      <w:bookmarkStart w:id="4" w:name="_Toc29492"/>
      <w:bookmarkStart w:id="5" w:name="_Toc3227"/>
      <w:bookmarkStart w:id="6" w:name="_Toc8422"/>
      <w:bookmarkStart w:id="7" w:name="_Toc2301"/>
      <w:bookmarkStart w:id="8" w:name="_Toc27199"/>
      <w:bookmarkStart w:id="9" w:name="_Toc6128"/>
      <w:bookmarkStart w:id="10" w:name="_Toc14931"/>
      <w:bookmarkStart w:id="11" w:name="_Toc25622"/>
      <w:bookmarkStart w:id="12" w:name="_Toc34595292"/>
      <w:bookmarkStart w:id="13" w:name="_Toc23619"/>
      <w:bookmarkStart w:id="14" w:name="_Toc111111497"/>
      <w:r>
        <w:rPr>
          <w:rFonts w:hint="eastAsia" w:ascii="宋体" w:hAnsi="宋体" w:cs="宋体"/>
        </w:rPr>
        <w:t>概述</w:t>
      </w:r>
      <w:bookmarkEnd w:id="4"/>
      <w:bookmarkEnd w:id="5"/>
      <w:bookmarkEnd w:id="6"/>
      <w:bookmarkEnd w:id="7"/>
      <w:bookmarkEnd w:id="8"/>
      <w:bookmarkEnd w:id="9"/>
      <w:bookmarkEnd w:id="10"/>
      <w:bookmarkEnd w:id="11"/>
    </w:p>
    <w:p w14:paraId="4E115A8C">
      <w:pPr>
        <w:pStyle w:val="3"/>
        <w:tabs>
          <w:tab w:val="clear" w:pos="425"/>
          <w:tab w:val="clear" w:pos="567"/>
        </w:tabs>
        <w:rPr>
          <w:rFonts w:ascii="宋体" w:hAnsi="宋体" w:cs="宋体"/>
        </w:rPr>
      </w:pPr>
      <w:bookmarkStart w:id="15" w:name="_Toc16503"/>
      <w:bookmarkStart w:id="16" w:name="_Toc29986"/>
      <w:bookmarkStart w:id="17" w:name="_Toc9065"/>
      <w:bookmarkStart w:id="18" w:name="_Toc29312"/>
      <w:bookmarkStart w:id="19" w:name="_Toc15790"/>
      <w:bookmarkStart w:id="20" w:name="_Toc26053_WPSOffice_Level2"/>
      <w:bookmarkStart w:id="21" w:name="_Toc28267"/>
      <w:bookmarkStart w:id="22" w:name="_Toc15994"/>
      <w:bookmarkStart w:id="23" w:name="_Toc20683_WPSOffice_Level2"/>
      <w:bookmarkStart w:id="24" w:name="_Toc3512"/>
      <w:r>
        <w:rPr>
          <w:rFonts w:hint="eastAsia" w:ascii="宋体" w:hAnsi="宋体" w:cs="宋体"/>
        </w:rPr>
        <w:t>项目背景</w:t>
      </w:r>
      <w:bookmarkEnd w:id="15"/>
      <w:bookmarkEnd w:id="16"/>
      <w:bookmarkEnd w:id="17"/>
      <w:bookmarkEnd w:id="18"/>
      <w:bookmarkEnd w:id="19"/>
      <w:bookmarkEnd w:id="20"/>
      <w:bookmarkEnd w:id="21"/>
      <w:bookmarkEnd w:id="22"/>
      <w:bookmarkEnd w:id="23"/>
      <w:bookmarkEnd w:id="24"/>
    </w:p>
    <w:p w14:paraId="0ACB8ECB">
      <w:pPr>
        <w:pStyle w:val="20"/>
        <w:spacing w:after="0"/>
        <w:ind w:firstLine="480"/>
        <w:jc w:val="left"/>
        <w:rPr>
          <w:rFonts w:ascii="宋体" w:hAnsi="宋体" w:cs="宋体"/>
        </w:rPr>
      </w:pPr>
      <w:r>
        <w:rPr>
          <w:rFonts w:hint="eastAsia" w:ascii="宋体" w:hAnsi="宋体" w:cs="宋体"/>
        </w:rPr>
        <w:t>当前，人工智能发展日新月异，技术迭代转化周期显著缩短，与社会经济发展的渗透融合日趋加速。党和国家高度重视人工智能发展，习近平总书记指出，加快发展新一代人工智能是赢得全球科技竞争主动权的重要战略抓手。在《2024年政府工作报告》中提出，要深化大数据、人工智能等研发应用，开展“人工智能+”行动，打造具有国际竞争力的数字产业集群。2024年2月，国务院国资委召开“中央企业人工智能专题推进会”，指出中央企业要把发展人工智能放在全局工作中统筹谋划，深入推进产业焕新，加快布局和发展人工智能产业，以更好地发挥跨央企协同创新平台的作用。在能源行业，数字革命与能源革命相融并进，“两化协同”促“两型建设”全面加速，人工智能与能源电力业务深度融合加快，在更大程度、更广范围上实现全息感知、智慧决策和人机协同，促进计量业务智能化。</w:t>
      </w:r>
    </w:p>
    <w:p w14:paraId="3E31C4BC">
      <w:pPr>
        <w:pStyle w:val="20"/>
        <w:spacing w:after="0"/>
        <w:ind w:firstLine="480"/>
        <w:jc w:val="left"/>
        <w:rPr>
          <w:rFonts w:ascii="宋体" w:hAnsi="宋体" w:cs="宋体"/>
        </w:rPr>
      </w:pPr>
      <w:r>
        <w:rPr>
          <w:rFonts w:hint="eastAsia" w:ascii="宋体" w:hAnsi="宋体" w:cs="宋体"/>
        </w:rPr>
        <w:t>广州供电局为落实网省公司关于推进人工智能发展的工作要求，在《广东电网公司广州供电局人工智能服务供给与场景共建工作指引》《广州供电局人工智能技术研究与能力建设工作方案》《广州供电局市场营销域人工智能专项实施计划》中明确，开展人工智能大模型研究，为新型电力系统建设添砖加瓦。</w:t>
      </w:r>
    </w:p>
    <w:p w14:paraId="1655229C">
      <w:pPr>
        <w:pStyle w:val="3"/>
        <w:rPr>
          <w:rFonts w:ascii="宋体" w:hAnsi="宋体" w:cs="宋体"/>
        </w:rPr>
      </w:pPr>
      <w:bookmarkStart w:id="25" w:name="_Toc10417"/>
      <w:bookmarkStart w:id="26" w:name="_Toc5827"/>
      <w:bookmarkStart w:id="27" w:name="_Toc31123"/>
      <w:bookmarkStart w:id="28" w:name="_Toc26918"/>
      <w:bookmarkStart w:id="29" w:name="_Toc18996"/>
      <w:bookmarkStart w:id="30" w:name="_Toc16902"/>
      <w:bookmarkStart w:id="31" w:name="_Toc25133"/>
      <w:bookmarkStart w:id="32" w:name="_Toc30899"/>
      <w:bookmarkStart w:id="33" w:name="_Toc30338_WPSOffice_Level2"/>
      <w:bookmarkStart w:id="34" w:name="_Toc26922_WPSOffice_Level2"/>
      <w:r>
        <w:rPr>
          <w:rFonts w:hint="eastAsia" w:ascii="宋体" w:hAnsi="宋体" w:cs="宋体"/>
        </w:rPr>
        <w:t>项目依据</w:t>
      </w:r>
      <w:bookmarkEnd w:id="25"/>
      <w:bookmarkEnd w:id="26"/>
      <w:bookmarkEnd w:id="27"/>
      <w:bookmarkEnd w:id="28"/>
      <w:bookmarkEnd w:id="29"/>
      <w:bookmarkEnd w:id="30"/>
      <w:bookmarkEnd w:id="31"/>
      <w:bookmarkEnd w:id="32"/>
    </w:p>
    <w:p w14:paraId="5B1D8AFE">
      <w:pPr>
        <w:pStyle w:val="4"/>
        <w:tabs>
          <w:tab w:val="left" w:pos="709"/>
        </w:tabs>
        <w:rPr>
          <w:rFonts w:ascii="宋体" w:hAnsi="宋体" w:cs="宋体"/>
        </w:rPr>
      </w:pPr>
      <w:bookmarkStart w:id="35" w:name="_Toc22299"/>
      <w:bookmarkStart w:id="36" w:name="_Toc32446"/>
      <w:r>
        <w:rPr>
          <w:rFonts w:hint="eastAsia" w:ascii="宋体" w:hAnsi="宋体" w:cs="宋体"/>
        </w:rPr>
        <w:t>预算标准</w:t>
      </w:r>
      <w:bookmarkEnd w:id="35"/>
      <w:bookmarkEnd w:id="36"/>
    </w:p>
    <w:p w14:paraId="176A27B0">
      <w:pPr>
        <w:pStyle w:val="20"/>
        <w:spacing w:after="0"/>
        <w:ind w:firstLine="480"/>
        <w:jc w:val="left"/>
        <w:rPr>
          <w:rFonts w:ascii="宋体" w:hAnsi="宋体" w:cs="宋体"/>
        </w:rPr>
      </w:pPr>
      <w:bookmarkStart w:id="37" w:name="_Toc5265"/>
      <w:r>
        <w:rPr>
          <w:rFonts w:hint="eastAsia" w:ascii="宋体" w:hAnsi="宋体" w:cs="宋体"/>
        </w:rPr>
        <w:t>本项目适用《营销项目预算标准、准入条件与项目命名规范》（2023版）营销技改项目分册/3</w:t>
      </w:r>
      <w:r>
        <w:rPr>
          <w:rFonts w:hint="eastAsia" w:ascii="宋体" w:hAnsi="宋体" w:cs="宋体"/>
          <w:color w:val="000000" w:themeColor="text1"/>
          <w14:textFill>
            <w14:solidFill>
              <w14:schemeClr w14:val="tx1"/>
            </w14:solidFill>
          </w14:textFill>
        </w:rPr>
        <w:t>项目命名规范及参考预算</w:t>
      </w:r>
      <w:r>
        <w:rPr>
          <w:rFonts w:hint="eastAsia" w:ascii="宋体" w:hAnsi="宋体" w:cs="宋体"/>
        </w:rPr>
        <w:t>/3.7营销专业系统项目/3.7.1计量类系统项目。</w:t>
      </w:r>
    </w:p>
    <w:p w14:paraId="5E81569D">
      <w:pPr>
        <w:pStyle w:val="4"/>
        <w:tabs>
          <w:tab w:val="left" w:pos="709"/>
        </w:tabs>
        <w:rPr>
          <w:rFonts w:ascii="宋体" w:hAnsi="宋体" w:cs="宋体"/>
        </w:rPr>
      </w:pPr>
      <w:bookmarkStart w:id="38" w:name="_Toc29647"/>
      <w:bookmarkStart w:id="39" w:name="_Toc14561"/>
      <w:bookmarkStart w:id="40" w:name="_Toc26017"/>
      <w:r>
        <w:rPr>
          <w:rFonts w:hint="eastAsia" w:ascii="宋体" w:hAnsi="宋体" w:cs="宋体"/>
        </w:rPr>
        <w:t>准入条件</w:t>
      </w:r>
      <w:bookmarkEnd w:id="38"/>
      <w:bookmarkEnd w:id="39"/>
      <w:bookmarkEnd w:id="40"/>
    </w:p>
    <w:p w14:paraId="22E4B069">
      <w:pPr>
        <w:pStyle w:val="20"/>
        <w:spacing w:after="0"/>
        <w:ind w:firstLine="480"/>
        <w:jc w:val="left"/>
        <w:rPr>
          <w:rFonts w:ascii="宋体" w:hAnsi="宋体" w:cs="宋体"/>
        </w:rPr>
      </w:pPr>
      <w:r>
        <w:rPr>
          <w:rFonts w:hint="eastAsia" w:ascii="宋体" w:hAnsi="宋体" w:cs="宋体"/>
        </w:rPr>
        <w:t>本项目入库应满足《营销项目预算标准、准入条件与项目命名规范》（2023版）营销技改项目分册/4项目准入条件及业务事项/4.7营销专业系统项目/4.7.1计量类系统项目/4.7.1.1计量自动化系统主站改造的准入条件。</w:t>
      </w:r>
    </w:p>
    <w:p w14:paraId="3A506AC9">
      <w:pPr>
        <w:pStyle w:val="4"/>
        <w:tabs>
          <w:tab w:val="left" w:pos="709"/>
        </w:tabs>
        <w:rPr>
          <w:rFonts w:ascii="宋体" w:hAnsi="宋体" w:cs="宋体"/>
        </w:rPr>
      </w:pPr>
      <w:bookmarkStart w:id="41" w:name="_Toc13541"/>
      <w:r>
        <w:rPr>
          <w:rFonts w:hint="eastAsia" w:ascii="宋体" w:hAnsi="宋体" w:cs="宋体"/>
        </w:rPr>
        <w:t>设计依据</w:t>
      </w:r>
      <w:bookmarkEnd w:id="37"/>
      <w:bookmarkEnd w:id="41"/>
    </w:p>
    <w:p w14:paraId="3A1D752A">
      <w:pPr>
        <w:pStyle w:val="61"/>
        <w:ind w:firstLine="480"/>
        <w:rPr>
          <w:rFonts w:ascii="宋体" w:hAnsi="宋体" w:cs="宋体"/>
        </w:rPr>
      </w:pPr>
      <w:r>
        <w:rPr>
          <w:rFonts w:hint="eastAsia" w:ascii="宋体" w:hAnsi="宋体" w:cs="宋体"/>
        </w:rPr>
        <w:t>《信息安全技术 网络安全等级保护基本要求》（GBT 22239-2019）</w:t>
      </w:r>
    </w:p>
    <w:p w14:paraId="1724A56D">
      <w:pPr>
        <w:pStyle w:val="61"/>
        <w:ind w:firstLine="480"/>
        <w:rPr>
          <w:rFonts w:ascii="宋体" w:hAnsi="宋体" w:cs="宋体"/>
        </w:rPr>
      </w:pPr>
      <w:r>
        <w:rPr>
          <w:rFonts w:hint="eastAsia" w:ascii="宋体" w:hAnsi="宋体" w:cs="宋体"/>
        </w:rPr>
        <w:t>《信息安全技术 网络安全等级保护安全设计技术要求》（GB/T 25070-2019）</w:t>
      </w:r>
    </w:p>
    <w:p w14:paraId="73EAFFEA">
      <w:pPr>
        <w:pStyle w:val="61"/>
        <w:ind w:firstLine="480"/>
        <w:rPr>
          <w:rFonts w:ascii="宋体" w:hAnsi="宋体" w:cs="宋体"/>
        </w:rPr>
      </w:pPr>
      <w:r>
        <w:rPr>
          <w:rFonts w:hint="eastAsia" w:ascii="宋体" w:hAnsi="宋体" w:cs="宋体"/>
        </w:rPr>
        <w:t>《信息安全技术 网络安全等级保护测评要求》（GB/T 28448-2019）</w:t>
      </w:r>
    </w:p>
    <w:p w14:paraId="1968B27D">
      <w:pPr>
        <w:pStyle w:val="61"/>
        <w:ind w:firstLine="480"/>
        <w:rPr>
          <w:rFonts w:ascii="宋体" w:hAnsi="宋体" w:cs="宋体"/>
        </w:rPr>
      </w:pPr>
      <w:r>
        <w:rPr>
          <w:rFonts w:hint="eastAsia" w:ascii="宋体" w:hAnsi="宋体" w:cs="宋体"/>
        </w:rPr>
        <w:t>《信息安全技术 信息系统密码应用基本要求》（GB/T 39786-2021）</w:t>
      </w:r>
    </w:p>
    <w:p w14:paraId="60943043">
      <w:pPr>
        <w:pStyle w:val="61"/>
        <w:ind w:firstLine="480"/>
        <w:rPr>
          <w:rFonts w:ascii="宋体" w:hAnsi="宋体" w:cs="宋体"/>
        </w:rPr>
      </w:pPr>
      <w:r>
        <w:rPr>
          <w:rFonts w:hint="eastAsia" w:ascii="宋体" w:hAnsi="宋体" w:cs="宋体"/>
        </w:rPr>
        <w:t>《电力监控系统安全防护规定》（国家发展和改革委员会2024年27号令）</w:t>
      </w:r>
    </w:p>
    <w:p w14:paraId="300C65CA">
      <w:pPr>
        <w:pStyle w:val="61"/>
        <w:ind w:firstLine="480"/>
        <w:rPr>
          <w:rFonts w:ascii="宋体" w:hAnsi="宋体" w:cs="宋体"/>
        </w:rPr>
      </w:pPr>
      <w:r>
        <w:rPr>
          <w:rFonts w:hint="eastAsia" w:ascii="宋体" w:hAnsi="宋体" w:cs="宋体"/>
        </w:rPr>
        <w:t>《中国南方电网电力监控系统网络安全技术规范》（Q/CSG 120499-2021）</w:t>
      </w:r>
    </w:p>
    <w:p w14:paraId="66A9BBFD">
      <w:pPr>
        <w:pStyle w:val="61"/>
        <w:ind w:firstLine="480"/>
        <w:rPr>
          <w:rFonts w:ascii="宋体" w:hAnsi="宋体" w:cs="宋体"/>
        </w:rPr>
      </w:pPr>
      <w:r>
        <w:rPr>
          <w:rFonts w:hint="eastAsia" w:ascii="宋体" w:hAnsi="宋体" w:cs="宋体"/>
        </w:rPr>
        <w:t>《“十四五”数字经济发展规划》（国发〔2021〕29号）</w:t>
      </w:r>
    </w:p>
    <w:p w14:paraId="189DCF4D">
      <w:pPr>
        <w:pStyle w:val="61"/>
        <w:ind w:firstLine="480"/>
        <w:rPr>
          <w:rFonts w:ascii="宋体" w:hAnsi="宋体" w:cs="宋体"/>
        </w:rPr>
      </w:pPr>
      <w:r>
        <w:rPr>
          <w:rFonts w:hint="eastAsia" w:ascii="宋体" w:hAnsi="宋体" w:cs="宋体"/>
        </w:rPr>
        <w:t>《计量发展规划（2021-2035年）》（国发〔2021〕37号）</w:t>
      </w:r>
    </w:p>
    <w:p w14:paraId="79267025">
      <w:pPr>
        <w:pStyle w:val="61"/>
        <w:ind w:firstLine="480"/>
        <w:rPr>
          <w:rFonts w:ascii="宋体" w:hAnsi="宋体" w:cs="宋体"/>
        </w:rPr>
      </w:pPr>
      <w:r>
        <w:rPr>
          <w:rFonts w:hint="eastAsia" w:ascii="宋体" w:hAnsi="宋体" w:cs="宋体"/>
        </w:rPr>
        <w:t>《南方电网公司“十四五”发展规划和2035年远景目标展望》</w:t>
      </w:r>
    </w:p>
    <w:p w14:paraId="52A93DF7">
      <w:pPr>
        <w:pStyle w:val="61"/>
        <w:ind w:firstLine="480"/>
        <w:rPr>
          <w:rFonts w:ascii="宋体" w:hAnsi="宋体" w:cs="宋体"/>
        </w:rPr>
      </w:pPr>
      <w:r>
        <w:rPr>
          <w:rFonts w:hint="eastAsia" w:ascii="宋体" w:hAnsi="宋体" w:cs="宋体"/>
        </w:rPr>
        <w:t>《南方电网公司“十四五”市场计量规划》</w:t>
      </w:r>
    </w:p>
    <w:p w14:paraId="41BB16C1">
      <w:pPr>
        <w:pStyle w:val="61"/>
        <w:ind w:firstLine="480"/>
        <w:rPr>
          <w:rFonts w:ascii="宋体" w:hAnsi="宋体" w:cs="宋体"/>
        </w:rPr>
      </w:pPr>
      <w:r>
        <w:rPr>
          <w:rFonts w:hint="eastAsia" w:ascii="宋体" w:hAnsi="宋体" w:cs="宋体"/>
        </w:rPr>
        <w:t>《南方电网公司“十四五”数字化规划》</w:t>
      </w:r>
    </w:p>
    <w:p w14:paraId="4164C4C7">
      <w:pPr>
        <w:pStyle w:val="61"/>
        <w:ind w:firstLine="480"/>
        <w:rPr>
          <w:rFonts w:ascii="宋体" w:hAnsi="宋体" w:cs="宋体"/>
        </w:rPr>
      </w:pPr>
      <w:r>
        <w:rPr>
          <w:rFonts w:hint="eastAsia" w:ascii="宋体" w:hAnsi="宋体" w:cs="宋体"/>
        </w:rPr>
        <w:t>《南方电网公司“十四五”电能量数据深化应用规划》</w:t>
      </w:r>
    </w:p>
    <w:p w14:paraId="51DDD7E4">
      <w:pPr>
        <w:pStyle w:val="61"/>
        <w:ind w:firstLine="480"/>
        <w:rPr>
          <w:rFonts w:ascii="宋体" w:hAnsi="宋体" w:cs="宋体"/>
        </w:rPr>
      </w:pPr>
      <w:r>
        <w:rPr>
          <w:rFonts w:hint="eastAsia" w:ascii="宋体" w:hAnsi="宋体" w:cs="宋体"/>
        </w:rPr>
        <w:t>《南方电网公司发展战略纲要（2019年版）》</w:t>
      </w:r>
    </w:p>
    <w:p w14:paraId="46B01840">
      <w:pPr>
        <w:pStyle w:val="61"/>
        <w:ind w:firstLine="480"/>
        <w:rPr>
          <w:rFonts w:ascii="宋体" w:hAnsi="宋体" w:cs="宋体"/>
        </w:rPr>
      </w:pPr>
      <w:r>
        <w:rPr>
          <w:rFonts w:hint="eastAsia" w:ascii="宋体" w:hAnsi="宋体" w:cs="宋体"/>
        </w:rPr>
        <w:t>《公司数字化转型和数字南网建设行动方案》</w:t>
      </w:r>
    </w:p>
    <w:p w14:paraId="6C9F2198">
      <w:pPr>
        <w:pStyle w:val="61"/>
        <w:ind w:firstLine="480"/>
        <w:rPr>
          <w:rFonts w:ascii="宋体" w:hAnsi="宋体" w:cs="宋体"/>
        </w:rPr>
      </w:pPr>
      <w:r>
        <w:rPr>
          <w:rFonts w:hint="eastAsia" w:ascii="宋体" w:hAnsi="宋体" w:cs="宋体"/>
        </w:rPr>
        <w:t>《南方电网新型电力系统白皮书》</w:t>
      </w:r>
    </w:p>
    <w:p w14:paraId="2FD8B5F6">
      <w:pPr>
        <w:pStyle w:val="61"/>
        <w:ind w:firstLine="480"/>
        <w:rPr>
          <w:rFonts w:ascii="宋体" w:hAnsi="宋体" w:cs="宋体"/>
        </w:rPr>
      </w:pPr>
      <w:r>
        <w:rPr>
          <w:rFonts w:hint="eastAsia" w:ascii="宋体" w:hAnsi="宋体" w:cs="宋体"/>
        </w:rPr>
        <w:t>《南方电网公司现代供电服务体系建设工作方案》</w:t>
      </w:r>
    </w:p>
    <w:p w14:paraId="27C96E05">
      <w:pPr>
        <w:pStyle w:val="61"/>
        <w:ind w:firstLine="480"/>
        <w:rPr>
          <w:rFonts w:ascii="宋体" w:hAnsi="宋体" w:cs="宋体"/>
        </w:rPr>
      </w:pPr>
      <w:r>
        <w:rPr>
          <w:rFonts w:hint="eastAsia" w:ascii="宋体" w:hAnsi="宋体" w:cs="宋体"/>
        </w:rPr>
        <w:t>《南方电网公司IT主流设备安全基线技术规范》</w:t>
      </w:r>
    </w:p>
    <w:p w14:paraId="758E6C83">
      <w:pPr>
        <w:pStyle w:val="61"/>
        <w:ind w:firstLine="480"/>
        <w:rPr>
          <w:rFonts w:ascii="宋体" w:hAnsi="宋体" w:cs="宋体"/>
        </w:rPr>
      </w:pPr>
      <w:r>
        <w:rPr>
          <w:rFonts w:hint="eastAsia" w:ascii="宋体" w:hAnsi="宋体" w:cs="宋体"/>
        </w:rPr>
        <w:t>《南方电网公司涉密事项界定范围表》（南方电网办〔2016〕13号）</w:t>
      </w:r>
    </w:p>
    <w:p w14:paraId="73E5CE5B">
      <w:pPr>
        <w:pStyle w:val="61"/>
        <w:ind w:firstLine="480"/>
        <w:rPr>
          <w:rFonts w:ascii="宋体" w:hAnsi="宋体" w:cs="宋体"/>
        </w:rPr>
      </w:pPr>
      <w:r>
        <w:rPr>
          <w:rFonts w:hint="eastAsia" w:ascii="宋体" w:hAnsi="宋体" w:cs="宋体"/>
        </w:rPr>
        <w:t>《南方电网公司数据共享开放指导意见（试行版）》（信息〔2017〕51号）</w:t>
      </w:r>
    </w:p>
    <w:p w14:paraId="522A6122">
      <w:pPr>
        <w:pStyle w:val="61"/>
        <w:ind w:firstLine="480"/>
        <w:rPr>
          <w:rFonts w:ascii="宋体" w:hAnsi="宋体" w:cs="宋体"/>
        </w:rPr>
      </w:pPr>
      <w:r>
        <w:rPr>
          <w:rFonts w:hint="eastAsia" w:ascii="宋体" w:hAnsi="宋体" w:cs="宋体"/>
        </w:rPr>
        <w:t>《南方电网公司计量项目预算标准、准入条件与项目命名规范（2023版）》</w:t>
      </w:r>
    </w:p>
    <w:p w14:paraId="3EDD3ABB">
      <w:pPr>
        <w:pStyle w:val="61"/>
        <w:ind w:firstLine="480"/>
        <w:rPr>
          <w:rFonts w:ascii="宋体" w:hAnsi="宋体" w:cs="宋体"/>
        </w:rPr>
      </w:pPr>
      <w:r>
        <w:rPr>
          <w:rFonts w:hint="eastAsia" w:ascii="宋体" w:hAnsi="宋体" w:cs="宋体"/>
        </w:rPr>
        <w:t>《中国南方电网有限责任公司计量项目管理办法》</w:t>
      </w:r>
    </w:p>
    <w:p w14:paraId="4822E88E">
      <w:pPr>
        <w:pStyle w:val="61"/>
        <w:ind w:firstLine="480"/>
        <w:rPr>
          <w:rFonts w:ascii="宋体" w:hAnsi="宋体" w:cs="宋体"/>
        </w:rPr>
      </w:pPr>
      <w:r>
        <w:rPr>
          <w:rFonts w:hint="eastAsia" w:ascii="宋体" w:hAnsi="宋体" w:cs="宋体"/>
        </w:rPr>
        <w:t>《南方电网省级计量自动化系统主站设计指导》</w:t>
      </w:r>
    </w:p>
    <w:p w14:paraId="7E407A81">
      <w:pPr>
        <w:pStyle w:val="61"/>
        <w:ind w:firstLine="480"/>
        <w:rPr>
          <w:rFonts w:ascii="宋体" w:hAnsi="宋体" w:cs="宋体"/>
        </w:rPr>
      </w:pPr>
      <w:r>
        <w:rPr>
          <w:rFonts w:hint="eastAsia" w:ascii="宋体" w:hAnsi="宋体" w:cs="宋体"/>
        </w:rPr>
        <w:t>《关于加强国家现代先进测量体系建设的指导意见》</w:t>
      </w:r>
    </w:p>
    <w:p w14:paraId="0AA8AEC9">
      <w:pPr>
        <w:pStyle w:val="61"/>
        <w:ind w:firstLine="480"/>
        <w:rPr>
          <w:rFonts w:ascii="宋体" w:hAnsi="宋体" w:cs="宋体"/>
        </w:rPr>
      </w:pPr>
      <w:r>
        <w:rPr>
          <w:rFonts w:hint="eastAsia" w:ascii="宋体" w:hAnsi="宋体" w:cs="宋体"/>
        </w:rPr>
        <w:t>《支持广州供电局创建全国领先标杆供电局重点举措》</w:t>
      </w:r>
    </w:p>
    <w:p w14:paraId="04461BAE">
      <w:pPr>
        <w:pStyle w:val="61"/>
        <w:ind w:firstLine="480"/>
        <w:rPr>
          <w:rFonts w:ascii="宋体" w:hAnsi="宋体" w:cs="宋体"/>
        </w:rPr>
      </w:pPr>
      <w:r>
        <w:rPr>
          <w:rFonts w:hint="eastAsia" w:ascii="宋体" w:hAnsi="宋体" w:cs="宋体"/>
        </w:rPr>
        <w:t>《广州供电局新一代智能量测体系建设三年行动方案》</w:t>
      </w:r>
    </w:p>
    <w:p w14:paraId="10A0A0B4">
      <w:pPr>
        <w:pStyle w:val="61"/>
        <w:ind w:firstLine="480"/>
        <w:rPr>
          <w:rFonts w:ascii="宋体" w:hAnsi="宋体" w:cs="宋体"/>
        </w:rPr>
      </w:pPr>
      <w:r>
        <w:rPr>
          <w:rFonts w:hint="eastAsia" w:ascii="宋体" w:hAnsi="宋体" w:cs="宋体"/>
        </w:rPr>
        <w:t>《广州供电局“承接全面走在全国前列，创建全国领先标杆供电局”总体工作方案》</w:t>
      </w:r>
    </w:p>
    <w:p w14:paraId="7D41DF98">
      <w:pPr>
        <w:pStyle w:val="61"/>
        <w:ind w:firstLine="480"/>
        <w:rPr>
          <w:rFonts w:ascii="宋体" w:hAnsi="宋体" w:cs="宋体"/>
        </w:rPr>
      </w:pPr>
      <w:r>
        <w:rPr>
          <w:rFonts w:hint="eastAsia" w:ascii="宋体" w:hAnsi="宋体" w:cs="宋体"/>
        </w:rPr>
        <w:t>《南方电网“十四五”电力监控系统网络安全规划技术原则》</w:t>
      </w:r>
    </w:p>
    <w:p w14:paraId="632BD1FD">
      <w:pPr>
        <w:pStyle w:val="61"/>
        <w:ind w:firstLine="480"/>
        <w:rPr>
          <w:rFonts w:ascii="宋体" w:hAnsi="宋体" w:cs="宋体"/>
        </w:rPr>
      </w:pPr>
      <w:r>
        <w:rPr>
          <w:rFonts w:hint="eastAsia" w:ascii="宋体" w:hAnsi="宋体" w:cs="宋体"/>
        </w:rPr>
        <w:t>《广州供电局营销技改项目预算编制与计算规定实施指引（2024年版）》</w:t>
      </w:r>
    </w:p>
    <w:p w14:paraId="2323B5D9">
      <w:pPr>
        <w:pStyle w:val="61"/>
        <w:ind w:firstLine="480"/>
        <w:rPr>
          <w:rFonts w:ascii="宋体" w:hAnsi="宋体" w:cs="宋体"/>
        </w:rPr>
      </w:pPr>
      <w:r>
        <w:rPr>
          <w:rFonts w:hint="eastAsia" w:ascii="宋体" w:hAnsi="宋体" w:cs="宋体"/>
        </w:rPr>
        <w:t>《广东电网公司广州供电局人工智能服务供给与场景共建工作指引》</w:t>
      </w:r>
    </w:p>
    <w:p w14:paraId="2C03FEA1">
      <w:pPr>
        <w:pStyle w:val="61"/>
        <w:ind w:firstLine="480"/>
        <w:rPr>
          <w:rFonts w:ascii="宋体" w:hAnsi="宋体" w:cs="宋体"/>
        </w:rPr>
      </w:pPr>
      <w:r>
        <w:rPr>
          <w:rFonts w:hint="eastAsia" w:ascii="宋体" w:hAnsi="宋体" w:cs="宋体"/>
        </w:rPr>
        <w:t>《广州供电局人工智能技术研究与能力建设工作方案》</w:t>
      </w:r>
    </w:p>
    <w:p w14:paraId="304C3431">
      <w:pPr>
        <w:pStyle w:val="61"/>
        <w:ind w:firstLine="480"/>
        <w:rPr>
          <w:rFonts w:ascii="宋体" w:hAnsi="宋体" w:cs="宋体"/>
        </w:rPr>
      </w:pPr>
      <w:r>
        <w:rPr>
          <w:rFonts w:hint="eastAsia" w:ascii="宋体" w:hAnsi="宋体" w:cs="宋体"/>
        </w:rPr>
        <w:t>《广州供电局市场营销域人工智能专项实施计划》</w:t>
      </w:r>
    </w:p>
    <w:p w14:paraId="767AFD23">
      <w:pPr>
        <w:ind w:firstLine="480"/>
        <w:jc w:val="left"/>
        <w:rPr>
          <w:rFonts w:ascii="宋体" w:hAnsi="宋体" w:cs="宋体"/>
        </w:rPr>
      </w:pPr>
      <w:r>
        <w:rPr>
          <w:rFonts w:hint="eastAsia" w:ascii="宋体" w:hAnsi="宋体" w:cs="宋体"/>
        </w:rPr>
        <w:t>以上建设依据，凡是注日期的文件，其随后所有的修改单（不包括勘误的内容）或修订版均不适用于本报告。凡是不注日期的引用文件，其最新版本适用于本报告。</w:t>
      </w:r>
    </w:p>
    <w:p w14:paraId="674E108A">
      <w:pPr>
        <w:pStyle w:val="3"/>
      </w:pPr>
      <w:bookmarkStart w:id="42" w:name="_Toc21205"/>
      <w:bookmarkStart w:id="43" w:name="_Toc17664"/>
      <w:bookmarkStart w:id="44" w:name="_Toc13000"/>
      <w:bookmarkStart w:id="45" w:name="_Toc10064"/>
      <w:bookmarkStart w:id="46" w:name="_Toc25181"/>
      <w:bookmarkStart w:id="47" w:name="_Toc29974"/>
      <w:bookmarkStart w:id="48" w:name="_Toc27776"/>
      <w:bookmarkStart w:id="49" w:name="_Toc30846"/>
      <w:r>
        <w:t>项目目标</w:t>
      </w:r>
      <w:bookmarkEnd w:id="33"/>
      <w:bookmarkEnd w:id="34"/>
      <w:bookmarkEnd w:id="42"/>
      <w:bookmarkEnd w:id="43"/>
      <w:bookmarkEnd w:id="44"/>
      <w:bookmarkEnd w:id="45"/>
      <w:bookmarkEnd w:id="46"/>
      <w:bookmarkEnd w:id="47"/>
      <w:bookmarkEnd w:id="48"/>
      <w:bookmarkEnd w:id="49"/>
    </w:p>
    <w:p w14:paraId="38DD5C78">
      <w:pPr>
        <w:pStyle w:val="20"/>
        <w:spacing w:after="0"/>
        <w:ind w:firstLine="480"/>
        <w:jc w:val="left"/>
      </w:pPr>
      <w:r>
        <w:t>南方电网公司全面贯彻党中央战略部署，坚持落实“促进行业智能化转型、带动人工智能产业发展、营造自主可控生态”三大建设目标，紧跟技术发展脚步，持续探索人工智能技术应用场景，全力促进人工智能与业务深度融合。</w:t>
      </w:r>
    </w:p>
    <w:p w14:paraId="1F31355F">
      <w:pPr>
        <w:pStyle w:val="20"/>
        <w:spacing w:after="0"/>
        <w:ind w:firstLine="480"/>
        <w:jc w:val="left"/>
      </w:pPr>
      <w:r>
        <w:t>本项目依托DeepSeek大语言模型技术底座，通过领域专业知识深度整合，构建具备专业认知能力的行业大模型，具备计量专业知识问答能力。完成统一问答入口、智能体应用开发平台建设；基于智能体应用开发平台完成低压远程复电、指标监测、停电研判、采集链路监控、计量装置差错识别、交易结算前置信息校核等智能体实施。</w:t>
      </w:r>
    </w:p>
    <w:p w14:paraId="3DD945D1">
      <w:pPr>
        <w:pStyle w:val="20"/>
        <w:spacing w:after="0"/>
        <w:ind w:firstLine="480"/>
        <w:jc w:val="left"/>
      </w:pPr>
      <w:r>
        <w:t>通过本项目的建设，辅助基层员工日常工作、减轻基层业务负担，解决业务痛点、赋能业务提质增效。</w:t>
      </w:r>
    </w:p>
    <w:p w14:paraId="535847A1">
      <w:pPr>
        <w:pStyle w:val="3"/>
      </w:pPr>
      <w:bookmarkStart w:id="50" w:name="_Toc27622"/>
      <w:bookmarkStart w:id="51" w:name="_Toc4032"/>
      <w:bookmarkStart w:id="52" w:name="_Toc31171"/>
      <w:bookmarkStart w:id="53" w:name="_Toc24755_WPSOffice_Level2"/>
      <w:bookmarkStart w:id="54" w:name="_Toc493"/>
      <w:bookmarkStart w:id="55" w:name="_Toc9454"/>
      <w:bookmarkStart w:id="56" w:name="_Toc23534"/>
      <w:bookmarkStart w:id="57" w:name="_Toc15284"/>
      <w:bookmarkStart w:id="58" w:name="_Toc5945"/>
      <w:bookmarkStart w:id="59" w:name="_Toc22141_WPSOffice_Level2"/>
      <w:r>
        <w:t>项目范围</w:t>
      </w:r>
      <w:bookmarkEnd w:id="50"/>
      <w:bookmarkEnd w:id="51"/>
      <w:bookmarkEnd w:id="52"/>
      <w:bookmarkEnd w:id="53"/>
      <w:bookmarkEnd w:id="54"/>
      <w:bookmarkEnd w:id="55"/>
      <w:bookmarkEnd w:id="56"/>
      <w:bookmarkEnd w:id="57"/>
      <w:bookmarkEnd w:id="58"/>
      <w:bookmarkEnd w:id="59"/>
    </w:p>
    <w:p w14:paraId="7CC0CA1F">
      <w:pPr>
        <w:ind w:firstLine="480"/>
        <w:jc w:val="left"/>
        <w:rPr>
          <w:bCs/>
        </w:rPr>
      </w:pPr>
      <w:r>
        <w:rPr>
          <w:bCs/>
          <w:lang w:bidi="ar"/>
        </w:rPr>
        <w:t>业务范围：电力市场计量业务</w:t>
      </w:r>
    </w:p>
    <w:p w14:paraId="0B16F0EA">
      <w:pPr>
        <w:ind w:firstLine="480"/>
        <w:jc w:val="left"/>
        <w:rPr>
          <w:bCs/>
        </w:rPr>
      </w:pPr>
      <w:r>
        <w:rPr>
          <w:bCs/>
          <w:lang w:bidi="ar"/>
        </w:rPr>
        <w:t>应用范围：广东电网有限责任公司广州供电局</w:t>
      </w:r>
    </w:p>
    <w:p w14:paraId="0A24F8FC">
      <w:pPr>
        <w:ind w:firstLine="480"/>
        <w:jc w:val="left"/>
        <w:rPr>
          <w:bCs/>
        </w:rPr>
      </w:pPr>
      <w:r>
        <w:rPr>
          <w:bCs/>
          <w:lang w:bidi="ar"/>
        </w:rPr>
        <w:t>建设单位：广东电网有限责任公司广州供电局计量中心</w:t>
      </w:r>
    </w:p>
    <w:p w14:paraId="477082F6">
      <w:pPr>
        <w:ind w:firstLine="480"/>
        <w:jc w:val="left"/>
        <w:rPr>
          <w:bCs/>
          <w:lang w:bidi="ar"/>
        </w:rPr>
      </w:pPr>
      <w:r>
        <w:rPr>
          <w:bCs/>
          <w:lang w:bidi="ar"/>
        </w:rPr>
        <w:t>实施范围：</w:t>
      </w:r>
      <w:r>
        <w:rPr>
          <w:lang w:bidi="ar"/>
        </w:rPr>
        <w:t>功能开发及实施、</w:t>
      </w:r>
      <w:r>
        <w:t>软硬件设备安装联调、</w:t>
      </w:r>
      <w:r>
        <w:rPr>
          <w:lang w:bidi="ar"/>
        </w:rPr>
        <w:t>安全测评及第三方测试、质保期运行维护</w:t>
      </w:r>
      <w:r>
        <w:rPr>
          <w:rFonts w:hint="eastAsia"/>
          <w:lang w:bidi="ar"/>
        </w:rPr>
        <w:t>、算力资源租赁及设备安装，</w:t>
      </w:r>
      <w:r>
        <w:rPr>
          <w:rFonts w:hint="eastAsia" w:ascii="宋体" w:hAnsi="宋体" w:cs="宋体"/>
        </w:rPr>
        <w:t>快速完成国产算力资源的部署</w:t>
      </w:r>
    </w:p>
    <w:p w14:paraId="425CDFAC">
      <w:pPr>
        <w:ind w:firstLine="480"/>
        <w:jc w:val="left"/>
        <w:rPr>
          <w:ins w:id="2" w:author=":-)" w:date="2025-05-24T14:41:53Z"/>
          <w:rFonts w:hint="eastAsia"/>
          <w:bCs/>
          <w:lang w:val="en-US" w:eastAsia="zh-CN" w:bidi="ar"/>
        </w:rPr>
      </w:pPr>
      <w:r>
        <w:rPr>
          <w:bCs/>
          <w:lang w:bidi="ar"/>
        </w:rPr>
        <w:t>质保范围：本项目软件开发及实施质保1年</w:t>
      </w:r>
      <w:ins w:id="3" w:author=":-)" w:date="2025-05-24T14:32:37Z">
        <w:r>
          <w:rPr>
            <w:rFonts w:hint="eastAsia"/>
            <w:bCs/>
            <w:lang w:eastAsia="zh-CN" w:bidi="ar"/>
          </w:rPr>
          <w:t>，</w:t>
        </w:r>
      </w:ins>
      <w:ins w:id="4" w:author=":-)" w:date="2025-05-24T14:33:00Z">
        <w:r>
          <w:rPr>
            <w:rFonts w:hint="eastAsia"/>
            <w:bCs/>
            <w:lang w:val="en-US" w:eastAsia="zh-CN" w:bidi="ar"/>
          </w:rPr>
          <w:t>相关</w:t>
        </w:r>
      </w:ins>
      <w:ins w:id="5" w:author=":-)" w:date="2025-05-24T14:32:40Z">
        <w:r>
          <w:rPr>
            <w:rFonts w:hint="eastAsia"/>
            <w:bCs/>
            <w:lang w:val="en-US" w:eastAsia="zh-CN" w:bidi="ar"/>
          </w:rPr>
          <w:t>硬件</w:t>
        </w:r>
      </w:ins>
      <w:ins w:id="6" w:author=":-)" w:date="2025-05-24T14:33:14Z">
        <w:r>
          <w:rPr>
            <w:rFonts w:hint="eastAsia"/>
            <w:bCs/>
            <w:lang w:val="en-US" w:eastAsia="zh-CN" w:bidi="ar"/>
          </w:rPr>
          <w:t>设备</w:t>
        </w:r>
      </w:ins>
      <w:ins w:id="7" w:author=":-)" w:date="2025-05-24T14:32:41Z">
        <w:r>
          <w:rPr>
            <w:rFonts w:hint="eastAsia"/>
            <w:bCs/>
            <w:lang w:val="en-US" w:eastAsia="zh-CN" w:bidi="ar"/>
          </w:rPr>
          <w:t>质保</w:t>
        </w:r>
      </w:ins>
      <w:ins w:id="8" w:author=":-)" w:date="2025-05-24T14:33:11Z">
        <w:r>
          <w:rPr>
            <w:rFonts w:hint="eastAsia"/>
            <w:bCs/>
            <w:lang w:val="en-US" w:eastAsia="zh-CN" w:bidi="ar"/>
          </w:rPr>
          <w:t>期</w:t>
        </w:r>
      </w:ins>
      <w:ins w:id="9" w:author=":-)" w:date="2025-05-24T14:32:41Z">
        <w:r>
          <w:rPr>
            <w:rFonts w:hint="eastAsia"/>
            <w:bCs/>
            <w:lang w:val="en-US" w:eastAsia="zh-CN" w:bidi="ar"/>
          </w:rPr>
          <w:t>4</w:t>
        </w:r>
      </w:ins>
      <w:ins w:id="10" w:author=":-)" w:date="2025-05-24T14:32:42Z">
        <w:r>
          <w:rPr>
            <w:rFonts w:hint="eastAsia"/>
            <w:bCs/>
            <w:lang w:val="en-US" w:eastAsia="zh-CN" w:bidi="ar"/>
          </w:rPr>
          <w:t>年</w:t>
        </w:r>
      </w:ins>
    </w:p>
    <w:p w14:paraId="5EBAECCC">
      <w:pPr>
        <w:ind w:firstLine="480"/>
        <w:jc w:val="left"/>
        <w:rPr>
          <w:rFonts w:hint="default"/>
          <w:bCs/>
          <w:lang w:val="en-US" w:eastAsia="zh-CN" w:bidi="ar"/>
        </w:rPr>
      </w:pPr>
    </w:p>
    <w:bookmarkEnd w:id="12"/>
    <w:bookmarkEnd w:id="13"/>
    <w:bookmarkEnd w:id="14"/>
    <w:p w14:paraId="42104612">
      <w:pPr>
        <w:pStyle w:val="2"/>
        <w:tabs>
          <w:tab w:val="left" w:pos="425"/>
        </w:tabs>
      </w:pPr>
      <w:bookmarkStart w:id="60" w:name="_Toc100242368"/>
      <w:bookmarkStart w:id="61" w:name="_Toc3932"/>
      <w:bookmarkStart w:id="62" w:name="_Toc29025"/>
      <w:r>
        <w:t>项目内容</w:t>
      </w:r>
      <w:bookmarkEnd w:id="60"/>
      <w:r>
        <w:t>及要求</w:t>
      </w:r>
      <w:bookmarkEnd w:id="61"/>
      <w:bookmarkEnd w:id="62"/>
    </w:p>
    <w:p w14:paraId="055D0A44">
      <w:pPr>
        <w:pStyle w:val="373"/>
        <w:spacing w:line="480" w:lineRule="atLeast"/>
        <w:ind w:firstLine="480"/>
        <w:rPr>
          <w:rFonts w:ascii="Times New Roman" w:hAnsi="Times New Roman"/>
          <w:lang w:val="en-US"/>
        </w:rPr>
      </w:pPr>
      <w:r>
        <w:rPr>
          <w:rFonts w:ascii="Times New Roman" w:hAnsi="Times New Roman"/>
          <w:szCs w:val="21"/>
        </w:rPr>
        <w:t>本部分是对</w:t>
      </w:r>
      <w:r>
        <w:rPr>
          <w:rFonts w:ascii="Times New Roman" w:hAnsi="Times New Roman"/>
          <w:szCs w:val="21"/>
          <w:lang w:val="en-US"/>
        </w:rPr>
        <w:t>算力资源</w:t>
      </w:r>
      <w:r>
        <w:rPr>
          <w:rFonts w:ascii="Times New Roman" w:hAnsi="Times New Roman"/>
          <w:szCs w:val="21"/>
        </w:rPr>
        <w:t>租赁项目技术规范进行描述，除特别说明外，投标方应根据招标人提供的原始数据、技术要求和现场限定的条件，合理选择其</w:t>
      </w:r>
      <w:r>
        <w:rPr>
          <w:rFonts w:ascii="Times New Roman" w:hAnsi="Times New Roman"/>
          <w:szCs w:val="21"/>
          <w:lang w:val="en-US"/>
        </w:rPr>
        <w:t>提供资源要求</w:t>
      </w:r>
      <w:r>
        <w:rPr>
          <w:rFonts w:ascii="Times New Roman" w:hAnsi="Times New Roman"/>
          <w:szCs w:val="21"/>
        </w:rPr>
        <w:t>范围内的设备和机房基础设施资源，保证其性能指标和系统安全可靠地运行。</w:t>
      </w:r>
    </w:p>
    <w:p w14:paraId="5D5F917E">
      <w:pPr>
        <w:pStyle w:val="3"/>
      </w:pPr>
      <w:bookmarkStart w:id="63" w:name="_Toc13980"/>
      <w:bookmarkStart w:id="64" w:name="_Toc14175"/>
      <w:r>
        <w:t>总体要求</w:t>
      </w:r>
      <w:bookmarkEnd w:id="63"/>
      <w:bookmarkEnd w:id="64"/>
    </w:p>
    <w:p w14:paraId="365D70DB">
      <w:pPr>
        <w:pStyle w:val="373"/>
        <w:spacing w:line="480" w:lineRule="atLeast"/>
        <w:ind w:firstLine="480"/>
        <w:rPr>
          <w:rFonts w:ascii="Times New Roman" w:hAnsi="Times New Roman"/>
          <w:szCs w:val="21"/>
        </w:rPr>
      </w:pPr>
      <w:r>
        <w:rPr>
          <w:rFonts w:ascii="Times New Roman" w:hAnsi="Times New Roman"/>
          <w:szCs w:val="21"/>
        </w:rPr>
        <w:t>本项目投标人提供的</w:t>
      </w:r>
      <w:r>
        <w:rPr>
          <w:rFonts w:ascii="Times New Roman" w:hAnsi="Times New Roman"/>
          <w:szCs w:val="21"/>
          <w:lang w:val="en-US"/>
        </w:rPr>
        <w:t>人工智能算力</w:t>
      </w:r>
      <w:r>
        <w:rPr>
          <w:rFonts w:ascii="Times New Roman" w:hAnsi="Times New Roman"/>
          <w:szCs w:val="21"/>
        </w:rPr>
        <w:t>资源应满足以下总的技术要求：</w:t>
      </w:r>
    </w:p>
    <w:p w14:paraId="39BF527B">
      <w:pPr>
        <w:pStyle w:val="373"/>
        <w:spacing w:line="480" w:lineRule="atLeast"/>
        <w:ind w:firstLine="480"/>
        <w:rPr>
          <w:rFonts w:ascii="Times New Roman" w:hAnsi="Times New Roman"/>
          <w:szCs w:val="21"/>
        </w:rPr>
      </w:pPr>
      <w:r>
        <w:rPr>
          <w:rFonts w:ascii="Times New Roman" w:hAnsi="Times New Roman"/>
          <w:szCs w:val="21"/>
        </w:rPr>
        <w:t>1）采用先进、成熟、可靠的设备，便于运行维护；</w:t>
      </w:r>
    </w:p>
    <w:p w14:paraId="7BCC191D">
      <w:pPr>
        <w:pStyle w:val="373"/>
        <w:spacing w:line="480" w:lineRule="atLeast"/>
        <w:ind w:firstLine="480"/>
        <w:rPr>
          <w:rFonts w:ascii="Times New Roman" w:hAnsi="Times New Roman"/>
          <w:szCs w:val="21"/>
        </w:rPr>
      </w:pPr>
      <w:r>
        <w:rPr>
          <w:rFonts w:ascii="Times New Roman" w:hAnsi="Times New Roman"/>
          <w:szCs w:val="21"/>
        </w:rPr>
        <w:t>2）便于观察、监控，维护简单；</w:t>
      </w:r>
    </w:p>
    <w:p w14:paraId="5FEC64F8">
      <w:pPr>
        <w:pStyle w:val="373"/>
        <w:spacing w:line="480" w:lineRule="atLeast"/>
        <w:ind w:firstLine="480"/>
        <w:rPr>
          <w:rFonts w:ascii="Times New Roman" w:hAnsi="Times New Roman"/>
          <w:szCs w:val="21"/>
        </w:rPr>
      </w:pPr>
      <w:r>
        <w:rPr>
          <w:rFonts w:ascii="Times New Roman" w:hAnsi="Times New Roman"/>
          <w:szCs w:val="21"/>
        </w:rPr>
        <w:t>3）项目的调试、启/停和运行不影响电网供电系统的正常</w:t>
      </w:r>
      <w:bookmarkStart w:id="124" w:name="_GoBack"/>
      <w:bookmarkEnd w:id="124"/>
      <w:r>
        <w:rPr>
          <w:rFonts w:ascii="Times New Roman" w:hAnsi="Times New Roman"/>
          <w:szCs w:val="21"/>
        </w:rPr>
        <w:t>工作；</w:t>
      </w:r>
    </w:p>
    <w:p w14:paraId="0AEA6C9E">
      <w:pPr>
        <w:pStyle w:val="373"/>
        <w:spacing w:line="480" w:lineRule="atLeast"/>
        <w:ind w:firstLine="480"/>
        <w:rPr>
          <w:rFonts w:ascii="Times New Roman" w:hAnsi="Times New Roman"/>
          <w:szCs w:val="21"/>
        </w:rPr>
      </w:pPr>
      <w:r>
        <w:rPr>
          <w:rFonts w:ascii="Times New Roman" w:hAnsi="Times New Roman"/>
          <w:szCs w:val="21"/>
        </w:rPr>
        <w:t>4）设备装置能快速启动投入，在运行条件下能可靠和稳定地连续运行；</w:t>
      </w:r>
    </w:p>
    <w:p w14:paraId="5E5599CD">
      <w:pPr>
        <w:pStyle w:val="373"/>
        <w:spacing w:line="480" w:lineRule="atLeast"/>
        <w:ind w:firstLine="480"/>
        <w:rPr>
          <w:rFonts w:ascii="Times New Roman" w:hAnsi="Times New Roman"/>
          <w:szCs w:val="21"/>
        </w:rPr>
      </w:pPr>
      <w:r>
        <w:rPr>
          <w:rFonts w:ascii="Times New Roman" w:hAnsi="Times New Roman"/>
          <w:szCs w:val="21"/>
        </w:rPr>
        <w:t>5）支持招标人技术或管理人员对主要设备进行</w:t>
      </w:r>
      <w:r>
        <w:rPr>
          <w:rFonts w:ascii="Times New Roman" w:hAnsi="Times New Roman"/>
          <w:szCs w:val="21"/>
          <w:lang w:val="en-US"/>
        </w:rPr>
        <w:t>访问</w:t>
      </w:r>
      <w:r>
        <w:rPr>
          <w:rFonts w:ascii="Times New Roman" w:hAnsi="Times New Roman"/>
          <w:szCs w:val="21"/>
        </w:rPr>
        <w:t>控制；</w:t>
      </w:r>
    </w:p>
    <w:p w14:paraId="14FA345A">
      <w:pPr>
        <w:pStyle w:val="373"/>
        <w:spacing w:line="480" w:lineRule="atLeast"/>
        <w:ind w:firstLine="480"/>
        <w:rPr>
          <w:rFonts w:ascii="Times New Roman" w:hAnsi="Times New Roman"/>
          <w:szCs w:val="21"/>
        </w:rPr>
      </w:pPr>
      <w:r>
        <w:rPr>
          <w:rFonts w:ascii="Times New Roman" w:hAnsi="Times New Roman"/>
          <w:szCs w:val="21"/>
        </w:rPr>
        <w:t>6）项目设备发生异常或故障时，方便运行人员对机房设备的管理和问题跟踪；</w:t>
      </w:r>
    </w:p>
    <w:p w14:paraId="5DB7233B">
      <w:pPr>
        <w:pStyle w:val="3"/>
      </w:pPr>
      <w:bookmarkStart w:id="65" w:name="_Toc30729"/>
      <w:bookmarkStart w:id="66" w:name="_Toc26660"/>
      <w:bookmarkStart w:id="67" w:name="_Toc100242369"/>
      <w:r>
        <w:t>算力资源要求</w:t>
      </w:r>
      <w:bookmarkEnd w:id="65"/>
      <w:bookmarkEnd w:id="66"/>
    </w:p>
    <w:p w14:paraId="55CF73A9">
      <w:pPr>
        <w:ind w:firstLine="480"/>
      </w:pPr>
      <w:r>
        <w:t>投标人需说明所提供的人工智能资源的具体品牌型号和参数。</w:t>
      </w:r>
    </w:p>
    <w:p w14:paraId="12950372">
      <w:pPr>
        <w:ind w:firstLine="480"/>
      </w:pPr>
      <w:r>
        <w:rPr>
          <w:rFonts w:hint="eastAsia"/>
        </w:rPr>
        <w:t>本项目设备采用租赁方式，快速实现算力资源部署。租赁费包含设备运输、多次运输（如有）、安装部署联调、综合布线，含光模块、数据清除、硬盘保留服务。租赁需求如下：</w:t>
      </w:r>
    </w:p>
    <w:tbl>
      <w:tblPr>
        <w:tblStyle w:val="50"/>
        <w:tblW w:w="0" w:type="auto"/>
        <w:tblInd w:w="113" w:type="dxa"/>
        <w:tblLayout w:type="autofit"/>
        <w:tblCellMar>
          <w:top w:w="0" w:type="dxa"/>
          <w:left w:w="108" w:type="dxa"/>
          <w:bottom w:w="0" w:type="dxa"/>
          <w:right w:w="108" w:type="dxa"/>
        </w:tblCellMar>
      </w:tblPr>
      <w:tblGrid>
        <w:gridCol w:w="816"/>
        <w:gridCol w:w="1265"/>
        <w:gridCol w:w="3827"/>
        <w:gridCol w:w="936"/>
        <w:gridCol w:w="816"/>
        <w:gridCol w:w="816"/>
        <w:gridCol w:w="697"/>
      </w:tblGrid>
      <w:tr w14:paraId="4A51371E">
        <w:tblPrEx>
          <w:tblCellMar>
            <w:top w:w="0" w:type="dxa"/>
            <w:left w:w="108" w:type="dxa"/>
            <w:bottom w:w="0" w:type="dxa"/>
            <w:right w:w="108" w:type="dxa"/>
          </w:tblCellMar>
        </w:tblPrEx>
        <w:trPr>
          <w:trHeight w:val="450" w:hRule="atLeast"/>
        </w:trPr>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79B1F936">
            <w:pPr>
              <w:widowControl/>
              <w:spacing w:line="240" w:lineRule="auto"/>
              <w:ind w:firstLine="0" w:firstLineChars="0"/>
              <w:jc w:val="center"/>
              <w:rPr>
                <w:b/>
                <w:bCs/>
                <w:color w:val="000000"/>
                <w:kern w:val="0"/>
              </w:rPr>
            </w:pPr>
            <w:r>
              <w:rPr>
                <w:b/>
                <w:bCs/>
                <w:color w:val="000000"/>
                <w:kern w:val="0"/>
              </w:rPr>
              <w:t>序号</w:t>
            </w:r>
          </w:p>
        </w:tc>
        <w:tc>
          <w:tcPr>
            <w:tcW w:w="1265" w:type="dxa"/>
            <w:tcBorders>
              <w:top w:val="single" w:color="auto" w:sz="4" w:space="0"/>
              <w:left w:val="nil"/>
              <w:bottom w:val="single" w:color="auto" w:sz="4" w:space="0"/>
              <w:right w:val="single" w:color="auto" w:sz="4" w:space="0"/>
            </w:tcBorders>
            <w:shd w:val="clear" w:color="auto" w:fill="auto"/>
            <w:vAlign w:val="center"/>
          </w:tcPr>
          <w:p w14:paraId="3BB293CA">
            <w:pPr>
              <w:widowControl/>
              <w:spacing w:line="240" w:lineRule="auto"/>
              <w:ind w:firstLine="0" w:firstLineChars="0"/>
              <w:jc w:val="left"/>
              <w:rPr>
                <w:b/>
                <w:bCs/>
                <w:color w:val="000000"/>
                <w:kern w:val="0"/>
              </w:rPr>
            </w:pPr>
            <w:r>
              <w:rPr>
                <w:b/>
                <w:bCs/>
                <w:color w:val="000000"/>
                <w:kern w:val="0"/>
              </w:rPr>
              <w:t>设备清单</w:t>
            </w:r>
          </w:p>
        </w:tc>
        <w:tc>
          <w:tcPr>
            <w:tcW w:w="3827" w:type="dxa"/>
            <w:tcBorders>
              <w:top w:val="single" w:color="auto" w:sz="4" w:space="0"/>
              <w:left w:val="nil"/>
              <w:bottom w:val="single" w:color="auto" w:sz="4" w:space="0"/>
              <w:right w:val="single" w:color="auto" w:sz="4" w:space="0"/>
            </w:tcBorders>
            <w:shd w:val="clear" w:color="auto" w:fill="auto"/>
            <w:vAlign w:val="center"/>
          </w:tcPr>
          <w:p w14:paraId="4CDC79EF">
            <w:pPr>
              <w:widowControl/>
              <w:spacing w:line="240" w:lineRule="auto"/>
              <w:ind w:firstLine="0" w:firstLineChars="0"/>
              <w:jc w:val="center"/>
              <w:rPr>
                <w:b/>
                <w:bCs/>
                <w:color w:val="000000"/>
                <w:kern w:val="0"/>
              </w:rPr>
            </w:pPr>
            <w:r>
              <w:rPr>
                <w:b/>
                <w:bCs/>
                <w:color w:val="000000"/>
                <w:kern w:val="0"/>
              </w:rPr>
              <w:t>配置</w:t>
            </w:r>
          </w:p>
        </w:tc>
        <w:tc>
          <w:tcPr>
            <w:tcW w:w="936" w:type="dxa"/>
            <w:tcBorders>
              <w:top w:val="single" w:color="auto" w:sz="4" w:space="0"/>
              <w:left w:val="nil"/>
              <w:bottom w:val="single" w:color="auto" w:sz="4" w:space="0"/>
              <w:right w:val="single" w:color="auto" w:sz="4" w:space="0"/>
            </w:tcBorders>
            <w:shd w:val="clear" w:color="auto" w:fill="auto"/>
            <w:vAlign w:val="center"/>
          </w:tcPr>
          <w:p w14:paraId="413E9F97">
            <w:pPr>
              <w:widowControl/>
              <w:spacing w:line="240" w:lineRule="auto"/>
              <w:ind w:firstLine="0" w:firstLineChars="0"/>
              <w:jc w:val="center"/>
              <w:rPr>
                <w:b/>
                <w:bCs/>
                <w:color w:val="000000"/>
                <w:kern w:val="0"/>
              </w:rPr>
            </w:pPr>
            <w:r>
              <w:rPr>
                <w:b/>
                <w:bCs/>
                <w:color w:val="000000"/>
                <w:kern w:val="0"/>
              </w:rPr>
              <w:t>单位</w:t>
            </w:r>
          </w:p>
        </w:tc>
        <w:tc>
          <w:tcPr>
            <w:tcW w:w="816" w:type="dxa"/>
            <w:tcBorders>
              <w:top w:val="single" w:color="auto" w:sz="4" w:space="0"/>
              <w:left w:val="nil"/>
              <w:bottom w:val="single" w:color="auto" w:sz="4" w:space="0"/>
              <w:right w:val="single" w:color="auto" w:sz="4" w:space="0"/>
            </w:tcBorders>
            <w:shd w:val="clear" w:color="auto" w:fill="auto"/>
            <w:vAlign w:val="center"/>
          </w:tcPr>
          <w:p w14:paraId="1A7D2E90">
            <w:pPr>
              <w:widowControl/>
              <w:spacing w:line="240" w:lineRule="auto"/>
              <w:ind w:firstLine="0" w:firstLineChars="0"/>
              <w:jc w:val="center"/>
              <w:rPr>
                <w:b/>
                <w:bCs/>
                <w:color w:val="000000"/>
                <w:kern w:val="0"/>
              </w:rPr>
            </w:pPr>
            <w:r>
              <w:rPr>
                <w:b/>
                <w:bCs/>
                <w:color w:val="000000"/>
                <w:kern w:val="0"/>
              </w:rPr>
              <w:t>数量</w:t>
            </w:r>
          </w:p>
        </w:tc>
        <w:tc>
          <w:tcPr>
            <w:tcW w:w="816" w:type="dxa"/>
            <w:tcBorders>
              <w:top w:val="single" w:color="auto" w:sz="4" w:space="0"/>
              <w:left w:val="nil"/>
              <w:bottom w:val="single" w:color="auto" w:sz="4" w:space="0"/>
              <w:right w:val="single" w:color="auto" w:sz="4" w:space="0"/>
            </w:tcBorders>
            <w:shd w:val="clear" w:color="auto" w:fill="auto"/>
            <w:vAlign w:val="center"/>
          </w:tcPr>
          <w:p w14:paraId="4F700176">
            <w:pPr>
              <w:widowControl/>
              <w:spacing w:line="240" w:lineRule="auto"/>
              <w:ind w:firstLine="0" w:firstLineChars="0"/>
              <w:jc w:val="center"/>
              <w:rPr>
                <w:b/>
                <w:bCs/>
                <w:color w:val="000000"/>
                <w:kern w:val="0"/>
              </w:rPr>
            </w:pPr>
            <w:r>
              <w:rPr>
                <w:rFonts w:hint="eastAsia"/>
                <w:b/>
                <w:bCs/>
                <w:color w:val="000000"/>
                <w:kern w:val="0"/>
              </w:rPr>
              <w:t>租赁年限</w:t>
            </w:r>
          </w:p>
        </w:tc>
        <w:tc>
          <w:tcPr>
            <w:tcW w:w="697" w:type="dxa"/>
            <w:tcBorders>
              <w:top w:val="single" w:color="auto" w:sz="4" w:space="0"/>
              <w:left w:val="nil"/>
              <w:bottom w:val="single" w:color="auto" w:sz="4" w:space="0"/>
              <w:right w:val="single" w:color="auto" w:sz="4" w:space="0"/>
            </w:tcBorders>
            <w:shd w:val="clear" w:color="auto" w:fill="auto"/>
            <w:vAlign w:val="center"/>
          </w:tcPr>
          <w:p w14:paraId="16F4D9B8">
            <w:pPr>
              <w:widowControl/>
              <w:spacing w:line="240" w:lineRule="auto"/>
              <w:ind w:firstLine="0" w:firstLineChars="0"/>
              <w:jc w:val="center"/>
              <w:rPr>
                <w:b/>
                <w:bCs/>
                <w:color w:val="000000"/>
                <w:kern w:val="0"/>
              </w:rPr>
            </w:pPr>
            <w:r>
              <w:rPr>
                <w:b/>
                <w:bCs/>
                <w:color w:val="000000"/>
                <w:kern w:val="0"/>
              </w:rPr>
              <w:t>备注</w:t>
            </w:r>
          </w:p>
        </w:tc>
      </w:tr>
      <w:tr w14:paraId="563D29FD">
        <w:tblPrEx>
          <w:tblCellMar>
            <w:top w:w="0" w:type="dxa"/>
            <w:left w:w="108" w:type="dxa"/>
            <w:bottom w:w="0" w:type="dxa"/>
            <w:right w:w="108" w:type="dxa"/>
          </w:tblCellMar>
        </w:tblPrEx>
        <w:trPr>
          <w:trHeight w:val="270" w:hRule="atLeast"/>
        </w:trPr>
        <w:tc>
          <w:tcPr>
            <w:tcW w:w="816" w:type="dxa"/>
            <w:tcBorders>
              <w:top w:val="nil"/>
              <w:left w:val="single" w:color="auto" w:sz="4" w:space="0"/>
              <w:bottom w:val="single" w:color="auto" w:sz="4" w:space="0"/>
              <w:right w:val="single" w:color="auto" w:sz="4" w:space="0"/>
            </w:tcBorders>
            <w:shd w:val="clear" w:color="auto" w:fill="auto"/>
            <w:vAlign w:val="center"/>
          </w:tcPr>
          <w:p w14:paraId="28BC5A7C">
            <w:pPr>
              <w:widowControl/>
              <w:spacing w:line="240" w:lineRule="auto"/>
              <w:ind w:firstLine="0" w:firstLineChars="0"/>
              <w:jc w:val="center"/>
              <w:rPr>
                <w:color w:val="000000"/>
                <w:kern w:val="0"/>
              </w:rPr>
            </w:pPr>
            <w:r>
              <w:rPr>
                <w:color w:val="000000"/>
                <w:kern w:val="0"/>
              </w:rPr>
              <w:t>1</w:t>
            </w:r>
          </w:p>
        </w:tc>
        <w:tc>
          <w:tcPr>
            <w:tcW w:w="1265" w:type="dxa"/>
            <w:tcBorders>
              <w:top w:val="nil"/>
              <w:left w:val="nil"/>
              <w:bottom w:val="single" w:color="auto" w:sz="4" w:space="0"/>
              <w:right w:val="single" w:color="auto" w:sz="4" w:space="0"/>
            </w:tcBorders>
            <w:shd w:val="clear" w:color="auto" w:fill="auto"/>
            <w:vAlign w:val="center"/>
          </w:tcPr>
          <w:p w14:paraId="5CE7FFB1">
            <w:pPr>
              <w:widowControl/>
              <w:spacing w:line="240" w:lineRule="auto"/>
              <w:ind w:firstLine="0" w:firstLineChars="0"/>
              <w:jc w:val="left"/>
              <w:rPr>
                <w:color w:val="000000"/>
                <w:kern w:val="0"/>
              </w:rPr>
            </w:pPr>
            <w:r>
              <w:rPr>
                <w:color w:val="000000"/>
                <w:kern w:val="0"/>
              </w:rPr>
              <w:t>参数面交换机</w:t>
            </w:r>
            <w:r>
              <w:rPr>
                <w:rFonts w:hint="eastAsia"/>
                <w:color w:val="000000"/>
                <w:kern w:val="0"/>
              </w:rPr>
              <w:t>租赁</w:t>
            </w:r>
          </w:p>
        </w:tc>
        <w:tc>
          <w:tcPr>
            <w:tcW w:w="3827" w:type="dxa"/>
            <w:tcBorders>
              <w:top w:val="nil"/>
              <w:left w:val="nil"/>
              <w:bottom w:val="single" w:color="auto" w:sz="4" w:space="0"/>
              <w:right w:val="single" w:color="auto" w:sz="4" w:space="0"/>
            </w:tcBorders>
            <w:shd w:val="clear" w:color="auto" w:fill="auto"/>
            <w:vAlign w:val="center"/>
          </w:tcPr>
          <w:p w14:paraId="4B490F6D">
            <w:pPr>
              <w:widowControl/>
              <w:spacing w:line="240" w:lineRule="auto"/>
              <w:ind w:firstLine="0" w:firstLineChars="0"/>
              <w:jc w:val="left"/>
              <w:rPr>
                <w:color w:val="000000"/>
                <w:kern w:val="0"/>
              </w:rPr>
            </w:pPr>
            <w:r>
              <w:rPr>
                <w:color w:val="000000"/>
                <w:kern w:val="0"/>
              </w:rPr>
              <w:t>交换容量≥25Tbps，包转发率≥8000Mpp；提供32个400GE接口，配置4*8端口400GE以太网光接口板，24个400GE</w:t>
            </w:r>
            <w:r>
              <w:rPr>
                <w:rFonts w:hint="eastAsia"/>
                <w:color w:val="000000"/>
                <w:kern w:val="0"/>
              </w:rPr>
              <w:t>多模</w:t>
            </w:r>
            <w:r>
              <w:rPr>
                <w:color w:val="000000"/>
                <w:kern w:val="0"/>
              </w:rPr>
              <w:t>光模块，冗余电源。</w:t>
            </w:r>
          </w:p>
        </w:tc>
        <w:tc>
          <w:tcPr>
            <w:tcW w:w="936" w:type="dxa"/>
            <w:tcBorders>
              <w:top w:val="nil"/>
              <w:left w:val="nil"/>
              <w:bottom w:val="single" w:color="auto" w:sz="4" w:space="0"/>
              <w:right w:val="single" w:color="auto" w:sz="4" w:space="0"/>
            </w:tcBorders>
            <w:shd w:val="clear" w:color="auto" w:fill="auto"/>
            <w:vAlign w:val="center"/>
          </w:tcPr>
          <w:p w14:paraId="4CE1B88A">
            <w:pPr>
              <w:widowControl/>
              <w:spacing w:line="240" w:lineRule="auto"/>
              <w:ind w:firstLine="0" w:firstLineChars="0"/>
              <w:jc w:val="center"/>
              <w:rPr>
                <w:color w:val="000000"/>
                <w:kern w:val="0"/>
              </w:rPr>
            </w:pPr>
            <w:r>
              <w:rPr>
                <w:color w:val="000000"/>
                <w:kern w:val="0"/>
              </w:rPr>
              <w:t>台</w:t>
            </w:r>
          </w:p>
        </w:tc>
        <w:tc>
          <w:tcPr>
            <w:tcW w:w="816" w:type="dxa"/>
            <w:tcBorders>
              <w:top w:val="nil"/>
              <w:left w:val="nil"/>
              <w:bottom w:val="single" w:color="auto" w:sz="4" w:space="0"/>
              <w:right w:val="single" w:color="auto" w:sz="4" w:space="0"/>
            </w:tcBorders>
            <w:shd w:val="clear" w:color="auto" w:fill="auto"/>
            <w:vAlign w:val="center"/>
          </w:tcPr>
          <w:p w14:paraId="0A716E36">
            <w:pPr>
              <w:widowControl/>
              <w:spacing w:line="240" w:lineRule="auto"/>
              <w:ind w:firstLine="0" w:firstLineChars="0"/>
              <w:jc w:val="center"/>
              <w:rPr>
                <w:color w:val="000000"/>
                <w:kern w:val="0"/>
              </w:rPr>
            </w:pPr>
            <w:r>
              <w:rPr>
                <w:color w:val="000000"/>
                <w:kern w:val="0"/>
              </w:rPr>
              <w:t>1</w:t>
            </w:r>
          </w:p>
        </w:tc>
        <w:tc>
          <w:tcPr>
            <w:tcW w:w="816" w:type="dxa"/>
            <w:tcBorders>
              <w:top w:val="nil"/>
              <w:left w:val="nil"/>
              <w:bottom w:val="single" w:color="auto" w:sz="4" w:space="0"/>
              <w:right w:val="single" w:color="auto" w:sz="4" w:space="0"/>
            </w:tcBorders>
            <w:shd w:val="clear" w:color="auto" w:fill="auto"/>
            <w:vAlign w:val="center"/>
          </w:tcPr>
          <w:p w14:paraId="3C9DCC8F">
            <w:pPr>
              <w:widowControl/>
              <w:spacing w:line="240" w:lineRule="auto"/>
              <w:ind w:firstLine="0" w:firstLineChars="0"/>
              <w:jc w:val="center"/>
              <w:rPr>
                <w:color w:val="000000"/>
                <w:kern w:val="0"/>
              </w:rPr>
            </w:pPr>
            <w:r>
              <w:rPr>
                <w:rFonts w:hint="eastAsia"/>
                <w:color w:val="000000"/>
                <w:kern w:val="0"/>
              </w:rPr>
              <w:t>4</w:t>
            </w:r>
          </w:p>
        </w:tc>
        <w:tc>
          <w:tcPr>
            <w:tcW w:w="697" w:type="dxa"/>
            <w:tcBorders>
              <w:top w:val="nil"/>
              <w:left w:val="nil"/>
              <w:bottom w:val="single" w:color="auto" w:sz="4" w:space="0"/>
              <w:right w:val="single" w:color="auto" w:sz="4" w:space="0"/>
            </w:tcBorders>
            <w:shd w:val="clear" w:color="auto" w:fill="auto"/>
            <w:vAlign w:val="center"/>
          </w:tcPr>
          <w:p w14:paraId="0CBD539B">
            <w:pPr>
              <w:widowControl/>
              <w:spacing w:line="240" w:lineRule="auto"/>
              <w:ind w:firstLine="0" w:firstLineChars="0"/>
              <w:jc w:val="left"/>
              <w:rPr>
                <w:color w:val="000000"/>
                <w:kern w:val="0"/>
              </w:rPr>
            </w:pPr>
            <w:r>
              <w:rPr>
                <w:color w:val="000000"/>
                <w:kern w:val="0"/>
              </w:rPr>
              <w:t>　</w:t>
            </w:r>
          </w:p>
        </w:tc>
      </w:tr>
      <w:tr w14:paraId="3D7E9F31">
        <w:tblPrEx>
          <w:tblCellMar>
            <w:top w:w="0" w:type="dxa"/>
            <w:left w:w="108" w:type="dxa"/>
            <w:bottom w:w="0" w:type="dxa"/>
            <w:right w:w="108" w:type="dxa"/>
          </w:tblCellMar>
        </w:tblPrEx>
        <w:trPr>
          <w:trHeight w:val="270" w:hRule="atLeast"/>
        </w:trPr>
        <w:tc>
          <w:tcPr>
            <w:tcW w:w="816" w:type="dxa"/>
            <w:tcBorders>
              <w:top w:val="nil"/>
              <w:left w:val="single" w:color="auto" w:sz="4" w:space="0"/>
              <w:bottom w:val="single" w:color="auto" w:sz="4" w:space="0"/>
              <w:right w:val="single" w:color="auto" w:sz="4" w:space="0"/>
            </w:tcBorders>
            <w:shd w:val="clear" w:color="auto" w:fill="auto"/>
            <w:vAlign w:val="center"/>
          </w:tcPr>
          <w:p w14:paraId="0380B019">
            <w:pPr>
              <w:widowControl/>
              <w:spacing w:line="240" w:lineRule="auto"/>
              <w:ind w:firstLine="0" w:firstLineChars="0"/>
              <w:jc w:val="center"/>
              <w:rPr>
                <w:color w:val="000000"/>
                <w:kern w:val="0"/>
              </w:rPr>
            </w:pPr>
            <w:r>
              <w:rPr>
                <w:color w:val="000000"/>
                <w:kern w:val="0"/>
              </w:rPr>
              <w:t>2</w:t>
            </w:r>
          </w:p>
        </w:tc>
        <w:tc>
          <w:tcPr>
            <w:tcW w:w="1265" w:type="dxa"/>
            <w:tcBorders>
              <w:top w:val="nil"/>
              <w:left w:val="nil"/>
              <w:bottom w:val="single" w:color="auto" w:sz="4" w:space="0"/>
              <w:right w:val="single" w:color="auto" w:sz="4" w:space="0"/>
            </w:tcBorders>
            <w:shd w:val="clear" w:color="auto" w:fill="auto"/>
            <w:vAlign w:val="center"/>
          </w:tcPr>
          <w:p w14:paraId="7AF052BF">
            <w:pPr>
              <w:widowControl/>
              <w:spacing w:line="240" w:lineRule="auto"/>
              <w:ind w:firstLine="0" w:firstLineChars="0"/>
              <w:jc w:val="left"/>
              <w:rPr>
                <w:color w:val="000000"/>
                <w:kern w:val="0"/>
              </w:rPr>
            </w:pPr>
            <w:r>
              <w:rPr>
                <w:color w:val="000000"/>
                <w:kern w:val="0"/>
              </w:rPr>
              <w:t>样本面交换机</w:t>
            </w:r>
            <w:r>
              <w:rPr>
                <w:rFonts w:hint="eastAsia"/>
                <w:color w:val="000000"/>
                <w:kern w:val="0"/>
              </w:rPr>
              <w:t>租赁</w:t>
            </w:r>
          </w:p>
        </w:tc>
        <w:tc>
          <w:tcPr>
            <w:tcW w:w="3827" w:type="dxa"/>
            <w:tcBorders>
              <w:top w:val="nil"/>
              <w:left w:val="nil"/>
              <w:bottom w:val="single" w:color="auto" w:sz="4" w:space="0"/>
              <w:right w:val="single" w:color="auto" w:sz="4" w:space="0"/>
            </w:tcBorders>
            <w:shd w:val="clear" w:color="auto" w:fill="auto"/>
            <w:vAlign w:val="center"/>
          </w:tcPr>
          <w:p w14:paraId="70A354E8">
            <w:pPr>
              <w:widowControl/>
              <w:spacing w:line="240" w:lineRule="auto"/>
              <w:ind w:firstLine="0" w:firstLineChars="0"/>
              <w:jc w:val="left"/>
              <w:rPr>
                <w:color w:val="000000"/>
                <w:kern w:val="0"/>
              </w:rPr>
            </w:pPr>
            <w:r>
              <w:rPr>
                <w:color w:val="000000"/>
                <w:kern w:val="0"/>
              </w:rPr>
              <w:t>交换容量≥4.8Tbps，包转发率≥2000Mpp，提供48个25GE接口，8个25GE</w:t>
            </w:r>
            <w:r>
              <w:rPr>
                <w:rFonts w:hint="eastAsia"/>
                <w:color w:val="000000"/>
                <w:kern w:val="0"/>
              </w:rPr>
              <w:t>多模</w:t>
            </w:r>
            <w:r>
              <w:rPr>
                <w:color w:val="000000"/>
                <w:kern w:val="0"/>
              </w:rPr>
              <w:t>光模块，2个100GE</w:t>
            </w:r>
            <w:r>
              <w:rPr>
                <w:rFonts w:hint="eastAsia"/>
                <w:color w:val="000000"/>
                <w:kern w:val="0"/>
              </w:rPr>
              <w:t>多模</w:t>
            </w:r>
            <w:r>
              <w:rPr>
                <w:color w:val="000000"/>
                <w:kern w:val="0"/>
              </w:rPr>
              <w:t>光模块，冗余电源。</w:t>
            </w:r>
          </w:p>
        </w:tc>
        <w:tc>
          <w:tcPr>
            <w:tcW w:w="936" w:type="dxa"/>
            <w:tcBorders>
              <w:top w:val="nil"/>
              <w:left w:val="nil"/>
              <w:bottom w:val="single" w:color="auto" w:sz="4" w:space="0"/>
              <w:right w:val="single" w:color="auto" w:sz="4" w:space="0"/>
            </w:tcBorders>
            <w:shd w:val="clear" w:color="auto" w:fill="auto"/>
            <w:vAlign w:val="center"/>
          </w:tcPr>
          <w:p w14:paraId="44FD3B4C">
            <w:pPr>
              <w:widowControl/>
              <w:spacing w:line="240" w:lineRule="auto"/>
              <w:ind w:firstLine="0" w:firstLineChars="0"/>
              <w:jc w:val="center"/>
              <w:rPr>
                <w:color w:val="000000"/>
                <w:kern w:val="0"/>
              </w:rPr>
            </w:pPr>
            <w:r>
              <w:rPr>
                <w:color w:val="000000"/>
                <w:kern w:val="0"/>
              </w:rPr>
              <w:t>台</w:t>
            </w:r>
          </w:p>
        </w:tc>
        <w:tc>
          <w:tcPr>
            <w:tcW w:w="816" w:type="dxa"/>
            <w:tcBorders>
              <w:top w:val="nil"/>
              <w:left w:val="nil"/>
              <w:bottom w:val="single" w:color="auto" w:sz="4" w:space="0"/>
              <w:right w:val="single" w:color="auto" w:sz="4" w:space="0"/>
            </w:tcBorders>
            <w:shd w:val="clear" w:color="auto" w:fill="auto"/>
            <w:vAlign w:val="center"/>
          </w:tcPr>
          <w:p w14:paraId="41D8A58E">
            <w:pPr>
              <w:widowControl/>
              <w:spacing w:line="240" w:lineRule="auto"/>
              <w:ind w:firstLine="0" w:firstLineChars="0"/>
              <w:jc w:val="center"/>
              <w:rPr>
                <w:color w:val="000000"/>
                <w:kern w:val="0"/>
              </w:rPr>
            </w:pPr>
            <w:r>
              <w:rPr>
                <w:color w:val="000000"/>
                <w:kern w:val="0"/>
              </w:rPr>
              <w:t>2</w:t>
            </w:r>
          </w:p>
        </w:tc>
        <w:tc>
          <w:tcPr>
            <w:tcW w:w="816" w:type="dxa"/>
            <w:tcBorders>
              <w:top w:val="nil"/>
              <w:left w:val="nil"/>
              <w:bottom w:val="single" w:color="auto" w:sz="4" w:space="0"/>
              <w:right w:val="single" w:color="auto" w:sz="4" w:space="0"/>
            </w:tcBorders>
            <w:shd w:val="clear" w:color="auto" w:fill="auto"/>
            <w:vAlign w:val="center"/>
          </w:tcPr>
          <w:p w14:paraId="2F541559">
            <w:pPr>
              <w:widowControl/>
              <w:spacing w:line="240" w:lineRule="auto"/>
              <w:ind w:firstLine="0" w:firstLineChars="0"/>
              <w:jc w:val="center"/>
              <w:rPr>
                <w:color w:val="000000"/>
                <w:kern w:val="0"/>
              </w:rPr>
            </w:pPr>
            <w:r>
              <w:rPr>
                <w:rFonts w:hint="eastAsia"/>
                <w:color w:val="000000"/>
                <w:kern w:val="0"/>
              </w:rPr>
              <w:t>4</w:t>
            </w:r>
          </w:p>
        </w:tc>
        <w:tc>
          <w:tcPr>
            <w:tcW w:w="697" w:type="dxa"/>
            <w:tcBorders>
              <w:top w:val="nil"/>
              <w:left w:val="nil"/>
              <w:bottom w:val="single" w:color="auto" w:sz="4" w:space="0"/>
              <w:right w:val="single" w:color="auto" w:sz="4" w:space="0"/>
            </w:tcBorders>
            <w:shd w:val="clear" w:color="auto" w:fill="auto"/>
            <w:vAlign w:val="center"/>
          </w:tcPr>
          <w:p w14:paraId="47C3CC3A">
            <w:pPr>
              <w:widowControl/>
              <w:spacing w:line="240" w:lineRule="auto"/>
              <w:ind w:firstLine="0" w:firstLineChars="0"/>
              <w:jc w:val="left"/>
              <w:rPr>
                <w:color w:val="000000"/>
                <w:kern w:val="0"/>
              </w:rPr>
            </w:pPr>
          </w:p>
        </w:tc>
      </w:tr>
      <w:tr w14:paraId="6688E3A4">
        <w:tblPrEx>
          <w:tblCellMar>
            <w:top w:w="0" w:type="dxa"/>
            <w:left w:w="108" w:type="dxa"/>
            <w:bottom w:w="0" w:type="dxa"/>
            <w:right w:w="108" w:type="dxa"/>
          </w:tblCellMar>
        </w:tblPrEx>
        <w:trPr>
          <w:trHeight w:val="960" w:hRule="atLeast"/>
        </w:trPr>
        <w:tc>
          <w:tcPr>
            <w:tcW w:w="816" w:type="dxa"/>
            <w:tcBorders>
              <w:top w:val="nil"/>
              <w:left w:val="single" w:color="auto" w:sz="4" w:space="0"/>
              <w:bottom w:val="single" w:color="auto" w:sz="4" w:space="0"/>
              <w:right w:val="single" w:color="auto" w:sz="4" w:space="0"/>
            </w:tcBorders>
            <w:shd w:val="clear" w:color="auto" w:fill="auto"/>
            <w:vAlign w:val="center"/>
          </w:tcPr>
          <w:p w14:paraId="3DADF7A3">
            <w:pPr>
              <w:widowControl/>
              <w:spacing w:line="240" w:lineRule="auto"/>
              <w:ind w:firstLine="0" w:firstLineChars="0"/>
              <w:jc w:val="center"/>
              <w:rPr>
                <w:color w:val="000000"/>
                <w:kern w:val="0"/>
              </w:rPr>
            </w:pPr>
            <w:r>
              <w:rPr>
                <w:color w:val="000000"/>
                <w:kern w:val="0"/>
              </w:rPr>
              <w:t>3</w:t>
            </w:r>
          </w:p>
        </w:tc>
        <w:tc>
          <w:tcPr>
            <w:tcW w:w="1265" w:type="dxa"/>
            <w:tcBorders>
              <w:top w:val="nil"/>
              <w:left w:val="nil"/>
              <w:bottom w:val="single" w:color="auto" w:sz="4" w:space="0"/>
              <w:right w:val="single" w:color="auto" w:sz="4" w:space="0"/>
            </w:tcBorders>
            <w:shd w:val="clear" w:color="auto" w:fill="auto"/>
            <w:vAlign w:val="center"/>
          </w:tcPr>
          <w:p w14:paraId="56020413">
            <w:pPr>
              <w:widowControl/>
              <w:spacing w:line="240" w:lineRule="auto"/>
              <w:ind w:firstLine="0" w:firstLineChars="0"/>
              <w:jc w:val="left"/>
              <w:rPr>
                <w:color w:val="000000"/>
                <w:kern w:val="0"/>
              </w:rPr>
            </w:pPr>
            <w:r>
              <w:rPr>
                <w:color w:val="000000"/>
                <w:kern w:val="0"/>
              </w:rPr>
              <w:t>AI算力服务器</w:t>
            </w:r>
            <w:r>
              <w:rPr>
                <w:rFonts w:hint="eastAsia"/>
                <w:color w:val="000000"/>
                <w:kern w:val="0"/>
              </w:rPr>
              <w:t>租赁</w:t>
            </w:r>
          </w:p>
        </w:tc>
        <w:tc>
          <w:tcPr>
            <w:tcW w:w="3827" w:type="dxa"/>
            <w:tcBorders>
              <w:top w:val="nil"/>
              <w:left w:val="nil"/>
              <w:bottom w:val="single" w:color="auto" w:sz="4" w:space="0"/>
              <w:right w:val="single" w:color="auto" w:sz="4" w:space="0"/>
            </w:tcBorders>
            <w:shd w:val="clear" w:color="auto" w:fill="auto"/>
            <w:vAlign w:val="center"/>
          </w:tcPr>
          <w:p w14:paraId="26634145">
            <w:pPr>
              <w:widowControl/>
              <w:spacing w:line="240" w:lineRule="auto"/>
              <w:ind w:firstLine="0" w:firstLineChars="0"/>
              <w:jc w:val="left"/>
              <w:rPr>
                <w:color w:val="000000"/>
                <w:kern w:val="0"/>
              </w:rPr>
            </w:pPr>
            <w:r>
              <w:rPr>
                <w:color w:val="000000"/>
                <w:kern w:val="0"/>
              </w:rPr>
              <w:t>处理器：安全可控架构，配置≥</w:t>
            </w:r>
            <w:del w:id="11" w:author="zhangziqiu" w:date="2025-05-12T02:16:00Z">
              <w:r>
                <w:rPr>
                  <w:rFonts w:hint="eastAsia"/>
                  <w:color w:val="000000"/>
                  <w:kern w:val="0"/>
                </w:rPr>
                <w:delText>2</w:delText>
              </w:r>
            </w:del>
            <w:ins w:id="12" w:author="zhangziqiu" w:date="2025-05-12T02:16:00Z">
              <w:r>
                <w:rPr>
                  <w:color w:val="000000"/>
                  <w:kern w:val="0"/>
                </w:rPr>
                <w:t>4</w:t>
              </w:r>
            </w:ins>
            <w:r>
              <w:rPr>
                <w:color w:val="000000"/>
                <w:kern w:val="0"/>
              </w:rPr>
              <w:t>颗</w:t>
            </w:r>
            <w:r>
              <w:rPr>
                <w:rFonts w:hint="eastAsia"/>
                <w:color w:val="000000"/>
                <w:kern w:val="0"/>
              </w:rPr>
              <w:t>国产化A</w:t>
            </w:r>
            <w:r>
              <w:rPr>
                <w:color w:val="000000"/>
                <w:kern w:val="0"/>
              </w:rPr>
              <w:t>RM</w:t>
            </w:r>
            <w:r>
              <w:rPr>
                <w:rFonts w:hint="eastAsia"/>
                <w:color w:val="000000"/>
                <w:kern w:val="0"/>
              </w:rPr>
              <w:t>架构</w:t>
            </w:r>
            <w:r>
              <w:rPr>
                <w:color w:val="000000"/>
                <w:kern w:val="0"/>
              </w:rPr>
              <w:t>CPU，每颗CPU≥48个物理核、基准频率≥2.6GHz</w:t>
            </w:r>
          </w:p>
          <w:p w14:paraId="48CBAAEA">
            <w:pPr>
              <w:widowControl/>
              <w:spacing w:line="240" w:lineRule="auto"/>
              <w:ind w:firstLine="0" w:firstLineChars="0"/>
              <w:jc w:val="left"/>
              <w:rPr>
                <w:color w:val="000000"/>
                <w:kern w:val="0"/>
              </w:rPr>
            </w:pPr>
            <w:r>
              <w:rPr>
                <w:color w:val="000000"/>
                <w:kern w:val="0"/>
              </w:rPr>
              <w:t>内存：DDR4以上，内存频率≥3200MHz，内存配置容量≥</w:t>
            </w:r>
            <w:r>
              <w:t>1024GB</w:t>
            </w:r>
            <w:r>
              <w:rPr>
                <w:color w:val="000000"/>
                <w:kern w:val="0"/>
              </w:rPr>
              <w:t>；</w:t>
            </w:r>
          </w:p>
          <w:p w14:paraId="4868AB59">
            <w:pPr>
              <w:widowControl/>
              <w:spacing w:line="240" w:lineRule="auto"/>
              <w:ind w:firstLine="0" w:firstLineChars="0"/>
              <w:jc w:val="left"/>
              <w:rPr>
                <w:color w:val="000000"/>
                <w:kern w:val="0"/>
              </w:rPr>
            </w:pPr>
            <w:r>
              <w:rPr>
                <w:color w:val="000000"/>
                <w:kern w:val="0"/>
              </w:rPr>
              <w:t>硬盘：配置≥2*960GB SSD，配置≥4*3.2TB NVMe SSD;</w:t>
            </w:r>
          </w:p>
          <w:p w14:paraId="72825516">
            <w:pPr>
              <w:widowControl/>
              <w:spacing w:line="240" w:lineRule="auto"/>
              <w:ind w:firstLine="0" w:firstLineChars="0"/>
              <w:jc w:val="left"/>
              <w:rPr>
                <w:color w:val="000000"/>
                <w:kern w:val="0"/>
              </w:rPr>
            </w:pPr>
            <w:r>
              <w:rPr>
                <w:color w:val="000000"/>
                <w:kern w:val="0"/>
              </w:rPr>
              <w:t>网卡：配置≥2*25GE光口（带光模块）；</w:t>
            </w:r>
          </w:p>
          <w:p w14:paraId="0D073271">
            <w:pPr>
              <w:widowControl/>
              <w:spacing w:line="240" w:lineRule="auto"/>
              <w:ind w:firstLine="0" w:firstLineChars="0"/>
              <w:jc w:val="left"/>
              <w:rPr>
                <w:color w:val="000000"/>
                <w:kern w:val="0"/>
              </w:rPr>
            </w:pPr>
            <w:r>
              <w:rPr>
                <w:color w:val="000000"/>
                <w:kern w:val="0"/>
              </w:rPr>
              <w:t>AI算力：8个AI算力</w:t>
            </w:r>
            <w:ins w:id="13" w:author="zhangziqiu" w:date="2025-05-12T02:18:00Z">
              <w:r>
                <w:rPr>
                  <w:rFonts w:hint="eastAsia"/>
                  <w:color w:val="000000"/>
                  <w:kern w:val="0"/>
                </w:rPr>
                <w:t>卡</w:t>
              </w:r>
            </w:ins>
            <w:del w:id="14" w:author="zhangziqiu" w:date="2025-05-12T02:18:00Z">
              <w:r>
                <w:rPr>
                  <w:color w:val="000000"/>
                  <w:kern w:val="0"/>
                </w:rPr>
                <w:delText>单元</w:delText>
              </w:r>
            </w:del>
            <w:r>
              <w:rPr>
                <w:color w:val="000000"/>
                <w:kern w:val="0"/>
              </w:rPr>
              <w:t>，单个AI算力</w:t>
            </w:r>
            <w:del w:id="15" w:author="zhangziqiu" w:date="2025-05-12T02:18:00Z">
              <w:r>
                <w:rPr>
                  <w:rFonts w:hint="eastAsia"/>
                  <w:color w:val="000000"/>
                  <w:kern w:val="0"/>
                </w:rPr>
                <w:delText>单元</w:delText>
              </w:r>
            </w:del>
            <w:ins w:id="16" w:author="zhangziqiu" w:date="2025-05-12T02:18:00Z">
              <w:r>
                <w:rPr>
                  <w:rFonts w:hint="eastAsia"/>
                  <w:color w:val="000000"/>
                  <w:kern w:val="0"/>
                </w:rPr>
                <w:t>卡</w:t>
              </w:r>
            </w:ins>
            <w:r>
              <w:rPr>
                <w:color w:val="000000"/>
                <w:kern w:val="0"/>
              </w:rPr>
              <w:t>≥310 TFLOPS FP16，整机算力≥2.50 PFLOPS FP16；内存HBM≥64G，</w:t>
            </w:r>
            <w:ins w:id="17" w:author="zhangziqiu" w:date="2025-05-12T02:17:00Z">
              <w:r>
                <w:rPr>
                  <w:rFonts w:hint="eastAsia"/>
                  <w:color w:val="000000"/>
                  <w:kern w:val="0"/>
                </w:rPr>
                <w:t>AI算力卡支持8卡fullmesh全互联</w:t>
              </w:r>
            </w:ins>
            <w:r>
              <w:rPr>
                <w:color w:val="000000"/>
                <w:kern w:val="0"/>
              </w:rPr>
              <w:t>多单元</w:t>
            </w:r>
            <w:r>
              <w:rPr>
                <w:rFonts w:hint="eastAsia"/>
                <w:color w:val="000000"/>
                <w:kern w:val="0"/>
              </w:rPr>
              <w:t>互联</w:t>
            </w:r>
            <w:r>
              <w:rPr>
                <w:color w:val="000000"/>
                <w:kern w:val="0"/>
              </w:rPr>
              <w:t>带宽≥392GB/s，</w:t>
            </w:r>
          </w:p>
          <w:p w14:paraId="6826DFDB">
            <w:pPr>
              <w:widowControl/>
              <w:spacing w:line="240" w:lineRule="auto"/>
              <w:ind w:firstLine="0" w:firstLineChars="0"/>
              <w:jc w:val="left"/>
              <w:rPr>
                <w:color w:val="000000"/>
                <w:kern w:val="0"/>
              </w:rPr>
            </w:pPr>
            <w:r>
              <w:rPr>
                <w:rFonts w:ascii="宋体" w:hAnsi="宋体" w:cs="宋体"/>
              </w:rPr>
              <w:t>参数网络：</w:t>
            </w:r>
            <w:r>
              <w:rPr>
                <w:color w:val="000000"/>
                <w:kern w:val="0"/>
              </w:rPr>
              <w:t>≥</w:t>
            </w:r>
            <w:r>
              <w:rPr>
                <w:rFonts w:hint="eastAsia"/>
                <w:color w:val="000000"/>
                <w:kern w:val="0"/>
              </w:rPr>
              <w:t>8*</w:t>
            </w:r>
            <w:r>
              <w:rPr>
                <w:color w:val="000000"/>
                <w:kern w:val="0"/>
              </w:rPr>
              <w:t>200GE Roce（含光模块）；</w:t>
            </w:r>
            <w:ins w:id="18" w:author="zhangziqiu" w:date="2025-05-12T02:17:00Z">
              <w:r>
                <w:rPr>
                  <w:rFonts w:hint="eastAsia"/>
                  <w:color w:val="000000"/>
                  <w:kern w:val="0"/>
                </w:rPr>
                <w:t>CPU、AI处理器使用同厂家国产自研芯片</w:t>
              </w:r>
            </w:ins>
          </w:p>
          <w:p w14:paraId="3666C75A">
            <w:pPr>
              <w:widowControl/>
              <w:spacing w:line="240" w:lineRule="auto"/>
              <w:ind w:firstLine="0" w:firstLineChars="0"/>
              <w:jc w:val="left"/>
              <w:rPr>
                <w:color w:val="000000"/>
                <w:kern w:val="0"/>
              </w:rPr>
            </w:pPr>
            <w:r>
              <w:rPr>
                <w:color w:val="000000"/>
                <w:kern w:val="0"/>
              </w:rPr>
              <w:t xml:space="preserve">RAID卡：支持RAID0,1,5,6,10,50,60，支持超级电容和边带管理，≥2G缓存； </w:t>
            </w:r>
          </w:p>
          <w:p w14:paraId="1FFA85AA">
            <w:pPr>
              <w:widowControl/>
              <w:spacing w:line="240" w:lineRule="auto"/>
              <w:ind w:firstLine="0" w:firstLineChars="0"/>
              <w:jc w:val="left"/>
              <w:rPr>
                <w:color w:val="000000"/>
                <w:kern w:val="0"/>
              </w:rPr>
            </w:pPr>
            <w:r>
              <w:rPr>
                <w:color w:val="000000"/>
                <w:kern w:val="0"/>
              </w:rPr>
              <w:t>电源：配置≥4*2600W交流电源，满配冗余热插拔电源</w:t>
            </w:r>
            <w:ins w:id="19" w:author="zhangziqiu" w:date="2025-05-12T02:18:00Z">
              <w:r>
                <w:rPr>
                  <w:rFonts w:hint="eastAsia"/>
                  <w:color w:val="000000"/>
                  <w:kern w:val="0"/>
                </w:rPr>
                <w:t>，整机功耗≤6KW。</w:t>
              </w:r>
            </w:ins>
            <w:r>
              <w:rPr>
                <w:color w:val="000000"/>
                <w:kern w:val="0"/>
              </w:rPr>
              <w:t>；</w:t>
            </w:r>
          </w:p>
        </w:tc>
        <w:tc>
          <w:tcPr>
            <w:tcW w:w="936" w:type="dxa"/>
            <w:tcBorders>
              <w:top w:val="nil"/>
              <w:left w:val="nil"/>
              <w:bottom w:val="single" w:color="auto" w:sz="4" w:space="0"/>
              <w:right w:val="single" w:color="auto" w:sz="4" w:space="0"/>
            </w:tcBorders>
            <w:shd w:val="clear" w:color="auto" w:fill="auto"/>
            <w:vAlign w:val="center"/>
          </w:tcPr>
          <w:p w14:paraId="68E6868C">
            <w:pPr>
              <w:widowControl/>
              <w:spacing w:line="240" w:lineRule="auto"/>
              <w:ind w:firstLine="0" w:firstLineChars="0"/>
              <w:jc w:val="center"/>
              <w:rPr>
                <w:color w:val="000000"/>
                <w:kern w:val="0"/>
              </w:rPr>
            </w:pPr>
            <w:r>
              <w:rPr>
                <w:color w:val="000000"/>
                <w:kern w:val="0"/>
              </w:rPr>
              <w:t>台</w:t>
            </w:r>
          </w:p>
        </w:tc>
        <w:tc>
          <w:tcPr>
            <w:tcW w:w="816" w:type="dxa"/>
            <w:tcBorders>
              <w:top w:val="nil"/>
              <w:left w:val="nil"/>
              <w:bottom w:val="single" w:color="auto" w:sz="4" w:space="0"/>
              <w:right w:val="single" w:color="auto" w:sz="4" w:space="0"/>
            </w:tcBorders>
            <w:shd w:val="clear" w:color="auto" w:fill="auto"/>
            <w:vAlign w:val="center"/>
          </w:tcPr>
          <w:p w14:paraId="6EC4A71C">
            <w:pPr>
              <w:widowControl/>
              <w:spacing w:line="240" w:lineRule="auto"/>
              <w:ind w:firstLine="0" w:firstLineChars="0"/>
              <w:jc w:val="center"/>
              <w:rPr>
                <w:color w:val="000000"/>
                <w:kern w:val="0"/>
              </w:rPr>
            </w:pPr>
            <w:r>
              <w:rPr>
                <w:color w:val="000000"/>
                <w:kern w:val="0"/>
              </w:rPr>
              <w:t>4</w:t>
            </w:r>
          </w:p>
        </w:tc>
        <w:tc>
          <w:tcPr>
            <w:tcW w:w="816" w:type="dxa"/>
            <w:tcBorders>
              <w:top w:val="nil"/>
              <w:left w:val="nil"/>
              <w:bottom w:val="single" w:color="auto" w:sz="4" w:space="0"/>
              <w:right w:val="single" w:color="auto" w:sz="4" w:space="0"/>
            </w:tcBorders>
            <w:shd w:val="clear" w:color="auto" w:fill="auto"/>
            <w:vAlign w:val="center"/>
          </w:tcPr>
          <w:p w14:paraId="094BDFDA">
            <w:pPr>
              <w:widowControl/>
              <w:spacing w:line="240" w:lineRule="auto"/>
              <w:ind w:firstLine="0" w:firstLineChars="0"/>
              <w:jc w:val="center"/>
              <w:rPr>
                <w:color w:val="000000"/>
                <w:kern w:val="0"/>
              </w:rPr>
            </w:pPr>
            <w:r>
              <w:rPr>
                <w:rFonts w:hint="eastAsia"/>
                <w:color w:val="000000"/>
                <w:kern w:val="0"/>
              </w:rPr>
              <w:t>4</w:t>
            </w:r>
          </w:p>
        </w:tc>
        <w:tc>
          <w:tcPr>
            <w:tcW w:w="697" w:type="dxa"/>
            <w:tcBorders>
              <w:top w:val="nil"/>
              <w:left w:val="nil"/>
              <w:bottom w:val="single" w:color="auto" w:sz="4" w:space="0"/>
              <w:right w:val="single" w:color="auto" w:sz="4" w:space="0"/>
            </w:tcBorders>
            <w:shd w:val="clear" w:color="auto" w:fill="auto"/>
            <w:vAlign w:val="center"/>
          </w:tcPr>
          <w:p w14:paraId="3ED75948">
            <w:pPr>
              <w:widowControl/>
              <w:spacing w:line="240" w:lineRule="auto"/>
              <w:ind w:firstLine="0" w:firstLineChars="0"/>
              <w:jc w:val="left"/>
              <w:rPr>
                <w:color w:val="000000"/>
                <w:kern w:val="0"/>
              </w:rPr>
            </w:pPr>
          </w:p>
        </w:tc>
      </w:tr>
    </w:tbl>
    <w:p w14:paraId="2C91E52B">
      <w:pPr>
        <w:ind w:firstLine="480"/>
      </w:pPr>
    </w:p>
    <w:p w14:paraId="74116D3F">
      <w:pPr>
        <w:pStyle w:val="3"/>
        <w:rPr>
          <w:szCs w:val="24"/>
        </w:rPr>
      </w:pPr>
      <w:bookmarkStart w:id="68" w:name="_Toc23520"/>
      <w:bookmarkStart w:id="69" w:name="_Toc25034"/>
      <w:r>
        <w:t>设备运行环境要求</w:t>
      </w:r>
      <w:bookmarkEnd w:id="68"/>
      <w:bookmarkEnd w:id="69"/>
    </w:p>
    <w:p w14:paraId="5B9906CA">
      <w:pPr>
        <w:pStyle w:val="21"/>
        <w:ind w:left="0" w:leftChars="0" w:firstLine="0" w:firstLineChars="0"/>
        <w:rPr>
          <w:ins w:id="20" w:author=":-)" w:date="2025-05-24T14:36:00Z"/>
          <w:rFonts w:hint="eastAsia"/>
        </w:rPr>
      </w:pPr>
      <w:r>
        <w:rPr>
          <w:rFonts w:hint="eastAsia"/>
        </w:rPr>
        <w:t xml:space="preserve">    可在明珠路48号计量中心二楼机房，及棠下数字运营中心机房环境下稳定可靠运行。</w:t>
      </w:r>
    </w:p>
    <w:p w14:paraId="45E26425">
      <w:pPr>
        <w:pStyle w:val="3"/>
        <w:rPr>
          <w:ins w:id="21" w:author=":-)" w:date="2025-05-24T14:36:10Z"/>
          <w:szCs w:val="24"/>
        </w:rPr>
      </w:pPr>
      <w:ins w:id="22" w:author=":-)" w:date="2025-05-24T14:36:39Z">
        <w:r>
          <w:rPr>
            <w:rFonts w:hint="eastAsia"/>
            <w:bCs/>
            <w:lang w:val="en-US" w:eastAsia="zh-CN" w:bidi="ar"/>
          </w:rPr>
          <w:t>租赁费支付计划</w:t>
        </w:r>
      </w:ins>
    </w:p>
    <w:tbl>
      <w:tblPr>
        <w:tblStyle w:val="50"/>
        <w:tblW w:w="4760" w:type="dxa"/>
        <w:tblInd w:w="96" w:type="dxa"/>
        <w:tblLayout w:type="fixed"/>
        <w:tblCellMar>
          <w:top w:w="0" w:type="dxa"/>
          <w:left w:w="108" w:type="dxa"/>
          <w:bottom w:w="0" w:type="dxa"/>
          <w:right w:w="108" w:type="dxa"/>
        </w:tblCellMar>
      </w:tblPr>
      <w:tblGrid>
        <w:gridCol w:w="960"/>
        <w:gridCol w:w="1900"/>
        <w:gridCol w:w="1900"/>
      </w:tblGrid>
      <w:tr w14:paraId="5DDFF2E6">
        <w:tblPrEx>
          <w:tblCellMar>
            <w:top w:w="0" w:type="dxa"/>
            <w:left w:w="108" w:type="dxa"/>
            <w:bottom w:w="0" w:type="dxa"/>
            <w:right w:w="108" w:type="dxa"/>
          </w:tblCellMar>
        </w:tblPrEx>
        <w:trPr>
          <w:trHeight w:val="300" w:hRule="atLeast"/>
          <w:ins w:id="23" w:author=":-)" w:date="2025-05-24T14:39:22Z"/>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D4554A">
            <w:pPr>
              <w:widowControl/>
              <w:ind w:firstLine="0" w:firstLineChars="0"/>
              <w:jc w:val="center"/>
              <w:textAlignment w:val="center"/>
              <w:rPr>
                <w:ins w:id="24" w:author=":-)" w:date="2025-05-24T14:39:22Z"/>
                <w:rFonts w:hint="eastAsia" w:eastAsia="宋体"/>
                <w:b/>
                <w:bCs/>
                <w:color w:val="000000"/>
                <w:sz w:val="22"/>
                <w:szCs w:val="22"/>
                <w:lang w:eastAsia="zh-CN"/>
              </w:rPr>
            </w:pPr>
            <w:ins w:id="25" w:author=":-)" w:date="2025-05-24T14:39:50Z">
              <w:r>
                <w:rPr>
                  <w:rFonts w:hint="eastAsia"/>
                  <w:b/>
                  <w:bCs/>
                  <w:color w:val="000000"/>
                  <w:kern w:val="0"/>
                  <w:sz w:val="22"/>
                  <w:szCs w:val="22"/>
                  <w:lang w:val="en-US" w:eastAsia="zh-CN" w:bidi="ar"/>
                </w:rPr>
                <w:t>序号</w:t>
              </w:r>
            </w:ins>
          </w:p>
        </w:tc>
        <w:tc>
          <w:tcPr>
            <w:tcW w:w="1900" w:type="dxa"/>
            <w:tcBorders>
              <w:top w:val="single" w:color="auto" w:sz="4" w:space="0"/>
              <w:left w:val="nil"/>
              <w:bottom w:val="single" w:color="auto" w:sz="4" w:space="0"/>
              <w:right w:val="single" w:color="auto" w:sz="4" w:space="0"/>
            </w:tcBorders>
            <w:shd w:val="clear" w:color="auto" w:fill="auto"/>
            <w:noWrap/>
            <w:vAlign w:val="center"/>
          </w:tcPr>
          <w:p w14:paraId="5FDA59EA">
            <w:pPr>
              <w:widowControl/>
              <w:ind w:firstLine="0" w:firstLineChars="0"/>
              <w:jc w:val="center"/>
              <w:textAlignment w:val="center"/>
              <w:rPr>
                <w:ins w:id="26" w:author=":-)" w:date="2025-05-24T14:39:22Z"/>
                <w:rFonts w:hint="eastAsia"/>
                <w:b/>
                <w:bCs/>
                <w:color w:val="000000"/>
                <w:kern w:val="0"/>
                <w:sz w:val="22"/>
                <w:szCs w:val="22"/>
                <w:lang w:val="en-US" w:eastAsia="zh-CN" w:bidi="ar"/>
              </w:rPr>
            </w:pPr>
            <w:ins w:id="27" w:author=":-)" w:date="2025-05-24T14:39:47Z">
              <w:r>
                <w:rPr>
                  <w:rFonts w:hint="eastAsia"/>
                  <w:b/>
                  <w:bCs/>
                  <w:color w:val="000000"/>
                  <w:kern w:val="0"/>
                  <w:sz w:val="22"/>
                  <w:szCs w:val="22"/>
                  <w:lang w:val="en-US" w:eastAsia="zh-CN" w:bidi="ar"/>
                </w:rPr>
                <w:t>时间</w:t>
              </w:r>
            </w:ins>
          </w:p>
        </w:tc>
        <w:tc>
          <w:tcPr>
            <w:tcW w:w="1900" w:type="dxa"/>
            <w:tcBorders>
              <w:top w:val="single" w:color="auto" w:sz="4" w:space="0"/>
              <w:left w:val="nil"/>
              <w:bottom w:val="single" w:color="auto" w:sz="4" w:space="0"/>
              <w:right w:val="single" w:color="auto" w:sz="4" w:space="0"/>
            </w:tcBorders>
            <w:shd w:val="clear" w:color="auto" w:fill="auto"/>
            <w:noWrap/>
            <w:vAlign w:val="center"/>
          </w:tcPr>
          <w:p w14:paraId="4FD27F4B">
            <w:pPr>
              <w:widowControl/>
              <w:ind w:firstLine="442"/>
              <w:jc w:val="left"/>
              <w:textAlignment w:val="center"/>
              <w:rPr>
                <w:ins w:id="28" w:author=":-)" w:date="2025-05-24T14:39:22Z"/>
                <w:rFonts w:hint="eastAsia" w:eastAsia="宋体"/>
                <w:b/>
                <w:bCs/>
                <w:color w:val="000000"/>
                <w:sz w:val="22"/>
                <w:szCs w:val="22"/>
                <w:lang w:eastAsia="zh-CN"/>
              </w:rPr>
            </w:pPr>
            <w:ins w:id="29" w:author=":-)" w:date="2025-05-24T14:39:33Z">
              <w:r>
                <w:rPr>
                  <w:rFonts w:hint="eastAsia"/>
                  <w:b/>
                  <w:bCs/>
                  <w:color w:val="000000"/>
                  <w:kern w:val="0"/>
                  <w:sz w:val="22"/>
                  <w:szCs w:val="22"/>
                  <w:lang w:val="en-US" w:eastAsia="zh-CN" w:bidi="ar"/>
                </w:rPr>
                <w:t>支付比例</w:t>
              </w:r>
            </w:ins>
          </w:p>
        </w:tc>
      </w:tr>
      <w:tr w14:paraId="01EDF29A">
        <w:tblPrEx>
          <w:tblCellMar>
            <w:top w:w="0" w:type="dxa"/>
            <w:left w:w="108" w:type="dxa"/>
            <w:bottom w:w="0" w:type="dxa"/>
            <w:right w:w="108" w:type="dxa"/>
          </w:tblCellMar>
        </w:tblPrEx>
        <w:trPr>
          <w:trHeight w:val="278" w:hRule="atLeast"/>
          <w:ins w:id="30" w:author=":-)" w:date="2025-05-24T14:39:22Z"/>
        </w:trPr>
        <w:tc>
          <w:tcPr>
            <w:tcW w:w="960" w:type="dxa"/>
            <w:tcBorders>
              <w:top w:val="nil"/>
              <w:left w:val="single" w:color="auto" w:sz="4" w:space="0"/>
              <w:bottom w:val="single" w:color="auto" w:sz="4" w:space="0"/>
              <w:right w:val="single" w:color="auto" w:sz="4" w:space="0"/>
            </w:tcBorders>
            <w:shd w:val="clear" w:color="auto" w:fill="auto"/>
            <w:noWrap/>
            <w:vAlign w:val="center"/>
          </w:tcPr>
          <w:p w14:paraId="059C5659">
            <w:pPr>
              <w:widowControl/>
              <w:ind w:firstLine="0" w:firstLineChars="0"/>
              <w:jc w:val="center"/>
              <w:textAlignment w:val="center"/>
              <w:rPr>
                <w:ins w:id="31" w:author=":-)" w:date="2025-05-24T14:39:22Z"/>
                <w:color w:val="000000"/>
                <w:sz w:val="22"/>
                <w:szCs w:val="22"/>
              </w:rPr>
            </w:pPr>
            <w:ins w:id="32" w:author=":-)" w:date="2025-05-24T14:39:22Z">
              <w:r>
                <w:rPr>
                  <w:color w:val="000000"/>
                  <w:kern w:val="0"/>
                  <w:sz w:val="22"/>
                  <w:szCs w:val="22"/>
                  <w:lang w:bidi="ar"/>
                </w:rPr>
                <w:t>1</w:t>
              </w:r>
            </w:ins>
          </w:p>
        </w:tc>
        <w:tc>
          <w:tcPr>
            <w:tcW w:w="1900" w:type="dxa"/>
            <w:tcBorders>
              <w:top w:val="nil"/>
              <w:left w:val="nil"/>
              <w:bottom w:val="single" w:color="auto" w:sz="4" w:space="0"/>
              <w:right w:val="single" w:color="auto" w:sz="4" w:space="0"/>
            </w:tcBorders>
            <w:shd w:val="clear" w:color="auto" w:fill="auto"/>
            <w:noWrap/>
            <w:vAlign w:val="center"/>
          </w:tcPr>
          <w:p w14:paraId="3F9722B7">
            <w:pPr>
              <w:widowControl/>
              <w:ind w:firstLine="0" w:firstLineChars="0"/>
              <w:jc w:val="center"/>
              <w:textAlignment w:val="center"/>
              <w:rPr>
                <w:ins w:id="33" w:author=":-)" w:date="2025-05-24T14:39:22Z"/>
                <w:rFonts w:hint="default" w:eastAsia="宋体"/>
                <w:color w:val="000000"/>
                <w:kern w:val="0"/>
                <w:sz w:val="22"/>
                <w:szCs w:val="22"/>
                <w:lang w:val="en-US" w:eastAsia="zh-CN" w:bidi="ar"/>
              </w:rPr>
            </w:pPr>
            <w:ins w:id="34" w:author=":-)" w:date="2025-05-24T14:40:22Z">
              <w:r>
                <w:rPr>
                  <w:rFonts w:hint="eastAsia"/>
                  <w:color w:val="000000"/>
                  <w:kern w:val="0"/>
                  <w:sz w:val="22"/>
                  <w:szCs w:val="22"/>
                  <w:lang w:val="en-US" w:eastAsia="zh-CN" w:bidi="ar"/>
                </w:rPr>
                <w:t>2026</w:t>
              </w:r>
            </w:ins>
            <w:ins w:id="35" w:author=":-)" w:date="2025-05-24T14:40:24Z">
              <w:r>
                <w:rPr>
                  <w:rFonts w:hint="eastAsia"/>
                  <w:color w:val="000000"/>
                  <w:kern w:val="0"/>
                  <w:sz w:val="22"/>
                  <w:szCs w:val="22"/>
                  <w:lang w:val="en-US" w:eastAsia="zh-CN" w:bidi="ar"/>
                </w:rPr>
                <w:t>年</w:t>
              </w:r>
            </w:ins>
            <w:ins w:id="36" w:author=":-)" w:date="2025-05-24T14:41:02Z">
              <w:r>
                <w:rPr>
                  <w:rFonts w:hint="eastAsia"/>
                  <w:color w:val="000000"/>
                  <w:kern w:val="0"/>
                  <w:sz w:val="22"/>
                  <w:szCs w:val="22"/>
                  <w:lang w:val="en-US" w:eastAsia="zh-CN" w:bidi="ar"/>
                </w:rPr>
                <w:t>2</w:t>
              </w:r>
            </w:ins>
            <w:ins w:id="37" w:author=":-)" w:date="2025-05-24T14:40:45Z">
              <w:r>
                <w:rPr>
                  <w:rFonts w:hint="eastAsia"/>
                  <w:color w:val="000000"/>
                  <w:kern w:val="0"/>
                  <w:sz w:val="22"/>
                  <w:szCs w:val="22"/>
                  <w:lang w:val="en-US" w:eastAsia="zh-CN" w:bidi="ar"/>
                </w:rPr>
                <w:t>月</w:t>
              </w:r>
            </w:ins>
          </w:p>
        </w:tc>
        <w:tc>
          <w:tcPr>
            <w:tcW w:w="1900" w:type="dxa"/>
            <w:tcBorders>
              <w:top w:val="nil"/>
              <w:left w:val="nil"/>
              <w:bottom w:val="single" w:color="auto" w:sz="4" w:space="0"/>
              <w:right w:val="single" w:color="auto" w:sz="4" w:space="0"/>
            </w:tcBorders>
            <w:shd w:val="clear" w:color="auto" w:fill="auto"/>
            <w:noWrap/>
            <w:vAlign w:val="center"/>
          </w:tcPr>
          <w:p w14:paraId="1B767C48">
            <w:pPr>
              <w:widowControl/>
              <w:ind w:firstLine="0" w:firstLineChars="0"/>
              <w:jc w:val="center"/>
              <w:textAlignment w:val="center"/>
              <w:rPr>
                <w:ins w:id="38" w:author=":-)" w:date="2025-05-24T14:39:22Z"/>
                <w:rFonts w:hint="default" w:eastAsia="宋体"/>
                <w:color w:val="000000"/>
                <w:sz w:val="22"/>
                <w:szCs w:val="22"/>
                <w:lang w:val="en-US" w:eastAsia="zh-CN"/>
              </w:rPr>
            </w:pPr>
            <w:ins w:id="39" w:author=":-)" w:date="2025-05-24T14:39:54Z">
              <w:r>
                <w:rPr>
                  <w:rFonts w:hint="eastAsia"/>
                  <w:color w:val="000000"/>
                  <w:kern w:val="0"/>
                  <w:sz w:val="22"/>
                  <w:szCs w:val="22"/>
                  <w:lang w:val="en-US" w:eastAsia="zh-CN" w:bidi="ar"/>
                </w:rPr>
                <w:t>25</w:t>
              </w:r>
            </w:ins>
            <w:ins w:id="40" w:author=":-)" w:date="2025-05-24T14:39:59Z">
              <w:r>
                <w:rPr>
                  <w:rFonts w:hint="eastAsia"/>
                  <w:color w:val="000000"/>
                  <w:kern w:val="0"/>
                  <w:sz w:val="22"/>
                  <w:szCs w:val="22"/>
                  <w:lang w:val="en-US" w:eastAsia="zh-CN" w:bidi="ar"/>
                </w:rPr>
                <w:t>%</w:t>
              </w:r>
            </w:ins>
          </w:p>
        </w:tc>
      </w:tr>
      <w:tr w14:paraId="32645260">
        <w:tblPrEx>
          <w:tblCellMar>
            <w:top w:w="0" w:type="dxa"/>
            <w:left w:w="108" w:type="dxa"/>
            <w:bottom w:w="0" w:type="dxa"/>
            <w:right w:w="108" w:type="dxa"/>
          </w:tblCellMar>
        </w:tblPrEx>
        <w:trPr>
          <w:trHeight w:val="278" w:hRule="atLeast"/>
          <w:ins w:id="41" w:author=":-)" w:date="2025-05-24T14:39:22Z"/>
        </w:trPr>
        <w:tc>
          <w:tcPr>
            <w:tcW w:w="960" w:type="dxa"/>
            <w:tcBorders>
              <w:top w:val="nil"/>
              <w:left w:val="single" w:color="auto" w:sz="4" w:space="0"/>
              <w:bottom w:val="single" w:color="auto" w:sz="4" w:space="0"/>
              <w:right w:val="single" w:color="auto" w:sz="4" w:space="0"/>
            </w:tcBorders>
            <w:shd w:val="clear" w:color="auto" w:fill="auto"/>
            <w:noWrap/>
            <w:vAlign w:val="center"/>
          </w:tcPr>
          <w:p w14:paraId="58654B6A">
            <w:pPr>
              <w:widowControl/>
              <w:ind w:firstLine="0" w:firstLineChars="0"/>
              <w:jc w:val="center"/>
              <w:textAlignment w:val="center"/>
              <w:rPr>
                <w:ins w:id="42" w:author=":-)" w:date="2025-05-24T14:39:22Z"/>
                <w:color w:val="000000"/>
                <w:sz w:val="22"/>
                <w:szCs w:val="22"/>
              </w:rPr>
            </w:pPr>
            <w:ins w:id="43" w:author=":-)" w:date="2025-05-24T14:39:22Z">
              <w:r>
                <w:rPr>
                  <w:color w:val="000000"/>
                  <w:kern w:val="0"/>
                  <w:sz w:val="22"/>
                  <w:szCs w:val="22"/>
                  <w:lang w:bidi="ar"/>
                </w:rPr>
                <w:t>2</w:t>
              </w:r>
            </w:ins>
          </w:p>
        </w:tc>
        <w:tc>
          <w:tcPr>
            <w:tcW w:w="1900" w:type="dxa"/>
            <w:tcBorders>
              <w:top w:val="nil"/>
              <w:left w:val="nil"/>
              <w:bottom w:val="single" w:color="auto" w:sz="4" w:space="0"/>
              <w:right w:val="single" w:color="auto" w:sz="4" w:space="0"/>
            </w:tcBorders>
            <w:shd w:val="clear" w:color="auto" w:fill="auto"/>
            <w:noWrap/>
            <w:vAlign w:val="center"/>
          </w:tcPr>
          <w:p w14:paraId="21CB07EC">
            <w:pPr>
              <w:widowControl/>
              <w:ind w:firstLine="0" w:firstLineChars="0"/>
              <w:jc w:val="center"/>
              <w:textAlignment w:val="center"/>
              <w:rPr>
                <w:ins w:id="44" w:author=":-)" w:date="2025-05-24T14:39:22Z"/>
                <w:color w:val="000000"/>
                <w:kern w:val="0"/>
                <w:sz w:val="22"/>
                <w:szCs w:val="22"/>
                <w:lang w:bidi="ar"/>
              </w:rPr>
            </w:pPr>
            <w:ins w:id="45" w:author=":-)" w:date="2025-05-24T14:41:06Z">
              <w:r>
                <w:rPr>
                  <w:rFonts w:hint="eastAsia"/>
                  <w:color w:val="000000"/>
                  <w:kern w:val="0"/>
                  <w:sz w:val="22"/>
                  <w:szCs w:val="22"/>
                  <w:lang w:val="en-US" w:eastAsia="zh-CN" w:bidi="ar"/>
                </w:rPr>
                <w:t>2026年</w:t>
              </w:r>
            </w:ins>
            <w:ins w:id="46" w:author=":-)" w:date="2025-05-24T14:41:08Z">
              <w:r>
                <w:rPr>
                  <w:rFonts w:hint="eastAsia"/>
                  <w:color w:val="000000"/>
                  <w:kern w:val="0"/>
                  <w:sz w:val="22"/>
                  <w:szCs w:val="22"/>
                  <w:lang w:val="en-US" w:eastAsia="zh-CN" w:bidi="ar"/>
                </w:rPr>
                <w:t>12</w:t>
              </w:r>
            </w:ins>
            <w:ins w:id="47" w:author=":-)" w:date="2025-05-24T14:41:06Z">
              <w:r>
                <w:rPr>
                  <w:rFonts w:hint="eastAsia"/>
                  <w:color w:val="000000"/>
                  <w:kern w:val="0"/>
                  <w:sz w:val="22"/>
                  <w:szCs w:val="22"/>
                  <w:lang w:val="en-US" w:eastAsia="zh-CN" w:bidi="ar"/>
                </w:rPr>
                <w:t>月</w:t>
              </w:r>
            </w:ins>
          </w:p>
        </w:tc>
        <w:tc>
          <w:tcPr>
            <w:tcW w:w="1900" w:type="dxa"/>
            <w:tcBorders>
              <w:top w:val="nil"/>
              <w:left w:val="nil"/>
              <w:bottom w:val="single" w:color="auto" w:sz="4" w:space="0"/>
              <w:right w:val="single" w:color="auto" w:sz="4" w:space="0"/>
            </w:tcBorders>
            <w:shd w:val="clear" w:color="auto" w:fill="auto"/>
            <w:noWrap/>
            <w:vAlign w:val="center"/>
          </w:tcPr>
          <w:p w14:paraId="3B326B4A">
            <w:pPr>
              <w:widowControl/>
              <w:ind w:firstLine="0" w:firstLineChars="0"/>
              <w:jc w:val="center"/>
              <w:textAlignment w:val="center"/>
              <w:rPr>
                <w:ins w:id="48" w:author=":-)" w:date="2025-05-24T14:39:22Z"/>
                <w:rFonts w:hint="default" w:eastAsia="宋体"/>
                <w:color w:val="000000"/>
                <w:sz w:val="22"/>
                <w:szCs w:val="22"/>
                <w:lang w:val="en-US" w:eastAsia="zh-CN"/>
              </w:rPr>
            </w:pPr>
            <w:ins w:id="49" w:author=":-)" w:date="2025-05-24T14:40:03Z">
              <w:r>
                <w:rPr>
                  <w:rFonts w:hint="eastAsia"/>
                  <w:color w:val="000000"/>
                  <w:kern w:val="0"/>
                  <w:sz w:val="22"/>
                  <w:szCs w:val="22"/>
                  <w:lang w:val="en-US" w:eastAsia="zh-CN" w:bidi="ar"/>
                </w:rPr>
                <w:t>75</w:t>
              </w:r>
            </w:ins>
            <w:ins w:id="50" w:author=":-)" w:date="2025-05-24T14:40:04Z">
              <w:r>
                <w:rPr>
                  <w:rFonts w:hint="eastAsia"/>
                  <w:color w:val="000000"/>
                  <w:kern w:val="0"/>
                  <w:sz w:val="22"/>
                  <w:szCs w:val="22"/>
                  <w:lang w:val="en-US" w:eastAsia="zh-CN" w:bidi="ar"/>
                </w:rPr>
                <w:t>%</w:t>
              </w:r>
            </w:ins>
          </w:p>
        </w:tc>
      </w:tr>
    </w:tbl>
    <w:p w14:paraId="7C95795F">
      <w:pPr>
        <w:ind w:firstLine="0" w:firstLineChars="0"/>
      </w:pPr>
    </w:p>
    <w:bookmarkEnd w:id="67"/>
    <w:p w14:paraId="18A66BCC">
      <w:pPr>
        <w:pStyle w:val="2"/>
        <w:tabs>
          <w:tab w:val="left" w:pos="425"/>
        </w:tabs>
      </w:pPr>
      <w:bookmarkStart w:id="70" w:name="_Toc12809"/>
      <w:bookmarkStart w:id="71" w:name="_Toc11555"/>
      <w:bookmarkStart w:id="72" w:name="_Toc488235886"/>
      <w:bookmarkStart w:id="73" w:name="_Toc3076"/>
      <w:bookmarkStart w:id="74" w:name="_Toc528056060"/>
      <w:bookmarkStart w:id="75" w:name="_Toc100242372"/>
      <w:bookmarkStart w:id="76" w:name="_Toc14596_WPSOffice_Level1"/>
      <w:bookmarkStart w:id="77" w:name="_Toc4139"/>
      <w:bookmarkStart w:id="78" w:name="_Toc13879"/>
      <w:bookmarkStart w:id="79" w:name="_Toc1307"/>
      <w:bookmarkStart w:id="80" w:name="_Hlk508562112"/>
      <w:r>
        <w:t>服务要求</w:t>
      </w:r>
      <w:bookmarkEnd w:id="70"/>
      <w:bookmarkEnd w:id="71"/>
      <w:bookmarkEnd w:id="72"/>
      <w:bookmarkEnd w:id="73"/>
      <w:bookmarkEnd w:id="74"/>
      <w:bookmarkEnd w:id="75"/>
      <w:bookmarkEnd w:id="76"/>
      <w:bookmarkEnd w:id="77"/>
      <w:bookmarkEnd w:id="78"/>
      <w:bookmarkEnd w:id="79"/>
      <w:bookmarkStart w:id="81" w:name="_Toc9332"/>
      <w:bookmarkEnd w:id="81"/>
      <w:bookmarkStart w:id="82" w:name="_Toc523339998"/>
      <w:bookmarkEnd w:id="82"/>
      <w:bookmarkStart w:id="83" w:name="_Toc523382745"/>
      <w:bookmarkEnd w:id="83"/>
      <w:bookmarkStart w:id="84" w:name="_Toc11229"/>
      <w:bookmarkEnd w:id="84"/>
      <w:bookmarkStart w:id="85" w:name="_Toc527986156"/>
      <w:bookmarkEnd w:id="85"/>
      <w:bookmarkStart w:id="86" w:name="_Toc510966163"/>
      <w:bookmarkEnd w:id="86"/>
      <w:bookmarkStart w:id="87" w:name="_Toc528056061"/>
      <w:bookmarkEnd w:id="87"/>
      <w:bookmarkStart w:id="88" w:name="_Toc508628992"/>
      <w:bookmarkEnd w:id="88"/>
      <w:bookmarkStart w:id="89" w:name="_Toc488235887"/>
      <w:bookmarkEnd w:id="89"/>
      <w:bookmarkStart w:id="90" w:name="_Toc7512"/>
      <w:bookmarkEnd w:id="90"/>
      <w:bookmarkStart w:id="91" w:name="_Toc508627795"/>
      <w:bookmarkEnd w:id="91"/>
      <w:bookmarkStart w:id="92" w:name="_Toc11120"/>
      <w:bookmarkEnd w:id="92"/>
      <w:bookmarkStart w:id="93" w:name="_Toc9733"/>
      <w:bookmarkEnd w:id="93"/>
      <w:bookmarkStart w:id="94" w:name="_Toc523340087"/>
      <w:bookmarkEnd w:id="94"/>
      <w:bookmarkStart w:id="95" w:name="_Toc10925"/>
      <w:bookmarkEnd w:id="95"/>
    </w:p>
    <w:p w14:paraId="4382209D">
      <w:pPr>
        <w:pStyle w:val="3"/>
      </w:pPr>
      <w:bookmarkStart w:id="96" w:name="_Toc9123"/>
      <w:bookmarkStart w:id="97" w:name="_Toc28797"/>
      <w:r>
        <w:t>服务方式响应要求</w:t>
      </w:r>
      <w:bookmarkEnd w:id="96"/>
      <w:bookmarkEnd w:id="97"/>
      <w:r>
        <w:t xml:space="preserve"> </w:t>
      </w:r>
    </w:p>
    <w:p w14:paraId="722A0704">
      <w:pPr>
        <w:ind w:firstLine="480"/>
        <w:rPr>
          <w:color w:val="000000"/>
        </w:rPr>
      </w:pPr>
      <w:r>
        <w:rPr>
          <w:color w:val="000000"/>
        </w:rPr>
        <w:t>服务提供方必须提供每周 7*24 工程师电话响应服务，并为</w:t>
      </w:r>
      <w:r>
        <w:rPr>
          <w:rFonts w:hint="eastAsia"/>
          <w:color w:val="000000"/>
        </w:rPr>
        <w:t>广州</w:t>
      </w:r>
      <w:r>
        <w:rPr>
          <w:color w:val="000000"/>
        </w:rPr>
        <w:t>供电局</w:t>
      </w:r>
      <w:r>
        <w:rPr>
          <w:rFonts w:hint="eastAsia"/>
          <w:color w:val="000000"/>
        </w:rPr>
        <w:t>计量中心</w:t>
      </w:r>
      <w:r>
        <w:rPr>
          <w:color w:val="000000"/>
        </w:rPr>
        <w:t>提供4小时常用备件修复服务。特殊时期及重要保障时期根据</w:t>
      </w:r>
      <w:r>
        <w:rPr>
          <w:rFonts w:hint="eastAsia"/>
          <w:color w:val="000000"/>
        </w:rPr>
        <w:t>广州</w:t>
      </w:r>
      <w:r>
        <w:rPr>
          <w:color w:val="000000"/>
        </w:rPr>
        <w:t>供电局</w:t>
      </w:r>
      <w:r>
        <w:rPr>
          <w:rFonts w:hint="eastAsia"/>
          <w:color w:val="000000"/>
        </w:rPr>
        <w:t>计量中心</w:t>
      </w:r>
      <w:r>
        <w:rPr>
          <w:color w:val="000000"/>
        </w:rPr>
        <w:t>的管理要求加派人员驻场值守运维。服务提供方还需提供专门的客户经理协调各项事宜。</w:t>
      </w:r>
    </w:p>
    <w:p w14:paraId="515C1871">
      <w:pPr>
        <w:pStyle w:val="3"/>
      </w:pPr>
      <w:bookmarkStart w:id="98" w:name="_Toc29245"/>
      <w:bookmarkStart w:id="99" w:name="_Toc12525"/>
      <w:r>
        <w:t>故障响应要求</w:t>
      </w:r>
      <w:bookmarkEnd w:id="98"/>
      <w:bookmarkEnd w:id="99"/>
      <w:r>
        <w:t xml:space="preserve"> </w:t>
      </w:r>
    </w:p>
    <w:p w14:paraId="552287C8">
      <w:pPr>
        <w:ind w:firstLine="480"/>
        <w:rPr>
          <w:color w:val="000000"/>
        </w:rPr>
      </w:pPr>
      <w:r>
        <w:rPr>
          <w:color w:val="000000"/>
        </w:rPr>
        <w:t>响应时间为故障发生时间，到故障开始处理时间，解决时间为故障开始处理到处理完 成时间，响应要求如下：</w:t>
      </w:r>
    </w:p>
    <w:tbl>
      <w:tblPr>
        <w:tblStyle w:val="50"/>
        <w:tblW w:w="9263" w:type="dxa"/>
        <w:tblInd w:w="96" w:type="dxa"/>
        <w:tblLayout w:type="fixed"/>
        <w:tblCellMar>
          <w:top w:w="0" w:type="dxa"/>
          <w:left w:w="108" w:type="dxa"/>
          <w:bottom w:w="0" w:type="dxa"/>
          <w:right w:w="108" w:type="dxa"/>
        </w:tblCellMar>
      </w:tblPr>
      <w:tblGrid>
        <w:gridCol w:w="960"/>
        <w:gridCol w:w="1900"/>
        <w:gridCol w:w="2676"/>
        <w:gridCol w:w="1857"/>
        <w:gridCol w:w="1870"/>
      </w:tblGrid>
      <w:tr w14:paraId="66D3ECB8">
        <w:tblPrEx>
          <w:tblCellMar>
            <w:top w:w="0" w:type="dxa"/>
            <w:left w:w="108" w:type="dxa"/>
            <w:bottom w:w="0" w:type="dxa"/>
            <w:right w:w="108" w:type="dxa"/>
          </w:tblCellMar>
        </w:tblPrEx>
        <w:trPr>
          <w:trHeight w:val="300" w:hRule="atLeast"/>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BFF09B">
            <w:pPr>
              <w:widowControl/>
              <w:ind w:firstLine="0" w:firstLineChars="0"/>
              <w:textAlignment w:val="center"/>
              <w:rPr>
                <w:b/>
                <w:bCs/>
                <w:color w:val="000000"/>
                <w:sz w:val="22"/>
                <w:szCs w:val="22"/>
              </w:rPr>
            </w:pPr>
            <w:r>
              <w:rPr>
                <w:b/>
                <w:bCs/>
                <w:color w:val="000000"/>
                <w:kern w:val="0"/>
                <w:sz w:val="22"/>
                <w:szCs w:val="22"/>
                <w:lang w:bidi="ar"/>
              </w:rPr>
              <w:t>序号</w:t>
            </w:r>
          </w:p>
        </w:tc>
        <w:tc>
          <w:tcPr>
            <w:tcW w:w="1900" w:type="dxa"/>
            <w:tcBorders>
              <w:top w:val="single" w:color="auto" w:sz="4" w:space="0"/>
              <w:left w:val="nil"/>
              <w:bottom w:val="single" w:color="auto" w:sz="4" w:space="0"/>
              <w:right w:val="single" w:color="auto" w:sz="4" w:space="0"/>
            </w:tcBorders>
            <w:shd w:val="clear" w:color="auto" w:fill="auto"/>
            <w:noWrap/>
            <w:vAlign w:val="center"/>
          </w:tcPr>
          <w:p w14:paraId="667E21D4">
            <w:pPr>
              <w:widowControl/>
              <w:ind w:firstLine="442"/>
              <w:textAlignment w:val="center"/>
              <w:rPr>
                <w:b/>
                <w:bCs/>
                <w:color w:val="000000"/>
                <w:sz w:val="22"/>
                <w:szCs w:val="22"/>
              </w:rPr>
            </w:pPr>
            <w:r>
              <w:rPr>
                <w:b/>
                <w:bCs/>
                <w:color w:val="000000"/>
                <w:kern w:val="0"/>
                <w:sz w:val="22"/>
                <w:szCs w:val="22"/>
                <w:lang w:bidi="ar"/>
              </w:rPr>
              <w:t>优先级</w:t>
            </w:r>
          </w:p>
        </w:tc>
        <w:tc>
          <w:tcPr>
            <w:tcW w:w="2676" w:type="dxa"/>
            <w:tcBorders>
              <w:top w:val="single" w:color="auto" w:sz="4" w:space="0"/>
              <w:left w:val="nil"/>
              <w:bottom w:val="single" w:color="auto" w:sz="4" w:space="0"/>
              <w:right w:val="single" w:color="auto" w:sz="4" w:space="0"/>
            </w:tcBorders>
            <w:shd w:val="clear" w:color="auto" w:fill="auto"/>
            <w:noWrap/>
            <w:vAlign w:val="center"/>
          </w:tcPr>
          <w:p w14:paraId="0FE4B2B6">
            <w:pPr>
              <w:widowControl/>
              <w:ind w:firstLine="442"/>
              <w:textAlignment w:val="center"/>
              <w:rPr>
                <w:b/>
                <w:bCs/>
                <w:color w:val="000000"/>
                <w:sz w:val="22"/>
                <w:szCs w:val="22"/>
              </w:rPr>
            </w:pPr>
            <w:r>
              <w:rPr>
                <w:b/>
                <w:bCs/>
                <w:color w:val="000000"/>
                <w:kern w:val="0"/>
                <w:sz w:val="22"/>
                <w:szCs w:val="22"/>
                <w:lang w:bidi="ar"/>
              </w:rPr>
              <w:t>事件</w:t>
            </w:r>
          </w:p>
        </w:tc>
        <w:tc>
          <w:tcPr>
            <w:tcW w:w="1857" w:type="dxa"/>
            <w:tcBorders>
              <w:top w:val="single" w:color="auto" w:sz="4" w:space="0"/>
              <w:left w:val="nil"/>
              <w:bottom w:val="single" w:color="auto" w:sz="4" w:space="0"/>
              <w:right w:val="single" w:color="auto" w:sz="4" w:space="0"/>
            </w:tcBorders>
            <w:shd w:val="clear" w:color="auto" w:fill="auto"/>
            <w:noWrap/>
            <w:vAlign w:val="center"/>
          </w:tcPr>
          <w:p w14:paraId="53A8AAC9">
            <w:pPr>
              <w:widowControl/>
              <w:ind w:firstLine="442"/>
              <w:textAlignment w:val="center"/>
              <w:rPr>
                <w:b/>
                <w:bCs/>
                <w:color w:val="000000"/>
                <w:sz w:val="22"/>
                <w:szCs w:val="22"/>
              </w:rPr>
            </w:pPr>
            <w:r>
              <w:rPr>
                <w:b/>
                <w:bCs/>
                <w:color w:val="000000"/>
                <w:kern w:val="0"/>
                <w:sz w:val="22"/>
                <w:szCs w:val="22"/>
                <w:lang w:bidi="ar"/>
              </w:rPr>
              <w:t>响应时间</w:t>
            </w:r>
          </w:p>
        </w:tc>
        <w:tc>
          <w:tcPr>
            <w:tcW w:w="1870" w:type="dxa"/>
            <w:tcBorders>
              <w:top w:val="single" w:color="auto" w:sz="4" w:space="0"/>
              <w:left w:val="nil"/>
              <w:bottom w:val="single" w:color="auto" w:sz="4" w:space="0"/>
              <w:right w:val="single" w:color="auto" w:sz="4" w:space="0"/>
            </w:tcBorders>
            <w:shd w:val="clear" w:color="auto" w:fill="auto"/>
            <w:noWrap/>
            <w:vAlign w:val="center"/>
          </w:tcPr>
          <w:p w14:paraId="08ACC37B">
            <w:pPr>
              <w:widowControl/>
              <w:ind w:firstLine="442"/>
              <w:textAlignment w:val="center"/>
              <w:rPr>
                <w:b/>
                <w:bCs/>
                <w:color w:val="000000"/>
                <w:sz w:val="22"/>
                <w:szCs w:val="22"/>
              </w:rPr>
            </w:pPr>
            <w:r>
              <w:rPr>
                <w:b/>
                <w:bCs/>
                <w:color w:val="000000"/>
                <w:kern w:val="0"/>
                <w:sz w:val="22"/>
                <w:szCs w:val="22"/>
                <w:lang w:bidi="ar"/>
              </w:rPr>
              <w:t>解决时间</w:t>
            </w:r>
          </w:p>
        </w:tc>
      </w:tr>
      <w:tr w14:paraId="431C63D0">
        <w:tblPrEx>
          <w:tblCellMar>
            <w:top w:w="0" w:type="dxa"/>
            <w:left w:w="108" w:type="dxa"/>
            <w:bottom w:w="0" w:type="dxa"/>
            <w:right w:w="108" w:type="dxa"/>
          </w:tblCellMar>
        </w:tblPrEx>
        <w:trPr>
          <w:trHeight w:val="278"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6B2D4108">
            <w:pPr>
              <w:widowControl/>
              <w:ind w:firstLine="0" w:firstLineChars="0"/>
              <w:jc w:val="center"/>
              <w:textAlignment w:val="center"/>
              <w:rPr>
                <w:color w:val="000000"/>
                <w:sz w:val="22"/>
                <w:szCs w:val="22"/>
              </w:rPr>
            </w:pPr>
            <w:r>
              <w:rPr>
                <w:color w:val="000000"/>
                <w:kern w:val="0"/>
                <w:sz w:val="22"/>
                <w:szCs w:val="22"/>
                <w:lang w:bidi="ar"/>
              </w:rPr>
              <w:t>1</w:t>
            </w:r>
          </w:p>
        </w:tc>
        <w:tc>
          <w:tcPr>
            <w:tcW w:w="1900" w:type="dxa"/>
            <w:tcBorders>
              <w:top w:val="nil"/>
              <w:left w:val="nil"/>
              <w:bottom w:val="single" w:color="auto" w:sz="4" w:space="0"/>
              <w:right w:val="single" w:color="auto" w:sz="4" w:space="0"/>
            </w:tcBorders>
            <w:shd w:val="clear" w:color="auto" w:fill="auto"/>
            <w:noWrap/>
            <w:vAlign w:val="center"/>
          </w:tcPr>
          <w:p w14:paraId="4224C937">
            <w:pPr>
              <w:widowControl/>
              <w:ind w:firstLine="0" w:firstLineChars="0"/>
              <w:jc w:val="center"/>
              <w:textAlignment w:val="center"/>
              <w:rPr>
                <w:color w:val="000000"/>
                <w:sz w:val="22"/>
                <w:szCs w:val="22"/>
              </w:rPr>
            </w:pPr>
            <w:r>
              <w:rPr>
                <w:color w:val="000000"/>
                <w:kern w:val="0"/>
                <w:sz w:val="22"/>
                <w:szCs w:val="22"/>
                <w:lang w:bidi="ar"/>
              </w:rPr>
              <w:t>一般故障</w:t>
            </w:r>
          </w:p>
        </w:tc>
        <w:tc>
          <w:tcPr>
            <w:tcW w:w="2676" w:type="dxa"/>
            <w:tcBorders>
              <w:top w:val="nil"/>
              <w:left w:val="nil"/>
              <w:bottom w:val="single" w:color="auto" w:sz="4" w:space="0"/>
              <w:right w:val="single" w:color="auto" w:sz="4" w:space="0"/>
            </w:tcBorders>
            <w:shd w:val="clear" w:color="auto" w:fill="auto"/>
            <w:noWrap/>
            <w:vAlign w:val="center"/>
          </w:tcPr>
          <w:p w14:paraId="18481FD2">
            <w:pPr>
              <w:widowControl/>
              <w:ind w:firstLine="440"/>
              <w:jc w:val="center"/>
              <w:textAlignment w:val="center"/>
              <w:rPr>
                <w:color w:val="000000"/>
                <w:sz w:val="22"/>
                <w:szCs w:val="22"/>
              </w:rPr>
            </w:pPr>
            <w:r>
              <w:rPr>
                <w:color w:val="000000"/>
                <w:kern w:val="0"/>
                <w:sz w:val="22"/>
                <w:szCs w:val="22"/>
                <w:lang w:bidi="ar"/>
              </w:rPr>
              <w:t>设备常用备件故障</w:t>
            </w:r>
          </w:p>
        </w:tc>
        <w:tc>
          <w:tcPr>
            <w:tcW w:w="1857" w:type="dxa"/>
            <w:tcBorders>
              <w:top w:val="nil"/>
              <w:left w:val="nil"/>
              <w:bottom w:val="single" w:color="auto" w:sz="4" w:space="0"/>
              <w:right w:val="single" w:color="auto" w:sz="4" w:space="0"/>
            </w:tcBorders>
            <w:shd w:val="clear" w:color="auto" w:fill="auto"/>
            <w:noWrap/>
            <w:vAlign w:val="center"/>
          </w:tcPr>
          <w:p w14:paraId="21F970CA">
            <w:pPr>
              <w:widowControl/>
              <w:ind w:firstLine="0" w:firstLineChars="0"/>
              <w:jc w:val="center"/>
              <w:textAlignment w:val="center"/>
              <w:rPr>
                <w:color w:val="000000"/>
                <w:kern w:val="0"/>
                <w:sz w:val="22"/>
                <w:szCs w:val="22"/>
                <w:lang w:bidi="ar"/>
              </w:rPr>
            </w:pPr>
            <w:r>
              <w:rPr>
                <w:color w:val="000000"/>
                <w:kern w:val="0"/>
                <w:sz w:val="22"/>
                <w:szCs w:val="22"/>
                <w:lang w:bidi="ar"/>
              </w:rPr>
              <w:t>15分钟</w:t>
            </w:r>
          </w:p>
        </w:tc>
        <w:tc>
          <w:tcPr>
            <w:tcW w:w="1870" w:type="dxa"/>
            <w:tcBorders>
              <w:top w:val="nil"/>
              <w:left w:val="nil"/>
              <w:bottom w:val="single" w:color="auto" w:sz="4" w:space="0"/>
              <w:right w:val="single" w:color="auto" w:sz="4" w:space="0"/>
            </w:tcBorders>
            <w:shd w:val="clear" w:color="auto" w:fill="auto"/>
            <w:noWrap/>
            <w:vAlign w:val="center"/>
          </w:tcPr>
          <w:p w14:paraId="7968C361">
            <w:pPr>
              <w:widowControl/>
              <w:ind w:firstLine="0" w:firstLineChars="0"/>
              <w:jc w:val="center"/>
              <w:textAlignment w:val="center"/>
              <w:rPr>
                <w:color w:val="000000"/>
                <w:kern w:val="0"/>
                <w:sz w:val="22"/>
                <w:szCs w:val="22"/>
                <w:lang w:bidi="ar"/>
              </w:rPr>
            </w:pPr>
            <w:r>
              <w:rPr>
                <w:color w:val="000000"/>
                <w:kern w:val="0"/>
                <w:sz w:val="22"/>
                <w:szCs w:val="22"/>
                <w:lang w:bidi="ar"/>
              </w:rPr>
              <w:t>6小时</w:t>
            </w:r>
          </w:p>
        </w:tc>
      </w:tr>
      <w:tr w14:paraId="114F0A3C">
        <w:tblPrEx>
          <w:tblCellMar>
            <w:top w:w="0" w:type="dxa"/>
            <w:left w:w="108" w:type="dxa"/>
            <w:bottom w:w="0" w:type="dxa"/>
            <w:right w:w="108" w:type="dxa"/>
          </w:tblCellMar>
        </w:tblPrEx>
        <w:trPr>
          <w:trHeight w:val="278"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14:paraId="332DFAE7">
            <w:pPr>
              <w:widowControl/>
              <w:ind w:firstLine="0" w:firstLineChars="0"/>
              <w:jc w:val="center"/>
              <w:textAlignment w:val="center"/>
              <w:rPr>
                <w:color w:val="000000"/>
                <w:sz w:val="22"/>
                <w:szCs w:val="22"/>
              </w:rPr>
            </w:pPr>
            <w:r>
              <w:rPr>
                <w:color w:val="000000"/>
                <w:kern w:val="0"/>
                <w:sz w:val="22"/>
                <w:szCs w:val="22"/>
                <w:lang w:bidi="ar"/>
              </w:rPr>
              <w:t>2</w:t>
            </w:r>
          </w:p>
        </w:tc>
        <w:tc>
          <w:tcPr>
            <w:tcW w:w="1900" w:type="dxa"/>
            <w:tcBorders>
              <w:top w:val="nil"/>
              <w:left w:val="nil"/>
              <w:bottom w:val="single" w:color="auto" w:sz="4" w:space="0"/>
              <w:right w:val="single" w:color="auto" w:sz="4" w:space="0"/>
            </w:tcBorders>
            <w:shd w:val="clear" w:color="auto" w:fill="auto"/>
            <w:noWrap/>
            <w:vAlign w:val="center"/>
          </w:tcPr>
          <w:p w14:paraId="05FF4FAE">
            <w:pPr>
              <w:widowControl/>
              <w:ind w:firstLine="440"/>
              <w:textAlignment w:val="center"/>
              <w:rPr>
                <w:color w:val="000000"/>
                <w:sz w:val="22"/>
                <w:szCs w:val="22"/>
              </w:rPr>
            </w:pPr>
            <w:r>
              <w:rPr>
                <w:color w:val="000000"/>
                <w:kern w:val="0"/>
                <w:sz w:val="22"/>
                <w:szCs w:val="22"/>
                <w:lang w:bidi="ar"/>
              </w:rPr>
              <w:t>重大故障</w:t>
            </w:r>
          </w:p>
        </w:tc>
        <w:tc>
          <w:tcPr>
            <w:tcW w:w="2676" w:type="dxa"/>
            <w:tcBorders>
              <w:top w:val="nil"/>
              <w:left w:val="nil"/>
              <w:bottom w:val="single" w:color="auto" w:sz="4" w:space="0"/>
              <w:right w:val="single" w:color="auto" w:sz="4" w:space="0"/>
            </w:tcBorders>
            <w:shd w:val="clear" w:color="auto" w:fill="auto"/>
            <w:noWrap/>
            <w:vAlign w:val="center"/>
          </w:tcPr>
          <w:p w14:paraId="2EA07EEF">
            <w:pPr>
              <w:widowControl/>
              <w:ind w:firstLine="440"/>
              <w:jc w:val="center"/>
              <w:textAlignment w:val="center"/>
              <w:rPr>
                <w:color w:val="000000"/>
                <w:sz w:val="22"/>
                <w:szCs w:val="22"/>
              </w:rPr>
            </w:pPr>
            <w:r>
              <w:rPr>
                <w:color w:val="000000"/>
                <w:kern w:val="0"/>
                <w:sz w:val="22"/>
                <w:szCs w:val="22"/>
                <w:lang w:bidi="ar"/>
              </w:rPr>
              <w:t>电力故障、网络故障</w:t>
            </w:r>
          </w:p>
        </w:tc>
        <w:tc>
          <w:tcPr>
            <w:tcW w:w="1857" w:type="dxa"/>
            <w:tcBorders>
              <w:top w:val="nil"/>
              <w:left w:val="nil"/>
              <w:bottom w:val="single" w:color="auto" w:sz="4" w:space="0"/>
              <w:right w:val="single" w:color="auto" w:sz="4" w:space="0"/>
            </w:tcBorders>
            <w:shd w:val="clear" w:color="auto" w:fill="auto"/>
            <w:noWrap/>
            <w:vAlign w:val="center"/>
          </w:tcPr>
          <w:p w14:paraId="5E325D8E">
            <w:pPr>
              <w:widowControl/>
              <w:ind w:firstLine="0" w:firstLineChars="0"/>
              <w:jc w:val="center"/>
              <w:textAlignment w:val="center"/>
              <w:rPr>
                <w:color w:val="000000"/>
                <w:kern w:val="0"/>
                <w:sz w:val="22"/>
                <w:szCs w:val="22"/>
                <w:lang w:bidi="ar"/>
              </w:rPr>
            </w:pPr>
            <w:r>
              <w:rPr>
                <w:color w:val="000000"/>
                <w:kern w:val="0"/>
                <w:sz w:val="22"/>
                <w:szCs w:val="22"/>
                <w:lang w:bidi="ar"/>
              </w:rPr>
              <w:t>15分钟</w:t>
            </w:r>
          </w:p>
        </w:tc>
        <w:tc>
          <w:tcPr>
            <w:tcW w:w="1870" w:type="dxa"/>
            <w:tcBorders>
              <w:top w:val="nil"/>
              <w:left w:val="nil"/>
              <w:bottom w:val="single" w:color="auto" w:sz="4" w:space="0"/>
              <w:right w:val="single" w:color="auto" w:sz="4" w:space="0"/>
            </w:tcBorders>
            <w:shd w:val="clear" w:color="auto" w:fill="auto"/>
            <w:noWrap/>
            <w:vAlign w:val="center"/>
          </w:tcPr>
          <w:p w14:paraId="4D3BFC68">
            <w:pPr>
              <w:widowControl/>
              <w:ind w:firstLine="0" w:firstLineChars="0"/>
              <w:jc w:val="center"/>
              <w:textAlignment w:val="center"/>
              <w:rPr>
                <w:color w:val="000000"/>
                <w:kern w:val="0"/>
                <w:sz w:val="22"/>
                <w:szCs w:val="22"/>
                <w:lang w:bidi="ar"/>
              </w:rPr>
            </w:pPr>
            <w:r>
              <w:rPr>
                <w:color w:val="000000"/>
                <w:kern w:val="0"/>
                <w:sz w:val="22"/>
                <w:szCs w:val="22"/>
                <w:lang w:bidi="ar"/>
              </w:rPr>
              <w:t>30分钟</w:t>
            </w:r>
          </w:p>
        </w:tc>
      </w:tr>
    </w:tbl>
    <w:p w14:paraId="20485B38">
      <w:pPr>
        <w:numPr>
          <w:ilvl w:val="0"/>
          <w:numId w:val="20"/>
        </w:numPr>
        <w:ind w:left="0" w:firstLine="480"/>
        <w:rPr>
          <w:color w:val="000000"/>
        </w:rPr>
      </w:pPr>
      <w:r>
        <w:rPr>
          <w:color w:val="000000"/>
        </w:rPr>
        <w:t>因服务提供方设备异常、网络中断而影响</w:t>
      </w:r>
      <w:r>
        <w:rPr>
          <w:rFonts w:hint="eastAsia"/>
          <w:color w:val="000000"/>
        </w:rPr>
        <w:t>广州</w:t>
      </w:r>
      <w:r>
        <w:rPr>
          <w:color w:val="000000"/>
        </w:rPr>
        <w:t>供电局</w:t>
      </w:r>
      <w:r>
        <w:rPr>
          <w:rFonts w:hint="eastAsia"/>
          <w:color w:val="000000"/>
        </w:rPr>
        <w:t>计量中心</w:t>
      </w:r>
      <w:r>
        <w:rPr>
          <w:color w:val="000000"/>
        </w:rPr>
        <w:t xml:space="preserve">业务情况下，要求响应时间不能超过15分钟，服务提供方恢复使用不能超过6小时。 </w:t>
      </w:r>
    </w:p>
    <w:p w14:paraId="12E02865">
      <w:pPr>
        <w:numPr>
          <w:ilvl w:val="0"/>
          <w:numId w:val="20"/>
        </w:numPr>
        <w:ind w:left="0" w:firstLine="480"/>
        <w:rPr>
          <w:color w:val="000000"/>
        </w:rPr>
      </w:pPr>
      <w:r>
        <w:rPr>
          <w:color w:val="000000"/>
        </w:rPr>
        <w:t>因非常用配件故障导致业务中断而影响</w:t>
      </w:r>
      <w:r>
        <w:rPr>
          <w:rFonts w:hint="eastAsia"/>
          <w:color w:val="000000"/>
        </w:rPr>
        <w:t>广州</w:t>
      </w:r>
      <w:r>
        <w:rPr>
          <w:color w:val="000000"/>
        </w:rPr>
        <w:t>供电局</w:t>
      </w:r>
      <w:r>
        <w:rPr>
          <w:rFonts w:hint="eastAsia"/>
          <w:color w:val="000000"/>
        </w:rPr>
        <w:t>计量中心</w:t>
      </w:r>
      <w:r>
        <w:rPr>
          <w:color w:val="000000"/>
        </w:rPr>
        <w:t xml:space="preserve">业务情况下，要求响应时间不能超过15分钟，服务提供方恢复设备上线不能超过6小时。 </w:t>
      </w:r>
    </w:p>
    <w:p w14:paraId="3C7A753F">
      <w:pPr>
        <w:numPr>
          <w:ilvl w:val="0"/>
          <w:numId w:val="20"/>
        </w:numPr>
        <w:ind w:left="0" w:firstLine="480"/>
        <w:rPr>
          <w:color w:val="000000"/>
        </w:rPr>
      </w:pPr>
      <w:r>
        <w:rPr>
          <w:color w:val="000000"/>
        </w:rPr>
        <w:t>因服务提供方电力、网络、制冷系统故障而影响</w:t>
      </w:r>
      <w:r>
        <w:rPr>
          <w:rFonts w:hint="eastAsia"/>
          <w:color w:val="000000"/>
        </w:rPr>
        <w:t>广州</w:t>
      </w:r>
      <w:r>
        <w:rPr>
          <w:color w:val="000000"/>
        </w:rPr>
        <w:t>供电局</w:t>
      </w:r>
      <w:r>
        <w:rPr>
          <w:rFonts w:hint="eastAsia"/>
          <w:color w:val="000000"/>
        </w:rPr>
        <w:t>计量中心</w:t>
      </w:r>
      <w:r>
        <w:rPr>
          <w:color w:val="000000"/>
        </w:rPr>
        <w:t xml:space="preserve">业务情况下，要求响应时间不能超过5分钟，服务提供方恢复机房温度至 </w:t>
      </w:r>
      <w:r>
        <w:rPr>
          <w:color w:val="0D0D0D"/>
        </w:rPr>
        <w:t>25℃</w:t>
      </w:r>
      <w:r>
        <w:rPr>
          <w:color w:val="000000"/>
        </w:rPr>
        <w:t>不能超过10分钟。</w:t>
      </w:r>
    </w:p>
    <w:p w14:paraId="40F0C176">
      <w:pPr>
        <w:pStyle w:val="3"/>
      </w:pPr>
      <w:bookmarkStart w:id="100" w:name="_Toc1943"/>
      <w:bookmarkStart w:id="101" w:name="_Toc23889"/>
      <w:r>
        <w:t>网络安全要求</w:t>
      </w:r>
      <w:bookmarkEnd w:id="100"/>
      <w:bookmarkEnd w:id="101"/>
      <w:r>
        <w:t xml:space="preserve"> </w:t>
      </w:r>
    </w:p>
    <w:p w14:paraId="6F3AA1F5">
      <w:pPr>
        <w:pStyle w:val="18"/>
        <w:ind w:firstLine="480"/>
        <w:rPr>
          <w:color w:val="000000"/>
        </w:rPr>
      </w:pPr>
      <w:r>
        <w:rPr>
          <w:color w:val="000000"/>
        </w:rPr>
        <w:t>网络安全应满足</w:t>
      </w:r>
      <w:r>
        <w:rPr>
          <w:rFonts w:hint="eastAsia"/>
          <w:color w:val="000000"/>
        </w:rPr>
        <w:t>南方电网</w:t>
      </w:r>
      <w:r>
        <w:rPr>
          <w:rFonts w:hint="eastAsia"/>
        </w:rPr>
        <w:t>电力监控系统三级相关要求</w:t>
      </w:r>
      <w:r>
        <w:rPr>
          <w:color w:val="000000"/>
        </w:rPr>
        <w:t>。</w:t>
      </w:r>
    </w:p>
    <w:p w14:paraId="376428E5">
      <w:pPr>
        <w:pStyle w:val="3"/>
      </w:pPr>
      <w:bookmarkStart w:id="102" w:name="_Toc7131"/>
      <w:bookmarkStart w:id="103" w:name="_Toc4058"/>
      <w:r>
        <w:t>数据安全防护要求</w:t>
      </w:r>
      <w:bookmarkEnd w:id="102"/>
      <w:bookmarkEnd w:id="103"/>
      <w:r>
        <w:t xml:space="preserve"> </w:t>
      </w:r>
    </w:p>
    <w:p w14:paraId="18819A75">
      <w:pPr>
        <w:numPr>
          <w:ilvl w:val="0"/>
          <w:numId w:val="21"/>
        </w:numPr>
        <w:ind w:left="0" w:firstLine="480"/>
        <w:rPr>
          <w:color w:val="000000"/>
        </w:rPr>
      </w:pPr>
      <w:r>
        <w:rPr>
          <w:color w:val="000000"/>
        </w:rPr>
        <w:t>资源租赁期间，供应商应当配合</w:t>
      </w:r>
      <w:r>
        <w:rPr>
          <w:rFonts w:hint="eastAsia"/>
          <w:color w:val="000000"/>
        </w:rPr>
        <w:t>广州</w:t>
      </w:r>
      <w:r>
        <w:rPr>
          <w:color w:val="000000"/>
        </w:rPr>
        <w:t>供电局</w:t>
      </w:r>
      <w:r>
        <w:rPr>
          <w:rFonts w:hint="eastAsia"/>
          <w:color w:val="000000"/>
        </w:rPr>
        <w:t>计量中心</w:t>
      </w:r>
      <w:r>
        <w:rPr>
          <w:color w:val="000000"/>
        </w:rPr>
        <w:t xml:space="preserve">参照国家有关标准，进行数据分类、备份、加密等措施加强对重要数据保护。 </w:t>
      </w:r>
    </w:p>
    <w:p w14:paraId="3F0F35FF">
      <w:pPr>
        <w:numPr>
          <w:ilvl w:val="0"/>
          <w:numId w:val="21"/>
        </w:numPr>
        <w:ind w:left="0" w:firstLine="480"/>
        <w:rPr>
          <w:color w:val="000000"/>
        </w:rPr>
      </w:pPr>
      <w:r>
        <w:rPr>
          <w:color w:val="000000"/>
        </w:rPr>
        <w:t>资源租赁期间，服务提供方提供厂家运维人员须征得</w:t>
      </w:r>
      <w:r>
        <w:rPr>
          <w:rFonts w:hint="eastAsia"/>
          <w:color w:val="000000"/>
        </w:rPr>
        <w:t>广州</w:t>
      </w:r>
      <w:r>
        <w:rPr>
          <w:color w:val="000000"/>
        </w:rPr>
        <w:t>供电局</w:t>
      </w:r>
      <w:r>
        <w:rPr>
          <w:rFonts w:hint="eastAsia"/>
          <w:color w:val="000000"/>
        </w:rPr>
        <w:t>计量中心</w:t>
      </w:r>
      <w:r>
        <w:rPr>
          <w:color w:val="000000"/>
        </w:rPr>
        <w:t>同意方可对设备进行维修工作，并全程进行监督，禁止使用移动存储介质接入设备，防止设备数据外泄。</w:t>
      </w:r>
    </w:p>
    <w:p w14:paraId="45975A04">
      <w:pPr>
        <w:numPr>
          <w:ilvl w:val="0"/>
          <w:numId w:val="21"/>
        </w:numPr>
        <w:ind w:left="0" w:firstLine="480"/>
        <w:rPr>
          <w:color w:val="000000"/>
        </w:rPr>
      </w:pPr>
      <w:r>
        <w:rPr>
          <w:color w:val="000000"/>
        </w:rPr>
        <w:t>资源租赁期间，服务提供方定期对设备运行状态进行检查，并配合</w:t>
      </w:r>
      <w:r>
        <w:rPr>
          <w:rFonts w:hint="eastAsia"/>
          <w:color w:val="000000"/>
        </w:rPr>
        <w:t>广州</w:t>
      </w:r>
      <w:r>
        <w:rPr>
          <w:color w:val="000000"/>
        </w:rPr>
        <w:t>供电局</w:t>
      </w:r>
      <w:r>
        <w:rPr>
          <w:rFonts w:hint="eastAsia"/>
          <w:color w:val="000000"/>
        </w:rPr>
        <w:t>计量中心</w:t>
      </w:r>
      <w:r>
        <w:rPr>
          <w:color w:val="000000"/>
        </w:rPr>
        <w:t>进行安全防护检查，在护网保供电期间必要时提供 24小时现场值班，并按照</w:t>
      </w:r>
      <w:r>
        <w:rPr>
          <w:rFonts w:hint="eastAsia"/>
          <w:color w:val="000000"/>
        </w:rPr>
        <w:t>广州</w:t>
      </w:r>
      <w:r>
        <w:rPr>
          <w:color w:val="000000"/>
        </w:rPr>
        <w:t>供电局</w:t>
      </w:r>
      <w:r>
        <w:rPr>
          <w:rFonts w:hint="eastAsia"/>
          <w:color w:val="000000"/>
        </w:rPr>
        <w:t>计量中心</w:t>
      </w:r>
      <w:r>
        <w:rPr>
          <w:color w:val="000000"/>
        </w:rPr>
        <w:t xml:space="preserve">要求提供相应值班记录。 </w:t>
      </w:r>
    </w:p>
    <w:p w14:paraId="5A65383F">
      <w:pPr>
        <w:pStyle w:val="3"/>
      </w:pPr>
      <w:bookmarkStart w:id="104" w:name="_Toc29599"/>
      <w:bookmarkStart w:id="105" w:name="_Toc13754"/>
      <w:r>
        <w:t>作业安全防护要求</w:t>
      </w:r>
      <w:bookmarkEnd w:id="104"/>
      <w:bookmarkEnd w:id="105"/>
      <w:r>
        <w:t xml:space="preserve"> </w:t>
      </w:r>
    </w:p>
    <w:p w14:paraId="782BBF32">
      <w:pPr>
        <w:ind w:firstLine="480"/>
        <w:rPr>
          <w:color w:val="000000"/>
        </w:rPr>
      </w:pPr>
      <w:r>
        <w:rPr>
          <w:color w:val="000000"/>
        </w:rPr>
        <w:t>设备租赁期间，服务提供方需严格按照</w:t>
      </w:r>
      <w:r>
        <w:rPr>
          <w:rFonts w:hint="eastAsia"/>
          <w:color w:val="000000"/>
        </w:rPr>
        <w:t>广州</w:t>
      </w:r>
      <w:r>
        <w:rPr>
          <w:color w:val="000000"/>
        </w:rPr>
        <w:t>供电局</w:t>
      </w:r>
      <w:r>
        <w:rPr>
          <w:rFonts w:hint="eastAsia"/>
          <w:color w:val="000000"/>
        </w:rPr>
        <w:t>计量中心</w:t>
      </w:r>
      <w:r>
        <w:rPr>
          <w:color w:val="000000"/>
        </w:rPr>
        <w:t>机房管理条例进行设备所在机房管理，严格按照</w:t>
      </w:r>
      <w:r>
        <w:rPr>
          <w:rFonts w:hint="eastAsia"/>
          <w:color w:val="000000"/>
        </w:rPr>
        <w:t>广州</w:t>
      </w:r>
      <w:r>
        <w:rPr>
          <w:color w:val="000000"/>
        </w:rPr>
        <w:t>供电局</w:t>
      </w:r>
      <w:r>
        <w:rPr>
          <w:rFonts w:hint="eastAsia"/>
          <w:color w:val="000000"/>
        </w:rPr>
        <w:t>计量中心</w:t>
      </w:r>
      <w:r>
        <w:rPr>
          <w:color w:val="000000"/>
        </w:rPr>
        <w:t xml:space="preserve">进出机房管理规定履行对相关进场外协进场人员的管理责任，严格管控机房场所入口处并设置值班台，厂家维护人员进入机房作业必须由服务方全程跟踪，防止出现机房安全隐患。 </w:t>
      </w:r>
    </w:p>
    <w:p w14:paraId="4152DA19">
      <w:pPr>
        <w:pStyle w:val="3"/>
      </w:pPr>
      <w:bookmarkStart w:id="106" w:name="_Toc17863"/>
      <w:bookmarkStart w:id="107" w:name="_Toc4645"/>
      <w:r>
        <w:t>风险管控要求</w:t>
      </w:r>
      <w:bookmarkEnd w:id="106"/>
      <w:bookmarkEnd w:id="107"/>
      <w:r>
        <w:t xml:space="preserve"> </w:t>
      </w:r>
    </w:p>
    <w:p w14:paraId="2285D184">
      <w:pPr>
        <w:numPr>
          <w:ilvl w:val="0"/>
          <w:numId w:val="22"/>
        </w:numPr>
        <w:ind w:firstLine="480"/>
        <w:rPr>
          <w:color w:val="000000"/>
        </w:rPr>
      </w:pPr>
      <w:r>
        <w:rPr>
          <w:color w:val="000000"/>
        </w:rPr>
        <w:t>服务提供方需保证</w:t>
      </w:r>
      <w:r>
        <w:rPr>
          <w:rFonts w:hint="eastAsia"/>
          <w:color w:val="000000"/>
        </w:rPr>
        <w:t>广州</w:t>
      </w:r>
      <w:r>
        <w:rPr>
          <w:color w:val="000000"/>
        </w:rPr>
        <w:t>供电局</w:t>
      </w:r>
      <w:r>
        <w:rPr>
          <w:rFonts w:hint="eastAsia"/>
          <w:color w:val="000000"/>
        </w:rPr>
        <w:t>计量中心</w:t>
      </w:r>
      <w:r>
        <w:rPr>
          <w:color w:val="000000"/>
        </w:rPr>
        <w:t>对所租赁设备有完全使用权，未取得</w:t>
      </w:r>
      <w:r>
        <w:rPr>
          <w:rFonts w:hint="eastAsia"/>
          <w:color w:val="000000"/>
        </w:rPr>
        <w:t>广州</w:t>
      </w:r>
      <w:r>
        <w:rPr>
          <w:color w:val="000000"/>
        </w:rPr>
        <w:t>供电局</w:t>
      </w:r>
      <w:r>
        <w:rPr>
          <w:rFonts w:hint="eastAsia"/>
          <w:color w:val="000000"/>
        </w:rPr>
        <w:t>计量中心</w:t>
      </w:r>
      <w:r>
        <w:rPr>
          <w:color w:val="000000"/>
        </w:rPr>
        <w:t>同意，服务提供方不得对任何设备进行配置更改、资产变更，维修、搬迁等相关工作；</w:t>
      </w:r>
    </w:p>
    <w:p w14:paraId="02C38608">
      <w:pPr>
        <w:numPr>
          <w:ilvl w:val="0"/>
          <w:numId w:val="22"/>
        </w:numPr>
        <w:ind w:firstLine="480"/>
      </w:pPr>
      <w:r>
        <w:rPr>
          <w:color w:val="000000"/>
        </w:rPr>
        <w:t xml:space="preserve">设备租赁期间，服务提供方需提供相关售后服务承诺函，租赁期间出现任何故障 均由服务提供方承担，不得收取任何费用； </w:t>
      </w:r>
    </w:p>
    <w:p w14:paraId="21F9828D">
      <w:pPr>
        <w:numPr>
          <w:ilvl w:val="0"/>
          <w:numId w:val="22"/>
        </w:numPr>
        <w:ind w:firstLine="480"/>
      </w:pPr>
      <w:r>
        <w:rPr>
          <w:color w:val="000000"/>
        </w:rPr>
        <w:t>设备租赁期间</w:t>
      </w:r>
      <w:r>
        <w:rPr>
          <w:rFonts w:hint="eastAsia"/>
          <w:color w:val="000000"/>
        </w:rPr>
        <w:t>广州</w:t>
      </w:r>
      <w:r>
        <w:rPr>
          <w:color w:val="000000"/>
        </w:rPr>
        <w:t>供电局</w:t>
      </w:r>
      <w:r>
        <w:rPr>
          <w:rFonts w:hint="eastAsia"/>
          <w:color w:val="000000"/>
        </w:rPr>
        <w:t>计量中心</w:t>
      </w:r>
      <w:r>
        <w:rPr>
          <w:color w:val="000000"/>
        </w:rPr>
        <w:t xml:space="preserve">有权对设备进行相关变更操作，在不增加配件的情况下 服务提供方须进行全力配合，不得收取任何费用。 </w:t>
      </w:r>
    </w:p>
    <w:p w14:paraId="7C12240D">
      <w:pPr>
        <w:pStyle w:val="3"/>
      </w:pPr>
      <w:bookmarkStart w:id="108" w:name="_Toc6034"/>
      <w:bookmarkStart w:id="109" w:name="_Toc25922"/>
      <w:r>
        <w:t>应急预案要求</w:t>
      </w:r>
      <w:bookmarkEnd w:id="108"/>
      <w:bookmarkEnd w:id="109"/>
      <w:r>
        <w:t xml:space="preserve"> </w:t>
      </w:r>
    </w:p>
    <w:p w14:paraId="5EFE0CD8">
      <w:pPr>
        <w:numPr>
          <w:ilvl w:val="0"/>
          <w:numId w:val="23"/>
        </w:numPr>
        <w:ind w:firstLine="480"/>
        <w:rPr>
          <w:color w:val="000000"/>
        </w:rPr>
      </w:pPr>
      <w:r>
        <w:rPr>
          <w:color w:val="000000"/>
        </w:rPr>
        <w:t>租赁期间，服务提供方需提供原厂维护电话,参与维护工程师电话，确保24 小时接通；</w:t>
      </w:r>
    </w:p>
    <w:p w14:paraId="533F99B4">
      <w:pPr>
        <w:numPr>
          <w:ilvl w:val="0"/>
          <w:numId w:val="23"/>
        </w:numPr>
        <w:ind w:firstLine="480"/>
      </w:pPr>
      <w:r>
        <w:rPr>
          <w:color w:val="000000"/>
        </w:rPr>
        <w:t>租赁期间，遇保供电或护网要求，服务提供方需提供应急原厂备件，确保设备出现故障时能按要求快速恢复。</w:t>
      </w:r>
    </w:p>
    <w:p w14:paraId="49F8630F">
      <w:pPr>
        <w:ind w:firstLine="0" w:firstLineChars="0"/>
      </w:pPr>
    </w:p>
    <w:bookmarkEnd w:id="80"/>
    <w:p w14:paraId="58FD1A07">
      <w:pPr>
        <w:pStyle w:val="2"/>
        <w:tabs>
          <w:tab w:val="left" w:pos="425"/>
        </w:tabs>
      </w:pPr>
      <w:bookmarkStart w:id="110" w:name="_Toc31563"/>
      <w:bookmarkStart w:id="111" w:name="_Toc2954"/>
      <w:bookmarkStart w:id="112" w:name="_Toc100242378"/>
      <w:bookmarkStart w:id="113" w:name="_Toc496197042"/>
      <w:bookmarkStart w:id="114" w:name="_Toc321919910"/>
      <w:bookmarkStart w:id="115" w:name="_Toc456599941"/>
      <w:r>
        <w:t>项目交付项</w:t>
      </w:r>
      <w:bookmarkEnd w:id="110"/>
      <w:bookmarkEnd w:id="111"/>
    </w:p>
    <w:p w14:paraId="00DC67BF">
      <w:pPr>
        <w:pStyle w:val="3"/>
        <w:rPr>
          <w:kern w:val="0"/>
          <w:szCs w:val="24"/>
          <w:lang w:bidi="en-US"/>
        </w:rPr>
      </w:pPr>
      <w:bookmarkStart w:id="116" w:name="_Toc30915"/>
      <w:bookmarkStart w:id="117" w:name="_Toc26118"/>
      <w:r>
        <w:rPr>
          <w:kern w:val="0"/>
          <w:szCs w:val="24"/>
          <w:lang w:bidi="en-US"/>
        </w:rPr>
        <w:t>计算资源及机柜技术资料交付</w:t>
      </w:r>
      <w:bookmarkEnd w:id="116"/>
      <w:bookmarkEnd w:id="117"/>
    </w:p>
    <w:p w14:paraId="2284BEC4">
      <w:pPr>
        <w:ind w:firstLine="480"/>
        <w:rPr>
          <w:kern w:val="0"/>
          <w:lang w:bidi="en-US"/>
        </w:rPr>
      </w:pPr>
      <w:r>
        <w:rPr>
          <w:kern w:val="0"/>
          <w:lang w:bidi="en-US"/>
        </w:rPr>
        <w:t>投标人在签订合同后，应提供设备和机柜的以下所列（包括但不限于）的图纸、资料、文件纸质版，资料的详细程度应能满足招标人对信息化系统、日常管理和运行维护、故障排除等业务的需要。具体资料如下：设备产品手册、安装手册、使用手册等，进口设备资料须提供英文版及翻译中文版资料。</w:t>
      </w:r>
    </w:p>
    <w:p w14:paraId="59971768">
      <w:pPr>
        <w:pStyle w:val="3"/>
        <w:rPr>
          <w:kern w:val="0"/>
          <w:szCs w:val="24"/>
          <w:lang w:bidi="en-US"/>
        </w:rPr>
      </w:pPr>
      <w:bookmarkStart w:id="118" w:name="_Toc14488"/>
      <w:bookmarkStart w:id="119" w:name="_Toc7195"/>
      <w:r>
        <w:rPr>
          <w:kern w:val="0"/>
          <w:szCs w:val="24"/>
          <w:lang w:bidi="en-US"/>
        </w:rPr>
        <w:t>项目</w:t>
      </w:r>
      <w:r>
        <w:t>交付</w:t>
      </w:r>
      <w:r>
        <w:rPr>
          <w:kern w:val="0"/>
          <w:szCs w:val="24"/>
          <w:lang w:bidi="en-US"/>
        </w:rPr>
        <w:t>项</w:t>
      </w:r>
      <w:bookmarkEnd w:id="118"/>
      <w:bookmarkEnd w:id="119"/>
    </w:p>
    <w:p w14:paraId="1469CA96">
      <w:pPr>
        <w:ind w:firstLine="480"/>
        <w:rPr>
          <w:color w:val="000000"/>
        </w:rPr>
      </w:pPr>
      <w:r>
        <w:rPr>
          <w:color w:val="000000"/>
        </w:rPr>
        <w:t>乙方应在合同规定时间内，向甲方按需提供相应资料及服务报告（包括但不限于以下：竣工验收申请表、服务内容确认意见、定期服务分析报告、合同约定的</w:t>
      </w:r>
      <w:r>
        <w:rPr>
          <w:rFonts w:hint="eastAsia"/>
          <w:color w:val="000000"/>
        </w:rPr>
        <w:t>其他</w:t>
      </w:r>
      <w:r>
        <w:rPr>
          <w:color w:val="000000"/>
        </w:rPr>
        <w:t>交付物等）。</w:t>
      </w:r>
    </w:p>
    <w:p w14:paraId="398D9789">
      <w:pPr>
        <w:pStyle w:val="3"/>
        <w:rPr>
          <w:kern w:val="0"/>
          <w:szCs w:val="24"/>
          <w:lang w:bidi="en-US"/>
        </w:rPr>
      </w:pPr>
      <w:bookmarkStart w:id="120" w:name="_Toc12082"/>
      <w:bookmarkStart w:id="121" w:name="_Toc11153"/>
      <w:r>
        <w:rPr>
          <w:kern w:val="0"/>
          <w:szCs w:val="24"/>
          <w:lang w:bidi="en-US"/>
        </w:rPr>
        <w:t>资料交付进度</w:t>
      </w:r>
      <w:bookmarkEnd w:id="120"/>
      <w:bookmarkEnd w:id="121"/>
    </w:p>
    <w:p w14:paraId="07FB41B5">
      <w:pPr>
        <w:ind w:firstLine="480"/>
        <w:rPr>
          <w:color w:val="000000"/>
        </w:rPr>
      </w:pPr>
      <w:r>
        <w:rPr>
          <w:color w:val="000000"/>
        </w:rPr>
        <w:t>资料交付进度总的要求：请投标人按招标人进度计划要求，提供资料交付计划。</w:t>
      </w:r>
    </w:p>
    <w:bookmarkEnd w:id="112"/>
    <w:bookmarkEnd w:id="113"/>
    <w:bookmarkEnd w:id="114"/>
    <w:bookmarkEnd w:id="115"/>
    <w:p w14:paraId="4D14758D">
      <w:pPr>
        <w:adjustRightInd w:val="0"/>
        <w:snapToGrid w:val="0"/>
        <w:ind w:left="480" w:leftChars="200" w:firstLine="480"/>
        <w:rPr>
          <w:highlight w:val="yellow"/>
        </w:rPr>
      </w:pPr>
    </w:p>
    <w:p w14:paraId="24EE6FED">
      <w:pPr>
        <w:pStyle w:val="2"/>
        <w:tabs>
          <w:tab w:val="left" w:pos="425"/>
        </w:tabs>
      </w:pPr>
      <w:bookmarkStart w:id="122" w:name="_Toc1051"/>
      <w:bookmarkStart w:id="123" w:name="_Toc27051"/>
      <w:r>
        <w:rPr>
          <w:rFonts w:hint="eastAsia"/>
        </w:rPr>
        <w:t>其他</w:t>
      </w:r>
      <w:r>
        <w:t>要求</w:t>
      </w:r>
      <w:bookmarkEnd w:id="122"/>
      <w:bookmarkEnd w:id="123"/>
    </w:p>
    <w:p w14:paraId="6A48986F">
      <w:pPr>
        <w:ind w:firstLine="480"/>
        <w:rPr>
          <w:color w:val="000000"/>
        </w:rPr>
      </w:pPr>
      <w:r>
        <w:rPr>
          <w:color w:val="000000"/>
        </w:rPr>
        <w:t>投标方应保证其提供的产品、工具、模型、方法论、文档、知识资产及服务没有任何权利瑕疵，没有侵犯任何第三方权利。招标方在使用该产品或服务的任何一部分时，免受第三方提出的任何侵犯其知识产权的权利主张。如果任何人对招标方使用该产品及服务主张权利，由投标方负责处理一切纠纷及相关事宜，由此给招标方造成的损失，由投标方承担。投标方向招标方提交的本项目所有工作成果的知识产权归招标方所有，包括但不限于投标方在本项目中开发的软件及相关文件和文档的版权等。由本项目开发而形成商业秘密信息、技术资料、技术诀窍等智力成果归招标方所有。</w:t>
      </w:r>
    </w:p>
    <w:p w14:paraId="7E0CC325">
      <w:pPr>
        <w:ind w:firstLine="480"/>
        <w:rPr>
          <w:color w:val="000000"/>
        </w:rPr>
      </w:pPr>
      <w:r>
        <w:rPr>
          <w:color w:val="000000"/>
        </w:rPr>
        <w:t>未经招标方书面许可，投标方及其任何人员均不得行使本项目工作成果的任何知识产权。</w:t>
      </w:r>
    </w:p>
    <w:p w14:paraId="4AA76710">
      <w:pPr>
        <w:ind w:firstLine="480"/>
        <w:jc w:val="left"/>
      </w:pPr>
    </w:p>
    <w:sectPr>
      <w:footerReference r:id="rId12" w:type="default"/>
      <w:pgSz w:w="11906" w:h="16838"/>
      <w:pgMar w:top="1843" w:right="1418" w:bottom="1418" w:left="1418" w:header="1021" w:footer="1021"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Abadi MT Condensed Light">
    <w:altName w:val="MS PGothic"/>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13D72">
    <w:pPr>
      <w:pStyle w:val="3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A948E">
    <w:pPr>
      <w:pStyle w:val="3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69AD3">
    <w:pPr>
      <w:pStyle w:val="3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5571100"/>
    </w:sdtPr>
    <w:sdtContent>
      <w:p w14:paraId="2E95E282">
        <w:pPr>
          <w:pStyle w:val="33"/>
          <w:ind w:firstLine="360"/>
          <w:jc w:val="center"/>
        </w:pPr>
        <w:r>
          <w:fldChar w:fldCharType="begin"/>
        </w:r>
        <w:r>
          <w:instrText xml:space="preserve">PAGE   \* MERGEFORMAT</w:instrText>
        </w:r>
        <w:r>
          <w:fldChar w:fldCharType="separate"/>
        </w:r>
        <w:r>
          <w:rPr>
            <w:lang w:val="zh-CN"/>
          </w:rPr>
          <w:t>II</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7590796"/>
    </w:sdtPr>
    <w:sdtContent>
      <w:p w14:paraId="1B061B96">
        <w:pPr>
          <w:pStyle w:val="33"/>
          <w:ind w:firstLine="360"/>
          <w:jc w:val="center"/>
        </w:pPr>
        <w:r>
          <w:fldChar w:fldCharType="begin"/>
        </w:r>
        <w:r>
          <w:instrText xml:space="preserve">PAGE   \* MERGEFORMAT</w:instrText>
        </w:r>
        <w:r>
          <w:fldChar w:fldCharType="separate"/>
        </w:r>
        <w:r>
          <w:rPr>
            <w:lang w:val="zh-CN"/>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01270">
    <w:pPr>
      <w:pStyle w:val="35"/>
      <w:spacing w:line="240" w:lineRule="auto"/>
      <w:ind w:firstLine="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53414">
    <w:pPr>
      <w:pStyle w:val="3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272CC">
    <w:pPr>
      <w:pStyle w:val="3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1F3354"/>
    <w:multiLevelType w:val="singleLevel"/>
    <w:tmpl w:val="B51F3354"/>
    <w:lvl w:ilvl="0" w:tentative="0">
      <w:start w:val="4"/>
      <w:numFmt w:val="decimal"/>
      <w:pStyle w:val="274"/>
      <w:suff w:val="nothing"/>
      <w:lvlText w:val="（%1）"/>
      <w:lvlJc w:val="left"/>
    </w:lvl>
  </w:abstractNum>
  <w:abstractNum w:abstractNumId="1">
    <w:nsid w:val="B8AD8A7A"/>
    <w:multiLevelType w:val="singleLevel"/>
    <w:tmpl w:val="B8AD8A7A"/>
    <w:lvl w:ilvl="0" w:tentative="0">
      <w:start w:val="1"/>
      <w:numFmt w:val="decimal"/>
      <w:pStyle w:val="368"/>
      <w:lvlText w:val="表%1. "/>
      <w:lvlJc w:val="left"/>
      <w:pPr>
        <w:tabs>
          <w:tab w:val="left" w:pos="420"/>
        </w:tabs>
        <w:ind w:left="425" w:hanging="425"/>
      </w:pPr>
      <w:rPr>
        <w:rFonts w:hint="default" w:ascii="宋体" w:hAnsi="宋体" w:eastAsia="宋体" w:cs="宋体"/>
      </w:rPr>
    </w:lvl>
  </w:abstractNum>
  <w:abstractNum w:abstractNumId="2">
    <w:nsid w:val="E5F350D4"/>
    <w:multiLevelType w:val="singleLevel"/>
    <w:tmpl w:val="E5F350D4"/>
    <w:lvl w:ilvl="0" w:tentative="0">
      <w:start w:val="1"/>
      <w:numFmt w:val="decimal"/>
      <w:lvlText w:val="(%1)"/>
      <w:lvlJc w:val="left"/>
      <w:pPr>
        <w:ind w:left="425" w:hanging="425"/>
      </w:pPr>
      <w:rPr>
        <w:rFonts w:hint="default"/>
      </w:rPr>
    </w:lvl>
  </w:abstractNum>
  <w:abstractNum w:abstractNumId="3">
    <w:nsid w:val="E6060D67"/>
    <w:multiLevelType w:val="singleLevel"/>
    <w:tmpl w:val="E6060D67"/>
    <w:lvl w:ilvl="0" w:tentative="0">
      <w:start w:val="1"/>
      <w:numFmt w:val="decimal"/>
      <w:pStyle w:val="367"/>
      <w:lvlText w:val="图%1. "/>
      <w:lvlJc w:val="left"/>
      <w:pPr>
        <w:tabs>
          <w:tab w:val="left" w:pos="0"/>
        </w:tabs>
        <w:ind w:left="0" w:firstLine="0"/>
      </w:pPr>
      <w:rPr>
        <w:rFonts w:hint="default" w:ascii="宋体" w:hAnsi="宋体" w:eastAsia="宋体" w:cs="宋体"/>
      </w:rPr>
    </w:lvl>
  </w:abstractNum>
  <w:abstractNum w:abstractNumId="4">
    <w:nsid w:val="E772B53C"/>
    <w:multiLevelType w:val="singleLevel"/>
    <w:tmpl w:val="E772B53C"/>
    <w:lvl w:ilvl="0" w:tentative="0">
      <w:start w:val="1"/>
      <w:numFmt w:val="decimal"/>
      <w:suff w:val="nothing"/>
      <w:lvlText w:val="%1）"/>
      <w:lvlJc w:val="left"/>
    </w:lvl>
  </w:abstractNum>
  <w:abstractNum w:abstractNumId="5">
    <w:nsid w:val="F57D712E"/>
    <w:multiLevelType w:val="multilevel"/>
    <w:tmpl w:val="F57D712E"/>
    <w:lvl w:ilvl="0" w:tentative="0">
      <w:start w:val="1"/>
      <w:numFmt w:val="decimal"/>
      <w:pStyle w:val="2"/>
      <w:suff w:val="space"/>
      <w:lvlText w:val="%1"/>
      <w:lvlJc w:val="left"/>
      <w:pPr>
        <w:ind w:left="425" w:hanging="425"/>
      </w:pPr>
      <w:rPr>
        <w:rFonts w:hint="default" w:ascii="Times New Roman" w:hAnsi="Times New Roman" w:eastAsia="宋体" w:cs="Times New Roman"/>
      </w:rPr>
    </w:lvl>
    <w:lvl w:ilvl="1" w:tentative="0">
      <w:start w:val="1"/>
      <w:numFmt w:val="decimal"/>
      <w:pStyle w:val="3"/>
      <w:suff w:val="nothing"/>
      <w:lvlText w:val="%1.%2"/>
      <w:lvlJc w:val="left"/>
      <w:pPr>
        <w:ind w:left="510" w:hanging="567"/>
      </w:pPr>
      <w:rPr>
        <w:rFonts w:hint="default" w:ascii="Times New Roman" w:hAnsi="Times New Roman" w:eastAsia="宋体" w:cs="宋体"/>
      </w:rPr>
    </w:lvl>
    <w:lvl w:ilvl="2" w:tentative="0">
      <w:start w:val="1"/>
      <w:numFmt w:val="decimal"/>
      <w:pStyle w:val="4"/>
      <w:lvlText w:val="%1.%2.%3"/>
      <w:lvlJc w:val="left"/>
      <w:pPr>
        <w:ind w:left="567" w:hanging="567"/>
      </w:pPr>
      <w:rPr>
        <w:rFonts w:hint="default" w:ascii="Times New Roman" w:hAnsi="Times New Roman" w:eastAsia="宋体" w:cs="Times New Roman"/>
      </w:rPr>
    </w:lvl>
    <w:lvl w:ilvl="3" w:tentative="0">
      <w:start w:val="1"/>
      <w:numFmt w:val="decimal"/>
      <w:pStyle w:val="5"/>
      <w:lvlText w:val="%1.%2.%3.%4"/>
      <w:lvlJc w:val="left"/>
      <w:pPr>
        <w:ind w:left="708" w:hanging="708"/>
      </w:pPr>
      <w:rPr>
        <w:rFonts w:hint="default" w:ascii="Times New Roman" w:hAnsi="Times New Roman" w:eastAsia="宋体" w:cs="Times New Roman"/>
      </w:rPr>
    </w:lvl>
    <w:lvl w:ilvl="4" w:tentative="0">
      <w:start w:val="1"/>
      <w:numFmt w:val="decimal"/>
      <w:pStyle w:val="6"/>
      <w:lvlText w:val="%1.%2.%3.%4.%5"/>
      <w:lvlJc w:val="left"/>
      <w:pPr>
        <w:ind w:left="850" w:hanging="850"/>
      </w:pPr>
      <w:rPr>
        <w:rFonts w:hint="default" w:ascii="Times New Roman" w:hAnsi="Times New Roman" w:eastAsia="宋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5" w:tentative="0">
      <w:start w:val="1"/>
      <w:numFmt w:val="decimal"/>
      <w:pStyle w:val="7"/>
      <w:lvlText w:val="%1.%2.%3.%4.%5.%6"/>
      <w:lvlJc w:val="left"/>
      <w:pPr>
        <w:ind w:left="1134" w:hanging="1134"/>
      </w:pPr>
      <w:rPr>
        <w:rFonts w:hint="default" w:ascii="Times New Roman" w:hAnsi="Times New Roman" w:eastAsia="宋体"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B503345"/>
    <w:multiLevelType w:val="multilevel"/>
    <w:tmpl w:val="0B503345"/>
    <w:lvl w:ilvl="0" w:tentative="0">
      <w:start w:val="1"/>
      <w:numFmt w:val="decimal"/>
      <w:lvlText w:val="%1"/>
      <w:lvlJc w:val="left"/>
      <w:pPr>
        <w:ind w:left="425" w:hanging="425"/>
      </w:pPr>
      <w:rPr>
        <w:rFonts w:hint="eastAsia"/>
      </w:rPr>
    </w:lvl>
    <w:lvl w:ilvl="1" w:tentative="0">
      <w:start w:val="1"/>
      <w:numFmt w:val="decimal"/>
      <w:lvlText w:val="%1.%2"/>
      <w:lvlJc w:val="left"/>
      <w:pPr>
        <w:ind w:left="425" w:hanging="425"/>
      </w:pPr>
      <w:rPr>
        <w:rFonts w:hint="eastAsia"/>
      </w:rPr>
    </w:lvl>
    <w:lvl w:ilvl="2" w:tentative="0">
      <w:start w:val="1"/>
      <w:numFmt w:val="decimal"/>
      <w:pStyle w:val="341"/>
      <w:lvlText w:val="%1.%2.%3"/>
      <w:lvlJc w:val="left"/>
      <w:pPr>
        <w:ind w:left="425" w:hanging="425"/>
      </w:pPr>
      <w:rPr>
        <w:rFonts w:hint="eastAsia"/>
        <w:i w:val="0"/>
        <w:iCs w:val="0"/>
        <w:caps w:val="0"/>
        <w:smallCaps w:val="0"/>
        <w:strike w:val="0"/>
        <w:dstrike w:val="0"/>
        <w:vanish w:val="0"/>
        <w:color w:val="000000"/>
        <w:spacing w:val="0"/>
        <w:position w:val="0"/>
        <w:u w:val="none"/>
        <w:vertAlign w:val="baseline"/>
      </w:rPr>
    </w:lvl>
    <w:lvl w:ilvl="3" w:tentative="0">
      <w:start w:val="1"/>
      <w:numFmt w:val="decimal"/>
      <w:lvlText w:val="%1.%2.%3.%4"/>
      <w:lvlJc w:val="left"/>
      <w:pPr>
        <w:ind w:left="425" w:hanging="425"/>
      </w:pPr>
      <w:rPr>
        <w:rFonts w:hint="eastAsia"/>
      </w:rPr>
    </w:lvl>
    <w:lvl w:ilvl="4" w:tentative="0">
      <w:start w:val="1"/>
      <w:numFmt w:val="decimal"/>
      <w:lvlText w:val="%1.%2.%3.%4.%5"/>
      <w:lvlJc w:val="left"/>
      <w:pPr>
        <w:ind w:left="425" w:hanging="425"/>
      </w:pPr>
      <w:rPr>
        <w:rFonts w:hint="eastAsia"/>
      </w:rPr>
    </w:lvl>
    <w:lvl w:ilvl="5" w:tentative="0">
      <w:start w:val="1"/>
      <w:numFmt w:val="decimal"/>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7">
    <w:nsid w:val="107D40AE"/>
    <w:multiLevelType w:val="multilevel"/>
    <w:tmpl w:val="107D40AE"/>
    <w:lvl w:ilvl="0" w:tentative="0">
      <w:start w:val="1"/>
      <w:numFmt w:val="bullet"/>
      <w:pStyle w:val="310"/>
      <w:lvlText w:val=""/>
      <w:lvlJc w:val="left"/>
      <w:pPr>
        <w:ind w:left="127"/>
      </w:pPr>
      <w:rPr>
        <w:rFonts w:hint="default" w:ascii="Wingdings" w:hAnsi="Wingdings"/>
        <w:b w:val="0"/>
        <w:i w:val="0"/>
        <w:strike w:val="0"/>
        <w:dstrike w:val="0"/>
        <w:color w:val="000000"/>
        <w:sz w:val="21"/>
        <w:szCs w:val="21"/>
        <w:u w:val="none" w:color="000000"/>
        <w:shd w:val="clear" w:color="auto" w:fill="auto"/>
        <w:vertAlign w:val="baseline"/>
      </w:rPr>
    </w:lvl>
    <w:lvl w:ilvl="1" w:tentative="0">
      <w:start w:val="1"/>
      <w:numFmt w:val="lowerLetter"/>
      <w:lvlText w:val="%2"/>
      <w:lvlJc w:val="left"/>
      <w:pPr>
        <w:ind w:left="1500"/>
      </w:pPr>
      <w:rPr>
        <w:rFonts w:ascii="宋体" w:hAnsi="宋体" w:eastAsia="宋体" w:cs="宋体"/>
        <w:b w:val="0"/>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2220"/>
      </w:pPr>
      <w:rPr>
        <w:rFonts w:ascii="宋体" w:hAnsi="宋体" w:eastAsia="宋体" w:cs="宋体"/>
        <w:b w:val="0"/>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940"/>
      </w:pPr>
      <w:rPr>
        <w:rFonts w:ascii="宋体" w:hAnsi="宋体" w:eastAsia="宋体" w:cs="宋体"/>
        <w:b w:val="0"/>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3660"/>
      </w:pPr>
      <w:rPr>
        <w:rFonts w:ascii="宋体" w:hAnsi="宋体" w:eastAsia="宋体" w:cs="宋体"/>
        <w:b w:val="0"/>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4380"/>
      </w:pPr>
      <w:rPr>
        <w:rFonts w:ascii="宋体" w:hAnsi="宋体" w:eastAsia="宋体" w:cs="宋体"/>
        <w:b w:val="0"/>
        <w:i w:val="0"/>
        <w:strike w:val="0"/>
        <w:dstrike w:val="0"/>
        <w:color w:val="000000"/>
        <w:sz w:val="21"/>
        <w:szCs w:val="21"/>
        <w:u w:val="none" w:color="000000"/>
        <w:shd w:val="clear" w:color="auto" w:fill="auto"/>
        <w:vertAlign w:val="baseline"/>
      </w:rPr>
    </w:lvl>
    <w:lvl w:ilvl="6" w:tentative="0">
      <w:start w:val="1"/>
      <w:numFmt w:val="decimal"/>
      <w:lvlText w:val="%7"/>
      <w:lvlJc w:val="left"/>
      <w:pPr>
        <w:ind w:left="5100"/>
      </w:pPr>
      <w:rPr>
        <w:rFonts w:ascii="宋体" w:hAnsi="宋体" w:eastAsia="宋体" w:cs="宋体"/>
        <w:b w:val="0"/>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5820"/>
      </w:pPr>
      <w:rPr>
        <w:rFonts w:ascii="宋体" w:hAnsi="宋体" w:eastAsia="宋体" w:cs="宋体"/>
        <w:b w:val="0"/>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6540"/>
      </w:pPr>
      <w:rPr>
        <w:rFonts w:ascii="宋体" w:hAnsi="宋体" w:eastAsia="宋体" w:cs="宋体"/>
        <w:b w:val="0"/>
        <w:i w:val="0"/>
        <w:strike w:val="0"/>
        <w:dstrike w:val="0"/>
        <w:color w:val="000000"/>
        <w:sz w:val="21"/>
        <w:szCs w:val="21"/>
        <w:u w:val="none" w:color="000000"/>
        <w:shd w:val="clear" w:color="auto" w:fill="auto"/>
        <w:vertAlign w:val="baseline"/>
      </w:rPr>
    </w:lvl>
  </w:abstractNum>
  <w:abstractNum w:abstractNumId="8">
    <w:nsid w:val="146F0B97"/>
    <w:multiLevelType w:val="multilevel"/>
    <w:tmpl w:val="146F0B97"/>
    <w:lvl w:ilvl="0" w:tentative="0">
      <w:start w:val="1"/>
      <w:numFmt w:val="bullet"/>
      <w:pStyle w:val="21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pStyle w:val="259"/>
      <w:lvlText w:val=""/>
      <w:lvlJc w:val="left"/>
      <w:pPr>
        <w:ind w:left="2580" w:hanging="420"/>
      </w:pPr>
      <w:rPr>
        <w:rFonts w:hint="default" w:ascii="Wingdings" w:hAnsi="Wingdings"/>
      </w:rPr>
    </w:lvl>
    <w:lvl w:ilvl="5" w:tentative="0">
      <w:start w:val="1"/>
      <w:numFmt w:val="bullet"/>
      <w:pStyle w:val="260"/>
      <w:lvlText w:val=""/>
      <w:lvlJc w:val="left"/>
      <w:pPr>
        <w:ind w:left="3000" w:hanging="420"/>
      </w:pPr>
      <w:rPr>
        <w:rFonts w:hint="default" w:ascii="Wingdings" w:hAnsi="Wingdings"/>
      </w:rPr>
    </w:lvl>
    <w:lvl w:ilvl="6" w:tentative="0">
      <w:start w:val="1"/>
      <w:numFmt w:val="bullet"/>
      <w:pStyle w:val="261"/>
      <w:lvlText w:val=""/>
      <w:lvlJc w:val="left"/>
      <w:pPr>
        <w:ind w:left="3420" w:hanging="420"/>
      </w:pPr>
      <w:rPr>
        <w:rFonts w:hint="default" w:ascii="Wingdings" w:hAnsi="Wingdings"/>
      </w:rPr>
    </w:lvl>
    <w:lvl w:ilvl="7" w:tentative="0">
      <w:start w:val="1"/>
      <w:numFmt w:val="bullet"/>
      <w:pStyle w:val="262"/>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9">
    <w:nsid w:val="295A2461"/>
    <w:multiLevelType w:val="multilevel"/>
    <w:tmpl w:val="295A2461"/>
    <w:lvl w:ilvl="0" w:tentative="0">
      <w:start w:val="1"/>
      <w:numFmt w:val="decimal"/>
      <w:pStyle w:val="26"/>
      <w:lvlText w:val="%1)"/>
      <w:lvlJc w:val="left"/>
      <w:pPr>
        <w:tabs>
          <w:tab w:val="left" w:pos="845"/>
        </w:tabs>
        <w:ind w:left="845" w:hanging="420"/>
      </w:pPr>
      <w:rPr>
        <w:rFonts w:hint="eastAsia"/>
      </w:rPr>
    </w:lvl>
    <w:lvl w:ilvl="1" w:tentative="0">
      <w:start w:val="1"/>
      <w:numFmt w:val="decimal"/>
      <w:pStyle w:val="126"/>
      <w:lvlText w:val="%2)"/>
      <w:lvlJc w:val="left"/>
      <w:pPr>
        <w:tabs>
          <w:tab w:val="left" w:pos="845"/>
        </w:tabs>
        <w:ind w:left="845" w:hanging="420"/>
      </w:pPr>
      <w:rPr>
        <w:rFonts w:hint="eastAsia"/>
      </w:rPr>
    </w:lvl>
    <w:lvl w:ilvl="2" w:tentative="0">
      <w:start w:val="1"/>
      <w:numFmt w:val="lowerRoman"/>
      <w:lvlText w:val="%3."/>
      <w:lvlJc w:val="right"/>
      <w:pPr>
        <w:tabs>
          <w:tab w:val="left" w:pos="1265"/>
        </w:tabs>
        <w:ind w:left="1265" w:hanging="420"/>
      </w:pPr>
    </w:lvl>
    <w:lvl w:ilvl="3" w:tentative="0">
      <w:start w:val="1"/>
      <w:numFmt w:val="decimal"/>
      <w:lvlText w:val="%4."/>
      <w:lvlJc w:val="left"/>
      <w:pPr>
        <w:tabs>
          <w:tab w:val="left" w:pos="1685"/>
        </w:tabs>
        <w:ind w:left="1685" w:hanging="420"/>
      </w:pPr>
    </w:lvl>
    <w:lvl w:ilvl="4" w:tentative="0">
      <w:start w:val="1"/>
      <w:numFmt w:val="lowerLetter"/>
      <w:lvlText w:val="%5)"/>
      <w:lvlJc w:val="left"/>
      <w:pPr>
        <w:tabs>
          <w:tab w:val="left" w:pos="2105"/>
        </w:tabs>
        <w:ind w:left="2105" w:hanging="420"/>
      </w:pPr>
    </w:lvl>
    <w:lvl w:ilvl="5" w:tentative="0">
      <w:start w:val="1"/>
      <w:numFmt w:val="lowerRoman"/>
      <w:lvlText w:val="%6."/>
      <w:lvlJc w:val="right"/>
      <w:pPr>
        <w:tabs>
          <w:tab w:val="left" w:pos="2525"/>
        </w:tabs>
        <w:ind w:left="2525" w:hanging="420"/>
      </w:pPr>
    </w:lvl>
    <w:lvl w:ilvl="6" w:tentative="0">
      <w:start w:val="1"/>
      <w:numFmt w:val="decimal"/>
      <w:lvlText w:val="%7."/>
      <w:lvlJc w:val="left"/>
      <w:pPr>
        <w:tabs>
          <w:tab w:val="left" w:pos="2945"/>
        </w:tabs>
        <w:ind w:left="2945" w:hanging="420"/>
      </w:pPr>
    </w:lvl>
    <w:lvl w:ilvl="7" w:tentative="0">
      <w:start w:val="1"/>
      <w:numFmt w:val="lowerLetter"/>
      <w:lvlText w:val="%8)"/>
      <w:lvlJc w:val="left"/>
      <w:pPr>
        <w:tabs>
          <w:tab w:val="left" w:pos="3365"/>
        </w:tabs>
        <w:ind w:left="3365" w:hanging="420"/>
      </w:pPr>
    </w:lvl>
    <w:lvl w:ilvl="8" w:tentative="0">
      <w:start w:val="1"/>
      <w:numFmt w:val="lowerRoman"/>
      <w:lvlText w:val="%9."/>
      <w:lvlJc w:val="right"/>
      <w:pPr>
        <w:tabs>
          <w:tab w:val="left" w:pos="3785"/>
        </w:tabs>
        <w:ind w:left="3785" w:hanging="420"/>
      </w:pPr>
    </w:lvl>
  </w:abstractNum>
  <w:abstractNum w:abstractNumId="10">
    <w:nsid w:val="302251E3"/>
    <w:multiLevelType w:val="multilevel"/>
    <w:tmpl w:val="302251E3"/>
    <w:lvl w:ilvl="0" w:tentative="0">
      <w:start w:val="1"/>
      <w:numFmt w:val="decimal"/>
      <w:pStyle w:val="264"/>
      <w:suff w:val="space"/>
      <w:lvlText w:val="%1、"/>
      <w:lvlJc w:val="left"/>
      <w:pPr>
        <w:ind w:left="567" w:hanging="87"/>
      </w:pPr>
      <w:rPr>
        <w:rFonts w:hint="default" w:ascii="Times New Roman" w:hAnsi="Times New Roman" w:cs="Times New Roman"/>
      </w:rPr>
    </w:lvl>
    <w:lvl w:ilvl="1" w:tentative="0">
      <w:start w:val="1"/>
      <w:numFmt w:val="lowerLetter"/>
      <w:lvlText w:val="%2)"/>
      <w:lvlJc w:val="left"/>
      <w:pPr>
        <w:tabs>
          <w:tab w:val="left" w:pos="1320"/>
        </w:tabs>
        <w:ind w:left="1320" w:hanging="420"/>
      </w:pPr>
      <w:rPr>
        <w:rFonts w:hint="eastAsia"/>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11">
    <w:nsid w:val="32B801BE"/>
    <w:multiLevelType w:val="multilevel"/>
    <w:tmpl w:val="32B801BE"/>
    <w:lvl w:ilvl="0" w:tentative="0">
      <w:start w:val="1"/>
      <w:numFmt w:val="decimal"/>
      <w:pStyle w:val="90"/>
      <w:lvlText w:val="%1)"/>
      <w:lvlJc w:val="righ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3501E3C0"/>
    <w:multiLevelType w:val="singleLevel"/>
    <w:tmpl w:val="3501E3C0"/>
    <w:lvl w:ilvl="0" w:tentative="0">
      <w:start w:val="1"/>
      <w:numFmt w:val="decimal"/>
      <w:suff w:val="nothing"/>
      <w:lvlText w:val="%1）"/>
      <w:lvlJc w:val="left"/>
    </w:lvl>
  </w:abstractNum>
  <w:abstractNum w:abstractNumId="13">
    <w:nsid w:val="35C21C21"/>
    <w:multiLevelType w:val="multilevel"/>
    <w:tmpl w:val="35C21C21"/>
    <w:lvl w:ilvl="0" w:tentative="0">
      <w:start w:val="1"/>
      <w:numFmt w:val="decimal"/>
      <w:pStyle w:val="98"/>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4BCD4CE7"/>
    <w:multiLevelType w:val="multilevel"/>
    <w:tmpl w:val="4BCD4CE7"/>
    <w:lvl w:ilvl="0" w:tentative="0">
      <w:start w:val="1"/>
      <w:numFmt w:val="lowerLetter"/>
      <w:pStyle w:val="209"/>
      <w:suff w:val="nothing"/>
      <w:lvlText w:val="%1)"/>
      <w:lvlJc w:val="left"/>
      <w:pPr>
        <w:ind w:left="839" w:hanging="419"/>
      </w:pPr>
      <w:rPr>
        <w:rFonts w:hint="default" w:ascii="Times New Roman" w:hAnsi="Times New Roman" w:eastAsia="宋体" w:cs="Times New Roman"/>
        <w:b w:val="0"/>
        <w:i w:val="0"/>
        <w:sz w:val="24"/>
        <w:szCs w:val="24"/>
      </w:rPr>
    </w:lvl>
    <w:lvl w:ilvl="1" w:tentative="0">
      <w:start w:val="1"/>
      <w:numFmt w:val="decimal"/>
      <w:lvlText w:val="%2)"/>
      <w:lvlJc w:val="left"/>
      <w:pPr>
        <w:tabs>
          <w:tab w:val="left" w:pos="1260"/>
        </w:tabs>
        <w:ind w:left="1259" w:hanging="419"/>
      </w:pPr>
      <w:rPr>
        <w:rFonts w:hint="eastAsia"/>
      </w:rPr>
    </w:lvl>
    <w:lvl w:ilvl="2" w:tentative="0">
      <w:start w:val="1"/>
      <w:numFmt w:val="decimal"/>
      <w:pStyle w:val="253"/>
      <w:lvlText w:val="(%3)"/>
      <w:lvlJc w:val="left"/>
      <w:pPr>
        <w:tabs>
          <w:tab w:val="left" w:pos="0"/>
        </w:tabs>
        <w:ind w:left="1679" w:hanging="420"/>
      </w:pPr>
      <w:rPr>
        <w:rFonts w:hint="eastAsia" w:ascii="宋体" w:eastAsia="宋体"/>
        <w:b w:val="0"/>
        <w:i w:val="0"/>
        <w:sz w:val="21"/>
        <w:szCs w:val="21"/>
      </w:rPr>
    </w:lvl>
    <w:lvl w:ilvl="3" w:tentative="0">
      <w:start w:val="1"/>
      <w:numFmt w:val="decimal"/>
      <w:pStyle w:val="251"/>
      <w:lvlText w:val="%4."/>
      <w:lvlJc w:val="left"/>
      <w:pPr>
        <w:tabs>
          <w:tab w:val="left" w:pos="2100"/>
        </w:tabs>
        <w:ind w:left="2099" w:hanging="419"/>
      </w:pPr>
      <w:rPr>
        <w:rFonts w:hint="eastAsia"/>
      </w:rPr>
    </w:lvl>
    <w:lvl w:ilvl="4" w:tentative="0">
      <w:start w:val="1"/>
      <w:numFmt w:val="lowerLetter"/>
      <w:pStyle w:val="252"/>
      <w:lvlText w:val="%5)"/>
      <w:lvlJc w:val="left"/>
      <w:pPr>
        <w:tabs>
          <w:tab w:val="left" w:pos="2520"/>
        </w:tabs>
        <w:ind w:left="2519" w:hanging="419"/>
      </w:pPr>
      <w:rPr>
        <w:rFonts w:hint="eastAsia"/>
      </w:rPr>
    </w:lvl>
    <w:lvl w:ilvl="5" w:tentative="0">
      <w:start w:val="1"/>
      <w:numFmt w:val="lowerRoman"/>
      <w:pStyle w:val="254"/>
      <w:lvlText w:val="%6."/>
      <w:lvlJc w:val="right"/>
      <w:pPr>
        <w:tabs>
          <w:tab w:val="left" w:pos="2940"/>
        </w:tabs>
        <w:ind w:left="2939" w:hanging="419"/>
      </w:pPr>
      <w:rPr>
        <w:rFonts w:hint="eastAsia"/>
      </w:rPr>
    </w:lvl>
    <w:lvl w:ilvl="6" w:tentative="0">
      <w:start w:val="1"/>
      <w:numFmt w:val="decimal"/>
      <w:pStyle w:val="255"/>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5B621A86"/>
    <w:multiLevelType w:val="multilevel"/>
    <w:tmpl w:val="5B621A86"/>
    <w:lvl w:ilvl="0" w:tentative="0">
      <w:start w:val="1"/>
      <w:numFmt w:val="bullet"/>
      <w:pStyle w:val="119"/>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16">
    <w:nsid w:val="5CA91C7E"/>
    <w:multiLevelType w:val="multilevel"/>
    <w:tmpl w:val="5CA91C7E"/>
    <w:lvl w:ilvl="0" w:tentative="0">
      <w:start w:val="1"/>
      <w:numFmt w:val="bullet"/>
      <w:pStyle w:val="14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656E7BB8"/>
    <w:multiLevelType w:val="multilevel"/>
    <w:tmpl w:val="656E7BB8"/>
    <w:lvl w:ilvl="0" w:tentative="0">
      <w:start w:val="1"/>
      <w:numFmt w:val="none"/>
      <w:pStyle w:val="240"/>
      <w:suff w:val="nothing"/>
      <w:lvlText w:val=""/>
      <w:lvlJc w:val="left"/>
      <w:pPr>
        <w:ind w:left="0" w:firstLine="0"/>
      </w:pPr>
      <w:rPr>
        <w:rFonts w:hint="eastAsia" w:ascii="黑体" w:hAnsi="Times New Roman" w:eastAsia="黑体"/>
        <w:b/>
        <w:i w:val="0"/>
        <w:sz w:val="28"/>
      </w:rPr>
    </w:lvl>
    <w:lvl w:ilvl="1" w:tentative="0">
      <w:start w:val="1"/>
      <w:numFmt w:val="decimal"/>
      <w:pStyle w:val="162"/>
      <w:lvlText w:val="%1%2"/>
      <w:lvlJc w:val="left"/>
      <w:pPr>
        <w:tabs>
          <w:tab w:val="left" w:pos="360"/>
        </w:tabs>
        <w:ind w:left="0" w:firstLine="0"/>
      </w:pPr>
      <w:rPr>
        <w:rFonts w:hint="eastAsia" w:ascii="黑体" w:hAnsi="Times New Roman" w:eastAsia="黑体"/>
        <w:b/>
        <w:i w:val="0"/>
        <w:sz w:val="20"/>
      </w:rPr>
    </w:lvl>
    <w:lvl w:ilvl="2" w:tentative="0">
      <w:start w:val="1"/>
      <w:numFmt w:val="decimal"/>
      <w:pStyle w:val="163"/>
      <w:lvlText w:val="%1%2.%3"/>
      <w:lvlJc w:val="left"/>
      <w:pPr>
        <w:tabs>
          <w:tab w:val="left" w:pos="1359"/>
        </w:tabs>
        <w:ind w:left="639"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64"/>
      <w:lvlText w:val="%1%2.%3.%4"/>
      <w:lvlJc w:val="left"/>
      <w:pPr>
        <w:tabs>
          <w:tab w:val="left" w:pos="72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pStyle w:val="165"/>
      <w:lvlText w:val="%2.%3.%4.%5"/>
      <w:lvlJc w:val="left"/>
      <w:pPr>
        <w:tabs>
          <w:tab w:val="left" w:pos="108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5" w:tentative="0">
      <w:start w:val="1"/>
      <w:numFmt w:val="decimal"/>
      <w:pStyle w:val="166"/>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pStyle w:val="167"/>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18">
    <w:nsid w:val="6883480C"/>
    <w:multiLevelType w:val="multilevel"/>
    <w:tmpl w:val="6883480C"/>
    <w:lvl w:ilvl="0" w:tentative="0">
      <w:start w:val="1"/>
      <w:numFmt w:val="decimal"/>
      <w:pStyle w:val="94"/>
      <w:lvlText w:val="%1)"/>
      <w:lvlJc w:val="left"/>
      <w:pPr>
        <w:tabs>
          <w:tab w:val="left" w:pos="839"/>
        </w:tabs>
        <w:ind w:left="0" w:firstLine="420"/>
      </w:pPr>
      <w:rPr>
        <w:rFonts w:hint="eastAsia"/>
      </w:rPr>
    </w:lvl>
    <w:lvl w:ilvl="1" w:tentative="0">
      <w:start w:val="1"/>
      <w:numFmt w:val="lowerLetter"/>
      <w:pStyle w:val="95"/>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19">
    <w:nsid w:val="6AA44E86"/>
    <w:multiLevelType w:val="singleLevel"/>
    <w:tmpl w:val="6AA44E86"/>
    <w:lvl w:ilvl="0" w:tentative="0">
      <w:start w:val="1"/>
      <w:numFmt w:val="decimal"/>
      <w:lvlText w:val="(%1)"/>
      <w:lvlJc w:val="left"/>
      <w:pPr>
        <w:ind w:left="425" w:hanging="425"/>
      </w:pPr>
      <w:rPr>
        <w:rFonts w:hint="default"/>
      </w:rPr>
    </w:lvl>
  </w:abstractNum>
  <w:abstractNum w:abstractNumId="20">
    <w:nsid w:val="6BE61D45"/>
    <w:multiLevelType w:val="multilevel"/>
    <w:tmpl w:val="6BE61D45"/>
    <w:lvl w:ilvl="0" w:tentative="0">
      <w:start w:val="1"/>
      <w:numFmt w:val="lowerLetter"/>
      <w:pStyle w:val="13"/>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7BCD2EC4"/>
    <w:multiLevelType w:val="singleLevel"/>
    <w:tmpl w:val="7BCD2EC4"/>
    <w:lvl w:ilvl="0" w:tentative="0">
      <w:start w:val="1"/>
      <w:numFmt w:val="bullet"/>
      <w:pStyle w:val="12"/>
      <w:lvlText w:val=""/>
      <w:lvlJc w:val="left"/>
      <w:pPr>
        <w:tabs>
          <w:tab w:val="left" w:pos="835"/>
        </w:tabs>
        <w:ind w:left="835" w:hanging="420"/>
      </w:pPr>
      <w:rPr>
        <w:rFonts w:hint="default" w:ascii="Wingdings" w:hAnsi="Wingdings"/>
      </w:rPr>
    </w:lvl>
  </w:abstractNum>
  <w:abstractNum w:abstractNumId="22">
    <w:nsid w:val="7E386C08"/>
    <w:multiLevelType w:val="multilevel"/>
    <w:tmpl w:val="7E386C08"/>
    <w:lvl w:ilvl="0" w:tentative="0">
      <w:start w:val="1"/>
      <w:numFmt w:val="decimal"/>
      <w:pStyle w:val="316"/>
      <w:lvlText w:val="%1"/>
      <w:lvlJc w:val="left"/>
      <w:pPr>
        <w:tabs>
          <w:tab w:val="left" w:pos="425"/>
        </w:tabs>
        <w:ind w:left="425" w:hanging="425"/>
      </w:pPr>
      <w:rPr>
        <w:rFonts w:hint="eastAsia" w:eastAsia="宋体"/>
      </w:rPr>
    </w:lvl>
    <w:lvl w:ilvl="1" w:tentative="0">
      <w:start w:val="1"/>
      <w:numFmt w:val="decimal"/>
      <w:pStyle w:val="317"/>
      <w:lvlText w:val="%1.%2"/>
      <w:lvlJc w:val="left"/>
      <w:pPr>
        <w:tabs>
          <w:tab w:val="left" w:pos="0"/>
        </w:tabs>
        <w:ind w:left="0" w:firstLine="0"/>
      </w:pPr>
      <w:rPr>
        <w:rFonts w:hint="eastAsia" w:eastAsia="宋体"/>
      </w:rPr>
    </w:lvl>
    <w:lvl w:ilvl="2" w:tentative="0">
      <w:start w:val="1"/>
      <w:numFmt w:val="decimal"/>
      <w:pStyle w:val="318"/>
      <w:lvlText w:val="%1.%2.%3"/>
      <w:lvlJc w:val="left"/>
      <w:pPr>
        <w:ind w:left="0" w:firstLine="0"/>
      </w:pPr>
      <w:rPr>
        <w:rFonts w:hint="eastAsia" w:ascii="宋体" w:hAnsi="宋体" w:eastAsia="宋体"/>
        <w:b w:val="0"/>
      </w:rPr>
    </w:lvl>
    <w:lvl w:ilvl="3" w:tentative="0">
      <w:start w:val="1"/>
      <w:numFmt w:val="decimal"/>
      <w:pStyle w:val="320"/>
      <w:lvlText w:val="%1.%2.%3.%4"/>
      <w:lvlJc w:val="left"/>
      <w:pPr>
        <w:tabs>
          <w:tab w:val="left" w:pos="0"/>
        </w:tabs>
        <w:ind w:left="0" w:firstLine="0"/>
      </w:pPr>
      <w:rPr>
        <w:rFonts w:hint="eastAsia" w:ascii="宋体" w:hAnsi="宋体" w:eastAsia="宋体"/>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49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num w:numId="1">
    <w:abstractNumId w:val="5"/>
  </w:num>
  <w:num w:numId="2">
    <w:abstractNumId w:val="21"/>
  </w:num>
  <w:num w:numId="3">
    <w:abstractNumId w:val="20"/>
  </w:num>
  <w:num w:numId="4">
    <w:abstractNumId w:val="9"/>
  </w:num>
  <w:num w:numId="5">
    <w:abstractNumId w:val="11"/>
  </w:num>
  <w:num w:numId="6">
    <w:abstractNumId w:val="18"/>
  </w:num>
  <w:num w:numId="7">
    <w:abstractNumId w:val="13"/>
  </w:num>
  <w:num w:numId="8">
    <w:abstractNumId w:val="15"/>
  </w:num>
  <w:num w:numId="9">
    <w:abstractNumId w:val="16"/>
  </w:num>
  <w:num w:numId="10">
    <w:abstractNumId w:val="17"/>
  </w:num>
  <w:num w:numId="11">
    <w:abstractNumId w:val="14"/>
  </w:num>
  <w:num w:numId="12">
    <w:abstractNumId w:val="8"/>
  </w:num>
  <w:num w:numId="13">
    <w:abstractNumId w:val="10"/>
  </w:num>
  <w:num w:numId="14">
    <w:abstractNumId w:val="0"/>
  </w:num>
  <w:num w:numId="15">
    <w:abstractNumId w:val="7"/>
  </w:num>
  <w:num w:numId="16">
    <w:abstractNumId w:val="22"/>
  </w:num>
  <w:num w:numId="17">
    <w:abstractNumId w:val="6"/>
  </w:num>
  <w:num w:numId="18">
    <w:abstractNumId w:val="3"/>
  </w:num>
  <w:num w:numId="19">
    <w:abstractNumId w:val="1"/>
  </w:num>
  <w:num w:numId="20">
    <w:abstractNumId w:val="19"/>
  </w:num>
  <w:num w:numId="21">
    <w:abstractNumId w:val="2"/>
  </w:num>
  <w:num w:numId="22">
    <w:abstractNumId w:val="12"/>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ziqiu">
    <w15:presenceInfo w15:providerId="AD" w15:userId="S-1-5-21-147214757-305610072-1517763936-6851719"/>
  </w15:person>
  <w15:person w15:author=":-)">
    <w15:presenceInfo w15:providerId="WPS Office" w15:userId="1348859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trackRevisions w:val="1"/>
  <w:documentProtection w:enforcement="0"/>
  <w:defaultTabStop w:val="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2Y2NjMTA2OGY2YzgxNDNlNTNhZjEzMjRhOTZiNTEifQ=="/>
  </w:docVars>
  <w:rsids>
    <w:rsidRoot w:val="002F0718"/>
    <w:rsid w:val="00000014"/>
    <w:rsid w:val="00001739"/>
    <w:rsid w:val="00002582"/>
    <w:rsid w:val="00006ACD"/>
    <w:rsid w:val="00010C9F"/>
    <w:rsid w:val="00011617"/>
    <w:rsid w:val="0001524F"/>
    <w:rsid w:val="000156D3"/>
    <w:rsid w:val="00027A0F"/>
    <w:rsid w:val="00030E25"/>
    <w:rsid w:val="00032898"/>
    <w:rsid w:val="00033303"/>
    <w:rsid w:val="000334AF"/>
    <w:rsid w:val="000341A8"/>
    <w:rsid w:val="0003650B"/>
    <w:rsid w:val="00036B42"/>
    <w:rsid w:val="000475A1"/>
    <w:rsid w:val="000512CD"/>
    <w:rsid w:val="0005224F"/>
    <w:rsid w:val="000525BF"/>
    <w:rsid w:val="00052EFC"/>
    <w:rsid w:val="00055192"/>
    <w:rsid w:val="00057032"/>
    <w:rsid w:val="00061340"/>
    <w:rsid w:val="00063349"/>
    <w:rsid w:val="0006381C"/>
    <w:rsid w:val="000669C9"/>
    <w:rsid w:val="00071D39"/>
    <w:rsid w:val="000721BF"/>
    <w:rsid w:val="0007771C"/>
    <w:rsid w:val="0007796A"/>
    <w:rsid w:val="0008459A"/>
    <w:rsid w:val="00091240"/>
    <w:rsid w:val="0009406D"/>
    <w:rsid w:val="00094D69"/>
    <w:rsid w:val="0009514D"/>
    <w:rsid w:val="000975CB"/>
    <w:rsid w:val="000A090B"/>
    <w:rsid w:val="000A129D"/>
    <w:rsid w:val="000A2AAB"/>
    <w:rsid w:val="000A3E20"/>
    <w:rsid w:val="000A48E1"/>
    <w:rsid w:val="000A7E30"/>
    <w:rsid w:val="000B007D"/>
    <w:rsid w:val="000B13EA"/>
    <w:rsid w:val="000B1E85"/>
    <w:rsid w:val="000B3802"/>
    <w:rsid w:val="000B7DA2"/>
    <w:rsid w:val="000C17CD"/>
    <w:rsid w:val="000C2305"/>
    <w:rsid w:val="000C457A"/>
    <w:rsid w:val="000C4ABC"/>
    <w:rsid w:val="000C70FB"/>
    <w:rsid w:val="000D24A5"/>
    <w:rsid w:val="000D7D0F"/>
    <w:rsid w:val="000F1A46"/>
    <w:rsid w:val="000F3D27"/>
    <w:rsid w:val="000F710C"/>
    <w:rsid w:val="00100FF8"/>
    <w:rsid w:val="00102F17"/>
    <w:rsid w:val="00103CE0"/>
    <w:rsid w:val="00103E18"/>
    <w:rsid w:val="001049D4"/>
    <w:rsid w:val="001072F0"/>
    <w:rsid w:val="00110652"/>
    <w:rsid w:val="001113C6"/>
    <w:rsid w:val="00111BBF"/>
    <w:rsid w:val="001168DD"/>
    <w:rsid w:val="0012426B"/>
    <w:rsid w:val="00125090"/>
    <w:rsid w:val="00127C5E"/>
    <w:rsid w:val="00134EC7"/>
    <w:rsid w:val="0013561E"/>
    <w:rsid w:val="00140201"/>
    <w:rsid w:val="001421C7"/>
    <w:rsid w:val="00142981"/>
    <w:rsid w:val="00142DD8"/>
    <w:rsid w:val="0014492A"/>
    <w:rsid w:val="00145846"/>
    <w:rsid w:val="001479B1"/>
    <w:rsid w:val="0015241B"/>
    <w:rsid w:val="00152FB0"/>
    <w:rsid w:val="00157107"/>
    <w:rsid w:val="00160176"/>
    <w:rsid w:val="00161E13"/>
    <w:rsid w:val="001749F8"/>
    <w:rsid w:val="00174A25"/>
    <w:rsid w:val="00177B36"/>
    <w:rsid w:val="00180F60"/>
    <w:rsid w:val="00185442"/>
    <w:rsid w:val="00186ED6"/>
    <w:rsid w:val="00191940"/>
    <w:rsid w:val="00192CBF"/>
    <w:rsid w:val="00195D6D"/>
    <w:rsid w:val="001A1E40"/>
    <w:rsid w:val="001A4144"/>
    <w:rsid w:val="001A7CD8"/>
    <w:rsid w:val="001A7FBD"/>
    <w:rsid w:val="001B4265"/>
    <w:rsid w:val="001C0907"/>
    <w:rsid w:val="001C3C3A"/>
    <w:rsid w:val="001C6B79"/>
    <w:rsid w:val="001C71CE"/>
    <w:rsid w:val="001D5A86"/>
    <w:rsid w:val="001D5F04"/>
    <w:rsid w:val="001D6BB8"/>
    <w:rsid w:val="001E09BD"/>
    <w:rsid w:val="001E2FAA"/>
    <w:rsid w:val="001E56C7"/>
    <w:rsid w:val="001E60A5"/>
    <w:rsid w:val="001E6D3D"/>
    <w:rsid w:val="001F723D"/>
    <w:rsid w:val="00201D26"/>
    <w:rsid w:val="00202B32"/>
    <w:rsid w:val="0020339A"/>
    <w:rsid w:val="002039AA"/>
    <w:rsid w:val="00204C8C"/>
    <w:rsid w:val="00207178"/>
    <w:rsid w:val="00210718"/>
    <w:rsid w:val="002138F4"/>
    <w:rsid w:val="00213F8E"/>
    <w:rsid w:val="002141CC"/>
    <w:rsid w:val="0021731C"/>
    <w:rsid w:val="002263D6"/>
    <w:rsid w:val="00231348"/>
    <w:rsid w:val="00235CF0"/>
    <w:rsid w:val="00237072"/>
    <w:rsid w:val="00237380"/>
    <w:rsid w:val="002415B8"/>
    <w:rsid w:val="0024287E"/>
    <w:rsid w:val="00245334"/>
    <w:rsid w:val="0024573A"/>
    <w:rsid w:val="00251DDA"/>
    <w:rsid w:val="00252C06"/>
    <w:rsid w:val="0025300C"/>
    <w:rsid w:val="002544D0"/>
    <w:rsid w:val="002600F4"/>
    <w:rsid w:val="0026094B"/>
    <w:rsid w:val="00262147"/>
    <w:rsid w:val="00263C89"/>
    <w:rsid w:val="00264B21"/>
    <w:rsid w:val="002706AA"/>
    <w:rsid w:val="0027387F"/>
    <w:rsid w:val="00273AF6"/>
    <w:rsid w:val="00275719"/>
    <w:rsid w:val="00276980"/>
    <w:rsid w:val="00280D95"/>
    <w:rsid w:val="0028266E"/>
    <w:rsid w:val="00282C7A"/>
    <w:rsid w:val="00284D5B"/>
    <w:rsid w:val="00285FD7"/>
    <w:rsid w:val="00286543"/>
    <w:rsid w:val="00286CFC"/>
    <w:rsid w:val="00290588"/>
    <w:rsid w:val="00292327"/>
    <w:rsid w:val="002930C9"/>
    <w:rsid w:val="00296788"/>
    <w:rsid w:val="00297067"/>
    <w:rsid w:val="002A2531"/>
    <w:rsid w:val="002A4858"/>
    <w:rsid w:val="002B60C0"/>
    <w:rsid w:val="002B73A1"/>
    <w:rsid w:val="002C31A5"/>
    <w:rsid w:val="002C5682"/>
    <w:rsid w:val="002C628A"/>
    <w:rsid w:val="002C6BA9"/>
    <w:rsid w:val="002D039E"/>
    <w:rsid w:val="002D4635"/>
    <w:rsid w:val="002D6EB4"/>
    <w:rsid w:val="002E2032"/>
    <w:rsid w:val="002E5F63"/>
    <w:rsid w:val="002E6FC7"/>
    <w:rsid w:val="002F0718"/>
    <w:rsid w:val="002F6BF7"/>
    <w:rsid w:val="00300406"/>
    <w:rsid w:val="00301880"/>
    <w:rsid w:val="00302010"/>
    <w:rsid w:val="00304FE1"/>
    <w:rsid w:val="00305381"/>
    <w:rsid w:val="00305B15"/>
    <w:rsid w:val="003076B6"/>
    <w:rsid w:val="003125B8"/>
    <w:rsid w:val="00317B74"/>
    <w:rsid w:val="003209E3"/>
    <w:rsid w:val="00321C7A"/>
    <w:rsid w:val="003231D0"/>
    <w:rsid w:val="0032768C"/>
    <w:rsid w:val="003276E6"/>
    <w:rsid w:val="00333DD2"/>
    <w:rsid w:val="00334BBC"/>
    <w:rsid w:val="00335295"/>
    <w:rsid w:val="003352F2"/>
    <w:rsid w:val="003353D8"/>
    <w:rsid w:val="00335A94"/>
    <w:rsid w:val="00336270"/>
    <w:rsid w:val="00340068"/>
    <w:rsid w:val="0034582B"/>
    <w:rsid w:val="00346742"/>
    <w:rsid w:val="0036003C"/>
    <w:rsid w:val="00361B60"/>
    <w:rsid w:val="00362E15"/>
    <w:rsid w:val="00366B62"/>
    <w:rsid w:val="003672F4"/>
    <w:rsid w:val="00370CCF"/>
    <w:rsid w:val="003762A0"/>
    <w:rsid w:val="003764CB"/>
    <w:rsid w:val="003826AC"/>
    <w:rsid w:val="00385D9F"/>
    <w:rsid w:val="00392D4F"/>
    <w:rsid w:val="003950BD"/>
    <w:rsid w:val="003979EB"/>
    <w:rsid w:val="003A12A0"/>
    <w:rsid w:val="003A1EA6"/>
    <w:rsid w:val="003A3744"/>
    <w:rsid w:val="003A3DC2"/>
    <w:rsid w:val="003A71A7"/>
    <w:rsid w:val="003B06D4"/>
    <w:rsid w:val="003B24B1"/>
    <w:rsid w:val="003B38EC"/>
    <w:rsid w:val="003B4AF9"/>
    <w:rsid w:val="003B773B"/>
    <w:rsid w:val="003C0A29"/>
    <w:rsid w:val="003C12B2"/>
    <w:rsid w:val="003C73A1"/>
    <w:rsid w:val="003D4AE5"/>
    <w:rsid w:val="003D6093"/>
    <w:rsid w:val="003D6A60"/>
    <w:rsid w:val="003D6F79"/>
    <w:rsid w:val="003D7F19"/>
    <w:rsid w:val="003E22CF"/>
    <w:rsid w:val="003E42C7"/>
    <w:rsid w:val="003E5D83"/>
    <w:rsid w:val="003E6FFE"/>
    <w:rsid w:val="003E75A6"/>
    <w:rsid w:val="003F238E"/>
    <w:rsid w:val="003F3DA5"/>
    <w:rsid w:val="00400AE1"/>
    <w:rsid w:val="0040216B"/>
    <w:rsid w:val="00410166"/>
    <w:rsid w:val="0041134D"/>
    <w:rsid w:val="00411E24"/>
    <w:rsid w:val="004158F1"/>
    <w:rsid w:val="00420803"/>
    <w:rsid w:val="00421ECF"/>
    <w:rsid w:val="00422857"/>
    <w:rsid w:val="00426D94"/>
    <w:rsid w:val="00440828"/>
    <w:rsid w:val="0044125D"/>
    <w:rsid w:val="00442D77"/>
    <w:rsid w:val="0044434E"/>
    <w:rsid w:val="004501DB"/>
    <w:rsid w:val="004515AE"/>
    <w:rsid w:val="00452541"/>
    <w:rsid w:val="00453AB3"/>
    <w:rsid w:val="00454B48"/>
    <w:rsid w:val="00456E18"/>
    <w:rsid w:val="00466193"/>
    <w:rsid w:val="00470882"/>
    <w:rsid w:val="0047153F"/>
    <w:rsid w:val="0047334C"/>
    <w:rsid w:val="004746F5"/>
    <w:rsid w:val="004750FA"/>
    <w:rsid w:val="00476B01"/>
    <w:rsid w:val="0047709B"/>
    <w:rsid w:val="004771D3"/>
    <w:rsid w:val="00481B6C"/>
    <w:rsid w:val="00481C89"/>
    <w:rsid w:val="0049113C"/>
    <w:rsid w:val="00497E1A"/>
    <w:rsid w:val="004A19BA"/>
    <w:rsid w:val="004A2417"/>
    <w:rsid w:val="004A266E"/>
    <w:rsid w:val="004A2F1C"/>
    <w:rsid w:val="004A452E"/>
    <w:rsid w:val="004B65DB"/>
    <w:rsid w:val="004C0647"/>
    <w:rsid w:val="004C209A"/>
    <w:rsid w:val="004C4A1C"/>
    <w:rsid w:val="004C5B59"/>
    <w:rsid w:val="004D0B7F"/>
    <w:rsid w:val="004D10B2"/>
    <w:rsid w:val="004D5491"/>
    <w:rsid w:val="004D5CB3"/>
    <w:rsid w:val="004E15DB"/>
    <w:rsid w:val="004E43D2"/>
    <w:rsid w:val="004E507C"/>
    <w:rsid w:val="004F179C"/>
    <w:rsid w:val="004F2AD0"/>
    <w:rsid w:val="004F31A9"/>
    <w:rsid w:val="00500013"/>
    <w:rsid w:val="0050574A"/>
    <w:rsid w:val="00513E07"/>
    <w:rsid w:val="0051436C"/>
    <w:rsid w:val="00521920"/>
    <w:rsid w:val="005229DB"/>
    <w:rsid w:val="005247E6"/>
    <w:rsid w:val="005257AD"/>
    <w:rsid w:val="00527A62"/>
    <w:rsid w:val="005313AC"/>
    <w:rsid w:val="00532D4E"/>
    <w:rsid w:val="00536AB3"/>
    <w:rsid w:val="00537363"/>
    <w:rsid w:val="00542769"/>
    <w:rsid w:val="0055394B"/>
    <w:rsid w:val="00554DB4"/>
    <w:rsid w:val="005609A5"/>
    <w:rsid w:val="00563953"/>
    <w:rsid w:val="00570E03"/>
    <w:rsid w:val="0057669A"/>
    <w:rsid w:val="00577B03"/>
    <w:rsid w:val="00583BA1"/>
    <w:rsid w:val="00587AC4"/>
    <w:rsid w:val="005906DC"/>
    <w:rsid w:val="00593187"/>
    <w:rsid w:val="0059353F"/>
    <w:rsid w:val="00597F53"/>
    <w:rsid w:val="005A37EB"/>
    <w:rsid w:val="005A635A"/>
    <w:rsid w:val="005B0591"/>
    <w:rsid w:val="005B1F16"/>
    <w:rsid w:val="005B28F8"/>
    <w:rsid w:val="005C2865"/>
    <w:rsid w:val="005C78D2"/>
    <w:rsid w:val="005D00D1"/>
    <w:rsid w:val="005D5215"/>
    <w:rsid w:val="005D636E"/>
    <w:rsid w:val="005E010F"/>
    <w:rsid w:val="005E07D7"/>
    <w:rsid w:val="005E111E"/>
    <w:rsid w:val="005F1543"/>
    <w:rsid w:val="005F1D89"/>
    <w:rsid w:val="005F6527"/>
    <w:rsid w:val="005F71D2"/>
    <w:rsid w:val="006011FB"/>
    <w:rsid w:val="0060681D"/>
    <w:rsid w:val="00606904"/>
    <w:rsid w:val="00610A88"/>
    <w:rsid w:val="00617366"/>
    <w:rsid w:val="00620139"/>
    <w:rsid w:val="00620180"/>
    <w:rsid w:val="006228CB"/>
    <w:rsid w:val="00631895"/>
    <w:rsid w:val="00633780"/>
    <w:rsid w:val="00633919"/>
    <w:rsid w:val="00635FF0"/>
    <w:rsid w:val="00637408"/>
    <w:rsid w:val="0064188B"/>
    <w:rsid w:val="00641CE1"/>
    <w:rsid w:val="00643FD3"/>
    <w:rsid w:val="00646122"/>
    <w:rsid w:val="00646C19"/>
    <w:rsid w:val="00655164"/>
    <w:rsid w:val="006560FD"/>
    <w:rsid w:val="00656EF5"/>
    <w:rsid w:val="006646D3"/>
    <w:rsid w:val="00667FC0"/>
    <w:rsid w:val="00675ADF"/>
    <w:rsid w:val="00675BD8"/>
    <w:rsid w:val="00682AB4"/>
    <w:rsid w:val="00685138"/>
    <w:rsid w:val="006855CA"/>
    <w:rsid w:val="00685E04"/>
    <w:rsid w:val="00692A31"/>
    <w:rsid w:val="006975F7"/>
    <w:rsid w:val="006A28FE"/>
    <w:rsid w:val="006A54F7"/>
    <w:rsid w:val="006A6E6D"/>
    <w:rsid w:val="006A7604"/>
    <w:rsid w:val="006A7AD8"/>
    <w:rsid w:val="006B0391"/>
    <w:rsid w:val="006B0E33"/>
    <w:rsid w:val="006B1DDE"/>
    <w:rsid w:val="006B41E4"/>
    <w:rsid w:val="006B61E4"/>
    <w:rsid w:val="006B653D"/>
    <w:rsid w:val="006C41BF"/>
    <w:rsid w:val="006C5F6F"/>
    <w:rsid w:val="006D13D8"/>
    <w:rsid w:val="006D3F61"/>
    <w:rsid w:val="006D4332"/>
    <w:rsid w:val="006D6BA6"/>
    <w:rsid w:val="006E121C"/>
    <w:rsid w:val="006E3878"/>
    <w:rsid w:val="006E70E7"/>
    <w:rsid w:val="006F1775"/>
    <w:rsid w:val="006F1D8E"/>
    <w:rsid w:val="006F6238"/>
    <w:rsid w:val="006F7BF5"/>
    <w:rsid w:val="00715FC3"/>
    <w:rsid w:val="00721678"/>
    <w:rsid w:val="00723389"/>
    <w:rsid w:val="00723819"/>
    <w:rsid w:val="007240B5"/>
    <w:rsid w:val="00726113"/>
    <w:rsid w:val="007263D7"/>
    <w:rsid w:val="00727547"/>
    <w:rsid w:val="0072793E"/>
    <w:rsid w:val="0073445B"/>
    <w:rsid w:val="0074006E"/>
    <w:rsid w:val="007425BB"/>
    <w:rsid w:val="00750138"/>
    <w:rsid w:val="00753671"/>
    <w:rsid w:val="00756F38"/>
    <w:rsid w:val="00760BF1"/>
    <w:rsid w:val="00762935"/>
    <w:rsid w:val="00762B54"/>
    <w:rsid w:val="0076409E"/>
    <w:rsid w:val="00773E55"/>
    <w:rsid w:val="00773FD7"/>
    <w:rsid w:val="007754FB"/>
    <w:rsid w:val="0077709B"/>
    <w:rsid w:val="00783908"/>
    <w:rsid w:val="00784C78"/>
    <w:rsid w:val="00786AC0"/>
    <w:rsid w:val="00787244"/>
    <w:rsid w:val="00791452"/>
    <w:rsid w:val="00791CC7"/>
    <w:rsid w:val="007A6023"/>
    <w:rsid w:val="007B28FF"/>
    <w:rsid w:val="007B4370"/>
    <w:rsid w:val="007B5B21"/>
    <w:rsid w:val="007B784F"/>
    <w:rsid w:val="007C57EC"/>
    <w:rsid w:val="007C5E45"/>
    <w:rsid w:val="007C66B5"/>
    <w:rsid w:val="007C7D6E"/>
    <w:rsid w:val="007D7609"/>
    <w:rsid w:val="007E6827"/>
    <w:rsid w:val="007F155A"/>
    <w:rsid w:val="007F3D20"/>
    <w:rsid w:val="007F3F9C"/>
    <w:rsid w:val="007F45B8"/>
    <w:rsid w:val="007F7E3D"/>
    <w:rsid w:val="008000FB"/>
    <w:rsid w:val="00800749"/>
    <w:rsid w:val="00801C22"/>
    <w:rsid w:val="00801E05"/>
    <w:rsid w:val="008055FD"/>
    <w:rsid w:val="008077B9"/>
    <w:rsid w:val="00811CF8"/>
    <w:rsid w:val="0081511F"/>
    <w:rsid w:val="008168B6"/>
    <w:rsid w:val="00821987"/>
    <w:rsid w:val="00822437"/>
    <w:rsid w:val="00826A16"/>
    <w:rsid w:val="00826E07"/>
    <w:rsid w:val="00826FC1"/>
    <w:rsid w:val="00827A5F"/>
    <w:rsid w:val="008321F0"/>
    <w:rsid w:val="00843141"/>
    <w:rsid w:val="00843C09"/>
    <w:rsid w:val="00851034"/>
    <w:rsid w:val="008534F6"/>
    <w:rsid w:val="00853944"/>
    <w:rsid w:val="00855C10"/>
    <w:rsid w:val="00860FDC"/>
    <w:rsid w:val="00861333"/>
    <w:rsid w:val="00861E97"/>
    <w:rsid w:val="00862195"/>
    <w:rsid w:val="00863909"/>
    <w:rsid w:val="0086551C"/>
    <w:rsid w:val="00867002"/>
    <w:rsid w:val="008707C7"/>
    <w:rsid w:val="00873FF5"/>
    <w:rsid w:val="00874F53"/>
    <w:rsid w:val="00880DC5"/>
    <w:rsid w:val="00882874"/>
    <w:rsid w:val="00883069"/>
    <w:rsid w:val="008963D8"/>
    <w:rsid w:val="0089794D"/>
    <w:rsid w:val="008A2E65"/>
    <w:rsid w:val="008A4410"/>
    <w:rsid w:val="008A6BEC"/>
    <w:rsid w:val="008A71E4"/>
    <w:rsid w:val="008B119B"/>
    <w:rsid w:val="008B6DD0"/>
    <w:rsid w:val="008B7D9E"/>
    <w:rsid w:val="008B7F1D"/>
    <w:rsid w:val="008C2523"/>
    <w:rsid w:val="008C6D41"/>
    <w:rsid w:val="008C6DA0"/>
    <w:rsid w:val="008D3386"/>
    <w:rsid w:val="008D4A73"/>
    <w:rsid w:val="008D7F24"/>
    <w:rsid w:val="008E3CE3"/>
    <w:rsid w:val="008E43D8"/>
    <w:rsid w:val="008E4BAD"/>
    <w:rsid w:val="008E4E7B"/>
    <w:rsid w:val="008E56A7"/>
    <w:rsid w:val="008F51EE"/>
    <w:rsid w:val="0090298A"/>
    <w:rsid w:val="00902B30"/>
    <w:rsid w:val="00902E93"/>
    <w:rsid w:val="009039B2"/>
    <w:rsid w:val="00907073"/>
    <w:rsid w:val="00910382"/>
    <w:rsid w:val="009150CE"/>
    <w:rsid w:val="00915872"/>
    <w:rsid w:val="00916ACD"/>
    <w:rsid w:val="009176DF"/>
    <w:rsid w:val="00921567"/>
    <w:rsid w:val="00925D5D"/>
    <w:rsid w:val="00930386"/>
    <w:rsid w:val="0093088A"/>
    <w:rsid w:val="009366BF"/>
    <w:rsid w:val="00941475"/>
    <w:rsid w:val="00942642"/>
    <w:rsid w:val="00946B18"/>
    <w:rsid w:val="00946FA7"/>
    <w:rsid w:val="009471D6"/>
    <w:rsid w:val="00950CF1"/>
    <w:rsid w:val="009513FC"/>
    <w:rsid w:val="00955F13"/>
    <w:rsid w:val="00966EDA"/>
    <w:rsid w:val="00970688"/>
    <w:rsid w:val="0097349A"/>
    <w:rsid w:val="00975ED2"/>
    <w:rsid w:val="00984AF9"/>
    <w:rsid w:val="00985412"/>
    <w:rsid w:val="00985C07"/>
    <w:rsid w:val="0099609D"/>
    <w:rsid w:val="00997482"/>
    <w:rsid w:val="009A14FA"/>
    <w:rsid w:val="009A1A45"/>
    <w:rsid w:val="009A1B5B"/>
    <w:rsid w:val="009A270E"/>
    <w:rsid w:val="009A5572"/>
    <w:rsid w:val="009A736C"/>
    <w:rsid w:val="009B17E7"/>
    <w:rsid w:val="009B5BF0"/>
    <w:rsid w:val="009B5EB1"/>
    <w:rsid w:val="009C05D3"/>
    <w:rsid w:val="009C629A"/>
    <w:rsid w:val="009C6440"/>
    <w:rsid w:val="009C6B5E"/>
    <w:rsid w:val="009C779B"/>
    <w:rsid w:val="009C7C1F"/>
    <w:rsid w:val="009D2359"/>
    <w:rsid w:val="009D3BC5"/>
    <w:rsid w:val="009D619D"/>
    <w:rsid w:val="009E031F"/>
    <w:rsid w:val="009E3855"/>
    <w:rsid w:val="009E4E0B"/>
    <w:rsid w:val="009F46E6"/>
    <w:rsid w:val="009F7CD1"/>
    <w:rsid w:val="00A00D63"/>
    <w:rsid w:val="00A126A2"/>
    <w:rsid w:val="00A1406B"/>
    <w:rsid w:val="00A15428"/>
    <w:rsid w:val="00A205AF"/>
    <w:rsid w:val="00A21AF1"/>
    <w:rsid w:val="00A226B1"/>
    <w:rsid w:val="00A25BDE"/>
    <w:rsid w:val="00A275EB"/>
    <w:rsid w:val="00A32435"/>
    <w:rsid w:val="00A405EB"/>
    <w:rsid w:val="00A41CBE"/>
    <w:rsid w:val="00A41F01"/>
    <w:rsid w:val="00A428A6"/>
    <w:rsid w:val="00A428D3"/>
    <w:rsid w:val="00A44D0B"/>
    <w:rsid w:val="00A44E11"/>
    <w:rsid w:val="00A44F5C"/>
    <w:rsid w:val="00A4512B"/>
    <w:rsid w:val="00A47F8D"/>
    <w:rsid w:val="00A52490"/>
    <w:rsid w:val="00A5686A"/>
    <w:rsid w:val="00A57345"/>
    <w:rsid w:val="00A577FE"/>
    <w:rsid w:val="00A604CE"/>
    <w:rsid w:val="00A74996"/>
    <w:rsid w:val="00A74A37"/>
    <w:rsid w:val="00A82C3C"/>
    <w:rsid w:val="00A82CED"/>
    <w:rsid w:val="00A837AB"/>
    <w:rsid w:val="00A83EB3"/>
    <w:rsid w:val="00A84DD6"/>
    <w:rsid w:val="00A86B68"/>
    <w:rsid w:val="00A92A07"/>
    <w:rsid w:val="00A954CA"/>
    <w:rsid w:val="00A96AA9"/>
    <w:rsid w:val="00AA1130"/>
    <w:rsid w:val="00AA1D52"/>
    <w:rsid w:val="00AA27D8"/>
    <w:rsid w:val="00AA2C01"/>
    <w:rsid w:val="00AA2F21"/>
    <w:rsid w:val="00AA3E17"/>
    <w:rsid w:val="00AA61FB"/>
    <w:rsid w:val="00AC21E1"/>
    <w:rsid w:val="00AC3D3F"/>
    <w:rsid w:val="00AC43D1"/>
    <w:rsid w:val="00AC4698"/>
    <w:rsid w:val="00AC4C13"/>
    <w:rsid w:val="00AC5849"/>
    <w:rsid w:val="00AC6731"/>
    <w:rsid w:val="00AC7116"/>
    <w:rsid w:val="00AD14A4"/>
    <w:rsid w:val="00AD16DB"/>
    <w:rsid w:val="00AD181C"/>
    <w:rsid w:val="00AD3EC3"/>
    <w:rsid w:val="00AD6BF6"/>
    <w:rsid w:val="00AE12A1"/>
    <w:rsid w:val="00AE3AFB"/>
    <w:rsid w:val="00AF01E6"/>
    <w:rsid w:val="00AF12D4"/>
    <w:rsid w:val="00AF1BEE"/>
    <w:rsid w:val="00AF2DD3"/>
    <w:rsid w:val="00AF3A51"/>
    <w:rsid w:val="00B0248A"/>
    <w:rsid w:val="00B05AFC"/>
    <w:rsid w:val="00B124F1"/>
    <w:rsid w:val="00B13617"/>
    <w:rsid w:val="00B15077"/>
    <w:rsid w:val="00B23938"/>
    <w:rsid w:val="00B25A00"/>
    <w:rsid w:val="00B27C70"/>
    <w:rsid w:val="00B345B0"/>
    <w:rsid w:val="00B3747E"/>
    <w:rsid w:val="00B45081"/>
    <w:rsid w:val="00B465DC"/>
    <w:rsid w:val="00B530D8"/>
    <w:rsid w:val="00B54087"/>
    <w:rsid w:val="00B572A5"/>
    <w:rsid w:val="00B613C9"/>
    <w:rsid w:val="00B66144"/>
    <w:rsid w:val="00B66D97"/>
    <w:rsid w:val="00B67AD4"/>
    <w:rsid w:val="00B70B1F"/>
    <w:rsid w:val="00B76409"/>
    <w:rsid w:val="00B76BA9"/>
    <w:rsid w:val="00B77043"/>
    <w:rsid w:val="00B77486"/>
    <w:rsid w:val="00B77B8D"/>
    <w:rsid w:val="00B826EF"/>
    <w:rsid w:val="00B84001"/>
    <w:rsid w:val="00B84536"/>
    <w:rsid w:val="00B95449"/>
    <w:rsid w:val="00B95B0E"/>
    <w:rsid w:val="00B95CBC"/>
    <w:rsid w:val="00B96EC8"/>
    <w:rsid w:val="00BA064D"/>
    <w:rsid w:val="00BA084B"/>
    <w:rsid w:val="00BA1F2D"/>
    <w:rsid w:val="00BA3D2B"/>
    <w:rsid w:val="00BA43D2"/>
    <w:rsid w:val="00BB2783"/>
    <w:rsid w:val="00BB39CB"/>
    <w:rsid w:val="00BC02A3"/>
    <w:rsid w:val="00BC0803"/>
    <w:rsid w:val="00BC0B50"/>
    <w:rsid w:val="00BC1C0B"/>
    <w:rsid w:val="00BC48F9"/>
    <w:rsid w:val="00BC4AB1"/>
    <w:rsid w:val="00BE441D"/>
    <w:rsid w:val="00BE7ED2"/>
    <w:rsid w:val="00BF3727"/>
    <w:rsid w:val="00BF4965"/>
    <w:rsid w:val="00C00FE0"/>
    <w:rsid w:val="00C03A0E"/>
    <w:rsid w:val="00C045B9"/>
    <w:rsid w:val="00C105BD"/>
    <w:rsid w:val="00C10B96"/>
    <w:rsid w:val="00C135E9"/>
    <w:rsid w:val="00C13A34"/>
    <w:rsid w:val="00C175CC"/>
    <w:rsid w:val="00C216F5"/>
    <w:rsid w:val="00C2237A"/>
    <w:rsid w:val="00C269A0"/>
    <w:rsid w:val="00C35137"/>
    <w:rsid w:val="00C4127E"/>
    <w:rsid w:val="00C41885"/>
    <w:rsid w:val="00C42611"/>
    <w:rsid w:val="00C438E4"/>
    <w:rsid w:val="00C4442C"/>
    <w:rsid w:val="00C44A56"/>
    <w:rsid w:val="00C46B61"/>
    <w:rsid w:val="00C47BD8"/>
    <w:rsid w:val="00C51478"/>
    <w:rsid w:val="00C51AD1"/>
    <w:rsid w:val="00C51D5E"/>
    <w:rsid w:val="00C53BF7"/>
    <w:rsid w:val="00C543DC"/>
    <w:rsid w:val="00C56917"/>
    <w:rsid w:val="00C61A52"/>
    <w:rsid w:val="00C61BB0"/>
    <w:rsid w:val="00C621A8"/>
    <w:rsid w:val="00C630DB"/>
    <w:rsid w:val="00C647CD"/>
    <w:rsid w:val="00C66AF9"/>
    <w:rsid w:val="00C67349"/>
    <w:rsid w:val="00C71B76"/>
    <w:rsid w:val="00C72C68"/>
    <w:rsid w:val="00C74147"/>
    <w:rsid w:val="00C75708"/>
    <w:rsid w:val="00C82D8E"/>
    <w:rsid w:val="00C9315C"/>
    <w:rsid w:val="00CA187F"/>
    <w:rsid w:val="00CA1D63"/>
    <w:rsid w:val="00CA5CDF"/>
    <w:rsid w:val="00CA7FC7"/>
    <w:rsid w:val="00CB0404"/>
    <w:rsid w:val="00CB0B90"/>
    <w:rsid w:val="00CB357E"/>
    <w:rsid w:val="00CB4832"/>
    <w:rsid w:val="00CB6AB6"/>
    <w:rsid w:val="00CC381C"/>
    <w:rsid w:val="00CD127A"/>
    <w:rsid w:val="00CD30DB"/>
    <w:rsid w:val="00CD78D1"/>
    <w:rsid w:val="00CD7F42"/>
    <w:rsid w:val="00CE1C17"/>
    <w:rsid w:val="00CE1FF7"/>
    <w:rsid w:val="00CE3FD3"/>
    <w:rsid w:val="00CE6960"/>
    <w:rsid w:val="00CF0149"/>
    <w:rsid w:val="00CF07F1"/>
    <w:rsid w:val="00CF0AE0"/>
    <w:rsid w:val="00CF36F9"/>
    <w:rsid w:val="00CF6258"/>
    <w:rsid w:val="00D0370E"/>
    <w:rsid w:val="00D03ADE"/>
    <w:rsid w:val="00D04FBE"/>
    <w:rsid w:val="00D05EA3"/>
    <w:rsid w:val="00D07561"/>
    <w:rsid w:val="00D14423"/>
    <w:rsid w:val="00D16BBE"/>
    <w:rsid w:val="00D22C29"/>
    <w:rsid w:val="00D235BC"/>
    <w:rsid w:val="00D24A57"/>
    <w:rsid w:val="00D30AAE"/>
    <w:rsid w:val="00D3441D"/>
    <w:rsid w:val="00D44628"/>
    <w:rsid w:val="00D45075"/>
    <w:rsid w:val="00D45B77"/>
    <w:rsid w:val="00D54607"/>
    <w:rsid w:val="00D71676"/>
    <w:rsid w:val="00D73466"/>
    <w:rsid w:val="00D7480E"/>
    <w:rsid w:val="00D90514"/>
    <w:rsid w:val="00D90555"/>
    <w:rsid w:val="00D9363D"/>
    <w:rsid w:val="00D950D3"/>
    <w:rsid w:val="00DA5703"/>
    <w:rsid w:val="00DA60C3"/>
    <w:rsid w:val="00DA6FE4"/>
    <w:rsid w:val="00DB4C11"/>
    <w:rsid w:val="00DB4F82"/>
    <w:rsid w:val="00DC2F38"/>
    <w:rsid w:val="00DC4BC7"/>
    <w:rsid w:val="00DC5B87"/>
    <w:rsid w:val="00DD032C"/>
    <w:rsid w:val="00DD3678"/>
    <w:rsid w:val="00DD5DD9"/>
    <w:rsid w:val="00DD5E5B"/>
    <w:rsid w:val="00DF3F84"/>
    <w:rsid w:val="00DF3FCB"/>
    <w:rsid w:val="00DF5A73"/>
    <w:rsid w:val="00E00131"/>
    <w:rsid w:val="00E05D3E"/>
    <w:rsid w:val="00E068EA"/>
    <w:rsid w:val="00E10391"/>
    <w:rsid w:val="00E13AF5"/>
    <w:rsid w:val="00E33D81"/>
    <w:rsid w:val="00E34826"/>
    <w:rsid w:val="00E34B9D"/>
    <w:rsid w:val="00E416BF"/>
    <w:rsid w:val="00E5139A"/>
    <w:rsid w:val="00E518C3"/>
    <w:rsid w:val="00E51BC4"/>
    <w:rsid w:val="00E55A93"/>
    <w:rsid w:val="00E63EB5"/>
    <w:rsid w:val="00E722FA"/>
    <w:rsid w:val="00E73036"/>
    <w:rsid w:val="00E73081"/>
    <w:rsid w:val="00E74A4A"/>
    <w:rsid w:val="00E768D4"/>
    <w:rsid w:val="00E83B1E"/>
    <w:rsid w:val="00E85E3A"/>
    <w:rsid w:val="00E8624D"/>
    <w:rsid w:val="00E86BA6"/>
    <w:rsid w:val="00E86DEA"/>
    <w:rsid w:val="00E87D7A"/>
    <w:rsid w:val="00E9149D"/>
    <w:rsid w:val="00E9196F"/>
    <w:rsid w:val="00E95D32"/>
    <w:rsid w:val="00E97E72"/>
    <w:rsid w:val="00EA3A2D"/>
    <w:rsid w:val="00EA63A7"/>
    <w:rsid w:val="00EB0301"/>
    <w:rsid w:val="00EB57A9"/>
    <w:rsid w:val="00EC6C81"/>
    <w:rsid w:val="00ED0600"/>
    <w:rsid w:val="00ED099F"/>
    <w:rsid w:val="00ED54E8"/>
    <w:rsid w:val="00ED6857"/>
    <w:rsid w:val="00ED6D94"/>
    <w:rsid w:val="00ED76DC"/>
    <w:rsid w:val="00EE3416"/>
    <w:rsid w:val="00EE4913"/>
    <w:rsid w:val="00EE67FC"/>
    <w:rsid w:val="00EE69E4"/>
    <w:rsid w:val="00EF05E4"/>
    <w:rsid w:val="00F04276"/>
    <w:rsid w:val="00F13F52"/>
    <w:rsid w:val="00F14227"/>
    <w:rsid w:val="00F21B39"/>
    <w:rsid w:val="00F27F1D"/>
    <w:rsid w:val="00F33298"/>
    <w:rsid w:val="00F338C4"/>
    <w:rsid w:val="00F42BA4"/>
    <w:rsid w:val="00F43508"/>
    <w:rsid w:val="00F43B75"/>
    <w:rsid w:val="00F448E0"/>
    <w:rsid w:val="00F457F3"/>
    <w:rsid w:val="00F50D37"/>
    <w:rsid w:val="00F511FF"/>
    <w:rsid w:val="00F514B6"/>
    <w:rsid w:val="00F53FAA"/>
    <w:rsid w:val="00F547D0"/>
    <w:rsid w:val="00F55ABF"/>
    <w:rsid w:val="00F62B06"/>
    <w:rsid w:val="00F647C3"/>
    <w:rsid w:val="00F70761"/>
    <w:rsid w:val="00F70B6B"/>
    <w:rsid w:val="00F71FAB"/>
    <w:rsid w:val="00F77553"/>
    <w:rsid w:val="00F77855"/>
    <w:rsid w:val="00F77A5A"/>
    <w:rsid w:val="00F82968"/>
    <w:rsid w:val="00F83552"/>
    <w:rsid w:val="00F8598B"/>
    <w:rsid w:val="00F92102"/>
    <w:rsid w:val="00FA056F"/>
    <w:rsid w:val="00FA0934"/>
    <w:rsid w:val="00FA5010"/>
    <w:rsid w:val="00FB1399"/>
    <w:rsid w:val="00FB2558"/>
    <w:rsid w:val="00FB2C1D"/>
    <w:rsid w:val="00FB3AC4"/>
    <w:rsid w:val="00FB6044"/>
    <w:rsid w:val="00FB747D"/>
    <w:rsid w:val="00FC24C4"/>
    <w:rsid w:val="00FD0D52"/>
    <w:rsid w:val="00FD2961"/>
    <w:rsid w:val="00FD5E66"/>
    <w:rsid w:val="00FD620C"/>
    <w:rsid w:val="00FD786C"/>
    <w:rsid w:val="00FD7CCE"/>
    <w:rsid w:val="00FE43C1"/>
    <w:rsid w:val="00FE5542"/>
    <w:rsid w:val="00FF16CD"/>
    <w:rsid w:val="00FF3159"/>
    <w:rsid w:val="00FF75FA"/>
    <w:rsid w:val="01254791"/>
    <w:rsid w:val="014B4017"/>
    <w:rsid w:val="01BB7833"/>
    <w:rsid w:val="01D4202A"/>
    <w:rsid w:val="01EE49B6"/>
    <w:rsid w:val="01F36FCC"/>
    <w:rsid w:val="01FE0C95"/>
    <w:rsid w:val="02054F52"/>
    <w:rsid w:val="023D0B8F"/>
    <w:rsid w:val="02535CBD"/>
    <w:rsid w:val="028129C3"/>
    <w:rsid w:val="02D52AF4"/>
    <w:rsid w:val="03404493"/>
    <w:rsid w:val="03726617"/>
    <w:rsid w:val="03A34A22"/>
    <w:rsid w:val="03BB23AE"/>
    <w:rsid w:val="04071455"/>
    <w:rsid w:val="04AB1DE0"/>
    <w:rsid w:val="05200168"/>
    <w:rsid w:val="05483AD3"/>
    <w:rsid w:val="055C3A53"/>
    <w:rsid w:val="059211F2"/>
    <w:rsid w:val="05B60A3D"/>
    <w:rsid w:val="05C22876"/>
    <w:rsid w:val="05D84E57"/>
    <w:rsid w:val="05E51599"/>
    <w:rsid w:val="060129D6"/>
    <w:rsid w:val="0616119B"/>
    <w:rsid w:val="0623698D"/>
    <w:rsid w:val="06B0605C"/>
    <w:rsid w:val="06F4329F"/>
    <w:rsid w:val="06FD0BBC"/>
    <w:rsid w:val="07195F0C"/>
    <w:rsid w:val="074D5FDE"/>
    <w:rsid w:val="0753603C"/>
    <w:rsid w:val="079269DC"/>
    <w:rsid w:val="08A87869"/>
    <w:rsid w:val="08B111EB"/>
    <w:rsid w:val="08D05E87"/>
    <w:rsid w:val="095A0316"/>
    <w:rsid w:val="09616F12"/>
    <w:rsid w:val="09657EEF"/>
    <w:rsid w:val="096D58B6"/>
    <w:rsid w:val="0995393F"/>
    <w:rsid w:val="09BC7598"/>
    <w:rsid w:val="09E91DEB"/>
    <w:rsid w:val="0A004883"/>
    <w:rsid w:val="0A535C75"/>
    <w:rsid w:val="0A895661"/>
    <w:rsid w:val="0AB32F62"/>
    <w:rsid w:val="0B304DED"/>
    <w:rsid w:val="0BA92DF2"/>
    <w:rsid w:val="0BAA1044"/>
    <w:rsid w:val="0BB344EA"/>
    <w:rsid w:val="0C22781A"/>
    <w:rsid w:val="0C4F7030"/>
    <w:rsid w:val="0C5B08D9"/>
    <w:rsid w:val="0C9549C4"/>
    <w:rsid w:val="0C9C63A6"/>
    <w:rsid w:val="0C9E222B"/>
    <w:rsid w:val="0CA159D4"/>
    <w:rsid w:val="0CA75583"/>
    <w:rsid w:val="0CAD1604"/>
    <w:rsid w:val="0CCF0636"/>
    <w:rsid w:val="0D1573BE"/>
    <w:rsid w:val="0D7511DD"/>
    <w:rsid w:val="0DC9092E"/>
    <w:rsid w:val="0DD716D4"/>
    <w:rsid w:val="0DD8702C"/>
    <w:rsid w:val="0DDA7292"/>
    <w:rsid w:val="0E4312DC"/>
    <w:rsid w:val="0E5B6625"/>
    <w:rsid w:val="0E8D69FB"/>
    <w:rsid w:val="0EE55F3A"/>
    <w:rsid w:val="0F213A77"/>
    <w:rsid w:val="0F301ADA"/>
    <w:rsid w:val="0F957915"/>
    <w:rsid w:val="0FC926E7"/>
    <w:rsid w:val="0FE32D76"/>
    <w:rsid w:val="106043C7"/>
    <w:rsid w:val="10613EA0"/>
    <w:rsid w:val="106A362C"/>
    <w:rsid w:val="106F0166"/>
    <w:rsid w:val="10B237DF"/>
    <w:rsid w:val="10ED3781"/>
    <w:rsid w:val="10F90377"/>
    <w:rsid w:val="111A10E0"/>
    <w:rsid w:val="112A0F17"/>
    <w:rsid w:val="113F222E"/>
    <w:rsid w:val="11551A52"/>
    <w:rsid w:val="1158509E"/>
    <w:rsid w:val="11673533"/>
    <w:rsid w:val="11DD5908"/>
    <w:rsid w:val="12011292"/>
    <w:rsid w:val="122D2087"/>
    <w:rsid w:val="12411FD6"/>
    <w:rsid w:val="124438CB"/>
    <w:rsid w:val="128A6267"/>
    <w:rsid w:val="128E6D56"/>
    <w:rsid w:val="12AA1929"/>
    <w:rsid w:val="135D2E40"/>
    <w:rsid w:val="13716018"/>
    <w:rsid w:val="14217DBC"/>
    <w:rsid w:val="14BB36F2"/>
    <w:rsid w:val="14DE6AFC"/>
    <w:rsid w:val="14E82BDD"/>
    <w:rsid w:val="14ED3D4F"/>
    <w:rsid w:val="154716B1"/>
    <w:rsid w:val="15695A58"/>
    <w:rsid w:val="15791A87"/>
    <w:rsid w:val="15795155"/>
    <w:rsid w:val="15897F1C"/>
    <w:rsid w:val="15B71DCB"/>
    <w:rsid w:val="15F630D7"/>
    <w:rsid w:val="161F618A"/>
    <w:rsid w:val="162474E0"/>
    <w:rsid w:val="16442095"/>
    <w:rsid w:val="166F4B77"/>
    <w:rsid w:val="16D451C7"/>
    <w:rsid w:val="16E41182"/>
    <w:rsid w:val="16EB272A"/>
    <w:rsid w:val="16F12D0D"/>
    <w:rsid w:val="1715503C"/>
    <w:rsid w:val="17233577"/>
    <w:rsid w:val="173E4D36"/>
    <w:rsid w:val="1746135D"/>
    <w:rsid w:val="17AE04EA"/>
    <w:rsid w:val="17B374D2"/>
    <w:rsid w:val="17EC4792"/>
    <w:rsid w:val="1869711E"/>
    <w:rsid w:val="18B43502"/>
    <w:rsid w:val="18C474BD"/>
    <w:rsid w:val="1910625E"/>
    <w:rsid w:val="192166BD"/>
    <w:rsid w:val="192A37C4"/>
    <w:rsid w:val="19520091"/>
    <w:rsid w:val="19A034BB"/>
    <w:rsid w:val="19A3056F"/>
    <w:rsid w:val="1A051B3B"/>
    <w:rsid w:val="1A1025AF"/>
    <w:rsid w:val="1A2A3350"/>
    <w:rsid w:val="1A32623F"/>
    <w:rsid w:val="1A530AF8"/>
    <w:rsid w:val="1A6525DA"/>
    <w:rsid w:val="1A876DD1"/>
    <w:rsid w:val="1A995E21"/>
    <w:rsid w:val="1AC04AB3"/>
    <w:rsid w:val="1B170CA1"/>
    <w:rsid w:val="1B3C333B"/>
    <w:rsid w:val="1B977CB9"/>
    <w:rsid w:val="1BDC0DBE"/>
    <w:rsid w:val="1C0B1542"/>
    <w:rsid w:val="1C6012AB"/>
    <w:rsid w:val="1CD6156D"/>
    <w:rsid w:val="1CF8412E"/>
    <w:rsid w:val="1D0B62FF"/>
    <w:rsid w:val="1D1A76AB"/>
    <w:rsid w:val="1D725739"/>
    <w:rsid w:val="1DD81269"/>
    <w:rsid w:val="1E367A20"/>
    <w:rsid w:val="1E9E60BA"/>
    <w:rsid w:val="1EA47B74"/>
    <w:rsid w:val="1F493C4B"/>
    <w:rsid w:val="1F797577"/>
    <w:rsid w:val="1F8B3CCA"/>
    <w:rsid w:val="1FE946D3"/>
    <w:rsid w:val="1FF20989"/>
    <w:rsid w:val="20452C91"/>
    <w:rsid w:val="205C7FDB"/>
    <w:rsid w:val="208C282B"/>
    <w:rsid w:val="20A774A8"/>
    <w:rsid w:val="20B147CB"/>
    <w:rsid w:val="20D42D7B"/>
    <w:rsid w:val="20DA5ACF"/>
    <w:rsid w:val="20E701EC"/>
    <w:rsid w:val="21CE6CB6"/>
    <w:rsid w:val="21ED538F"/>
    <w:rsid w:val="2208666C"/>
    <w:rsid w:val="225E628C"/>
    <w:rsid w:val="227B0BEC"/>
    <w:rsid w:val="229121BE"/>
    <w:rsid w:val="229761DD"/>
    <w:rsid w:val="22AB7B04"/>
    <w:rsid w:val="22C5455D"/>
    <w:rsid w:val="23AA6993"/>
    <w:rsid w:val="23B5012E"/>
    <w:rsid w:val="240A73B4"/>
    <w:rsid w:val="24283197"/>
    <w:rsid w:val="24453C3F"/>
    <w:rsid w:val="246D59AA"/>
    <w:rsid w:val="24704055"/>
    <w:rsid w:val="24725872"/>
    <w:rsid w:val="247D4FD3"/>
    <w:rsid w:val="25257535"/>
    <w:rsid w:val="25575B08"/>
    <w:rsid w:val="255F5186"/>
    <w:rsid w:val="25792689"/>
    <w:rsid w:val="25B85CB3"/>
    <w:rsid w:val="25E42F4C"/>
    <w:rsid w:val="25F379BD"/>
    <w:rsid w:val="26091CA3"/>
    <w:rsid w:val="26235823"/>
    <w:rsid w:val="2643780D"/>
    <w:rsid w:val="26C863CA"/>
    <w:rsid w:val="26F465AD"/>
    <w:rsid w:val="26F953B6"/>
    <w:rsid w:val="272B1F61"/>
    <w:rsid w:val="276D62F7"/>
    <w:rsid w:val="27FE1941"/>
    <w:rsid w:val="283D65C6"/>
    <w:rsid w:val="28940C5A"/>
    <w:rsid w:val="28985B34"/>
    <w:rsid w:val="28A80261"/>
    <w:rsid w:val="294A6DC7"/>
    <w:rsid w:val="29572D63"/>
    <w:rsid w:val="29580E98"/>
    <w:rsid w:val="29852351"/>
    <w:rsid w:val="2A3D2C2B"/>
    <w:rsid w:val="2A506E02"/>
    <w:rsid w:val="2A5644ED"/>
    <w:rsid w:val="2A8E16D9"/>
    <w:rsid w:val="2ACB0237"/>
    <w:rsid w:val="2AEF2177"/>
    <w:rsid w:val="2AF12449"/>
    <w:rsid w:val="2B033E75"/>
    <w:rsid w:val="2B35362F"/>
    <w:rsid w:val="2B434271"/>
    <w:rsid w:val="2B687513"/>
    <w:rsid w:val="2B8A00F2"/>
    <w:rsid w:val="2BDD6474"/>
    <w:rsid w:val="2BE86191"/>
    <w:rsid w:val="2C210A56"/>
    <w:rsid w:val="2C223C33"/>
    <w:rsid w:val="2C382A46"/>
    <w:rsid w:val="2C3D5164"/>
    <w:rsid w:val="2C464019"/>
    <w:rsid w:val="2C532BDA"/>
    <w:rsid w:val="2C5C1A8E"/>
    <w:rsid w:val="2CBD7EDA"/>
    <w:rsid w:val="2CD952E7"/>
    <w:rsid w:val="2CDF446E"/>
    <w:rsid w:val="2D0619FA"/>
    <w:rsid w:val="2D426ED6"/>
    <w:rsid w:val="2D513B5D"/>
    <w:rsid w:val="2D524C40"/>
    <w:rsid w:val="2D5675AC"/>
    <w:rsid w:val="2D8017AD"/>
    <w:rsid w:val="2DD56F1C"/>
    <w:rsid w:val="2DFD4BAB"/>
    <w:rsid w:val="2E66136F"/>
    <w:rsid w:val="2E690493"/>
    <w:rsid w:val="2E905A1F"/>
    <w:rsid w:val="2E9A33B4"/>
    <w:rsid w:val="2ECC1E3E"/>
    <w:rsid w:val="2ED20269"/>
    <w:rsid w:val="2F0106CB"/>
    <w:rsid w:val="2F4862FA"/>
    <w:rsid w:val="2F963509"/>
    <w:rsid w:val="2FC31E25"/>
    <w:rsid w:val="2FC82F97"/>
    <w:rsid w:val="2FD005A7"/>
    <w:rsid w:val="2FE66AB5"/>
    <w:rsid w:val="3001091F"/>
    <w:rsid w:val="30204B81"/>
    <w:rsid w:val="30354AD0"/>
    <w:rsid w:val="30567426"/>
    <w:rsid w:val="307E39A9"/>
    <w:rsid w:val="31210478"/>
    <w:rsid w:val="31480833"/>
    <w:rsid w:val="315A2315"/>
    <w:rsid w:val="315C42DF"/>
    <w:rsid w:val="31F12C79"/>
    <w:rsid w:val="320130BD"/>
    <w:rsid w:val="3232497F"/>
    <w:rsid w:val="32523F5D"/>
    <w:rsid w:val="325B095B"/>
    <w:rsid w:val="32655415"/>
    <w:rsid w:val="32673C7A"/>
    <w:rsid w:val="328C29A2"/>
    <w:rsid w:val="32A37E53"/>
    <w:rsid w:val="32A64559"/>
    <w:rsid w:val="32C759EC"/>
    <w:rsid w:val="32DD144F"/>
    <w:rsid w:val="32EB5F81"/>
    <w:rsid w:val="32FD41BB"/>
    <w:rsid w:val="33437504"/>
    <w:rsid w:val="337376BE"/>
    <w:rsid w:val="33D068BE"/>
    <w:rsid w:val="33E74334"/>
    <w:rsid w:val="34236136"/>
    <w:rsid w:val="34713F61"/>
    <w:rsid w:val="34930017"/>
    <w:rsid w:val="34A42225"/>
    <w:rsid w:val="34AD2063"/>
    <w:rsid w:val="34C24459"/>
    <w:rsid w:val="34EC7728"/>
    <w:rsid w:val="35482D8D"/>
    <w:rsid w:val="35675000"/>
    <w:rsid w:val="357833C0"/>
    <w:rsid w:val="35A34598"/>
    <w:rsid w:val="35E54A3E"/>
    <w:rsid w:val="35E8438A"/>
    <w:rsid w:val="36356EAC"/>
    <w:rsid w:val="36660417"/>
    <w:rsid w:val="3684230E"/>
    <w:rsid w:val="36B95E74"/>
    <w:rsid w:val="36EE59D9"/>
    <w:rsid w:val="38451629"/>
    <w:rsid w:val="387C7014"/>
    <w:rsid w:val="39033292"/>
    <w:rsid w:val="391C07F9"/>
    <w:rsid w:val="39A607ED"/>
    <w:rsid w:val="39C90037"/>
    <w:rsid w:val="39D569DC"/>
    <w:rsid w:val="3A066B7D"/>
    <w:rsid w:val="3A2B6835"/>
    <w:rsid w:val="3A8322BA"/>
    <w:rsid w:val="3AAA7E69"/>
    <w:rsid w:val="3B0C0B24"/>
    <w:rsid w:val="3B984165"/>
    <w:rsid w:val="3BFF5F92"/>
    <w:rsid w:val="3C095063"/>
    <w:rsid w:val="3C3A6C71"/>
    <w:rsid w:val="3C797AF3"/>
    <w:rsid w:val="3D202664"/>
    <w:rsid w:val="3D6C012E"/>
    <w:rsid w:val="3D960DE1"/>
    <w:rsid w:val="3DFD29A6"/>
    <w:rsid w:val="3E514FB8"/>
    <w:rsid w:val="3E6A0432"/>
    <w:rsid w:val="3ECB6600"/>
    <w:rsid w:val="3F63534D"/>
    <w:rsid w:val="3F7564DB"/>
    <w:rsid w:val="3FEF4161"/>
    <w:rsid w:val="401F3FE0"/>
    <w:rsid w:val="402C30CE"/>
    <w:rsid w:val="404E74E8"/>
    <w:rsid w:val="40564F03"/>
    <w:rsid w:val="40DC4AF4"/>
    <w:rsid w:val="416D399E"/>
    <w:rsid w:val="41990C37"/>
    <w:rsid w:val="41BC2DDE"/>
    <w:rsid w:val="41EB0404"/>
    <w:rsid w:val="420F6D0A"/>
    <w:rsid w:val="42204EB5"/>
    <w:rsid w:val="42287B74"/>
    <w:rsid w:val="423324F9"/>
    <w:rsid w:val="423707F6"/>
    <w:rsid w:val="425B7C9B"/>
    <w:rsid w:val="4262597F"/>
    <w:rsid w:val="42947DE2"/>
    <w:rsid w:val="42CF2ADA"/>
    <w:rsid w:val="42EA788B"/>
    <w:rsid w:val="43651A66"/>
    <w:rsid w:val="439062D3"/>
    <w:rsid w:val="43B43B06"/>
    <w:rsid w:val="43D83C99"/>
    <w:rsid w:val="43DF5027"/>
    <w:rsid w:val="44C63AF1"/>
    <w:rsid w:val="450E5498"/>
    <w:rsid w:val="45A722D6"/>
    <w:rsid w:val="463F07DB"/>
    <w:rsid w:val="46DA6592"/>
    <w:rsid w:val="46DD3374"/>
    <w:rsid w:val="47020813"/>
    <w:rsid w:val="47513F27"/>
    <w:rsid w:val="477041E8"/>
    <w:rsid w:val="47857C94"/>
    <w:rsid w:val="48141018"/>
    <w:rsid w:val="48396CD0"/>
    <w:rsid w:val="48510DAC"/>
    <w:rsid w:val="486436E7"/>
    <w:rsid w:val="48950DE4"/>
    <w:rsid w:val="48BD16AF"/>
    <w:rsid w:val="48BF424C"/>
    <w:rsid w:val="496511A3"/>
    <w:rsid w:val="4997621F"/>
    <w:rsid w:val="49C27C4A"/>
    <w:rsid w:val="49F72B06"/>
    <w:rsid w:val="4A026F38"/>
    <w:rsid w:val="4A032562"/>
    <w:rsid w:val="4A4756D4"/>
    <w:rsid w:val="4A4A0D21"/>
    <w:rsid w:val="4A565917"/>
    <w:rsid w:val="4A686547"/>
    <w:rsid w:val="4A7234D2"/>
    <w:rsid w:val="4A807A4A"/>
    <w:rsid w:val="4A843BB0"/>
    <w:rsid w:val="4B3F5DAC"/>
    <w:rsid w:val="4B494797"/>
    <w:rsid w:val="4B8B339F"/>
    <w:rsid w:val="4B8D7AA9"/>
    <w:rsid w:val="4BBA15A0"/>
    <w:rsid w:val="4C742EFD"/>
    <w:rsid w:val="4C9D782D"/>
    <w:rsid w:val="4D05056F"/>
    <w:rsid w:val="4D0E072B"/>
    <w:rsid w:val="4D796F0D"/>
    <w:rsid w:val="4D924993"/>
    <w:rsid w:val="4D9D2F47"/>
    <w:rsid w:val="4E49171C"/>
    <w:rsid w:val="4E561001"/>
    <w:rsid w:val="4E9862F9"/>
    <w:rsid w:val="4EB60048"/>
    <w:rsid w:val="4EFE20DA"/>
    <w:rsid w:val="4F8D6453"/>
    <w:rsid w:val="4FC40675"/>
    <w:rsid w:val="4FE96403"/>
    <w:rsid w:val="4FF16325"/>
    <w:rsid w:val="4FF37764"/>
    <w:rsid w:val="50145789"/>
    <w:rsid w:val="5015592D"/>
    <w:rsid w:val="50346F06"/>
    <w:rsid w:val="504940C1"/>
    <w:rsid w:val="504B1C98"/>
    <w:rsid w:val="505446A7"/>
    <w:rsid w:val="50684475"/>
    <w:rsid w:val="50B769E4"/>
    <w:rsid w:val="50DC0EA7"/>
    <w:rsid w:val="50F6417D"/>
    <w:rsid w:val="51377B20"/>
    <w:rsid w:val="517358D5"/>
    <w:rsid w:val="5205694C"/>
    <w:rsid w:val="52BC6534"/>
    <w:rsid w:val="537B3CFA"/>
    <w:rsid w:val="537D5CC3"/>
    <w:rsid w:val="538D07B9"/>
    <w:rsid w:val="53C73982"/>
    <w:rsid w:val="53F266B1"/>
    <w:rsid w:val="53FB1752"/>
    <w:rsid w:val="540422AE"/>
    <w:rsid w:val="543A0058"/>
    <w:rsid w:val="54AB5A3B"/>
    <w:rsid w:val="54BE2A37"/>
    <w:rsid w:val="54C227C1"/>
    <w:rsid w:val="55482300"/>
    <w:rsid w:val="55506F12"/>
    <w:rsid w:val="55871BE2"/>
    <w:rsid w:val="55A07932"/>
    <w:rsid w:val="564E6301"/>
    <w:rsid w:val="567809C3"/>
    <w:rsid w:val="568D0913"/>
    <w:rsid w:val="56A31EE4"/>
    <w:rsid w:val="56A9281F"/>
    <w:rsid w:val="56DF6C95"/>
    <w:rsid w:val="57022DF5"/>
    <w:rsid w:val="571B53DB"/>
    <w:rsid w:val="571F628C"/>
    <w:rsid w:val="57990F4C"/>
    <w:rsid w:val="583077A8"/>
    <w:rsid w:val="58443253"/>
    <w:rsid w:val="58AB1D89"/>
    <w:rsid w:val="58AB1DF9"/>
    <w:rsid w:val="59215342"/>
    <w:rsid w:val="592D3CE7"/>
    <w:rsid w:val="593432C8"/>
    <w:rsid w:val="59411541"/>
    <w:rsid w:val="598E476E"/>
    <w:rsid w:val="5A252C10"/>
    <w:rsid w:val="5B280C0A"/>
    <w:rsid w:val="5BBB115B"/>
    <w:rsid w:val="5C1C66AB"/>
    <w:rsid w:val="5C380CC4"/>
    <w:rsid w:val="5C7D4A92"/>
    <w:rsid w:val="5C9A78E6"/>
    <w:rsid w:val="5CAA35BE"/>
    <w:rsid w:val="5CC83530"/>
    <w:rsid w:val="5D3572A6"/>
    <w:rsid w:val="5D4411D0"/>
    <w:rsid w:val="5D6172C5"/>
    <w:rsid w:val="5D6B1282"/>
    <w:rsid w:val="5D722610"/>
    <w:rsid w:val="5DF0763D"/>
    <w:rsid w:val="5DF64FF0"/>
    <w:rsid w:val="5E05795B"/>
    <w:rsid w:val="5E271793"/>
    <w:rsid w:val="5E84084D"/>
    <w:rsid w:val="5F021772"/>
    <w:rsid w:val="5F1E17C2"/>
    <w:rsid w:val="5F4955F3"/>
    <w:rsid w:val="5F7206A6"/>
    <w:rsid w:val="5FC9152A"/>
    <w:rsid w:val="5FF23A33"/>
    <w:rsid w:val="600F2399"/>
    <w:rsid w:val="609A4358"/>
    <w:rsid w:val="60A36CD1"/>
    <w:rsid w:val="60CA3939"/>
    <w:rsid w:val="60D57568"/>
    <w:rsid w:val="610C0686"/>
    <w:rsid w:val="61CD6067"/>
    <w:rsid w:val="61D727BB"/>
    <w:rsid w:val="61E623CE"/>
    <w:rsid w:val="6271733B"/>
    <w:rsid w:val="628030DA"/>
    <w:rsid w:val="62C32145"/>
    <w:rsid w:val="62FA03DF"/>
    <w:rsid w:val="63304B4A"/>
    <w:rsid w:val="634C3904"/>
    <w:rsid w:val="6352658E"/>
    <w:rsid w:val="63A92B04"/>
    <w:rsid w:val="63B02C93"/>
    <w:rsid w:val="63B4318E"/>
    <w:rsid w:val="63B52246"/>
    <w:rsid w:val="63D731CD"/>
    <w:rsid w:val="63E8362C"/>
    <w:rsid w:val="63F57AF7"/>
    <w:rsid w:val="643613DF"/>
    <w:rsid w:val="64EF09EB"/>
    <w:rsid w:val="651463EE"/>
    <w:rsid w:val="65254B81"/>
    <w:rsid w:val="66246472"/>
    <w:rsid w:val="66642D82"/>
    <w:rsid w:val="667526DF"/>
    <w:rsid w:val="66A14784"/>
    <w:rsid w:val="670541D2"/>
    <w:rsid w:val="670A5668"/>
    <w:rsid w:val="673D3C8F"/>
    <w:rsid w:val="67E25D6B"/>
    <w:rsid w:val="67EE2CFD"/>
    <w:rsid w:val="67FE10AD"/>
    <w:rsid w:val="68657262"/>
    <w:rsid w:val="68727968"/>
    <w:rsid w:val="68776D2D"/>
    <w:rsid w:val="687E630D"/>
    <w:rsid w:val="6894168D"/>
    <w:rsid w:val="68D20407"/>
    <w:rsid w:val="69180510"/>
    <w:rsid w:val="69692B1A"/>
    <w:rsid w:val="69796AD5"/>
    <w:rsid w:val="69F46F72"/>
    <w:rsid w:val="6A6D488B"/>
    <w:rsid w:val="6A86594D"/>
    <w:rsid w:val="6AA909B4"/>
    <w:rsid w:val="6B5E3D13"/>
    <w:rsid w:val="6B9320D0"/>
    <w:rsid w:val="6BAE1909"/>
    <w:rsid w:val="6BBE3A06"/>
    <w:rsid w:val="6BBF3BA7"/>
    <w:rsid w:val="6C042FCD"/>
    <w:rsid w:val="6C1F6CCA"/>
    <w:rsid w:val="6C427652"/>
    <w:rsid w:val="6CC14A1B"/>
    <w:rsid w:val="6CDC5FFC"/>
    <w:rsid w:val="6CE60AA3"/>
    <w:rsid w:val="6CF7043C"/>
    <w:rsid w:val="6D364D34"/>
    <w:rsid w:val="6DA5433C"/>
    <w:rsid w:val="6DAD0367"/>
    <w:rsid w:val="6DB602F7"/>
    <w:rsid w:val="6DC42A14"/>
    <w:rsid w:val="6DE05374"/>
    <w:rsid w:val="6DE23EF6"/>
    <w:rsid w:val="6DE74955"/>
    <w:rsid w:val="6E2C2368"/>
    <w:rsid w:val="6E366AA2"/>
    <w:rsid w:val="6E5800A5"/>
    <w:rsid w:val="6E62222D"/>
    <w:rsid w:val="6EB56A6A"/>
    <w:rsid w:val="6ECE6912"/>
    <w:rsid w:val="6EE3336E"/>
    <w:rsid w:val="6EEA46FD"/>
    <w:rsid w:val="6F255735"/>
    <w:rsid w:val="6F2E4A5D"/>
    <w:rsid w:val="6F7E4E45"/>
    <w:rsid w:val="6FAA76FC"/>
    <w:rsid w:val="6FC874DD"/>
    <w:rsid w:val="702C7168"/>
    <w:rsid w:val="70412BC1"/>
    <w:rsid w:val="70441F5D"/>
    <w:rsid w:val="708741CD"/>
    <w:rsid w:val="70944D11"/>
    <w:rsid w:val="70AC59E2"/>
    <w:rsid w:val="70B828A0"/>
    <w:rsid w:val="716D6375"/>
    <w:rsid w:val="71904FF6"/>
    <w:rsid w:val="71983360"/>
    <w:rsid w:val="71AC2DFA"/>
    <w:rsid w:val="71CB1E97"/>
    <w:rsid w:val="71E03B95"/>
    <w:rsid w:val="722F68CA"/>
    <w:rsid w:val="725956F5"/>
    <w:rsid w:val="72676064"/>
    <w:rsid w:val="72CA1870"/>
    <w:rsid w:val="72D82ABE"/>
    <w:rsid w:val="730035C2"/>
    <w:rsid w:val="734168B5"/>
    <w:rsid w:val="73421F7A"/>
    <w:rsid w:val="73E56BC8"/>
    <w:rsid w:val="73FD477F"/>
    <w:rsid w:val="742A7349"/>
    <w:rsid w:val="74352F8C"/>
    <w:rsid w:val="74375064"/>
    <w:rsid w:val="743B1556"/>
    <w:rsid w:val="743E4951"/>
    <w:rsid w:val="74652089"/>
    <w:rsid w:val="74AF784E"/>
    <w:rsid w:val="74B66A46"/>
    <w:rsid w:val="74FC5B11"/>
    <w:rsid w:val="75630789"/>
    <w:rsid w:val="75C8506C"/>
    <w:rsid w:val="768216BE"/>
    <w:rsid w:val="76B17222"/>
    <w:rsid w:val="76DB492B"/>
    <w:rsid w:val="77253DF8"/>
    <w:rsid w:val="77366850"/>
    <w:rsid w:val="77972E68"/>
    <w:rsid w:val="77CC3983"/>
    <w:rsid w:val="77D84510"/>
    <w:rsid w:val="78370287"/>
    <w:rsid w:val="78474694"/>
    <w:rsid w:val="786C6182"/>
    <w:rsid w:val="786E7C65"/>
    <w:rsid w:val="787A3D0F"/>
    <w:rsid w:val="789D458E"/>
    <w:rsid w:val="78A31478"/>
    <w:rsid w:val="78AC47D1"/>
    <w:rsid w:val="78B96A90"/>
    <w:rsid w:val="79103F5C"/>
    <w:rsid w:val="79224A93"/>
    <w:rsid w:val="79281D3F"/>
    <w:rsid w:val="79501AEB"/>
    <w:rsid w:val="79556C16"/>
    <w:rsid w:val="795A69A1"/>
    <w:rsid w:val="796D402F"/>
    <w:rsid w:val="79780045"/>
    <w:rsid w:val="799F3BE9"/>
    <w:rsid w:val="79C36276"/>
    <w:rsid w:val="7A48677B"/>
    <w:rsid w:val="7A826D97"/>
    <w:rsid w:val="7A8772A3"/>
    <w:rsid w:val="7A8D23E0"/>
    <w:rsid w:val="7AB756AF"/>
    <w:rsid w:val="7B38234C"/>
    <w:rsid w:val="7B6A1F6E"/>
    <w:rsid w:val="7B8259F4"/>
    <w:rsid w:val="7B852190"/>
    <w:rsid w:val="7BA474D9"/>
    <w:rsid w:val="7C7E0232"/>
    <w:rsid w:val="7CCB71F0"/>
    <w:rsid w:val="7D32101D"/>
    <w:rsid w:val="7D4E1AA1"/>
    <w:rsid w:val="7D512D27"/>
    <w:rsid w:val="7DCA74A7"/>
    <w:rsid w:val="7DD722F0"/>
    <w:rsid w:val="7DFA64D5"/>
    <w:rsid w:val="7E0D3F64"/>
    <w:rsid w:val="7E153E39"/>
    <w:rsid w:val="7E5C45A3"/>
    <w:rsid w:val="7E633B84"/>
    <w:rsid w:val="7EED78F1"/>
    <w:rsid w:val="7EFE38AC"/>
    <w:rsid w:val="7F0D1D41"/>
    <w:rsid w:val="7F2B6212"/>
    <w:rsid w:val="7F451060"/>
    <w:rsid w:val="7F6C0589"/>
    <w:rsid w:val="7FAA2074"/>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iPriority="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qFormat="1" w:uiPriority="0" w:name="Table Professional"/>
    <w:lsdException w:uiPriority="99" w:name="Table Subtle 1"/>
    <w:lsdException w:uiPriority="99" w:name="Table Subtle 2"/>
    <w:lsdException w:uiPriority="99" w:name="Table Web 1"/>
    <w:lsdException w:uiPriority="99" w:name="Table Web 2"/>
    <w:lsdException w:qFormat="1" w:uiPriority="0" w:name="Table Web 3"/>
    <w:lsdException w:qFormat="1" w:uiPriority="99" w:semiHidden="0" w:name="Balloon Text"/>
    <w:lsdException w:qFormat="1" w:unhideWhenUsed="0" w:uiPriority="39"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80" w:lineRule="atLeast"/>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67"/>
    <w:autoRedefine/>
    <w:qFormat/>
    <w:uiPriority w:val="9"/>
    <w:pPr>
      <w:keepNext/>
      <w:keepLines/>
      <w:numPr>
        <w:ilvl w:val="0"/>
        <w:numId w:val="1"/>
      </w:numPr>
      <w:ind w:firstLine="0" w:firstLineChars="0"/>
      <w:contextualSpacing/>
      <w:outlineLvl w:val="0"/>
    </w:pPr>
    <w:rPr>
      <w:b/>
      <w:bCs/>
      <w:kern w:val="44"/>
      <w:szCs w:val="44"/>
    </w:rPr>
  </w:style>
  <w:style w:type="paragraph" w:styleId="3">
    <w:name w:val="heading 2"/>
    <w:basedOn w:val="2"/>
    <w:next w:val="1"/>
    <w:link w:val="62"/>
    <w:autoRedefine/>
    <w:qFormat/>
    <w:uiPriority w:val="9"/>
    <w:pPr>
      <w:numPr>
        <w:ilvl w:val="1"/>
      </w:numPr>
      <w:tabs>
        <w:tab w:val="left" w:pos="425"/>
        <w:tab w:val="left" w:pos="567"/>
      </w:tabs>
      <w:snapToGrid w:val="0"/>
      <w:ind w:hanging="510"/>
      <w:outlineLvl w:val="1"/>
    </w:pPr>
    <w:rPr>
      <w:szCs w:val="32"/>
    </w:rPr>
  </w:style>
  <w:style w:type="paragraph" w:styleId="4">
    <w:name w:val="heading 3"/>
    <w:basedOn w:val="1"/>
    <w:next w:val="1"/>
    <w:link w:val="68"/>
    <w:autoRedefine/>
    <w:qFormat/>
    <w:uiPriority w:val="9"/>
    <w:pPr>
      <w:keepNext/>
      <w:keepLines/>
      <w:numPr>
        <w:ilvl w:val="2"/>
        <w:numId w:val="1"/>
      </w:numPr>
      <w:ind w:firstLine="0" w:firstLineChars="0"/>
      <w:outlineLvl w:val="2"/>
    </w:pPr>
    <w:rPr>
      <w:szCs w:val="32"/>
      <w:lang w:val="zh-CN"/>
    </w:rPr>
  </w:style>
  <w:style w:type="paragraph" w:styleId="5">
    <w:name w:val="heading 4"/>
    <w:basedOn w:val="4"/>
    <w:next w:val="1"/>
    <w:link w:val="69"/>
    <w:autoRedefine/>
    <w:qFormat/>
    <w:uiPriority w:val="9"/>
    <w:pPr>
      <w:numPr>
        <w:ilvl w:val="3"/>
      </w:numPr>
      <w:adjustRightInd w:val="0"/>
      <w:snapToGrid w:val="0"/>
      <w:outlineLvl w:val="3"/>
    </w:pPr>
    <w:rPr>
      <w:rFonts w:ascii="宋体" w:hAnsi="宋体"/>
      <w:szCs w:val="28"/>
    </w:rPr>
  </w:style>
  <w:style w:type="paragraph" w:styleId="6">
    <w:name w:val="heading 5"/>
    <w:basedOn w:val="1"/>
    <w:next w:val="1"/>
    <w:link w:val="70"/>
    <w:autoRedefine/>
    <w:qFormat/>
    <w:uiPriority w:val="9"/>
    <w:pPr>
      <w:keepNext/>
      <w:keepLines/>
      <w:numPr>
        <w:ilvl w:val="4"/>
        <w:numId w:val="1"/>
      </w:numPr>
      <w:adjustRightInd w:val="0"/>
      <w:snapToGrid w:val="0"/>
      <w:ind w:firstLine="0" w:firstLineChars="0"/>
      <w:outlineLvl w:val="4"/>
    </w:pPr>
    <w:rPr>
      <w:b/>
      <w:bCs/>
      <w:szCs w:val="28"/>
    </w:rPr>
  </w:style>
  <w:style w:type="paragraph" w:styleId="7">
    <w:name w:val="heading 6"/>
    <w:basedOn w:val="1"/>
    <w:next w:val="1"/>
    <w:link w:val="63"/>
    <w:autoRedefine/>
    <w:unhideWhenUsed/>
    <w:qFormat/>
    <w:uiPriority w:val="0"/>
    <w:pPr>
      <w:keepNext/>
      <w:keepLines/>
      <w:numPr>
        <w:ilvl w:val="5"/>
        <w:numId w:val="1"/>
      </w:numPr>
      <w:ind w:firstLine="0" w:firstLineChars="0"/>
      <w:outlineLvl w:val="5"/>
    </w:pPr>
    <w:rPr>
      <w:rFonts w:cstheme="majorBidi"/>
      <w:bCs/>
    </w:rPr>
  </w:style>
  <w:style w:type="paragraph" w:styleId="8">
    <w:name w:val="heading 7"/>
    <w:basedOn w:val="1"/>
    <w:next w:val="1"/>
    <w:link w:val="71"/>
    <w:autoRedefine/>
    <w:unhideWhenUsed/>
    <w:qFormat/>
    <w:uiPriority w:val="0"/>
    <w:pPr>
      <w:keepNext/>
      <w:keepLines/>
      <w:widowControl/>
      <w:spacing w:before="240" w:after="64" w:line="320" w:lineRule="atLeast"/>
      <w:ind w:firstLine="0" w:firstLineChars="0"/>
      <w:jc w:val="left"/>
      <w:outlineLvl w:val="6"/>
    </w:pPr>
    <w:rPr>
      <w:rFonts w:cs="Cambria Math"/>
      <w:bCs/>
    </w:rPr>
  </w:style>
  <w:style w:type="paragraph" w:styleId="9">
    <w:name w:val="heading 8"/>
    <w:basedOn w:val="1"/>
    <w:next w:val="1"/>
    <w:link w:val="72"/>
    <w:autoRedefine/>
    <w:unhideWhenUsed/>
    <w:qFormat/>
    <w:uiPriority w:val="0"/>
    <w:pPr>
      <w:keepNext/>
      <w:keepLines/>
      <w:widowControl/>
      <w:spacing w:before="240" w:after="64" w:line="320" w:lineRule="atLeast"/>
      <w:ind w:firstLine="0"/>
      <w:jc w:val="left"/>
      <w:outlineLvl w:val="7"/>
    </w:pPr>
    <w:rPr>
      <w:rFonts w:cstheme="majorBidi"/>
    </w:rPr>
  </w:style>
  <w:style w:type="paragraph" w:styleId="10">
    <w:name w:val="heading 9"/>
    <w:basedOn w:val="1"/>
    <w:next w:val="1"/>
    <w:link w:val="73"/>
    <w:autoRedefine/>
    <w:unhideWhenUsed/>
    <w:qFormat/>
    <w:uiPriority w:val="0"/>
    <w:pPr>
      <w:keepNext/>
      <w:keepLines/>
      <w:widowControl/>
      <w:spacing w:before="240" w:after="64" w:line="320" w:lineRule="atLeast"/>
      <w:ind w:firstLine="0"/>
      <w:jc w:val="left"/>
      <w:outlineLvl w:val="8"/>
    </w:pPr>
    <w:rPr>
      <w:rFonts w:cstheme="majorBidi"/>
      <w:szCs w:val="21"/>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spacing w:line="240" w:lineRule="auto"/>
      <w:ind w:left="2520" w:leftChars="1200" w:firstLine="0" w:firstLineChars="0"/>
    </w:pPr>
    <w:rPr>
      <w:rFonts w:asciiTheme="minorHAnsi" w:hAnsiTheme="minorHAnsi" w:eastAsiaTheme="minorEastAsia" w:cstheme="minorBidi"/>
      <w:sz w:val="21"/>
      <w:szCs w:val="22"/>
    </w:rPr>
  </w:style>
  <w:style w:type="paragraph" w:styleId="12">
    <w:name w:val="List Number 2"/>
    <w:basedOn w:val="1"/>
    <w:autoRedefine/>
    <w:qFormat/>
    <w:uiPriority w:val="0"/>
    <w:pPr>
      <w:numPr>
        <w:ilvl w:val="0"/>
        <w:numId w:val="2"/>
      </w:numPr>
      <w:spacing w:line="360" w:lineRule="auto"/>
      <w:ind w:firstLine="200"/>
      <w:jc w:val="left"/>
    </w:pPr>
    <w:rPr>
      <w:rFonts w:ascii="宋体" w:hAnsi="宋体"/>
      <w:szCs w:val="20"/>
    </w:rPr>
  </w:style>
  <w:style w:type="paragraph" w:styleId="13">
    <w:name w:val="List Number"/>
    <w:basedOn w:val="1"/>
    <w:autoRedefine/>
    <w:qFormat/>
    <w:uiPriority w:val="99"/>
    <w:pPr>
      <w:widowControl/>
      <w:numPr>
        <w:ilvl w:val="0"/>
        <w:numId w:val="3"/>
      </w:numPr>
      <w:spacing w:line="480" w:lineRule="exact"/>
      <w:ind w:firstLine="0" w:firstLineChars="0"/>
      <w:contextualSpacing/>
      <w:jc w:val="left"/>
    </w:pPr>
    <w:rPr>
      <w:rFonts w:cs="宋体"/>
      <w:kern w:val="0"/>
    </w:rPr>
  </w:style>
  <w:style w:type="paragraph" w:styleId="14">
    <w:name w:val="Normal Indent"/>
    <w:basedOn w:val="1"/>
    <w:next w:val="1"/>
    <w:link w:val="66"/>
    <w:autoRedefine/>
    <w:unhideWhenUsed/>
    <w:qFormat/>
    <w:uiPriority w:val="99"/>
    <w:pPr>
      <w:tabs>
        <w:tab w:val="left" w:pos="28"/>
        <w:tab w:val="left" w:pos="1620"/>
      </w:tabs>
      <w:ind w:firstLine="420"/>
    </w:pPr>
    <w:rPr>
      <w:b/>
      <w:sz w:val="21"/>
      <w:szCs w:val="21"/>
    </w:rPr>
  </w:style>
  <w:style w:type="paragraph" w:styleId="15">
    <w:name w:val="caption"/>
    <w:basedOn w:val="1"/>
    <w:next w:val="1"/>
    <w:link w:val="74"/>
    <w:autoRedefine/>
    <w:unhideWhenUsed/>
    <w:qFormat/>
    <w:uiPriority w:val="35"/>
    <w:rPr>
      <w:rFonts w:eastAsia="黑体" w:asciiTheme="majorHAnsi" w:hAnsiTheme="majorHAnsi" w:cstheme="majorBidi"/>
      <w:sz w:val="20"/>
      <w:szCs w:val="20"/>
    </w:rPr>
  </w:style>
  <w:style w:type="paragraph" w:styleId="16">
    <w:name w:val="List Bullet"/>
    <w:basedOn w:val="1"/>
    <w:autoRedefine/>
    <w:qFormat/>
    <w:uiPriority w:val="0"/>
    <w:pPr>
      <w:tabs>
        <w:tab w:val="left" w:pos="360"/>
      </w:tabs>
      <w:spacing w:before="120" w:after="120" w:line="240" w:lineRule="auto"/>
      <w:ind w:left="360" w:right="210" w:rightChars="100" w:hanging="360" w:hangingChars="200"/>
    </w:pPr>
    <w:rPr>
      <w:rFonts w:eastAsia="仿宋"/>
      <w:sz w:val="28"/>
    </w:rPr>
  </w:style>
  <w:style w:type="paragraph" w:styleId="17">
    <w:name w:val="Document Map"/>
    <w:basedOn w:val="1"/>
    <w:link w:val="106"/>
    <w:autoRedefine/>
    <w:qFormat/>
    <w:uiPriority w:val="0"/>
    <w:pPr>
      <w:shd w:val="clear" w:color="auto" w:fill="000080"/>
      <w:tabs>
        <w:tab w:val="left" w:pos="0"/>
        <w:tab w:val="left" w:pos="992"/>
        <w:tab w:val="left" w:pos="1152"/>
      </w:tabs>
    </w:pPr>
  </w:style>
  <w:style w:type="paragraph" w:styleId="18">
    <w:name w:val="annotation text"/>
    <w:basedOn w:val="1"/>
    <w:link w:val="75"/>
    <w:autoRedefine/>
    <w:unhideWhenUsed/>
    <w:qFormat/>
    <w:uiPriority w:val="0"/>
    <w:pPr>
      <w:jc w:val="left"/>
    </w:pPr>
  </w:style>
  <w:style w:type="paragraph" w:styleId="19">
    <w:name w:val="Body Text 3"/>
    <w:basedOn w:val="1"/>
    <w:link w:val="107"/>
    <w:autoRedefine/>
    <w:qFormat/>
    <w:uiPriority w:val="0"/>
    <w:pPr>
      <w:tabs>
        <w:tab w:val="left" w:pos="0"/>
        <w:tab w:val="left" w:pos="992"/>
        <w:tab w:val="left" w:pos="1152"/>
      </w:tabs>
      <w:spacing w:after="120" w:line="360" w:lineRule="auto"/>
      <w:ind w:firstLine="0" w:firstLineChars="0"/>
    </w:pPr>
    <w:rPr>
      <w:rFonts w:eastAsia="仿宋"/>
      <w:sz w:val="16"/>
      <w:szCs w:val="16"/>
    </w:rPr>
  </w:style>
  <w:style w:type="paragraph" w:styleId="20">
    <w:name w:val="Body Text"/>
    <w:basedOn w:val="1"/>
    <w:next w:val="21"/>
    <w:link w:val="76"/>
    <w:autoRedefine/>
    <w:qFormat/>
    <w:uiPriority w:val="0"/>
    <w:pPr>
      <w:spacing w:after="120"/>
    </w:pPr>
  </w:style>
  <w:style w:type="paragraph" w:styleId="21">
    <w:name w:val="toc 3"/>
    <w:basedOn w:val="1"/>
    <w:next w:val="1"/>
    <w:autoRedefine/>
    <w:unhideWhenUsed/>
    <w:qFormat/>
    <w:uiPriority w:val="39"/>
    <w:pPr>
      <w:ind w:left="840" w:leftChars="400"/>
    </w:pPr>
  </w:style>
  <w:style w:type="paragraph" w:styleId="22">
    <w:name w:val="Body Text Indent"/>
    <w:basedOn w:val="1"/>
    <w:link w:val="77"/>
    <w:autoRedefine/>
    <w:unhideWhenUsed/>
    <w:qFormat/>
    <w:uiPriority w:val="0"/>
    <w:pPr>
      <w:spacing w:after="120"/>
      <w:ind w:left="420" w:leftChars="200"/>
    </w:pPr>
  </w:style>
  <w:style w:type="paragraph" w:styleId="23">
    <w:name w:val="List 2"/>
    <w:basedOn w:val="1"/>
    <w:autoRedefine/>
    <w:qFormat/>
    <w:uiPriority w:val="0"/>
    <w:pPr>
      <w:tabs>
        <w:tab w:val="left" w:pos="840"/>
      </w:tabs>
      <w:spacing w:line="360" w:lineRule="auto"/>
      <w:ind w:left="350" w:leftChars="350" w:firstLine="0" w:firstLineChars="0"/>
    </w:pPr>
    <w:rPr>
      <w:rFonts w:eastAsia="仿宋"/>
    </w:rPr>
  </w:style>
  <w:style w:type="paragraph" w:styleId="24">
    <w:name w:val="List Continue"/>
    <w:basedOn w:val="1"/>
    <w:next w:val="25"/>
    <w:autoRedefine/>
    <w:qFormat/>
    <w:uiPriority w:val="0"/>
    <w:pPr>
      <w:tabs>
        <w:tab w:val="left" w:pos="839"/>
      </w:tabs>
      <w:spacing w:line="360" w:lineRule="auto"/>
      <w:ind w:left="618" w:firstLine="0" w:firstLineChars="0"/>
    </w:pPr>
    <w:rPr>
      <w:rFonts w:eastAsia="仿宋"/>
    </w:rPr>
  </w:style>
  <w:style w:type="paragraph" w:styleId="25">
    <w:name w:val="Body Text First Indent 2"/>
    <w:basedOn w:val="22"/>
    <w:link w:val="83"/>
    <w:autoRedefine/>
    <w:qFormat/>
    <w:uiPriority w:val="0"/>
    <w:pPr>
      <w:ind w:left="0" w:leftChars="0" w:firstLine="420"/>
    </w:pPr>
  </w:style>
  <w:style w:type="paragraph" w:styleId="26">
    <w:name w:val="List Bullet 2"/>
    <w:basedOn w:val="1"/>
    <w:autoRedefine/>
    <w:qFormat/>
    <w:uiPriority w:val="0"/>
    <w:pPr>
      <w:numPr>
        <w:ilvl w:val="0"/>
        <w:numId w:val="4"/>
      </w:numPr>
      <w:tabs>
        <w:tab w:val="left" w:pos="780"/>
      </w:tabs>
      <w:spacing w:before="60" w:after="60" w:line="300" w:lineRule="auto"/>
      <w:ind w:firstLine="0" w:firstLineChars="0"/>
    </w:pPr>
    <w:rPr>
      <w:spacing w:val="10"/>
      <w:szCs w:val="20"/>
    </w:rPr>
  </w:style>
  <w:style w:type="paragraph" w:styleId="27">
    <w:name w:val="toc 5"/>
    <w:basedOn w:val="1"/>
    <w:next w:val="1"/>
    <w:autoRedefine/>
    <w:unhideWhenUsed/>
    <w:qFormat/>
    <w:uiPriority w:val="39"/>
    <w:pPr>
      <w:spacing w:line="240" w:lineRule="auto"/>
      <w:ind w:left="1680" w:leftChars="800" w:firstLine="0" w:firstLineChars="0"/>
    </w:pPr>
    <w:rPr>
      <w:rFonts w:asciiTheme="minorHAnsi" w:hAnsiTheme="minorHAnsi" w:eastAsiaTheme="minorEastAsia" w:cstheme="minorBidi"/>
      <w:sz w:val="21"/>
      <w:szCs w:val="22"/>
    </w:rPr>
  </w:style>
  <w:style w:type="paragraph" w:styleId="28">
    <w:name w:val="Plain Text"/>
    <w:basedOn w:val="1"/>
    <w:link w:val="109"/>
    <w:autoRedefine/>
    <w:qFormat/>
    <w:uiPriority w:val="0"/>
    <w:pPr>
      <w:tabs>
        <w:tab w:val="left" w:pos="0"/>
        <w:tab w:val="left" w:pos="992"/>
        <w:tab w:val="left" w:pos="1152"/>
      </w:tabs>
      <w:spacing w:line="360" w:lineRule="auto"/>
      <w:ind w:firstLine="0" w:firstLineChars="0"/>
    </w:pPr>
    <w:rPr>
      <w:rFonts w:ascii="宋体" w:hAnsi="Courier New" w:eastAsia="仿宋" w:cs="Courier New"/>
      <w:sz w:val="21"/>
      <w:szCs w:val="21"/>
    </w:rPr>
  </w:style>
  <w:style w:type="paragraph" w:styleId="29">
    <w:name w:val="toc 8"/>
    <w:basedOn w:val="1"/>
    <w:next w:val="1"/>
    <w:autoRedefine/>
    <w:unhideWhenUsed/>
    <w:qFormat/>
    <w:uiPriority w:val="39"/>
    <w:pPr>
      <w:spacing w:line="240" w:lineRule="auto"/>
      <w:ind w:left="2940" w:leftChars="1400" w:firstLine="0" w:firstLineChars="0"/>
    </w:pPr>
    <w:rPr>
      <w:rFonts w:asciiTheme="minorHAnsi" w:hAnsiTheme="minorHAnsi" w:eastAsiaTheme="minorEastAsia" w:cstheme="minorBidi"/>
      <w:sz w:val="21"/>
      <w:szCs w:val="22"/>
    </w:rPr>
  </w:style>
  <w:style w:type="paragraph" w:styleId="30">
    <w:name w:val="Date"/>
    <w:basedOn w:val="1"/>
    <w:next w:val="1"/>
    <w:link w:val="110"/>
    <w:autoRedefine/>
    <w:qFormat/>
    <w:uiPriority w:val="99"/>
    <w:pPr>
      <w:tabs>
        <w:tab w:val="left" w:pos="0"/>
        <w:tab w:val="left" w:pos="992"/>
        <w:tab w:val="left" w:pos="1152"/>
      </w:tabs>
      <w:spacing w:line="240" w:lineRule="auto"/>
      <w:ind w:firstLine="0" w:firstLineChars="0"/>
    </w:pPr>
    <w:rPr>
      <w:sz w:val="21"/>
      <w:szCs w:val="20"/>
      <w:lang w:val="zh-CN"/>
    </w:rPr>
  </w:style>
  <w:style w:type="paragraph" w:styleId="31">
    <w:name w:val="Body Text Indent 2"/>
    <w:basedOn w:val="1"/>
    <w:link w:val="111"/>
    <w:autoRedefine/>
    <w:qFormat/>
    <w:uiPriority w:val="0"/>
    <w:pPr>
      <w:tabs>
        <w:tab w:val="left" w:pos="0"/>
        <w:tab w:val="left" w:pos="992"/>
        <w:tab w:val="left" w:pos="1152"/>
      </w:tabs>
      <w:spacing w:after="120" w:line="480" w:lineRule="auto"/>
      <w:ind w:left="420" w:leftChars="200" w:firstLine="0" w:firstLineChars="0"/>
    </w:pPr>
    <w:rPr>
      <w:sz w:val="21"/>
      <w:szCs w:val="20"/>
    </w:rPr>
  </w:style>
  <w:style w:type="paragraph" w:styleId="32">
    <w:name w:val="Balloon Text"/>
    <w:basedOn w:val="1"/>
    <w:link w:val="78"/>
    <w:autoRedefine/>
    <w:unhideWhenUsed/>
    <w:qFormat/>
    <w:uiPriority w:val="99"/>
    <w:pPr>
      <w:spacing w:line="240" w:lineRule="auto"/>
    </w:pPr>
    <w:rPr>
      <w:sz w:val="18"/>
      <w:szCs w:val="18"/>
    </w:rPr>
  </w:style>
  <w:style w:type="paragraph" w:styleId="33">
    <w:name w:val="footer"/>
    <w:basedOn w:val="1"/>
    <w:link w:val="79"/>
    <w:autoRedefine/>
    <w:unhideWhenUsed/>
    <w:qFormat/>
    <w:uiPriority w:val="99"/>
    <w:pPr>
      <w:tabs>
        <w:tab w:val="center" w:pos="4153"/>
        <w:tab w:val="right" w:pos="8306"/>
      </w:tabs>
      <w:snapToGrid w:val="0"/>
      <w:jc w:val="left"/>
    </w:pPr>
    <w:rPr>
      <w:sz w:val="18"/>
      <w:szCs w:val="18"/>
    </w:rPr>
  </w:style>
  <w:style w:type="paragraph" w:styleId="34">
    <w:name w:val="envelope return"/>
    <w:basedOn w:val="1"/>
    <w:autoRedefine/>
    <w:qFormat/>
    <w:uiPriority w:val="99"/>
    <w:rPr>
      <w:rFonts w:ascii="Arial" w:hAnsi="Arial" w:cs="Arial"/>
    </w:rPr>
  </w:style>
  <w:style w:type="paragraph" w:styleId="35">
    <w:name w:val="header"/>
    <w:basedOn w:val="1"/>
    <w:link w:val="80"/>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36">
    <w:name w:val="toc 1"/>
    <w:basedOn w:val="1"/>
    <w:next w:val="1"/>
    <w:autoRedefine/>
    <w:unhideWhenUsed/>
    <w:qFormat/>
    <w:uiPriority w:val="39"/>
  </w:style>
  <w:style w:type="paragraph" w:styleId="37">
    <w:name w:val="toc 4"/>
    <w:basedOn w:val="1"/>
    <w:next w:val="1"/>
    <w:autoRedefine/>
    <w:unhideWhenUsed/>
    <w:qFormat/>
    <w:uiPriority w:val="39"/>
    <w:pPr>
      <w:spacing w:line="240" w:lineRule="auto"/>
      <w:ind w:left="1260" w:leftChars="600" w:firstLine="0" w:firstLineChars="0"/>
    </w:pPr>
    <w:rPr>
      <w:rFonts w:asciiTheme="minorHAnsi" w:hAnsiTheme="minorHAnsi" w:eastAsiaTheme="minorEastAsia" w:cstheme="minorBidi"/>
      <w:sz w:val="21"/>
      <w:szCs w:val="22"/>
    </w:rPr>
  </w:style>
  <w:style w:type="paragraph" w:styleId="38">
    <w:name w:val="List"/>
    <w:basedOn w:val="1"/>
    <w:link w:val="112"/>
    <w:autoRedefine/>
    <w:qFormat/>
    <w:uiPriority w:val="0"/>
    <w:pPr>
      <w:tabs>
        <w:tab w:val="left" w:pos="420"/>
      </w:tabs>
      <w:spacing w:line="360" w:lineRule="auto"/>
      <w:ind w:left="420" w:firstLine="0" w:firstLineChars="0"/>
    </w:pPr>
    <w:rPr>
      <w:rFonts w:eastAsia="仿宋"/>
    </w:rPr>
  </w:style>
  <w:style w:type="paragraph" w:styleId="39">
    <w:name w:val="toc 6"/>
    <w:basedOn w:val="1"/>
    <w:next w:val="1"/>
    <w:autoRedefine/>
    <w:unhideWhenUsed/>
    <w:qFormat/>
    <w:uiPriority w:val="39"/>
    <w:pPr>
      <w:spacing w:line="240" w:lineRule="auto"/>
      <w:ind w:left="2100" w:leftChars="1000" w:firstLine="0" w:firstLineChars="0"/>
    </w:pPr>
    <w:rPr>
      <w:rFonts w:asciiTheme="minorHAnsi" w:hAnsiTheme="minorHAnsi" w:eastAsiaTheme="minorEastAsia" w:cstheme="minorBidi"/>
      <w:sz w:val="21"/>
      <w:szCs w:val="22"/>
    </w:rPr>
  </w:style>
  <w:style w:type="paragraph" w:styleId="40">
    <w:name w:val="Body Text Indent 3"/>
    <w:basedOn w:val="1"/>
    <w:link w:val="113"/>
    <w:autoRedefine/>
    <w:qFormat/>
    <w:uiPriority w:val="0"/>
    <w:pPr>
      <w:tabs>
        <w:tab w:val="left" w:pos="0"/>
        <w:tab w:val="left" w:pos="992"/>
        <w:tab w:val="left" w:pos="1152"/>
      </w:tabs>
      <w:spacing w:after="120" w:line="360" w:lineRule="auto"/>
      <w:ind w:left="420" w:leftChars="200" w:firstLine="0" w:firstLineChars="0"/>
    </w:pPr>
    <w:rPr>
      <w:rFonts w:eastAsia="仿宋"/>
      <w:sz w:val="16"/>
      <w:szCs w:val="16"/>
    </w:rPr>
  </w:style>
  <w:style w:type="paragraph" w:styleId="41">
    <w:name w:val="table of figures"/>
    <w:basedOn w:val="1"/>
    <w:next w:val="1"/>
    <w:autoRedefine/>
    <w:qFormat/>
    <w:uiPriority w:val="99"/>
    <w:pPr>
      <w:tabs>
        <w:tab w:val="left" w:pos="0"/>
        <w:tab w:val="left" w:pos="992"/>
        <w:tab w:val="left" w:pos="1152"/>
      </w:tabs>
      <w:spacing w:line="360" w:lineRule="auto"/>
      <w:ind w:left="840" w:leftChars="200" w:hanging="420" w:hangingChars="200"/>
    </w:pPr>
    <w:rPr>
      <w:rFonts w:eastAsia="仿宋"/>
    </w:rPr>
  </w:style>
  <w:style w:type="paragraph" w:styleId="42">
    <w:name w:val="toc 2"/>
    <w:basedOn w:val="1"/>
    <w:next w:val="1"/>
    <w:autoRedefine/>
    <w:unhideWhenUsed/>
    <w:qFormat/>
    <w:uiPriority w:val="39"/>
    <w:pPr>
      <w:ind w:left="420" w:leftChars="200"/>
    </w:pPr>
  </w:style>
  <w:style w:type="paragraph" w:styleId="43">
    <w:name w:val="toc 9"/>
    <w:basedOn w:val="1"/>
    <w:next w:val="1"/>
    <w:autoRedefine/>
    <w:unhideWhenUsed/>
    <w:qFormat/>
    <w:uiPriority w:val="39"/>
    <w:pPr>
      <w:spacing w:line="240" w:lineRule="auto"/>
      <w:ind w:left="3360" w:leftChars="1600" w:firstLine="0" w:firstLineChars="0"/>
    </w:pPr>
    <w:rPr>
      <w:rFonts w:asciiTheme="minorHAnsi" w:hAnsiTheme="minorHAnsi" w:eastAsiaTheme="minorEastAsia" w:cstheme="minorBidi"/>
      <w:sz w:val="21"/>
      <w:szCs w:val="22"/>
    </w:rPr>
  </w:style>
  <w:style w:type="paragraph" w:styleId="44">
    <w:name w:val="Body Text 2"/>
    <w:basedOn w:val="1"/>
    <w:link w:val="114"/>
    <w:autoRedefine/>
    <w:qFormat/>
    <w:uiPriority w:val="0"/>
    <w:pPr>
      <w:tabs>
        <w:tab w:val="left" w:pos="0"/>
        <w:tab w:val="left" w:pos="992"/>
        <w:tab w:val="left" w:pos="1152"/>
      </w:tabs>
      <w:spacing w:after="120" w:line="480" w:lineRule="auto"/>
      <w:ind w:firstLine="0" w:firstLineChars="0"/>
    </w:pPr>
    <w:rPr>
      <w:rFonts w:eastAsia="仿宋"/>
    </w:rPr>
  </w:style>
  <w:style w:type="paragraph" w:styleId="45">
    <w:name w:val="Normal (Web)"/>
    <w:basedOn w:val="1"/>
    <w:autoRedefine/>
    <w:unhideWhenUsed/>
    <w:qFormat/>
    <w:uiPriority w:val="99"/>
    <w:pPr>
      <w:widowControl/>
      <w:tabs>
        <w:tab w:val="left" w:pos="0"/>
        <w:tab w:val="left" w:pos="992"/>
        <w:tab w:val="left" w:pos="1152"/>
      </w:tabs>
      <w:spacing w:before="100" w:beforeAutospacing="1" w:after="100" w:afterAutospacing="1" w:line="240" w:lineRule="auto"/>
      <w:ind w:firstLine="0" w:firstLineChars="0"/>
      <w:jc w:val="left"/>
    </w:pPr>
    <w:rPr>
      <w:rFonts w:ascii="宋体" w:hAnsi="宋体" w:cs="宋体"/>
      <w:kern w:val="0"/>
    </w:rPr>
  </w:style>
  <w:style w:type="paragraph" w:styleId="46">
    <w:name w:val="Title"/>
    <w:basedOn w:val="47"/>
    <w:next w:val="1"/>
    <w:link w:val="108"/>
    <w:autoRedefine/>
    <w:qFormat/>
    <w:uiPriority w:val="0"/>
    <w:pPr>
      <w:tabs>
        <w:tab w:val="left" w:pos="0"/>
        <w:tab w:val="left" w:pos="992"/>
        <w:tab w:val="left" w:pos="1152"/>
      </w:tabs>
      <w:spacing w:line="360" w:lineRule="auto"/>
      <w:jc w:val="center"/>
    </w:pPr>
    <w:rPr>
      <w:rFonts w:eastAsia="仿宋" w:cs="Arial"/>
      <w:b/>
      <w:bCs/>
      <w:sz w:val="48"/>
    </w:rPr>
  </w:style>
  <w:style w:type="paragraph" w:customStyle="1" w:styleId="47">
    <w:name w:val="正文_0"/>
    <w:next w:val="20"/>
    <w:autoRedefine/>
    <w:qFormat/>
    <w:uiPriority w:val="0"/>
    <w:pPr>
      <w:widowControl w:val="0"/>
      <w:jc w:val="both"/>
    </w:pPr>
    <w:rPr>
      <w:rFonts w:ascii="仿宋_GB2312" w:hAnsi="仿宋_GB2312" w:eastAsia="仿宋_GB2312" w:cs="仿宋_GB2312"/>
      <w:kern w:val="2"/>
      <w:sz w:val="32"/>
      <w:szCs w:val="32"/>
      <w:lang w:val="en-US" w:eastAsia="zh-CN" w:bidi="ar-SA"/>
    </w:rPr>
  </w:style>
  <w:style w:type="paragraph" w:styleId="48">
    <w:name w:val="annotation subject"/>
    <w:basedOn w:val="18"/>
    <w:next w:val="18"/>
    <w:link w:val="81"/>
    <w:autoRedefine/>
    <w:unhideWhenUsed/>
    <w:qFormat/>
    <w:uiPriority w:val="99"/>
    <w:rPr>
      <w:b/>
      <w:bCs/>
    </w:rPr>
  </w:style>
  <w:style w:type="paragraph" w:styleId="49">
    <w:name w:val="Body Text First Indent"/>
    <w:basedOn w:val="20"/>
    <w:link w:val="82"/>
    <w:autoRedefine/>
    <w:qFormat/>
    <w:uiPriority w:val="0"/>
    <w:pPr>
      <w:spacing w:after="0" w:line="360" w:lineRule="auto"/>
    </w:pPr>
    <w:rPr>
      <w:szCs w:val="20"/>
    </w:rPr>
  </w:style>
  <w:style w:type="table" w:styleId="51">
    <w:name w:val="Table Grid"/>
    <w:basedOn w:val="5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autoRedefine/>
    <w:qFormat/>
    <w:uiPriority w:val="0"/>
    <w:rPr>
      <w:b/>
      <w:bCs/>
    </w:rPr>
  </w:style>
  <w:style w:type="character" w:styleId="54">
    <w:name w:val="page number"/>
    <w:basedOn w:val="52"/>
    <w:autoRedefine/>
    <w:qFormat/>
    <w:uiPriority w:val="0"/>
  </w:style>
  <w:style w:type="character" w:styleId="55">
    <w:name w:val="FollowedHyperlink"/>
    <w:autoRedefine/>
    <w:unhideWhenUsed/>
    <w:qFormat/>
    <w:uiPriority w:val="99"/>
    <w:rPr>
      <w:color w:val="954F72"/>
      <w:u w:val="single"/>
    </w:rPr>
  </w:style>
  <w:style w:type="character" w:styleId="56">
    <w:name w:val="HTML Typewriter"/>
    <w:autoRedefine/>
    <w:qFormat/>
    <w:uiPriority w:val="0"/>
    <w:rPr>
      <w:rFonts w:ascii="宋体" w:hAnsi="宋体" w:eastAsia="宋体" w:cs="宋体"/>
      <w:sz w:val="24"/>
      <w:szCs w:val="24"/>
    </w:rPr>
  </w:style>
  <w:style w:type="character" w:styleId="57">
    <w:name w:val="Hyperlink"/>
    <w:basedOn w:val="52"/>
    <w:autoRedefine/>
    <w:unhideWhenUsed/>
    <w:qFormat/>
    <w:uiPriority w:val="99"/>
    <w:rPr>
      <w:color w:val="0563C1" w:themeColor="hyperlink"/>
      <w:u w:val="single"/>
      <w14:textFill>
        <w14:solidFill>
          <w14:schemeClr w14:val="hlink"/>
        </w14:solidFill>
      </w14:textFill>
    </w:rPr>
  </w:style>
  <w:style w:type="character" w:styleId="58">
    <w:name w:val="annotation reference"/>
    <w:basedOn w:val="52"/>
    <w:autoRedefine/>
    <w:unhideWhenUsed/>
    <w:qFormat/>
    <w:uiPriority w:val="99"/>
    <w:rPr>
      <w:sz w:val="21"/>
      <w:szCs w:val="21"/>
    </w:rPr>
  </w:style>
  <w:style w:type="character" w:customStyle="1" w:styleId="59">
    <w:name w:val="标题 4 Char"/>
    <w:link w:val="60"/>
    <w:autoRedefine/>
    <w:qFormat/>
    <w:uiPriority w:val="0"/>
    <w:rPr>
      <w:rFonts w:ascii="Times New Roman" w:hAnsi="Times New Roman" w:eastAsia="黑体" w:cs="Times New Roman"/>
      <w:b/>
      <w:sz w:val="24"/>
    </w:rPr>
  </w:style>
  <w:style w:type="paragraph" w:customStyle="1" w:styleId="60">
    <w:name w:val="标题 41"/>
    <w:basedOn w:val="1"/>
    <w:next w:val="1"/>
    <w:link w:val="59"/>
    <w:autoRedefine/>
    <w:qFormat/>
    <w:uiPriority w:val="0"/>
    <w:pPr>
      <w:keepNext/>
      <w:keepLines/>
      <w:widowControl/>
      <w:tabs>
        <w:tab w:val="left" w:pos="0"/>
        <w:tab w:val="left" w:pos="992"/>
        <w:tab w:val="left" w:pos="1152"/>
      </w:tabs>
      <w:spacing w:line="480" w:lineRule="auto"/>
      <w:ind w:left="3681" w:hanging="420" w:firstLineChars="0"/>
      <w:jc w:val="left"/>
      <w:outlineLvl w:val="3"/>
    </w:pPr>
    <w:rPr>
      <w:rFonts w:eastAsia="黑体"/>
      <w:b/>
      <w:kern w:val="0"/>
      <w:szCs w:val="20"/>
    </w:rPr>
  </w:style>
  <w:style w:type="paragraph" w:styleId="61">
    <w:name w:val="List Paragraph"/>
    <w:basedOn w:val="1"/>
    <w:link w:val="84"/>
    <w:autoRedefine/>
    <w:qFormat/>
    <w:uiPriority w:val="1"/>
    <w:pPr>
      <w:ind w:firstLine="420"/>
    </w:pPr>
  </w:style>
  <w:style w:type="character" w:customStyle="1" w:styleId="62">
    <w:name w:val="标题 2 字符"/>
    <w:link w:val="3"/>
    <w:autoRedefine/>
    <w:qFormat/>
    <w:uiPriority w:val="9"/>
    <w:rPr>
      <w:rFonts w:ascii="Times New Roman" w:hAnsi="Times New Roman" w:eastAsia="宋体" w:cs="Times New Roman"/>
      <w:b/>
      <w:bCs/>
      <w:kern w:val="44"/>
      <w:sz w:val="24"/>
      <w:szCs w:val="32"/>
      <w:highlight w:val="none"/>
      <w:lang w:val="en-US" w:eastAsia="zh-CN" w:bidi="ar-SA"/>
    </w:rPr>
  </w:style>
  <w:style w:type="character" w:customStyle="1" w:styleId="63">
    <w:name w:val="标题 6 字符"/>
    <w:basedOn w:val="52"/>
    <w:link w:val="7"/>
    <w:autoRedefine/>
    <w:qFormat/>
    <w:uiPriority w:val="0"/>
    <w:rPr>
      <w:rFonts w:ascii="Times New Roman" w:hAnsi="Times New Roman" w:eastAsia="宋体" w:cstheme="majorBidi"/>
      <w:bCs/>
      <w:kern w:val="2"/>
      <w:sz w:val="24"/>
      <w:szCs w:val="24"/>
    </w:rPr>
  </w:style>
  <w:style w:type="paragraph" w:customStyle="1" w:styleId="64">
    <w:name w:val="图表目录1"/>
    <w:basedOn w:val="65"/>
    <w:next w:val="65"/>
    <w:autoRedefine/>
    <w:qFormat/>
    <w:uiPriority w:val="0"/>
    <w:pPr>
      <w:keepNext/>
      <w:jc w:val="center"/>
    </w:pPr>
  </w:style>
  <w:style w:type="paragraph" w:customStyle="1" w:styleId="65">
    <w:name w:val="正文 New New New New New New New New New New New New New New New New New New New New New New New New New New New New New New New New New New New New New New New New New New New New New New New New New New New New New New New New New New New New New New Ne"/>
    <w:next w:val="64"/>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66">
    <w:name w:val="正文缩进 字符"/>
    <w:link w:val="14"/>
    <w:autoRedefine/>
    <w:qFormat/>
    <w:uiPriority w:val="0"/>
    <w:rPr>
      <w:rFonts w:ascii="Times New Roman" w:hAnsi="Times New Roman" w:eastAsia="宋体" w:cs="Times New Roman"/>
      <w:b/>
      <w:kern w:val="2"/>
      <w:sz w:val="21"/>
      <w:szCs w:val="21"/>
    </w:rPr>
  </w:style>
  <w:style w:type="character" w:customStyle="1" w:styleId="67">
    <w:name w:val="标题 1 字符"/>
    <w:link w:val="2"/>
    <w:autoRedefine/>
    <w:qFormat/>
    <w:uiPriority w:val="9"/>
    <w:rPr>
      <w:rFonts w:ascii="Times New Roman" w:hAnsi="Times New Roman" w:eastAsia="宋体" w:cs="Times New Roman"/>
      <w:b/>
      <w:bCs/>
      <w:kern w:val="44"/>
      <w:sz w:val="24"/>
      <w:szCs w:val="44"/>
    </w:rPr>
  </w:style>
  <w:style w:type="character" w:customStyle="1" w:styleId="68">
    <w:name w:val="标题 3 字符"/>
    <w:link w:val="4"/>
    <w:autoRedefine/>
    <w:qFormat/>
    <w:uiPriority w:val="9"/>
    <w:rPr>
      <w:rFonts w:ascii="Times New Roman" w:hAnsi="Times New Roman" w:eastAsia="宋体" w:cs="Times New Roman"/>
      <w:b/>
      <w:bCs/>
      <w:kern w:val="2"/>
      <w:sz w:val="24"/>
      <w:szCs w:val="32"/>
      <w:lang w:val="zh-CN"/>
    </w:rPr>
  </w:style>
  <w:style w:type="character" w:customStyle="1" w:styleId="69">
    <w:name w:val="标题 4 字符"/>
    <w:basedOn w:val="52"/>
    <w:link w:val="5"/>
    <w:autoRedefine/>
    <w:qFormat/>
    <w:uiPriority w:val="9"/>
    <w:rPr>
      <w:rFonts w:ascii="宋体" w:hAnsi="宋体" w:eastAsia="宋体" w:cs="Times New Roman"/>
      <w:b/>
      <w:bCs/>
      <w:kern w:val="2"/>
      <w:sz w:val="24"/>
      <w:szCs w:val="28"/>
    </w:rPr>
  </w:style>
  <w:style w:type="character" w:customStyle="1" w:styleId="70">
    <w:name w:val="标题 5 字符"/>
    <w:basedOn w:val="52"/>
    <w:link w:val="6"/>
    <w:autoRedefine/>
    <w:qFormat/>
    <w:uiPriority w:val="9"/>
    <w:rPr>
      <w:rFonts w:ascii="Times New Roman" w:hAnsi="Times New Roman" w:eastAsia="宋体" w:cs="Times New Roman"/>
      <w:b/>
      <w:bCs/>
      <w:kern w:val="2"/>
      <w:sz w:val="24"/>
      <w:szCs w:val="28"/>
    </w:rPr>
  </w:style>
  <w:style w:type="character" w:customStyle="1" w:styleId="71">
    <w:name w:val="标题 7 字符"/>
    <w:basedOn w:val="52"/>
    <w:link w:val="8"/>
    <w:autoRedefine/>
    <w:qFormat/>
    <w:uiPriority w:val="0"/>
    <w:rPr>
      <w:rFonts w:ascii="Times New Roman" w:hAnsi="Times New Roman" w:eastAsia="宋体" w:cs="Cambria Math"/>
      <w:bCs/>
      <w:kern w:val="2"/>
      <w:sz w:val="24"/>
      <w:szCs w:val="24"/>
    </w:rPr>
  </w:style>
  <w:style w:type="character" w:customStyle="1" w:styleId="72">
    <w:name w:val="标题 8 字符"/>
    <w:basedOn w:val="52"/>
    <w:link w:val="9"/>
    <w:autoRedefine/>
    <w:qFormat/>
    <w:uiPriority w:val="0"/>
    <w:rPr>
      <w:rFonts w:ascii="Times New Roman" w:hAnsi="Times New Roman" w:eastAsia="宋体" w:cstheme="majorBidi"/>
      <w:kern w:val="2"/>
      <w:sz w:val="24"/>
      <w:szCs w:val="24"/>
    </w:rPr>
  </w:style>
  <w:style w:type="character" w:customStyle="1" w:styleId="73">
    <w:name w:val="标题 9 字符"/>
    <w:basedOn w:val="52"/>
    <w:link w:val="10"/>
    <w:autoRedefine/>
    <w:qFormat/>
    <w:uiPriority w:val="0"/>
    <w:rPr>
      <w:rFonts w:ascii="Times New Roman" w:hAnsi="Times New Roman" w:eastAsia="宋体" w:cstheme="majorBidi"/>
      <w:kern w:val="2"/>
      <w:sz w:val="24"/>
      <w:szCs w:val="21"/>
    </w:rPr>
  </w:style>
  <w:style w:type="character" w:customStyle="1" w:styleId="74">
    <w:name w:val="题注 字符"/>
    <w:link w:val="15"/>
    <w:autoRedefine/>
    <w:qFormat/>
    <w:uiPriority w:val="35"/>
    <w:rPr>
      <w:rFonts w:eastAsia="黑体" w:asciiTheme="majorHAnsi" w:hAnsiTheme="majorHAnsi" w:cstheme="majorBidi"/>
      <w:kern w:val="2"/>
    </w:rPr>
  </w:style>
  <w:style w:type="character" w:customStyle="1" w:styleId="75">
    <w:name w:val="批注文字 字符"/>
    <w:basedOn w:val="52"/>
    <w:link w:val="18"/>
    <w:autoRedefine/>
    <w:qFormat/>
    <w:uiPriority w:val="0"/>
    <w:rPr>
      <w:rFonts w:ascii="Times New Roman" w:hAnsi="Times New Roman" w:eastAsia="宋体" w:cs="Times New Roman"/>
      <w:kern w:val="2"/>
      <w:sz w:val="24"/>
      <w:szCs w:val="24"/>
    </w:rPr>
  </w:style>
  <w:style w:type="character" w:customStyle="1" w:styleId="76">
    <w:name w:val="正文文本 字符"/>
    <w:link w:val="20"/>
    <w:autoRedefine/>
    <w:qFormat/>
    <w:uiPriority w:val="0"/>
    <w:rPr>
      <w:rFonts w:ascii="Times New Roman" w:hAnsi="Times New Roman" w:eastAsia="宋体" w:cs="Times New Roman"/>
      <w:kern w:val="2"/>
      <w:sz w:val="24"/>
      <w:szCs w:val="24"/>
    </w:rPr>
  </w:style>
  <w:style w:type="character" w:customStyle="1" w:styleId="77">
    <w:name w:val="正文文本缩进 字符"/>
    <w:basedOn w:val="52"/>
    <w:link w:val="22"/>
    <w:autoRedefine/>
    <w:qFormat/>
    <w:uiPriority w:val="0"/>
    <w:rPr>
      <w:rFonts w:ascii="Times New Roman" w:hAnsi="Times New Roman" w:eastAsia="宋体" w:cs="Times New Roman"/>
      <w:kern w:val="2"/>
      <w:sz w:val="24"/>
      <w:szCs w:val="24"/>
    </w:rPr>
  </w:style>
  <w:style w:type="character" w:customStyle="1" w:styleId="78">
    <w:name w:val="批注框文本 字符"/>
    <w:basedOn w:val="52"/>
    <w:link w:val="32"/>
    <w:autoRedefine/>
    <w:qFormat/>
    <w:uiPriority w:val="99"/>
    <w:rPr>
      <w:rFonts w:ascii="Times New Roman" w:hAnsi="Times New Roman" w:eastAsia="宋体" w:cs="Times New Roman"/>
      <w:kern w:val="2"/>
      <w:sz w:val="18"/>
      <w:szCs w:val="18"/>
    </w:rPr>
  </w:style>
  <w:style w:type="character" w:customStyle="1" w:styleId="79">
    <w:name w:val="页脚 字符"/>
    <w:basedOn w:val="52"/>
    <w:link w:val="33"/>
    <w:autoRedefine/>
    <w:qFormat/>
    <w:uiPriority w:val="99"/>
    <w:rPr>
      <w:rFonts w:ascii="Times New Roman" w:hAnsi="Times New Roman" w:eastAsia="宋体" w:cs="Times New Roman"/>
      <w:sz w:val="18"/>
      <w:szCs w:val="18"/>
    </w:rPr>
  </w:style>
  <w:style w:type="character" w:customStyle="1" w:styleId="80">
    <w:name w:val="页眉 字符"/>
    <w:basedOn w:val="52"/>
    <w:link w:val="35"/>
    <w:autoRedefine/>
    <w:qFormat/>
    <w:uiPriority w:val="0"/>
    <w:rPr>
      <w:rFonts w:ascii="Times New Roman" w:hAnsi="Times New Roman" w:eastAsia="宋体" w:cs="Times New Roman"/>
      <w:sz w:val="18"/>
      <w:szCs w:val="18"/>
      <w:lang w:val="zh-CN" w:eastAsia="zh-CN"/>
    </w:rPr>
  </w:style>
  <w:style w:type="character" w:customStyle="1" w:styleId="81">
    <w:name w:val="批注主题 字符"/>
    <w:basedOn w:val="75"/>
    <w:link w:val="48"/>
    <w:autoRedefine/>
    <w:qFormat/>
    <w:uiPriority w:val="99"/>
    <w:rPr>
      <w:rFonts w:ascii="Times New Roman" w:hAnsi="Times New Roman" w:eastAsia="宋体" w:cs="Times New Roman"/>
      <w:b/>
      <w:bCs/>
      <w:kern w:val="2"/>
      <w:sz w:val="24"/>
      <w:szCs w:val="24"/>
    </w:rPr>
  </w:style>
  <w:style w:type="character" w:customStyle="1" w:styleId="82">
    <w:name w:val="正文文本首行缩进 字符1"/>
    <w:link w:val="49"/>
    <w:autoRedefine/>
    <w:qFormat/>
    <w:uiPriority w:val="0"/>
    <w:rPr>
      <w:rFonts w:ascii="Times New Roman" w:hAnsi="Times New Roman" w:eastAsia="宋体" w:cs="Times New Roman"/>
      <w:kern w:val="2"/>
      <w:sz w:val="24"/>
    </w:rPr>
  </w:style>
  <w:style w:type="character" w:customStyle="1" w:styleId="83">
    <w:name w:val="正文文本首行缩进 2 字符"/>
    <w:basedOn w:val="52"/>
    <w:link w:val="25"/>
    <w:autoRedefine/>
    <w:qFormat/>
    <w:uiPriority w:val="0"/>
    <w:rPr>
      <w:rFonts w:ascii="Times New Roman" w:hAnsi="Times New Roman" w:eastAsia="宋体" w:cs="Times New Roman"/>
      <w:kern w:val="2"/>
      <w:sz w:val="24"/>
      <w:szCs w:val="24"/>
    </w:rPr>
  </w:style>
  <w:style w:type="character" w:customStyle="1" w:styleId="84">
    <w:name w:val="列表段落 字符2"/>
    <w:link w:val="61"/>
    <w:autoRedefine/>
    <w:qFormat/>
    <w:locked/>
    <w:uiPriority w:val="34"/>
    <w:rPr>
      <w:rFonts w:ascii="Times New Roman" w:hAnsi="Times New Roman" w:eastAsia="宋体" w:cs="Times New Roman"/>
      <w:kern w:val="2"/>
      <w:sz w:val="24"/>
      <w:szCs w:val="24"/>
    </w:rPr>
  </w:style>
  <w:style w:type="paragraph" w:customStyle="1" w:styleId="85">
    <w:name w:val="表格"/>
    <w:basedOn w:val="1"/>
    <w:link w:val="86"/>
    <w:autoRedefine/>
    <w:qFormat/>
    <w:uiPriority w:val="0"/>
    <w:pPr>
      <w:widowControl/>
      <w:snapToGrid w:val="0"/>
      <w:spacing w:line="240" w:lineRule="auto"/>
      <w:ind w:firstLine="0" w:firstLineChars="0"/>
      <w:jc w:val="center"/>
    </w:pPr>
    <w:rPr>
      <w:sz w:val="21"/>
      <w:szCs w:val="21"/>
    </w:rPr>
  </w:style>
  <w:style w:type="character" w:customStyle="1" w:styleId="86">
    <w:name w:val="表格 Char"/>
    <w:link w:val="85"/>
    <w:autoRedefine/>
    <w:qFormat/>
    <w:uiPriority w:val="0"/>
    <w:rPr>
      <w:rFonts w:ascii="Times New Roman" w:hAnsi="Times New Roman" w:eastAsia="宋体" w:cs="Times New Roman"/>
      <w:szCs w:val="21"/>
    </w:rPr>
  </w:style>
  <w:style w:type="paragraph" w:customStyle="1" w:styleId="87">
    <w:name w:val="无间隔1"/>
    <w:autoRedefine/>
    <w:qFormat/>
    <w:uiPriority w:val="1"/>
    <w:pPr>
      <w:widowControl w:val="0"/>
      <w:spacing w:line="480" w:lineRule="atLeast"/>
      <w:ind w:firstLine="200" w:firstLineChars="200"/>
      <w:jc w:val="both"/>
    </w:pPr>
    <w:rPr>
      <w:rFonts w:eastAsia="仿宋_GB2312" w:asciiTheme="minorHAnsi" w:hAnsiTheme="minorHAnsi" w:cstheme="minorBidi"/>
      <w:kern w:val="2"/>
      <w:sz w:val="24"/>
      <w:szCs w:val="22"/>
      <w:lang w:val="en-US" w:eastAsia="zh-CN" w:bidi="ar-SA"/>
    </w:rPr>
  </w:style>
  <w:style w:type="paragraph" w:customStyle="1" w:styleId="88">
    <w:name w:val="TOC 标题1"/>
    <w:basedOn w:val="2"/>
    <w:next w:val="1"/>
    <w:autoRedefine/>
    <w:unhideWhenUsed/>
    <w:qFormat/>
    <w:uiPriority w:val="39"/>
    <w:pPr>
      <w:widowControl/>
      <w:numPr>
        <w:numId w:val="0"/>
      </w:numPr>
      <w:spacing w:line="259" w:lineRule="auto"/>
      <w:contextualSpacing w:val="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89">
    <w:name w:val="未处理的提及1"/>
    <w:basedOn w:val="52"/>
    <w:autoRedefine/>
    <w:unhideWhenUsed/>
    <w:qFormat/>
    <w:uiPriority w:val="99"/>
    <w:rPr>
      <w:color w:val="605E5C"/>
      <w:shd w:val="clear" w:color="auto" w:fill="E1DFDD"/>
    </w:rPr>
  </w:style>
  <w:style w:type="paragraph" w:customStyle="1" w:styleId="90">
    <w:name w:val="列表段落1"/>
    <w:basedOn w:val="1"/>
    <w:autoRedefine/>
    <w:qFormat/>
    <w:uiPriority w:val="34"/>
    <w:pPr>
      <w:widowControl/>
      <w:numPr>
        <w:ilvl w:val="0"/>
        <w:numId w:val="5"/>
      </w:numPr>
      <w:ind w:firstLine="0" w:firstLineChars="0"/>
      <w:contextualSpacing/>
      <w:jc w:val="left"/>
    </w:pPr>
    <w:rPr>
      <w:rFonts w:cstheme="minorBidi"/>
      <w:lang w:bidi="en-US"/>
    </w:rPr>
  </w:style>
  <w:style w:type="paragraph" w:customStyle="1" w:styleId="91">
    <w:name w:val="列项"/>
    <w:autoRedefine/>
    <w:qFormat/>
    <w:uiPriority w:val="99"/>
    <w:pPr>
      <w:widowControl w:val="0"/>
      <w:spacing w:line="480" w:lineRule="exact"/>
      <w:ind w:left="1260" w:hanging="420"/>
      <w:jc w:val="both"/>
    </w:pPr>
    <w:rPr>
      <w:rFonts w:ascii="Times New Roman" w:hAnsi="Times New Roman" w:eastAsia="宋体" w:cs="Times New Roman"/>
      <w:sz w:val="24"/>
      <w:szCs w:val="24"/>
      <w:lang w:val="en-US" w:eastAsia="zh-CN" w:bidi="ar-SA"/>
    </w:rPr>
  </w:style>
  <w:style w:type="paragraph" w:customStyle="1" w:styleId="92">
    <w:name w:val="Default"/>
    <w:autoRedefine/>
    <w:qFormat/>
    <w:uiPriority w:val="0"/>
    <w:pPr>
      <w:widowControl w:val="0"/>
      <w:autoSpaceDE w:val="0"/>
      <w:autoSpaceDN w:val="0"/>
      <w:adjustRightInd w:val="0"/>
    </w:pPr>
    <w:rPr>
      <w:rFonts w:ascii="Sim Sun" w:hAnsi="Times New Roman" w:eastAsia="Sim Sun" w:cs="Sim Sun"/>
      <w:color w:val="000000"/>
      <w:sz w:val="24"/>
      <w:szCs w:val="24"/>
      <w:lang w:val="en-US" w:eastAsia="zh-CN" w:bidi="ar-SA"/>
    </w:rPr>
  </w:style>
  <w:style w:type="paragraph" w:customStyle="1" w:styleId="93">
    <w:name w:val="列项◆（三级）"/>
    <w:autoRedefine/>
    <w:qFormat/>
    <w:uiPriority w:val="99"/>
    <w:pPr>
      <w:tabs>
        <w:tab w:val="left" w:pos="960"/>
        <w:tab w:val="left" w:pos="2100"/>
      </w:tabs>
      <w:ind w:left="800" w:leftChars="600" w:hanging="200" w:hangingChars="200"/>
    </w:pPr>
    <w:rPr>
      <w:rFonts w:ascii="宋体" w:hAnsi="Times New Roman" w:eastAsia="宋体" w:cs="Times New Roman"/>
      <w:sz w:val="21"/>
      <w:lang w:val="en-US" w:eastAsia="zh-CN" w:bidi="ar-SA"/>
    </w:rPr>
  </w:style>
  <w:style w:type="paragraph" w:customStyle="1" w:styleId="94">
    <w:name w:val="1级列项"/>
    <w:basedOn w:val="1"/>
    <w:autoRedefine/>
    <w:qFormat/>
    <w:uiPriority w:val="0"/>
    <w:pPr>
      <w:numPr>
        <w:ilvl w:val="0"/>
        <w:numId w:val="6"/>
      </w:numPr>
      <w:spacing w:line="480" w:lineRule="exact"/>
      <w:ind w:firstLine="0" w:firstLineChars="0"/>
    </w:pPr>
  </w:style>
  <w:style w:type="paragraph" w:customStyle="1" w:styleId="95">
    <w:name w:val="2级列项"/>
    <w:basedOn w:val="94"/>
    <w:autoRedefine/>
    <w:qFormat/>
    <w:uiPriority w:val="0"/>
    <w:pPr>
      <w:numPr>
        <w:ilvl w:val="1"/>
      </w:numPr>
    </w:pPr>
  </w:style>
  <w:style w:type="paragraph" w:customStyle="1" w:styleId="96">
    <w:name w:val="文稿"/>
    <w:basedOn w:val="1"/>
    <w:link w:val="97"/>
    <w:autoRedefine/>
    <w:qFormat/>
    <w:uiPriority w:val="0"/>
    <w:pPr>
      <w:spacing w:line="360" w:lineRule="auto"/>
    </w:pPr>
  </w:style>
  <w:style w:type="character" w:customStyle="1" w:styleId="97">
    <w:name w:val="文稿 Char"/>
    <w:basedOn w:val="52"/>
    <w:link w:val="96"/>
    <w:autoRedefine/>
    <w:qFormat/>
    <w:uiPriority w:val="0"/>
    <w:rPr>
      <w:rFonts w:ascii="Times New Roman" w:hAnsi="Times New Roman" w:eastAsia="宋体" w:cs="Times New Roman"/>
      <w:kern w:val="2"/>
      <w:sz w:val="24"/>
      <w:szCs w:val="24"/>
    </w:rPr>
  </w:style>
  <w:style w:type="paragraph" w:customStyle="1" w:styleId="98">
    <w:name w:val="样式1"/>
    <w:basedOn w:val="1"/>
    <w:next w:val="1"/>
    <w:link w:val="99"/>
    <w:autoRedefine/>
    <w:qFormat/>
    <w:uiPriority w:val="0"/>
    <w:pPr>
      <w:numPr>
        <w:ilvl w:val="0"/>
        <w:numId w:val="7"/>
      </w:numPr>
      <w:ind w:firstLine="0" w:firstLineChars="0"/>
    </w:pPr>
  </w:style>
  <w:style w:type="character" w:customStyle="1" w:styleId="99">
    <w:name w:val="样式1 字符"/>
    <w:basedOn w:val="52"/>
    <w:link w:val="98"/>
    <w:autoRedefine/>
    <w:qFormat/>
    <w:uiPriority w:val="0"/>
    <w:rPr>
      <w:rFonts w:ascii="Times New Roman" w:hAnsi="Times New Roman" w:eastAsia="宋体" w:cs="Times New Roman"/>
      <w:kern w:val="2"/>
      <w:sz w:val="24"/>
      <w:szCs w:val="24"/>
    </w:rPr>
  </w:style>
  <w:style w:type="paragraph" w:customStyle="1" w:styleId="100">
    <w:name w:val="TOC 标题2"/>
    <w:basedOn w:val="2"/>
    <w:next w:val="1"/>
    <w:autoRedefine/>
    <w:unhideWhenUsed/>
    <w:qFormat/>
    <w:uiPriority w:val="39"/>
    <w:pPr>
      <w:widowControl/>
      <w:numPr>
        <w:numId w:val="0"/>
      </w:numPr>
      <w:spacing w:line="259" w:lineRule="auto"/>
      <w:contextualSpacing w:val="0"/>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101">
    <w:name w:val="Bg"/>
    <w:basedOn w:val="1"/>
    <w:autoRedefine/>
    <w:qFormat/>
    <w:uiPriority w:val="0"/>
    <w:pPr>
      <w:topLinePunct/>
      <w:snapToGrid w:val="0"/>
      <w:spacing w:before="60" w:after="60"/>
      <w:contextualSpacing/>
      <w:jc w:val="center"/>
    </w:pPr>
    <w:rPr>
      <w:sz w:val="18"/>
      <w:szCs w:val="18"/>
    </w:rPr>
  </w:style>
  <w:style w:type="paragraph" w:customStyle="1" w:styleId="102">
    <w:name w:val="表格内字体字号"/>
    <w:basedOn w:val="1"/>
    <w:autoRedefine/>
    <w:qFormat/>
    <w:uiPriority w:val="0"/>
    <w:pPr>
      <w:topLinePunct/>
      <w:snapToGrid w:val="0"/>
      <w:spacing w:before="20" w:beforeLines="20" w:after="20" w:afterLines="20"/>
      <w:ind w:left="30" w:leftChars="30" w:right="30" w:rightChars="30"/>
      <w:jc w:val="center"/>
    </w:pPr>
    <w:rPr>
      <w:sz w:val="18"/>
      <w:szCs w:val="18"/>
    </w:rPr>
  </w:style>
  <w:style w:type="paragraph" w:customStyle="1" w:styleId="103">
    <w:name w:val="TOC 标题3"/>
    <w:basedOn w:val="2"/>
    <w:next w:val="1"/>
    <w:autoRedefine/>
    <w:unhideWhenUsed/>
    <w:qFormat/>
    <w:uiPriority w:val="39"/>
    <w:pPr>
      <w:widowControl/>
      <w:numPr>
        <w:numId w:val="0"/>
      </w:numPr>
      <w:spacing w:before="240" w:line="259" w:lineRule="auto"/>
      <w:contextualSpacing w:val="0"/>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104">
    <w:name w:val="修订1"/>
    <w:autoRedefine/>
    <w:hidden/>
    <w:semiHidden/>
    <w:qFormat/>
    <w:uiPriority w:val="99"/>
    <w:rPr>
      <w:rFonts w:ascii="Times New Roman" w:hAnsi="Times New Roman" w:eastAsia="宋体" w:cs="Times New Roman"/>
      <w:kern w:val="2"/>
      <w:sz w:val="24"/>
      <w:szCs w:val="24"/>
      <w:lang w:val="en-US" w:eastAsia="zh-CN" w:bidi="ar-SA"/>
    </w:rPr>
  </w:style>
  <w:style w:type="paragraph" w:customStyle="1" w:styleId="105">
    <w:name w:val="样式 首行缩进:  2 字符"/>
    <w:basedOn w:val="1"/>
    <w:autoRedefine/>
    <w:qFormat/>
    <w:uiPriority w:val="0"/>
    <w:pPr>
      <w:tabs>
        <w:tab w:val="left" w:pos="0"/>
        <w:tab w:val="left" w:pos="992"/>
        <w:tab w:val="left" w:pos="1152"/>
      </w:tabs>
      <w:ind w:firstLine="0" w:firstLineChars="0"/>
    </w:pPr>
    <w:rPr>
      <w:rFonts w:cs="宋体"/>
      <w:b/>
      <w:szCs w:val="20"/>
    </w:rPr>
  </w:style>
  <w:style w:type="character" w:customStyle="1" w:styleId="106">
    <w:name w:val="文档结构图 字符"/>
    <w:basedOn w:val="52"/>
    <w:link w:val="17"/>
    <w:autoRedefine/>
    <w:qFormat/>
    <w:uiPriority w:val="0"/>
    <w:rPr>
      <w:rFonts w:ascii="Times New Roman" w:hAnsi="Times New Roman" w:eastAsia="宋体" w:cs="Times New Roman"/>
      <w:kern w:val="2"/>
      <w:sz w:val="24"/>
      <w:szCs w:val="24"/>
      <w:shd w:val="clear" w:color="auto" w:fill="000080"/>
    </w:rPr>
  </w:style>
  <w:style w:type="character" w:customStyle="1" w:styleId="107">
    <w:name w:val="正文文本 3 字符"/>
    <w:basedOn w:val="52"/>
    <w:link w:val="19"/>
    <w:autoRedefine/>
    <w:qFormat/>
    <w:uiPriority w:val="0"/>
    <w:rPr>
      <w:rFonts w:ascii="Times New Roman" w:hAnsi="Times New Roman" w:eastAsia="仿宋" w:cs="Times New Roman"/>
      <w:kern w:val="2"/>
      <w:sz w:val="16"/>
      <w:szCs w:val="16"/>
    </w:rPr>
  </w:style>
  <w:style w:type="character" w:customStyle="1" w:styleId="108">
    <w:name w:val="标题 字符"/>
    <w:basedOn w:val="52"/>
    <w:link w:val="46"/>
    <w:autoRedefine/>
    <w:qFormat/>
    <w:uiPriority w:val="0"/>
    <w:rPr>
      <w:rFonts w:ascii="Times New Roman" w:hAnsi="Times New Roman" w:eastAsia="仿宋" w:cs="Arial"/>
      <w:b/>
      <w:bCs/>
      <w:kern w:val="2"/>
      <w:sz w:val="48"/>
      <w:szCs w:val="32"/>
    </w:rPr>
  </w:style>
  <w:style w:type="character" w:customStyle="1" w:styleId="109">
    <w:name w:val="纯文本 字符"/>
    <w:basedOn w:val="52"/>
    <w:link w:val="28"/>
    <w:autoRedefine/>
    <w:qFormat/>
    <w:uiPriority w:val="0"/>
    <w:rPr>
      <w:rFonts w:ascii="宋体" w:hAnsi="Courier New" w:eastAsia="仿宋" w:cs="Courier New"/>
      <w:kern w:val="2"/>
      <w:sz w:val="21"/>
      <w:szCs w:val="21"/>
    </w:rPr>
  </w:style>
  <w:style w:type="character" w:customStyle="1" w:styleId="110">
    <w:name w:val="日期 字符"/>
    <w:basedOn w:val="52"/>
    <w:link w:val="30"/>
    <w:autoRedefine/>
    <w:qFormat/>
    <w:uiPriority w:val="99"/>
    <w:rPr>
      <w:rFonts w:ascii="Times New Roman" w:hAnsi="Times New Roman" w:eastAsia="宋体" w:cs="Times New Roman"/>
      <w:kern w:val="2"/>
      <w:sz w:val="21"/>
      <w:lang w:val="zh-CN"/>
    </w:rPr>
  </w:style>
  <w:style w:type="character" w:customStyle="1" w:styleId="111">
    <w:name w:val="正文文本缩进 2 字符"/>
    <w:basedOn w:val="52"/>
    <w:link w:val="31"/>
    <w:autoRedefine/>
    <w:qFormat/>
    <w:uiPriority w:val="0"/>
    <w:rPr>
      <w:rFonts w:ascii="Times New Roman" w:hAnsi="Times New Roman" w:eastAsia="宋体" w:cs="Times New Roman"/>
      <w:kern w:val="2"/>
      <w:sz w:val="21"/>
    </w:rPr>
  </w:style>
  <w:style w:type="character" w:customStyle="1" w:styleId="112">
    <w:name w:val="列表 字符"/>
    <w:link w:val="38"/>
    <w:autoRedefine/>
    <w:qFormat/>
    <w:uiPriority w:val="0"/>
    <w:rPr>
      <w:rFonts w:ascii="Times New Roman" w:hAnsi="Times New Roman" w:eastAsia="仿宋" w:cs="Times New Roman"/>
      <w:kern w:val="2"/>
      <w:sz w:val="24"/>
      <w:szCs w:val="24"/>
    </w:rPr>
  </w:style>
  <w:style w:type="character" w:customStyle="1" w:styleId="113">
    <w:name w:val="正文文本缩进 3 字符"/>
    <w:basedOn w:val="52"/>
    <w:link w:val="40"/>
    <w:autoRedefine/>
    <w:qFormat/>
    <w:uiPriority w:val="0"/>
    <w:rPr>
      <w:rFonts w:ascii="Times New Roman" w:hAnsi="Times New Roman" w:eastAsia="仿宋" w:cs="Times New Roman"/>
      <w:kern w:val="2"/>
      <w:sz w:val="16"/>
      <w:szCs w:val="16"/>
    </w:rPr>
  </w:style>
  <w:style w:type="character" w:customStyle="1" w:styleId="114">
    <w:name w:val="正文文本 2 字符"/>
    <w:basedOn w:val="52"/>
    <w:link w:val="44"/>
    <w:autoRedefine/>
    <w:qFormat/>
    <w:uiPriority w:val="0"/>
    <w:rPr>
      <w:rFonts w:ascii="Times New Roman" w:hAnsi="Times New Roman" w:eastAsia="仿宋" w:cs="Times New Roman"/>
      <w:kern w:val="2"/>
      <w:sz w:val="24"/>
      <w:szCs w:val="24"/>
    </w:rPr>
  </w:style>
  <w:style w:type="paragraph" w:customStyle="1" w:styleId="115">
    <w:name w:val="样式2"/>
    <w:basedOn w:val="1"/>
    <w:link w:val="116"/>
    <w:autoRedefine/>
    <w:qFormat/>
    <w:uiPriority w:val="0"/>
    <w:pPr>
      <w:tabs>
        <w:tab w:val="left" w:pos="0"/>
        <w:tab w:val="left" w:pos="992"/>
        <w:tab w:val="left" w:pos="1152"/>
      </w:tabs>
      <w:spacing w:line="240" w:lineRule="auto"/>
      <w:ind w:firstLine="420" w:firstLineChars="0"/>
    </w:pPr>
    <w:rPr>
      <w:rFonts w:eastAsia="仿宋"/>
    </w:rPr>
  </w:style>
  <w:style w:type="character" w:customStyle="1" w:styleId="116">
    <w:name w:val="样式2 Char"/>
    <w:link w:val="115"/>
    <w:autoRedefine/>
    <w:qFormat/>
    <w:uiPriority w:val="0"/>
    <w:rPr>
      <w:rFonts w:ascii="Times New Roman" w:hAnsi="Times New Roman" w:eastAsia="仿宋" w:cs="Times New Roman"/>
      <w:kern w:val="2"/>
      <w:sz w:val="24"/>
      <w:szCs w:val="24"/>
    </w:rPr>
  </w:style>
  <w:style w:type="character" w:customStyle="1" w:styleId="117">
    <w:name w:val="“上标”样式"/>
    <w:autoRedefine/>
    <w:qFormat/>
    <w:uiPriority w:val="0"/>
    <w:rPr>
      <w:rFonts w:ascii="Times New Roman" w:hAnsi="Times New Roman" w:eastAsia="宋体"/>
      <w:sz w:val="24"/>
      <w:vertAlign w:val="superscript"/>
    </w:rPr>
  </w:style>
  <w:style w:type="character" w:customStyle="1" w:styleId="118">
    <w:name w:val="“下标”样式"/>
    <w:autoRedefine/>
    <w:qFormat/>
    <w:uiPriority w:val="0"/>
    <w:rPr>
      <w:vertAlign w:val="subscript"/>
    </w:rPr>
  </w:style>
  <w:style w:type="paragraph" w:customStyle="1" w:styleId="119">
    <w:name w:val="项目符号"/>
    <w:basedOn w:val="1"/>
    <w:autoRedefine/>
    <w:qFormat/>
    <w:uiPriority w:val="0"/>
    <w:pPr>
      <w:numPr>
        <w:ilvl w:val="0"/>
        <w:numId w:val="8"/>
      </w:numPr>
      <w:ind w:firstLine="0" w:firstLineChars="0"/>
    </w:pPr>
  </w:style>
  <w:style w:type="paragraph" w:customStyle="1" w:styleId="120">
    <w:name w:val="封面“EPC联合体”中文文字"/>
    <w:basedOn w:val="1"/>
    <w:link w:val="121"/>
    <w:autoRedefine/>
    <w:semiHidden/>
    <w:qFormat/>
    <w:uiPriority w:val="0"/>
    <w:pPr>
      <w:tabs>
        <w:tab w:val="left" w:pos="0"/>
        <w:tab w:val="left" w:pos="992"/>
        <w:tab w:val="left" w:pos="1152"/>
      </w:tabs>
      <w:ind w:firstLine="0" w:firstLineChars="0"/>
      <w:jc w:val="center"/>
    </w:pPr>
    <w:rPr>
      <w:rFonts w:hAnsi="宋体"/>
      <w:b/>
      <w:sz w:val="32"/>
      <w:szCs w:val="32"/>
    </w:rPr>
  </w:style>
  <w:style w:type="character" w:customStyle="1" w:styleId="121">
    <w:name w:val="封面“EPC联合体”中文文字 Char Char"/>
    <w:link w:val="120"/>
    <w:autoRedefine/>
    <w:semiHidden/>
    <w:qFormat/>
    <w:uiPriority w:val="0"/>
    <w:rPr>
      <w:rFonts w:ascii="Times New Roman" w:hAnsi="宋体" w:eastAsia="宋体" w:cs="Times New Roman"/>
      <w:b/>
      <w:kern w:val="2"/>
      <w:sz w:val="32"/>
      <w:szCs w:val="32"/>
    </w:rPr>
  </w:style>
  <w:style w:type="paragraph" w:customStyle="1" w:styleId="122">
    <w:name w:val="封面“EPC联合体”西文文字"/>
    <w:basedOn w:val="120"/>
    <w:link w:val="123"/>
    <w:autoRedefine/>
    <w:semiHidden/>
    <w:qFormat/>
    <w:uiPriority w:val="0"/>
    <w:rPr>
      <w:rFonts w:hAnsi="Times New Roman"/>
    </w:rPr>
  </w:style>
  <w:style w:type="character" w:customStyle="1" w:styleId="123">
    <w:name w:val="封面“EPC联合体”西文文字 Char Char"/>
    <w:basedOn w:val="121"/>
    <w:link w:val="122"/>
    <w:autoRedefine/>
    <w:semiHidden/>
    <w:qFormat/>
    <w:uiPriority w:val="0"/>
    <w:rPr>
      <w:rFonts w:ascii="Times New Roman" w:hAnsi="Times New Roman" w:eastAsia="宋体" w:cs="Times New Roman"/>
      <w:kern w:val="2"/>
      <w:sz w:val="32"/>
      <w:szCs w:val="32"/>
    </w:rPr>
  </w:style>
  <w:style w:type="paragraph" w:customStyle="1" w:styleId="124">
    <w:name w:val="图名/表名/表头样式"/>
    <w:basedOn w:val="1"/>
    <w:autoRedefine/>
    <w:qFormat/>
    <w:uiPriority w:val="0"/>
    <w:pPr>
      <w:tabs>
        <w:tab w:val="left" w:pos="0"/>
        <w:tab w:val="left" w:pos="992"/>
        <w:tab w:val="left" w:pos="1152"/>
      </w:tabs>
      <w:ind w:firstLine="0" w:firstLineChars="0"/>
      <w:jc w:val="center"/>
    </w:pPr>
    <w:rPr>
      <w:b/>
      <w:sz w:val="21"/>
      <w:szCs w:val="21"/>
    </w:rPr>
  </w:style>
  <w:style w:type="paragraph" w:customStyle="1" w:styleId="125">
    <w:name w:val="表格文字样式"/>
    <w:basedOn w:val="1"/>
    <w:autoRedefine/>
    <w:qFormat/>
    <w:uiPriority w:val="0"/>
    <w:pPr>
      <w:tabs>
        <w:tab w:val="left" w:pos="0"/>
        <w:tab w:val="left" w:pos="992"/>
        <w:tab w:val="left" w:pos="1152"/>
      </w:tabs>
      <w:ind w:firstLine="0" w:firstLineChars="0"/>
    </w:pPr>
    <w:rPr>
      <w:sz w:val="21"/>
      <w:szCs w:val="21"/>
    </w:rPr>
  </w:style>
  <w:style w:type="paragraph" w:customStyle="1" w:styleId="126">
    <w:name w:val="附图标题"/>
    <w:basedOn w:val="1"/>
    <w:next w:val="1"/>
    <w:autoRedefine/>
    <w:qFormat/>
    <w:uiPriority w:val="0"/>
    <w:pPr>
      <w:numPr>
        <w:ilvl w:val="1"/>
        <w:numId w:val="4"/>
      </w:numPr>
      <w:tabs>
        <w:tab w:val="left" w:pos="0"/>
        <w:tab w:val="left" w:pos="900"/>
        <w:tab w:val="clear" w:pos="845"/>
      </w:tabs>
      <w:spacing w:after="100" w:afterLines="100" w:line="240" w:lineRule="auto"/>
      <w:ind w:left="900" w:firstLine="0" w:firstLineChars="0"/>
      <w:jc w:val="center"/>
    </w:pPr>
    <w:rPr>
      <w:rFonts w:ascii="Arial" w:hAnsi="Arial" w:eastAsia="黑体"/>
      <w:b/>
      <w:sz w:val="18"/>
    </w:rPr>
  </w:style>
  <w:style w:type="paragraph" w:customStyle="1" w:styleId="127">
    <w:name w:val="概述"/>
    <w:basedOn w:val="1"/>
    <w:autoRedefine/>
    <w:qFormat/>
    <w:uiPriority w:val="0"/>
    <w:pPr>
      <w:widowControl/>
      <w:tabs>
        <w:tab w:val="left" w:pos="0"/>
        <w:tab w:val="left" w:pos="992"/>
        <w:tab w:val="left" w:pos="1152"/>
      </w:tabs>
      <w:spacing w:line="360" w:lineRule="auto"/>
      <w:ind w:firstLine="420"/>
      <w:jc w:val="left"/>
    </w:pPr>
    <w:rPr>
      <w:rFonts w:ascii="Arial" w:hAnsi="Arial"/>
      <w:kern w:val="0"/>
      <w:sz w:val="21"/>
      <w:szCs w:val="20"/>
    </w:rPr>
  </w:style>
  <w:style w:type="paragraph" w:customStyle="1" w:styleId="128">
    <w:name w:val="正文首行缩进2字符"/>
    <w:basedOn w:val="1"/>
    <w:link w:val="129"/>
    <w:autoRedefine/>
    <w:qFormat/>
    <w:uiPriority w:val="0"/>
    <w:pPr>
      <w:tabs>
        <w:tab w:val="left" w:pos="0"/>
        <w:tab w:val="left" w:pos="992"/>
        <w:tab w:val="left" w:pos="1152"/>
      </w:tabs>
      <w:spacing w:before="156" w:beforeLines="50" w:after="156" w:afterLines="50" w:line="360" w:lineRule="auto"/>
      <w:ind w:firstLine="480"/>
    </w:pPr>
    <w:rPr>
      <w:rFonts w:ascii="Segoe UI" w:hAnsi="宋体"/>
      <w:szCs w:val="20"/>
      <w:lang w:val="zh-CN"/>
    </w:rPr>
  </w:style>
  <w:style w:type="character" w:customStyle="1" w:styleId="129">
    <w:name w:val="正文首行缩进2字符 Char"/>
    <w:link w:val="128"/>
    <w:autoRedefine/>
    <w:qFormat/>
    <w:uiPriority w:val="0"/>
    <w:rPr>
      <w:rFonts w:ascii="Segoe UI" w:hAnsi="宋体" w:eastAsia="宋体" w:cs="Times New Roman"/>
      <w:kern w:val="2"/>
      <w:sz w:val="24"/>
      <w:lang w:val="zh-CN"/>
    </w:rPr>
  </w:style>
  <w:style w:type="paragraph" w:customStyle="1" w:styleId="130">
    <w:name w:val="Char Char Char Char Char Char Char Char Char Char Char Char Char Char Char Char"/>
    <w:basedOn w:val="1"/>
    <w:autoRedefine/>
    <w:qFormat/>
    <w:uiPriority w:val="0"/>
    <w:pPr>
      <w:tabs>
        <w:tab w:val="left" w:pos="360"/>
      </w:tabs>
      <w:adjustRightInd w:val="0"/>
      <w:spacing w:line="360" w:lineRule="auto"/>
      <w:ind w:left="482"/>
      <w:textAlignment w:val="baseline"/>
    </w:pPr>
    <w:rPr>
      <w:rFonts w:ascii="宋体"/>
      <w:kern w:val="0"/>
      <w:szCs w:val="20"/>
    </w:rPr>
  </w:style>
  <w:style w:type="paragraph" w:customStyle="1" w:styleId="131">
    <w:name w:val="样式 仿宋_GB2312 三号 行距: 1.5 倍行距"/>
    <w:basedOn w:val="1"/>
    <w:link w:val="132"/>
    <w:autoRedefine/>
    <w:qFormat/>
    <w:uiPriority w:val="0"/>
    <w:pPr>
      <w:tabs>
        <w:tab w:val="left" w:pos="0"/>
        <w:tab w:val="left" w:pos="992"/>
        <w:tab w:val="left" w:pos="1152"/>
      </w:tabs>
      <w:snapToGrid w:val="0"/>
      <w:spacing w:line="360" w:lineRule="auto"/>
      <w:ind w:firstLine="640"/>
    </w:pPr>
    <w:rPr>
      <w:rFonts w:ascii="仿宋_GB2312" w:eastAsia="仿宋_GB2312"/>
      <w:sz w:val="32"/>
      <w:szCs w:val="20"/>
      <w:lang w:val="zh-CN"/>
    </w:rPr>
  </w:style>
  <w:style w:type="character" w:customStyle="1" w:styleId="132">
    <w:name w:val="样式 仿宋_GB2312 三号 行距: 1.5 倍行距 Char"/>
    <w:link w:val="131"/>
    <w:autoRedefine/>
    <w:qFormat/>
    <w:uiPriority w:val="0"/>
    <w:rPr>
      <w:rFonts w:ascii="仿宋_GB2312" w:hAnsi="Times New Roman" w:eastAsia="仿宋_GB2312" w:cs="Times New Roman"/>
      <w:kern w:val="2"/>
      <w:sz w:val="32"/>
      <w:lang w:val="zh-CN"/>
    </w:rPr>
  </w:style>
  <w:style w:type="paragraph" w:customStyle="1" w:styleId="133">
    <w:name w:val="Body Indent 1st"/>
    <w:basedOn w:val="1"/>
    <w:link w:val="134"/>
    <w:autoRedefine/>
    <w:qFormat/>
    <w:uiPriority w:val="0"/>
    <w:pPr>
      <w:widowControl/>
      <w:tabs>
        <w:tab w:val="left" w:pos="0"/>
        <w:tab w:val="left" w:pos="992"/>
        <w:tab w:val="left" w:pos="1152"/>
      </w:tabs>
      <w:spacing w:before="180" w:after="60" w:line="240" w:lineRule="auto"/>
      <w:ind w:firstLine="476" w:firstLineChars="0"/>
    </w:pPr>
    <w:rPr>
      <w:rFonts w:ascii="Book Antiqua" w:hAnsi="Book Antiqua"/>
      <w:kern w:val="0"/>
      <w:szCs w:val="20"/>
      <w:lang w:val="zh-CN"/>
    </w:rPr>
  </w:style>
  <w:style w:type="character" w:customStyle="1" w:styleId="134">
    <w:name w:val="Body Indent 1st Char"/>
    <w:link w:val="133"/>
    <w:autoRedefine/>
    <w:qFormat/>
    <w:uiPriority w:val="0"/>
    <w:rPr>
      <w:rFonts w:ascii="Book Antiqua" w:hAnsi="Book Antiqua" w:eastAsia="宋体" w:cs="Times New Roman"/>
      <w:sz w:val="24"/>
      <w:lang w:val="zh-CN"/>
    </w:rPr>
  </w:style>
  <w:style w:type="character" w:customStyle="1" w:styleId="135">
    <w:name w:val="正文首行缩进 Char"/>
    <w:basedOn w:val="76"/>
    <w:autoRedefine/>
    <w:qFormat/>
    <w:uiPriority w:val="0"/>
    <w:rPr>
      <w:rFonts w:ascii="Times New Roman" w:hAnsi="Times New Roman" w:eastAsia="宋体" w:cs="Times New Roman"/>
      <w:kern w:val="2"/>
      <w:sz w:val="24"/>
      <w:szCs w:val="24"/>
    </w:rPr>
  </w:style>
  <w:style w:type="paragraph" w:customStyle="1" w:styleId="136">
    <w:name w:val="一级正文"/>
    <w:basedOn w:val="1"/>
    <w:link w:val="137"/>
    <w:autoRedefine/>
    <w:qFormat/>
    <w:uiPriority w:val="0"/>
    <w:pPr>
      <w:tabs>
        <w:tab w:val="left" w:pos="0"/>
        <w:tab w:val="left" w:pos="992"/>
        <w:tab w:val="left" w:pos="1152"/>
      </w:tabs>
      <w:spacing w:line="360" w:lineRule="auto"/>
      <w:ind w:firstLine="480"/>
    </w:pPr>
    <w:rPr>
      <w:lang w:val="zh-CN"/>
    </w:rPr>
  </w:style>
  <w:style w:type="character" w:customStyle="1" w:styleId="137">
    <w:name w:val="一级正文 Char"/>
    <w:link w:val="136"/>
    <w:autoRedefine/>
    <w:qFormat/>
    <w:uiPriority w:val="0"/>
    <w:rPr>
      <w:rFonts w:ascii="Times New Roman" w:hAnsi="Times New Roman" w:eastAsia="宋体" w:cs="Times New Roman"/>
      <w:kern w:val="2"/>
      <w:sz w:val="24"/>
      <w:szCs w:val="24"/>
      <w:lang w:val="zh-CN"/>
    </w:rPr>
  </w:style>
  <w:style w:type="paragraph" w:customStyle="1" w:styleId="138">
    <w:name w:val="Char Char Char Char Char Char Char Char Char Char Char Char"/>
    <w:basedOn w:val="1"/>
    <w:autoRedefine/>
    <w:qFormat/>
    <w:uiPriority w:val="0"/>
    <w:pPr>
      <w:tabs>
        <w:tab w:val="left" w:pos="0"/>
        <w:tab w:val="left" w:pos="992"/>
        <w:tab w:val="left" w:pos="1152"/>
      </w:tabs>
      <w:spacing w:line="360" w:lineRule="auto"/>
      <w:ind w:firstLine="0" w:firstLineChars="0"/>
    </w:pPr>
    <w:rPr>
      <w:rFonts w:ascii="Tahoma" w:hAnsi="Tahoma"/>
      <w:szCs w:val="20"/>
    </w:rPr>
  </w:style>
  <w:style w:type="paragraph" w:customStyle="1" w:styleId="139">
    <w:name w:val="正文无缩进"/>
    <w:basedOn w:val="20"/>
    <w:link w:val="140"/>
    <w:autoRedefine/>
    <w:qFormat/>
    <w:uiPriority w:val="0"/>
    <w:pPr>
      <w:tabs>
        <w:tab w:val="left" w:pos="0"/>
        <w:tab w:val="left" w:pos="992"/>
        <w:tab w:val="left" w:pos="1152"/>
      </w:tabs>
      <w:spacing w:before="156" w:beforeLines="50" w:after="156" w:afterLines="50" w:line="360" w:lineRule="auto"/>
      <w:ind w:firstLine="0" w:firstLineChars="0"/>
    </w:pPr>
    <w:rPr>
      <w:sz w:val="21"/>
      <w:szCs w:val="20"/>
      <w:lang w:val="zh-CN"/>
    </w:rPr>
  </w:style>
  <w:style w:type="character" w:customStyle="1" w:styleId="140">
    <w:name w:val="正文无缩进 Char"/>
    <w:link w:val="139"/>
    <w:autoRedefine/>
    <w:qFormat/>
    <w:uiPriority w:val="0"/>
    <w:rPr>
      <w:rFonts w:ascii="Times New Roman" w:hAnsi="Times New Roman" w:eastAsia="宋体" w:cs="Times New Roman"/>
      <w:kern w:val="2"/>
      <w:sz w:val="21"/>
      <w:lang w:val="zh-CN"/>
    </w:rPr>
  </w:style>
  <w:style w:type="paragraph" w:customStyle="1" w:styleId="141">
    <w:name w:val="封面副标题"/>
    <w:autoRedefine/>
    <w:qFormat/>
    <w:uiPriority w:val="0"/>
    <w:pPr>
      <w:numPr>
        <w:ilvl w:val="0"/>
        <w:numId w:val="9"/>
      </w:numPr>
      <w:tabs>
        <w:tab w:val="clear" w:pos="420"/>
      </w:tabs>
      <w:spacing w:line="360" w:lineRule="auto"/>
      <w:ind w:left="0" w:firstLine="0"/>
      <w:jc w:val="center"/>
    </w:pPr>
    <w:rPr>
      <w:rFonts w:ascii="Arial" w:hAnsi="Arial" w:eastAsia="黑体" w:cs="Times New Roman"/>
      <w:sz w:val="32"/>
      <w:szCs w:val="24"/>
      <w:lang w:val="en-US" w:eastAsia="zh-CN" w:bidi="ar-SA"/>
    </w:rPr>
  </w:style>
  <w:style w:type="paragraph" w:customStyle="1" w:styleId="142">
    <w:name w:val="标准正文"/>
    <w:basedOn w:val="22"/>
    <w:autoRedefine/>
    <w:qFormat/>
    <w:uiPriority w:val="0"/>
    <w:pPr>
      <w:tabs>
        <w:tab w:val="left" w:pos="0"/>
        <w:tab w:val="left" w:pos="992"/>
        <w:tab w:val="left" w:pos="1152"/>
      </w:tabs>
      <w:spacing w:before="60" w:after="60" w:line="360" w:lineRule="auto"/>
      <w:ind w:left="0" w:leftChars="0" w:firstLine="482" w:firstLineChars="0"/>
    </w:pPr>
    <w:rPr>
      <w:rFonts w:ascii="Arial" w:hAnsi="Arial"/>
      <w:szCs w:val="20"/>
    </w:rPr>
  </w:style>
  <w:style w:type="character" w:customStyle="1" w:styleId="143">
    <w:name w:val="articlebody3"/>
    <w:autoRedefine/>
    <w:qFormat/>
    <w:uiPriority w:val="0"/>
    <w:rPr>
      <w:sz w:val="21"/>
      <w:szCs w:val="21"/>
    </w:rPr>
  </w:style>
  <w:style w:type="paragraph" w:customStyle="1" w:styleId="144">
    <w:name w:val="正文文字样式"/>
    <w:basedOn w:val="1"/>
    <w:link w:val="145"/>
    <w:autoRedefine/>
    <w:qFormat/>
    <w:uiPriority w:val="0"/>
    <w:pPr>
      <w:tabs>
        <w:tab w:val="left" w:pos="0"/>
        <w:tab w:val="left" w:pos="992"/>
        <w:tab w:val="left" w:pos="1152"/>
      </w:tabs>
    </w:pPr>
    <w:rPr>
      <w:lang w:val="zh-CN"/>
    </w:rPr>
  </w:style>
  <w:style w:type="character" w:customStyle="1" w:styleId="145">
    <w:name w:val="正文文字样式 Char Char"/>
    <w:link w:val="144"/>
    <w:autoRedefine/>
    <w:qFormat/>
    <w:uiPriority w:val="0"/>
    <w:rPr>
      <w:rFonts w:ascii="Times New Roman" w:hAnsi="Times New Roman" w:eastAsia="宋体" w:cs="Times New Roman"/>
      <w:kern w:val="2"/>
      <w:sz w:val="24"/>
      <w:szCs w:val="24"/>
      <w:lang w:val="zh-CN"/>
    </w:rPr>
  </w:style>
  <w:style w:type="paragraph" w:customStyle="1" w:styleId="146">
    <w:name w:val="p15"/>
    <w:basedOn w:val="1"/>
    <w:autoRedefine/>
    <w:qFormat/>
    <w:uiPriority w:val="0"/>
    <w:pPr>
      <w:widowControl/>
      <w:tabs>
        <w:tab w:val="left" w:pos="0"/>
        <w:tab w:val="left" w:pos="992"/>
        <w:tab w:val="left" w:pos="1152"/>
      </w:tabs>
      <w:snapToGrid w:val="0"/>
      <w:spacing w:line="400" w:lineRule="atLeast"/>
      <w:ind w:firstLine="0" w:firstLineChars="0"/>
      <w:textAlignment w:val="baseline"/>
    </w:pPr>
    <w:rPr>
      <w:kern w:val="0"/>
    </w:rPr>
  </w:style>
  <w:style w:type="paragraph" w:customStyle="1" w:styleId="147">
    <w:name w:val="正文(表格使用)"/>
    <w:basedOn w:val="1"/>
    <w:next w:val="1"/>
    <w:autoRedefine/>
    <w:qFormat/>
    <w:uiPriority w:val="0"/>
    <w:pPr>
      <w:tabs>
        <w:tab w:val="left" w:pos="0"/>
        <w:tab w:val="left" w:pos="992"/>
        <w:tab w:val="left" w:pos="1152"/>
      </w:tabs>
      <w:spacing w:line="240" w:lineRule="auto"/>
      <w:ind w:firstLine="0" w:firstLineChars="0"/>
      <w:jc w:val="center"/>
    </w:pPr>
    <w:rPr>
      <w:sz w:val="21"/>
      <w:szCs w:val="20"/>
    </w:rPr>
  </w:style>
  <w:style w:type="paragraph" w:customStyle="1" w:styleId="148">
    <w:name w:val="Char1"/>
    <w:basedOn w:val="1"/>
    <w:autoRedefine/>
    <w:qFormat/>
    <w:uiPriority w:val="0"/>
    <w:pPr>
      <w:tabs>
        <w:tab w:val="left" w:pos="0"/>
        <w:tab w:val="left" w:pos="992"/>
        <w:tab w:val="left" w:pos="1152"/>
      </w:tabs>
      <w:spacing w:line="240" w:lineRule="auto"/>
      <w:ind w:firstLine="0" w:firstLineChars="0"/>
    </w:pPr>
    <w:rPr>
      <w:sz w:val="21"/>
    </w:rPr>
  </w:style>
  <w:style w:type="paragraph" w:customStyle="1" w:styleId="149">
    <w:name w:val="样式 正文"/>
    <w:basedOn w:val="1"/>
    <w:autoRedefine/>
    <w:qFormat/>
    <w:uiPriority w:val="0"/>
    <w:pPr>
      <w:tabs>
        <w:tab w:val="left" w:pos="0"/>
        <w:tab w:val="left" w:pos="992"/>
        <w:tab w:val="left" w:pos="1152"/>
      </w:tabs>
      <w:spacing w:line="360" w:lineRule="auto"/>
      <w:ind w:firstLine="480"/>
      <w:jc w:val="left"/>
    </w:pPr>
    <w:rPr>
      <w:rFonts w:ascii="宋体" w:hAnsi="宋体" w:cs="宋体"/>
      <w:szCs w:val="20"/>
    </w:rPr>
  </w:style>
  <w:style w:type="paragraph" w:customStyle="1" w:styleId="150">
    <w:name w:val="标书正文"/>
    <w:link w:val="151"/>
    <w:autoRedefine/>
    <w:qFormat/>
    <w:uiPriority w:val="0"/>
    <w:pPr>
      <w:spacing w:line="360" w:lineRule="auto"/>
      <w:ind w:firstLine="200" w:firstLineChars="200"/>
    </w:pPr>
    <w:rPr>
      <w:rFonts w:ascii="Calibri" w:hAnsi="Calibri" w:eastAsia="宋体" w:cs="Times New Roman"/>
      <w:sz w:val="24"/>
      <w:szCs w:val="22"/>
      <w:lang w:val="en-US" w:eastAsia="zh-CN" w:bidi="ar-SA"/>
    </w:rPr>
  </w:style>
  <w:style w:type="character" w:customStyle="1" w:styleId="151">
    <w:name w:val="标书正文 Char"/>
    <w:link w:val="150"/>
    <w:autoRedefine/>
    <w:qFormat/>
    <w:uiPriority w:val="0"/>
    <w:rPr>
      <w:rFonts w:ascii="Calibri" w:hAnsi="Calibri" w:eastAsia="宋体" w:cs="Times New Roman"/>
      <w:sz w:val="24"/>
      <w:szCs w:val="22"/>
    </w:rPr>
  </w:style>
  <w:style w:type="paragraph" w:customStyle="1" w:styleId="152">
    <w:name w:val="demo正文"/>
    <w:basedOn w:val="1"/>
    <w:link w:val="153"/>
    <w:autoRedefine/>
    <w:qFormat/>
    <w:uiPriority w:val="0"/>
    <w:pPr>
      <w:tabs>
        <w:tab w:val="left" w:pos="0"/>
        <w:tab w:val="left" w:pos="992"/>
        <w:tab w:val="left" w:pos="1152"/>
      </w:tabs>
      <w:spacing w:line="360" w:lineRule="auto"/>
      <w:ind w:firstLine="420"/>
    </w:pPr>
    <w:rPr>
      <w:rFonts w:ascii="宋体" w:hAnsi="宋体"/>
      <w:kern w:val="0"/>
      <w:szCs w:val="21"/>
      <w:lang w:val="zh-CN"/>
    </w:rPr>
  </w:style>
  <w:style w:type="character" w:customStyle="1" w:styleId="153">
    <w:name w:val="demo正文 Char"/>
    <w:link w:val="152"/>
    <w:autoRedefine/>
    <w:qFormat/>
    <w:uiPriority w:val="0"/>
    <w:rPr>
      <w:rFonts w:ascii="宋体" w:hAnsi="宋体" w:eastAsia="宋体" w:cs="Times New Roman"/>
      <w:sz w:val="24"/>
      <w:szCs w:val="21"/>
      <w:lang w:val="zh-CN"/>
    </w:rPr>
  </w:style>
  <w:style w:type="paragraph" w:customStyle="1" w:styleId="154">
    <w:name w:val="Char"/>
    <w:basedOn w:val="1"/>
    <w:autoRedefine/>
    <w:qFormat/>
    <w:uiPriority w:val="0"/>
    <w:pPr>
      <w:tabs>
        <w:tab w:val="left" w:pos="0"/>
        <w:tab w:val="left" w:pos="992"/>
        <w:tab w:val="left" w:pos="1152"/>
      </w:tabs>
      <w:spacing w:line="240" w:lineRule="auto"/>
      <w:ind w:firstLine="0" w:firstLineChars="0"/>
    </w:pPr>
    <w:rPr>
      <w:sz w:val="21"/>
    </w:rPr>
  </w:style>
  <w:style w:type="paragraph" w:customStyle="1" w:styleId="155">
    <w:name w:val="样式 标题 2标题12nd levelh22Header 2H2UNDERRUBRIK 1-2sect 1.2..."/>
    <w:basedOn w:val="3"/>
    <w:autoRedefine/>
    <w:qFormat/>
    <w:uiPriority w:val="0"/>
    <w:pPr>
      <w:tabs>
        <w:tab w:val="left" w:pos="0"/>
        <w:tab w:val="left" w:pos="432"/>
        <w:tab w:val="left" w:pos="576"/>
        <w:tab w:val="clear" w:pos="425"/>
        <w:tab w:val="clear" w:pos="567"/>
      </w:tabs>
      <w:snapToGrid/>
      <w:spacing w:line="360" w:lineRule="auto"/>
      <w:ind w:left="576"/>
    </w:pPr>
    <w:rPr>
      <w:rFonts w:ascii="宋体" w:hAnsi="宋体"/>
      <w:lang w:val="zh-CN"/>
    </w:rPr>
  </w:style>
  <w:style w:type="paragraph" w:customStyle="1" w:styleId="156">
    <w:name w:val="Char Char Char"/>
    <w:basedOn w:val="1"/>
    <w:autoRedefine/>
    <w:qFormat/>
    <w:uiPriority w:val="0"/>
    <w:pPr>
      <w:tabs>
        <w:tab w:val="left" w:pos="0"/>
        <w:tab w:val="left" w:pos="992"/>
        <w:tab w:val="left" w:pos="1152"/>
      </w:tabs>
      <w:spacing w:line="360" w:lineRule="auto"/>
      <w:ind w:firstLine="0" w:firstLineChars="0"/>
    </w:pPr>
    <w:rPr>
      <w:rFonts w:ascii="Tahoma" w:hAnsi="Tahoma"/>
      <w:szCs w:val="20"/>
    </w:rPr>
  </w:style>
  <w:style w:type="paragraph" w:customStyle="1" w:styleId="157">
    <w:name w:val="Char Char Char1 Char Char Char Char Char Char Char Char Char Char Char Char Char Char Char Char Char Char1 Char Char Char Char Char Char Char Char Char Char Char Char Char Char Char Char Char"/>
    <w:basedOn w:val="1"/>
    <w:autoRedefine/>
    <w:qFormat/>
    <w:uiPriority w:val="0"/>
    <w:pPr>
      <w:tabs>
        <w:tab w:val="left" w:pos="0"/>
        <w:tab w:val="left" w:pos="992"/>
        <w:tab w:val="left" w:pos="1152"/>
      </w:tabs>
      <w:spacing w:line="360" w:lineRule="auto"/>
      <w:ind w:firstLine="0" w:firstLineChars="0"/>
    </w:pPr>
    <w:rPr>
      <w:sz w:val="21"/>
    </w:rPr>
  </w:style>
  <w:style w:type="paragraph" w:customStyle="1" w:styleId="158">
    <w:name w:val="样式 小四 首行缩进:  2 字符 段前: 7.8 磅 行距: 1.5 倍行距"/>
    <w:basedOn w:val="1"/>
    <w:autoRedefine/>
    <w:qFormat/>
    <w:uiPriority w:val="0"/>
    <w:pPr>
      <w:tabs>
        <w:tab w:val="left" w:pos="0"/>
        <w:tab w:val="left" w:pos="992"/>
        <w:tab w:val="left" w:pos="1152"/>
      </w:tabs>
      <w:spacing w:line="360" w:lineRule="auto"/>
    </w:pPr>
    <w:rPr>
      <w:rFonts w:cs="宋体"/>
      <w:szCs w:val="20"/>
    </w:rPr>
  </w:style>
  <w:style w:type="paragraph" w:customStyle="1" w:styleId="159">
    <w:name w:val="标书表格"/>
    <w:autoRedefine/>
    <w:qFormat/>
    <w:uiPriority w:val="0"/>
    <w:pPr>
      <w:spacing w:line="288" w:lineRule="auto"/>
    </w:pPr>
    <w:rPr>
      <w:rFonts w:ascii="Calibri" w:hAnsi="Calibri" w:eastAsia="宋体" w:cs="Times New Roman"/>
      <w:kern w:val="2"/>
      <w:sz w:val="24"/>
      <w:szCs w:val="22"/>
      <w:lang w:val="en-US" w:eastAsia="zh-CN" w:bidi="ar-SA"/>
    </w:rPr>
  </w:style>
  <w:style w:type="paragraph" w:customStyle="1" w:styleId="160">
    <w:name w:val="Char2"/>
    <w:basedOn w:val="1"/>
    <w:link w:val="161"/>
    <w:autoRedefine/>
    <w:qFormat/>
    <w:uiPriority w:val="0"/>
    <w:pPr>
      <w:tabs>
        <w:tab w:val="left" w:pos="0"/>
        <w:tab w:val="left" w:pos="992"/>
        <w:tab w:val="left" w:pos="1152"/>
      </w:tabs>
      <w:spacing w:line="360" w:lineRule="auto"/>
      <w:ind w:firstLine="0" w:firstLineChars="0"/>
    </w:pPr>
    <w:rPr>
      <w:lang w:val="zh-CN"/>
    </w:rPr>
  </w:style>
  <w:style w:type="character" w:customStyle="1" w:styleId="161">
    <w:name w:val="Char Char"/>
    <w:link w:val="160"/>
    <w:autoRedefine/>
    <w:qFormat/>
    <w:uiPriority w:val="0"/>
    <w:rPr>
      <w:rFonts w:ascii="Times New Roman" w:hAnsi="Times New Roman" w:eastAsia="宋体" w:cs="Times New Roman"/>
      <w:kern w:val="2"/>
      <w:sz w:val="24"/>
      <w:szCs w:val="24"/>
      <w:lang w:val="zh-CN"/>
    </w:rPr>
  </w:style>
  <w:style w:type="paragraph" w:customStyle="1" w:styleId="162">
    <w:name w:val="章标题"/>
    <w:next w:val="1"/>
    <w:autoRedefine/>
    <w:qFormat/>
    <w:uiPriority w:val="0"/>
    <w:pPr>
      <w:numPr>
        <w:ilvl w:val="1"/>
        <w:numId w:val="10"/>
      </w:numPr>
      <w:tabs>
        <w:tab w:val="left" w:pos="420"/>
      </w:tabs>
      <w:spacing w:before="156" w:beforeLines="50" w:after="156" w:afterLines="50"/>
      <w:jc w:val="both"/>
      <w:outlineLvl w:val="0"/>
    </w:pPr>
    <w:rPr>
      <w:rFonts w:ascii="Times New Roman" w:hAnsi="Times New Roman" w:eastAsia="黑体" w:cs="Times New Roman"/>
      <w:b/>
      <w:sz w:val="21"/>
      <w:lang w:val="en-US" w:eastAsia="zh-CN" w:bidi="ar-SA"/>
    </w:rPr>
  </w:style>
  <w:style w:type="paragraph" w:customStyle="1" w:styleId="163">
    <w:name w:val="一级条标题"/>
    <w:basedOn w:val="162"/>
    <w:next w:val="1"/>
    <w:autoRedefine/>
    <w:qFormat/>
    <w:uiPriority w:val="0"/>
    <w:pPr>
      <w:numPr>
        <w:ilvl w:val="2"/>
      </w:numPr>
      <w:tabs>
        <w:tab w:val="clear" w:pos="420"/>
      </w:tabs>
      <w:spacing w:before="0" w:beforeLines="0" w:after="0" w:afterLines="0"/>
      <w:ind w:left="0"/>
      <w:outlineLvl w:val="1"/>
    </w:pPr>
  </w:style>
  <w:style w:type="paragraph" w:customStyle="1" w:styleId="164">
    <w:name w:val="二级条标题"/>
    <w:basedOn w:val="163"/>
    <w:next w:val="1"/>
    <w:autoRedefine/>
    <w:qFormat/>
    <w:uiPriority w:val="0"/>
    <w:pPr>
      <w:numPr>
        <w:ilvl w:val="3"/>
      </w:numPr>
      <w:outlineLvl w:val="2"/>
    </w:pPr>
  </w:style>
  <w:style w:type="paragraph" w:customStyle="1" w:styleId="165">
    <w:name w:val="三级条标题"/>
    <w:basedOn w:val="164"/>
    <w:next w:val="1"/>
    <w:autoRedefine/>
    <w:qFormat/>
    <w:uiPriority w:val="0"/>
    <w:pPr>
      <w:numPr>
        <w:ilvl w:val="4"/>
      </w:numPr>
      <w:tabs>
        <w:tab w:val="left" w:pos="945"/>
      </w:tabs>
      <w:outlineLvl w:val="3"/>
    </w:pPr>
  </w:style>
  <w:style w:type="paragraph" w:customStyle="1" w:styleId="166">
    <w:name w:val="四级条标题"/>
    <w:basedOn w:val="165"/>
    <w:next w:val="1"/>
    <w:autoRedefine/>
    <w:qFormat/>
    <w:uiPriority w:val="0"/>
    <w:pPr>
      <w:numPr>
        <w:ilvl w:val="5"/>
      </w:numPr>
      <w:tabs>
        <w:tab w:val="left" w:pos="1155"/>
        <w:tab w:val="clear" w:pos="945"/>
      </w:tabs>
      <w:outlineLvl w:val="5"/>
    </w:pPr>
  </w:style>
  <w:style w:type="paragraph" w:customStyle="1" w:styleId="167">
    <w:name w:val="五级条标题"/>
    <w:basedOn w:val="166"/>
    <w:next w:val="1"/>
    <w:autoRedefine/>
    <w:qFormat/>
    <w:uiPriority w:val="0"/>
    <w:pPr>
      <w:numPr>
        <w:ilvl w:val="6"/>
      </w:numPr>
      <w:tabs>
        <w:tab w:val="left" w:pos="1407"/>
        <w:tab w:val="clear" w:pos="1155"/>
      </w:tabs>
      <w:outlineLvl w:val="6"/>
    </w:pPr>
  </w:style>
  <w:style w:type="paragraph" w:customStyle="1" w:styleId="168">
    <w:name w:val="_标准条文"/>
    <w:basedOn w:val="1"/>
    <w:link w:val="169"/>
    <w:autoRedefine/>
    <w:qFormat/>
    <w:uiPriority w:val="0"/>
    <w:pPr>
      <w:tabs>
        <w:tab w:val="left" w:pos="0"/>
        <w:tab w:val="left" w:pos="992"/>
        <w:tab w:val="left" w:pos="1152"/>
      </w:tabs>
      <w:overflowPunct w:val="0"/>
      <w:snapToGrid w:val="0"/>
      <w:spacing w:line="276" w:lineRule="auto"/>
      <w:ind w:firstLine="420"/>
    </w:pPr>
    <w:rPr>
      <w:rFonts w:ascii="Arial" w:hAnsi="Arial" w:cs="宋体"/>
      <w:sz w:val="21"/>
      <w:szCs w:val="20"/>
    </w:rPr>
  </w:style>
  <w:style w:type="character" w:customStyle="1" w:styleId="169">
    <w:name w:val="_标准条文 Char"/>
    <w:link w:val="168"/>
    <w:autoRedefine/>
    <w:qFormat/>
    <w:uiPriority w:val="0"/>
    <w:rPr>
      <w:rFonts w:ascii="Arial" w:hAnsi="Arial" w:eastAsia="宋体" w:cs="宋体"/>
      <w:kern w:val="2"/>
      <w:sz w:val="21"/>
    </w:rPr>
  </w:style>
  <w:style w:type="paragraph" w:customStyle="1" w:styleId="170">
    <w:name w:val="公式"/>
    <w:basedOn w:val="168"/>
    <w:autoRedefine/>
    <w:qFormat/>
    <w:uiPriority w:val="0"/>
    <w:pPr>
      <w:tabs>
        <w:tab w:val="center" w:pos="4706"/>
        <w:tab w:val="right" w:pos="9412"/>
      </w:tabs>
      <w:overflowPunct/>
      <w:topLinePunct/>
      <w:spacing w:before="40" w:after="40" w:line="240" w:lineRule="auto"/>
      <w:ind w:firstLine="0" w:firstLineChars="0"/>
    </w:pPr>
    <w:rPr>
      <w:rFonts w:ascii="Times New Roman" w:hAnsi="Times New Roman" w:cs="Times New Roman"/>
      <w:position w:val="-24"/>
      <w:szCs w:val="21"/>
      <w:lang w:val="zh-CN"/>
    </w:rPr>
  </w:style>
  <w:style w:type="paragraph" w:customStyle="1" w:styleId="171">
    <w:name w:val="font5"/>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172">
    <w:name w:val="font6"/>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173">
    <w:name w:val="font7"/>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174">
    <w:name w:val="xl66"/>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75">
    <w:name w:val="xl67"/>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b/>
      <w:bCs/>
      <w:kern w:val="0"/>
    </w:rPr>
  </w:style>
  <w:style w:type="paragraph" w:customStyle="1" w:styleId="176">
    <w:name w:val="xl68"/>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b/>
      <w:bCs/>
      <w:kern w:val="0"/>
    </w:rPr>
  </w:style>
  <w:style w:type="paragraph" w:customStyle="1" w:styleId="177">
    <w:name w:val="xl69"/>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kern w:val="0"/>
    </w:rPr>
  </w:style>
  <w:style w:type="paragraph" w:customStyle="1" w:styleId="178">
    <w:name w:val="xl70"/>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kern w:val="0"/>
    </w:rPr>
  </w:style>
  <w:style w:type="paragraph" w:customStyle="1" w:styleId="179">
    <w:name w:val="xl71"/>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80">
    <w:name w:val="xl72"/>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81">
    <w:name w:val="xl73"/>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kern w:val="0"/>
    </w:rPr>
  </w:style>
  <w:style w:type="paragraph" w:customStyle="1" w:styleId="182">
    <w:name w:val="xl74"/>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kern w:val="0"/>
    </w:rPr>
  </w:style>
  <w:style w:type="paragraph" w:customStyle="1" w:styleId="183">
    <w:name w:val="xl75"/>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84">
    <w:name w:val="xl76"/>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85">
    <w:name w:val="xl77"/>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86">
    <w:name w:val="xl78"/>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87">
    <w:name w:val="xl79"/>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88">
    <w:name w:val="xl80"/>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color w:val="FF0000"/>
      <w:kern w:val="0"/>
    </w:rPr>
  </w:style>
  <w:style w:type="paragraph" w:customStyle="1" w:styleId="189">
    <w:name w:val="xl81"/>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color w:val="FF0000"/>
      <w:kern w:val="0"/>
    </w:rPr>
  </w:style>
  <w:style w:type="paragraph" w:customStyle="1" w:styleId="190">
    <w:name w:val="xl82"/>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91">
    <w:name w:val="xl83"/>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92">
    <w:name w:val="xl84"/>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93">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94">
    <w:name w:val="xl86"/>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95">
    <w:name w:val="xl87"/>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96">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97">
    <w:name w:val="xl89"/>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98">
    <w:name w:val="xl90"/>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textAlignment w:val="bottom"/>
    </w:pPr>
    <w:rPr>
      <w:rFonts w:ascii="微软雅黑" w:hAnsi="微软雅黑" w:eastAsia="微软雅黑" w:cs="宋体"/>
      <w:kern w:val="0"/>
    </w:rPr>
  </w:style>
  <w:style w:type="paragraph" w:customStyle="1" w:styleId="199">
    <w:name w:val="xl91"/>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kern w:val="0"/>
    </w:rPr>
  </w:style>
  <w:style w:type="paragraph" w:customStyle="1" w:styleId="200">
    <w:name w:val="gedi封面"/>
    <w:basedOn w:val="1"/>
    <w:autoRedefine/>
    <w:qFormat/>
    <w:uiPriority w:val="0"/>
    <w:pPr>
      <w:widowControl/>
      <w:tabs>
        <w:tab w:val="left" w:pos="0"/>
        <w:tab w:val="left" w:pos="992"/>
        <w:tab w:val="left" w:pos="1152"/>
      </w:tabs>
      <w:ind w:firstLine="480"/>
    </w:pPr>
    <w:rPr>
      <w:rFonts w:cs="Cambria Math"/>
    </w:rPr>
  </w:style>
  <w:style w:type="paragraph" w:customStyle="1" w:styleId="201">
    <w:name w:val="标准书眉一"/>
    <w:autoRedefine/>
    <w:qFormat/>
    <w:uiPriority w:val="99"/>
    <w:pPr>
      <w:jc w:val="both"/>
    </w:pPr>
    <w:rPr>
      <w:rFonts w:ascii="Times New Roman" w:hAnsi="Times New Roman" w:eastAsia="宋体" w:cs="Times New Roman"/>
      <w:lang w:val="en-US" w:eastAsia="zh-CN" w:bidi="ar-SA"/>
    </w:rPr>
  </w:style>
  <w:style w:type="character" w:customStyle="1" w:styleId="202">
    <w:name w:val="页脚 Char1"/>
    <w:autoRedefine/>
    <w:qFormat/>
    <w:uiPriority w:val="0"/>
    <w:rPr>
      <w:kern w:val="2"/>
      <w:sz w:val="18"/>
      <w:szCs w:val="18"/>
    </w:rPr>
  </w:style>
  <w:style w:type="paragraph" w:customStyle="1" w:styleId="203">
    <w:name w:val="图片"/>
    <w:next w:val="1"/>
    <w:autoRedefine/>
    <w:qFormat/>
    <w:uiPriority w:val="0"/>
    <w:pPr>
      <w:adjustRightInd w:val="0"/>
      <w:snapToGrid w:val="0"/>
      <w:spacing w:afterLines="50"/>
      <w:jc w:val="center"/>
    </w:pPr>
    <w:rPr>
      <w:rFonts w:ascii="Times New Roman" w:hAnsi="Times New Roman" w:eastAsia="宋体" w:cs="Times New Roman"/>
      <w:sz w:val="22"/>
      <w:lang w:val="en-US" w:eastAsia="zh-CN" w:bidi="ar-SA"/>
    </w:rPr>
  </w:style>
  <w:style w:type="paragraph" w:customStyle="1" w:styleId="204">
    <w:name w:val="图表样式"/>
    <w:autoRedefine/>
    <w:qFormat/>
    <w:uiPriority w:val="99"/>
    <w:pPr>
      <w:jc w:val="center"/>
    </w:pPr>
    <w:rPr>
      <w:rFonts w:ascii="宋体" w:hAnsi="宋体" w:eastAsia="宋体" w:cs="宋体"/>
      <w:sz w:val="21"/>
      <w:szCs w:val="21"/>
      <w:lang w:val="en-US" w:eastAsia="zh-CN" w:bidi="ar-SA"/>
    </w:rPr>
  </w:style>
  <w:style w:type="paragraph" w:customStyle="1" w:styleId="205">
    <w:name w:val="标题3"/>
    <w:basedOn w:val="3"/>
    <w:autoRedefine/>
    <w:qFormat/>
    <w:uiPriority w:val="0"/>
    <w:pPr>
      <w:keepNext w:val="0"/>
      <w:keepLines w:val="0"/>
      <w:numPr>
        <w:ilvl w:val="0"/>
        <w:numId w:val="0"/>
      </w:numPr>
      <w:tabs>
        <w:tab w:val="left" w:pos="0"/>
        <w:tab w:val="left" w:pos="576"/>
        <w:tab w:val="clear" w:pos="425"/>
        <w:tab w:val="clear" w:pos="567"/>
      </w:tabs>
      <w:adjustRightInd w:val="0"/>
      <w:outlineLvl w:val="2"/>
    </w:pPr>
    <w:rPr>
      <w:rFonts w:cstheme="majorBidi"/>
      <w:b w:val="0"/>
      <w:bCs w:val="0"/>
      <w:szCs w:val="28"/>
    </w:rPr>
  </w:style>
  <w:style w:type="paragraph" w:customStyle="1" w:styleId="206">
    <w:name w:val="表格文本 居左"/>
    <w:basedOn w:val="207"/>
    <w:autoRedefine/>
    <w:qFormat/>
    <w:uiPriority w:val="34"/>
    <w:pPr>
      <w:tabs>
        <w:tab w:val="left" w:pos="0"/>
        <w:tab w:val="left" w:pos="992"/>
        <w:tab w:val="left" w:pos="1152"/>
      </w:tabs>
      <w:jc w:val="left"/>
    </w:pPr>
    <w:rPr>
      <w:rFonts w:cs="宋体"/>
      <w:szCs w:val="20"/>
    </w:rPr>
  </w:style>
  <w:style w:type="paragraph" w:customStyle="1" w:styleId="207">
    <w:name w:val="表格文本  样式基准"/>
    <w:basedOn w:val="1"/>
    <w:autoRedefine/>
    <w:qFormat/>
    <w:uiPriority w:val="34"/>
    <w:pPr>
      <w:tabs>
        <w:tab w:val="left" w:pos="0"/>
        <w:tab w:val="left" w:pos="992"/>
        <w:tab w:val="left" w:pos="1152"/>
      </w:tabs>
      <w:suppressAutoHyphens/>
      <w:autoSpaceDN w:val="0"/>
      <w:jc w:val="center"/>
      <w:textAlignment w:val="baseline"/>
    </w:pPr>
    <w:rPr>
      <w:rFonts w:hAnsi="Calibri" w:asciiTheme="minorEastAsia" w:eastAsiaTheme="minorEastAsia"/>
      <w:kern w:val="0"/>
    </w:rPr>
  </w:style>
  <w:style w:type="paragraph" w:customStyle="1" w:styleId="208">
    <w:name w:val="段"/>
    <w:autoRedefine/>
    <w:qFormat/>
    <w:uiPriority w:val="0"/>
    <w:pPr>
      <w:tabs>
        <w:tab w:val="center" w:pos="4201"/>
        <w:tab w:val="right" w:leader="dot" w:pos="9298"/>
      </w:tabs>
      <w:autoSpaceDE w:val="0"/>
      <w:autoSpaceDN w:val="0"/>
      <w:spacing w:line="240" w:lineRule="exact"/>
      <w:ind w:firstLine="420" w:firstLineChars="200"/>
      <w:jc w:val="both"/>
    </w:pPr>
    <w:rPr>
      <w:rFonts w:ascii="宋体" w:hAnsi="宋体" w:eastAsia="等线" w:cs="Times New Roman"/>
      <w:sz w:val="21"/>
      <w:lang w:val="en-US" w:eastAsia="zh-CN" w:bidi="ar-SA"/>
    </w:rPr>
  </w:style>
  <w:style w:type="paragraph" w:customStyle="1" w:styleId="209">
    <w:name w:val="字母编号列项（一级）"/>
    <w:autoRedefine/>
    <w:qFormat/>
    <w:uiPriority w:val="0"/>
    <w:pPr>
      <w:numPr>
        <w:ilvl w:val="0"/>
        <w:numId w:val="11"/>
      </w:numPr>
      <w:jc w:val="both"/>
    </w:pPr>
    <w:rPr>
      <w:rFonts w:ascii="宋体" w:hAnsi="Times New Roman" w:eastAsia="宋体" w:cs="Times New Roman"/>
      <w:sz w:val="21"/>
      <w:lang w:val="en-US" w:eastAsia="zh-CN" w:bidi="ar-SA"/>
    </w:rPr>
  </w:style>
  <w:style w:type="paragraph" w:customStyle="1" w:styleId="210">
    <w:name w:val="表格文本 居左 + 小五"/>
    <w:basedOn w:val="206"/>
    <w:autoRedefine/>
    <w:unhideWhenUsed/>
    <w:qFormat/>
    <w:uiPriority w:val="34"/>
    <w:pPr>
      <w:suppressAutoHyphens w:val="0"/>
      <w:wordWrap w:val="0"/>
      <w:autoSpaceDN/>
      <w:textAlignment w:val="auto"/>
    </w:pPr>
    <w:rPr>
      <w:rFonts w:ascii="宋体" w:hAnsi="宋体" w:eastAsia="宋体" w:cstheme="minorBidi"/>
      <w:kern w:val="2"/>
      <w:sz w:val="18"/>
      <w:szCs w:val="21"/>
    </w:rPr>
  </w:style>
  <w:style w:type="paragraph" w:customStyle="1" w:styleId="211">
    <w:name w:val="表格标题"/>
    <w:basedOn w:val="207"/>
    <w:autoRedefine/>
    <w:qFormat/>
    <w:uiPriority w:val="0"/>
    <w:rPr>
      <w:b/>
    </w:rPr>
  </w:style>
  <w:style w:type="paragraph" w:customStyle="1" w:styleId="212">
    <w:name w:val="项目符号-WNT"/>
    <w:basedOn w:val="14"/>
    <w:link w:val="213"/>
    <w:autoRedefine/>
    <w:qFormat/>
    <w:uiPriority w:val="0"/>
    <w:pPr>
      <w:numPr>
        <w:ilvl w:val="0"/>
        <w:numId w:val="12"/>
      </w:numPr>
      <w:tabs>
        <w:tab w:val="left" w:pos="0"/>
        <w:tab w:val="left" w:pos="992"/>
        <w:tab w:val="left" w:pos="1152"/>
        <w:tab w:val="clear" w:pos="28"/>
        <w:tab w:val="clear" w:pos="1620"/>
      </w:tabs>
      <w:spacing w:line="360" w:lineRule="auto"/>
      <w:ind w:firstLine="0" w:firstLineChars="0"/>
    </w:pPr>
    <w:rPr>
      <w:bCs/>
      <w:sz w:val="24"/>
      <w:szCs w:val="24"/>
      <w:u w:color="C00000"/>
    </w:rPr>
  </w:style>
  <w:style w:type="character" w:customStyle="1" w:styleId="213">
    <w:name w:val="项目符号-WNT 字符"/>
    <w:link w:val="212"/>
    <w:autoRedefine/>
    <w:qFormat/>
    <w:uiPriority w:val="0"/>
    <w:rPr>
      <w:rFonts w:ascii="Times New Roman" w:hAnsi="Times New Roman" w:eastAsia="宋体" w:cs="Times New Roman"/>
      <w:b/>
      <w:bCs/>
      <w:kern w:val="2"/>
      <w:sz w:val="24"/>
      <w:szCs w:val="24"/>
      <w:u w:color="C00000"/>
    </w:rPr>
  </w:style>
  <w:style w:type="paragraph" w:customStyle="1" w:styleId="214">
    <w:name w:val="图例说明-WNT"/>
    <w:basedOn w:val="14"/>
    <w:link w:val="215"/>
    <w:autoRedefine/>
    <w:qFormat/>
    <w:uiPriority w:val="0"/>
    <w:pPr>
      <w:tabs>
        <w:tab w:val="left" w:pos="0"/>
        <w:tab w:val="left" w:pos="992"/>
        <w:tab w:val="left" w:pos="1152"/>
        <w:tab w:val="clear" w:pos="28"/>
        <w:tab w:val="clear" w:pos="1620"/>
      </w:tabs>
      <w:spacing w:line="360" w:lineRule="auto"/>
      <w:ind w:firstLine="200"/>
      <w:jc w:val="center"/>
    </w:pPr>
    <w:rPr>
      <w:rFonts w:ascii="宋体" w:hAnsi="宋体"/>
      <w:b w:val="0"/>
      <w:u w:color="C00000"/>
    </w:rPr>
  </w:style>
  <w:style w:type="character" w:customStyle="1" w:styleId="215">
    <w:name w:val="图例说明-WNT 字符"/>
    <w:link w:val="214"/>
    <w:autoRedefine/>
    <w:qFormat/>
    <w:uiPriority w:val="0"/>
    <w:rPr>
      <w:rFonts w:ascii="宋体" w:hAnsi="宋体" w:eastAsia="宋体" w:cs="Times New Roman"/>
      <w:kern w:val="2"/>
      <w:sz w:val="21"/>
      <w:szCs w:val="21"/>
      <w:u w:color="C00000"/>
    </w:rPr>
  </w:style>
  <w:style w:type="paragraph" w:customStyle="1" w:styleId="216">
    <w:name w:val="_Style 182"/>
    <w:basedOn w:val="1"/>
    <w:next w:val="61"/>
    <w:link w:val="217"/>
    <w:autoRedefine/>
    <w:qFormat/>
    <w:uiPriority w:val="99"/>
    <w:pPr>
      <w:tabs>
        <w:tab w:val="left" w:pos="0"/>
        <w:tab w:val="left" w:pos="992"/>
        <w:tab w:val="left" w:pos="1152"/>
      </w:tabs>
      <w:spacing w:line="240" w:lineRule="auto"/>
      <w:ind w:firstLine="420"/>
    </w:pPr>
    <w:rPr>
      <w:kern w:val="0"/>
      <w:sz w:val="20"/>
      <w:lang w:val="zh-CN"/>
    </w:rPr>
  </w:style>
  <w:style w:type="character" w:customStyle="1" w:styleId="217">
    <w:name w:val="列表段落 字符"/>
    <w:link w:val="216"/>
    <w:autoRedefine/>
    <w:qFormat/>
    <w:uiPriority w:val="99"/>
    <w:rPr>
      <w:rFonts w:ascii="Times New Roman" w:hAnsi="Times New Roman" w:eastAsia="宋体" w:cs="Times New Roman"/>
      <w:szCs w:val="24"/>
      <w:lang w:val="zh-CN"/>
    </w:rPr>
  </w:style>
  <w:style w:type="character" w:customStyle="1" w:styleId="218">
    <w:name w:val="正文文本首行缩进 字符"/>
    <w:autoRedefine/>
    <w:qFormat/>
    <w:uiPriority w:val="0"/>
    <w:rPr>
      <w:kern w:val="2"/>
      <w:sz w:val="21"/>
    </w:rPr>
  </w:style>
  <w:style w:type="paragraph" w:customStyle="1" w:styleId="219">
    <w:name w:val="表格内容"/>
    <w:basedOn w:val="1"/>
    <w:autoRedefine/>
    <w:qFormat/>
    <w:uiPriority w:val="0"/>
    <w:pPr>
      <w:tabs>
        <w:tab w:val="left" w:pos="0"/>
        <w:tab w:val="left" w:pos="992"/>
        <w:tab w:val="left" w:pos="1152"/>
      </w:tabs>
      <w:spacing w:line="240" w:lineRule="atLeast"/>
      <w:ind w:firstLine="0" w:firstLineChars="0"/>
    </w:pPr>
    <w:rPr>
      <w:rFonts w:eastAsia="仿宋"/>
      <w:kern w:val="0"/>
      <w:sz w:val="21"/>
    </w:rPr>
  </w:style>
  <w:style w:type="paragraph" w:customStyle="1" w:styleId="220">
    <w:name w:val="落款"/>
    <w:basedOn w:val="46"/>
    <w:next w:val="1"/>
    <w:autoRedefine/>
    <w:qFormat/>
    <w:uiPriority w:val="0"/>
    <w:pPr>
      <w:spacing w:before="93" w:after="187"/>
    </w:pPr>
    <w:rPr>
      <w:sz w:val="36"/>
    </w:rPr>
  </w:style>
  <w:style w:type="paragraph" w:customStyle="1" w:styleId="221">
    <w:name w:val="正文页眉"/>
    <w:basedOn w:val="35"/>
    <w:autoRedefine/>
    <w:qFormat/>
    <w:uiPriority w:val="0"/>
    <w:pPr>
      <w:tabs>
        <w:tab w:val="clear" w:pos="4153"/>
        <w:tab w:val="clear" w:pos="8306"/>
      </w:tabs>
      <w:spacing w:before="72" w:after="144" w:line="240" w:lineRule="auto"/>
      <w:ind w:firstLine="0" w:firstLineChars="0"/>
    </w:pPr>
    <w:rPr>
      <w:rFonts w:eastAsia="仿宋"/>
      <w:lang w:val="en-US"/>
    </w:rPr>
  </w:style>
  <w:style w:type="paragraph" w:customStyle="1" w:styleId="222">
    <w:name w:val="正文页角"/>
    <w:basedOn w:val="33"/>
    <w:autoRedefine/>
    <w:qFormat/>
    <w:uiPriority w:val="0"/>
    <w:pPr>
      <w:pBdr>
        <w:top w:val="single" w:color="auto" w:sz="6" w:space="1"/>
      </w:pBdr>
      <w:tabs>
        <w:tab w:val="clear" w:pos="4153"/>
        <w:tab w:val="clear" w:pos="8306"/>
      </w:tabs>
      <w:spacing w:before="72" w:after="144" w:line="240" w:lineRule="auto"/>
      <w:ind w:firstLine="0" w:firstLineChars="0"/>
      <w:jc w:val="center"/>
    </w:pPr>
    <w:rPr>
      <w:rFonts w:eastAsia="仿宋"/>
    </w:rPr>
  </w:style>
  <w:style w:type="character" w:customStyle="1" w:styleId="223">
    <w:name w:val="ourfont21"/>
    <w:autoRedefine/>
    <w:qFormat/>
    <w:uiPriority w:val="0"/>
    <w:rPr>
      <w:sz w:val="18"/>
      <w:szCs w:val="18"/>
    </w:rPr>
  </w:style>
  <w:style w:type="paragraph" w:customStyle="1" w:styleId="224">
    <w:name w:val="段落"/>
    <w:basedOn w:val="1"/>
    <w:autoRedefine/>
    <w:qFormat/>
    <w:uiPriority w:val="0"/>
    <w:pPr>
      <w:tabs>
        <w:tab w:val="left" w:pos="0"/>
        <w:tab w:val="left" w:pos="992"/>
        <w:tab w:val="left" w:pos="1152"/>
      </w:tabs>
      <w:spacing w:before="120" w:after="120" w:line="0" w:lineRule="atLeast"/>
      <w:ind w:firstLine="567" w:firstLineChars="0"/>
    </w:pPr>
    <w:rPr>
      <w:rFonts w:eastAsia="仿宋"/>
      <w:sz w:val="28"/>
      <w:szCs w:val="20"/>
    </w:rPr>
  </w:style>
  <w:style w:type="paragraph" w:customStyle="1" w:styleId="225">
    <w:name w:val="正文1"/>
    <w:basedOn w:val="1"/>
    <w:autoRedefine/>
    <w:qFormat/>
    <w:uiPriority w:val="0"/>
    <w:pPr>
      <w:widowControl/>
      <w:tabs>
        <w:tab w:val="left" w:pos="0"/>
        <w:tab w:val="left" w:pos="992"/>
        <w:tab w:val="left" w:pos="1152"/>
      </w:tabs>
      <w:topLinePunct/>
      <w:spacing w:before="156" w:beforeLines="50" w:after="156" w:afterLines="50" w:line="300" w:lineRule="auto"/>
      <w:ind w:left="420" w:firstLine="0" w:firstLineChars="0"/>
    </w:pPr>
    <w:rPr>
      <w:rFonts w:eastAsia="仿宋"/>
      <w:sz w:val="21"/>
    </w:rPr>
  </w:style>
  <w:style w:type="paragraph" w:customStyle="1" w:styleId="226">
    <w:name w:val="7"/>
    <w:basedOn w:val="1"/>
    <w:next w:val="22"/>
    <w:autoRedefine/>
    <w:qFormat/>
    <w:uiPriority w:val="0"/>
    <w:pPr>
      <w:tabs>
        <w:tab w:val="left" w:pos="0"/>
        <w:tab w:val="left" w:pos="992"/>
        <w:tab w:val="left" w:pos="1152"/>
      </w:tabs>
      <w:spacing w:line="360" w:lineRule="auto"/>
      <w:ind w:firstLine="567" w:firstLineChars="0"/>
    </w:pPr>
    <w:rPr>
      <w:rFonts w:ascii="Abadi MT Condensed Light" w:hAnsi="Abadi MT Condensed Light" w:eastAsia="仿宋_GB2312"/>
      <w:color w:val="000000"/>
      <w:szCs w:val="20"/>
    </w:rPr>
  </w:style>
  <w:style w:type="paragraph" w:customStyle="1" w:styleId="227">
    <w:name w:val="项目符号2"/>
    <w:basedOn w:val="1"/>
    <w:autoRedefine/>
    <w:qFormat/>
    <w:uiPriority w:val="0"/>
    <w:pPr>
      <w:tabs>
        <w:tab w:val="left" w:pos="0"/>
        <w:tab w:val="left" w:pos="992"/>
        <w:tab w:val="left" w:pos="1152"/>
      </w:tabs>
      <w:adjustRightInd w:val="0"/>
      <w:spacing w:line="360" w:lineRule="auto"/>
      <w:ind w:firstLine="0" w:firstLineChars="0"/>
      <w:textAlignment w:val="baseline"/>
    </w:pPr>
    <w:rPr>
      <w:rFonts w:eastAsia="仿宋"/>
      <w:kern w:val="24"/>
      <w:szCs w:val="20"/>
    </w:rPr>
  </w:style>
  <w:style w:type="paragraph" w:customStyle="1" w:styleId="228">
    <w:name w:val="6"/>
    <w:basedOn w:val="1"/>
    <w:next w:val="40"/>
    <w:autoRedefine/>
    <w:qFormat/>
    <w:uiPriority w:val="0"/>
    <w:pPr>
      <w:tabs>
        <w:tab w:val="left" w:pos="0"/>
        <w:tab w:val="left" w:pos="992"/>
        <w:tab w:val="left" w:pos="1152"/>
      </w:tabs>
      <w:spacing w:line="360" w:lineRule="auto"/>
      <w:ind w:firstLine="480"/>
    </w:pPr>
    <w:rPr>
      <w:rFonts w:eastAsia="仿宋"/>
    </w:rPr>
  </w:style>
  <w:style w:type="character" w:customStyle="1" w:styleId="229">
    <w:name w:val="content1"/>
    <w:autoRedefine/>
    <w:qFormat/>
    <w:uiPriority w:val="0"/>
    <w:rPr>
      <w:sz w:val="16"/>
      <w:szCs w:val="16"/>
    </w:rPr>
  </w:style>
  <w:style w:type="character" w:customStyle="1" w:styleId="230">
    <w:name w:val="txt"/>
    <w:autoRedefine/>
    <w:qFormat/>
    <w:uiPriority w:val="0"/>
  </w:style>
  <w:style w:type="paragraph" w:customStyle="1" w:styleId="231">
    <w:name w:val="Char Char1 Char Char Char Char Char Char Char Char Char Char Char Char Char Char Char"/>
    <w:basedOn w:val="1"/>
    <w:autoRedefine/>
    <w:qFormat/>
    <w:uiPriority w:val="0"/>
    <w:pPr>
      <w:widowControl/>
      <w:tabs>
        <w:tab w:val="left" w:pos="0"/>
        <w:tab w:val="left" w:pos="992"/>
        <w:tab w:val="left" w:pos="1152"/>
      </w:tabs>
      <w:spacing w:after="160" w:line="240" w:lineRule="exact"/>
      <w:ind w:firstLine="0" w:firstLineChars="0"/>
      <w:jc w:val="left"/>
    </w:pPr>
    <w:rPr>
      <w:rFonts w:ascii="Verdana" w:hAnsi="Verdana" w:eastAsia="仿宋"/>
      <w:kern w:val="0"/>
      <w:sz w:val="20"/>
      <w:szCs w:val="20"/>
      <w:lang w:eastAsia="en-US"/>
    </w:rPr>
  </w:style>
  <w:style w:type="character" w:customStyle="1" w:styleId="232">
    <w:name w:val="正文缩进 Char1"/>
    <w:autoRedefine/>
    <w:qFormat/>
    <w:uiPriority w:val="0"/>
    <w:rPr>
      <w:rFonts w:eastAsia="宋体"/>
      <w:kern w:val="2"/>
      <w:sz w:val="24"/>
      <w:szCs w:val="24"/>
      <w:lang w:val="en-US" w:eastAsia="zh-CN" w:bidi="ar-SA"/>
    </w:rPr>
  </w:style>
  <w:style w:type="paragraph" w:customStyle="1" w:styleId="233">
    <w:name w:val="2级－1."/>
    <w:basedOn w:val="2"/>
    <w:autoRedefine/>
    <w:qFormat/>
    <w:uiPriority w:val="0"/>
    <w:pPr>
      <w:keepNext w:val="0"/>
      <w:pageBreakBefore/>
      <w:numPr>
        <w:numId w:val="0"/>
      </w:numPr>
      <w:tabs>
        <w:tab w:val="left" w:pos="0"/>
      </w:tabs>
      <w:spacing w:before="93" w:beforeLines="30" w:after="156" w:afterLines="50" w:line="360" w:lineRule="auto"/>
      <w:contextualSpacing w:val="0"/>
      <w:jc w:val="left"/>
    </w:pPr>
    <w:rPr>
      <w:rFonts w:eastAsia="黑体"/>
      <w:kern w:val="0"/>
      <w:sz w:val="32"/>
    </w:rPr>
  </w:style>
  <w:style w:type="paragraph" w:customStyle="1" w:styleId="234">
    <w:name w:val="Blockquote"/>
    <w:basedOn w:val="1"/>
    <w:autoRedefine/>
    <w:qFormat/>
    <w:uiPriority w:val="0"/>
    <w:pPr>
      <w:tabs>
        <w:tab w:val="left" w:pos="0"/>
        <w:tab w:val="left" w:pos="992"/>
        <w:tab w:val="left" w:pos="1152"/>
      </w:tabs>
      <w:autoSpaceDE w:val="0"/>
      <w:autoSpaceDN w:val="0"/>
      <w:adjustRightInd w:val="0"/>
      <w:spacing w:before="100" w:after="100" w:line="240" w:lineRule="auto"/>
      <w:ind w:left="360" w:right="360" w:firstLine="0" w:firstLineChars="0"/>
      <w:jc w:val="left"/>
      <w:textAlignment w:val="baseline"/>
    </w:pPr>
    <w:rPr>
      <w:rFonts w:eastAsia="仿宋"/>
      <w:kern w:val="0"/>
      <w:szCs w:val="20"/>
    </w:rPr>
  </w:style>
  <w:style w:type="paragraph" w:customStyle="1" w:styleId="235">
    <w:name w:val="Char Char Char Char"/>
    <w:basedOn w:val="1"/>
    <w:autoRedefine/>
    <w:qFormat/>
    <w:uiPriority w:val="0"/>
    <w:pPr>
      <w:tabs>
        <w:tab w:val="left" w:pos="0"/>
        <w:tab w:val="left" w:pos="992"/>
        <w:tab w:val="left" w:pos="1152"/>
      </w:tabs>
      <w:spacing w:line="240" w:lineRule="auto"/>
      <w:ind w:left="210" w:leftChars="100" w:right="100" w:rightChars="100" w:firstLine="0" w:firstLineChars="0"/>
    </w:pPr>
    <w:rPr>
      <w:rFonts w:ascii="Tahoma" w:hAnsi="Tahoma" w:eastAsia="仿宋"/>
      <w:szCs w:val="20"/>
    </w:rPr>
  </w:style>
  <w:style w:type="paragraph" w:customStyle="1" w:styleId="236">
    <w:name w:val="CM45"/>
    <w:basedOn w:val="92"/>
    <w:next w:val="92"/>
    <w:autoRedefine/>
    <w:qFormat/>
    <w:uiPriority w:val="0"/>
    <w:pPr>
      <w:spacing w:after="158"/>
    </w:pPr>
    <w:rPr>
      <w:rFonts w:ascii="Times New Roman" w:eastAsia="宋体" w:cs="Times New Roman"/>
      <w:color w:val="auto"/>
    </w:rPr>
  </w:style>
  <w:style w:type="paragraph" w:customStyle="1" w:styleId="237">
    <w:name w:val="CM24"/>
    <w:basedOn w:val="92"/>
    <w:next w:val="92"/>
    <w:autoRedefine/>
    <w:qFormat/>
    <w:uiPriority w:val="0"/>
    <w:pPr>
      <w:spacing w:line="360" w:lineRule="atLeast"/>
    </w:pPr>
    <w:rPr>
      <w:rFonts w:ascii="Times New Roman" w:eastAsia="宋体" w:cs="Times New Roman"/>
      <w:color w:val="auto"/>
    </w:rPr>
  </w:style>
  <w:style w:type="character" w:customStyle="1" w:styleId="238">
    <w:name w:val="正文首行缩进 Char1"/>
    <w:autoRedefine/>
    <w:qFormat/>
    <w:uiPriority w:val="0"/>
    <w:rPr>
      <w:rFonts w:eastAsia="华文仿宋"/>
      <w:kern w:val="2"/>
      <w:sz w:val="24"/>
      <w:szCs w:val="24"/>
    </w:rPr>
  </w:style>
  <w:style w:type="paragraph" w:customStyle="1" w:styleId="239">
    <w:name w:val="报告正文"/>
    <w:basedOn w:val="1"/>
    <w:autoRedefine/>
    <w:qFormat/>
    <w:uiPriority w:val="0"/>
    <w:pPr>
      <w:tabs>
        <w:tab w:val="left" w:pos="0"/>
        <w:tab w:val="left" w:pos="992"/>
        <w:tab w:val="left" w:pos="1152"/>
      </w:tabs>
      <w:spacing w:line="360" w:lineRule="auto"/>
    </w:pPr>
    <w:rPr>
      <w:rFonts w:eastAsia="华文中宋" w:cs="宋体"/>
      <w:bCs/>
      <w:color w:val="3A3A3A"/>
      <w:kern w:val="0"/>
    </w:rPr>
  </w:style>
  <w:style w:type="paragraph" w:customStyle="1" w:styleId="240">
    <w:name w:val="一级标题"/>
    <w:basedOn w:val="2"/>
    <w:next w:val="239"/>
    <w:autoRedefine/>
    <w:qFormat/>
    <w:uiPriority w:val="0"/>
    <w:pPr>
      <w:numPr>
        <w:numId w:val="10"/>
      </w:numPr>
      <w:tabs>
        <w:tab w:val="left" w:pos="0"/>
      </w:tabs>
      <w:spacing w:line="480" w:lineRule="auto"/>
      <w:contextualSpacing w:val="0"/>
      <w:jc w:val="center"/>
    </w:pPr>
    <w:rPr>
      <w:rFonts w:eastAsia="华文中宋"/>
      <w:sz w:val="30"/>
      <w:lang w:val="zh-CN"/>
    </w:rPr>
  </w:style>
  <w:style w:type="paragraph" w:customStyle="1" w:styleId="241">
    <w:name w:val="二级标题"/>
    <w:basedOn w:val="3"/>
    <w:next w:val="239"/>
    <w:autoRedefine/>
    <w:qFormat/>
    <w:uiPriority w:val="0"/>
    <w:pPr>
      <w:numPr>
        <w:ilvl w:val="0"/>
        <w:numId w:val="0"/>
      </w:numPr>
      <w:tabs>
        <w:tab w:val="left" w:pos="0"/>
        <w:tab w:val="left" w:pos="360"/>
        <w:tab w:val="left" w:pos="576"/>
        <w:tab w:val="clear" w:pos="425"/>
        <w:tab w:val="clear" w:pos="567"/>
      </w:tabs>
      <w:snapToGrid/>
      <w:spacing w:line="480" w:lineRule="auto"/>
      <w:jc w:val="left"/>
    </w:pPr>
    <w:rPr>
      <w:rFonts w:eastAsia="华文中宋"/>
      <w:kern w:val="0"/>
      <w:sz w:val="28"/>
      <w:lang w:val="zh-CN"/>
    </w:rPr>
  </w:style>
  <w:style w:type="paragraph" w:customStyle="1" w:styleId="242">
    <w:name w:val="三级标题"/>
    <w:basedOn w:val="4"/>
    <w:next w:val="239"/>
    <w:autoRedefine/>
    <w:qFormat/>
    <w:uiPriority w:val="0"/>
    <w:pPr>
      <w:numPr>
        <w:ilvl w:val="0"/>
        <w:numId w:val="0"/>
      </w:numPr>
      <w:tabs>
        <w:tab w:val="left" w:pos="738"/>
        <w:tab w:val="left" w:pos="1359"/>
        <w:tab w:val="left" w:pos="1430"/>
      </w:tabs>
      <w:spacing w:line="415" w:lineRule="auto"/>
      <w:ind w:left="639"/>
      <w:jc w:val="left"/>
    </w:pPr>
    <w:rPr>
      <w:rFonts w:ascii="Calibri" w:hAnsi="Calibri" w:eastAsia="华文中宋"/>
    </w:rPr>
  </w:style>
  <w:style w:type="paragraph" w:customStyle="1" w:styleId="243">
    <w:name w:val="四级标题"/>
    <w:basedOn w:val="5"/>
    <w:next w:val="239"/>
    <w:autoRedefine/>
    <w:qFormat/>
    <w:uiPriority w:val="0"/>
    <w:pPr>
      <w:numPr>
        <w:ilvl w:val="0"/>
        <w:numId w:val="0"/>
      </w:numPr>
      <w:tabs>
        <w:tab w:val="left" w:pos="567"/>
        <w:tab w:val="left" w:pos="864"/>
      </w:tabs>
      <w:adjustRightInd/>
      <w:snapToGrid/>
      <w:spacing w:line="377" w:lineRule="auto"/>
      <w:jc w:val="left"/>
    </w:pPr>
    <w:rPr>
      <w:rFonts w:ascii="Cambria" w:hAnsi="Cambria" w:eastAsia="华文中宋"/>
    </w:rPr>
  </w:style>
  <w:style w:type="paragraph" w:styleId="244">
    <w:name w:val="No Spacing"/>
    <w:link w:val="245"/>
    <w:autoRedefine/>
    <w:qFormat/>
    <w:uiPriority w:val="1"/>
    <w:rPr>
      <w:rFonts w:ascii="Calibri" w:hAnsi="Calibri" w:eastAsia="宋体" w:cs="Times New Roman"/>
      <w:sz w:val="22"/>
      <w:szCs w:val="22"/>
      <w:lang w:val="en-US" w:eastAsia="zh-CN" w:bidi="ar-SA"/>
    </w:rPr>
  </w:style>
  <w:style w:type="character" w:customStyle="1" w:styleId="245">
    <w:name w:val="无间隔 字符"/>
    <w:link w:val="244"/>
    <w:autoRedefine/>
    <w:qFormat/>
    <w:uiPriority w:val="1"/>
    <w:rPr>
      <w:rFonts w:ascii="Calibri" w:hAnsi="Calibri" w:eastAsia="宋体" w:cs="Times New Roman"/>
      <w:sz w:val="22"/>
      <w:szCs w:val="22"/>
    </w:rPr>
  </w:style>
  <w:style w:type="paragraph" w:customStyle="1" w:styleId="246">
    <w:name w:val="变更与声明内容（绿盟科技）"/>
    <w:basedOn w:val="1"/>
    <w:autoRedefine/>
    <w:qFormat/>
    <w:uiPriority w:val="0"/>
    <w:pPr>
      <w:widowControl/>
      <w:tabs>
        <w:tab w:val="left" w:pos="0"/>
        <w:tab w:val="left" w:pos="992"/>
        <w:tab w:val="left" w:pos="1152"/>
      </w:tabs>
      <w:spacing w:line="300" w:lineRule="auto"/>
      <w:ind w:left="50" w:leftChars="50" w:right="50" w:rightChars="50" w:firstLine="0" w:firstLineChars="0"/>
      <w:jc w:val="left"/>
    </w:pPr>
    <w:rPr>
      <w:rFonts w:ascii="Arial" w:hAnsi="Arial"/>
      <w:kern w:val="0"/>
      <w:sz w:val="18"/>
      <w:szCs w:val="21"/>
    </w:rPr>
  </w:style>
  <w:style w:type="paragraph" w:customStyle="1" w:styleId="247">
    <w:name w:val="标题 1（威努特）"/>
    <w:basedOn w:val="2"/>
    <w:next w:val="1"/>
    <w:link w:val="248"/>
    <w:autoRedefine/>
    <w:qFormat/>
    <w:uiPriority w:val="0"/>
    <w:pPr>
      <w:numPr>
        <w:numId w:val="0"/>
      </w:numPr>
      <w:pBdr>
        <w:bottom w:val="single" w:color="auto" w:sz="48" w:space="1"/>
      </w:pBdr>
      <w:tabs>
        <w:tab w:val="left" w:pos="0"/>
      </w:tabs>
      <w:topLinePunct/>
      <w:spacing w:before="240" w:after="240" w:line="240" w:lineRule="auto"/>
      <w:ind w:left="-1004" w:hanging="907"/>
      <w:contextualSpacing w:val="0"/>
      <w:jc w:val="left"/>
    </w:pPr>
    <w:rPr>
      <w:rFonts w:ascii="Arial" w:hAnsi="Arial" w:eastAsia="黑体"/>
      <w:sz w:val="44"/>
    </w:rPr>
  </w:style>
  <w:style w:type="character" w:customStyle="1" w:styleId="248">
    <w:name w:val="标题 1（威努特） Char"/>
    <w:link w:val="247"/>
    <w:autoRedefine/>
    <w:qFormat/>
    <w:uiPriority w:val="0"/>
    <w:rPr>
      <w:rFonts w:ascii="Arial" w:hAnsi="Arial" w:eastAsia="黑体" w:cs="Times New Roman"/>
      <w:b/>
      <w:bCs/>
      <w:kern w:val="44"/>
      <w:sz w:val="44"/>
      <w:szCs w:val="44"/>
    </w:rPr>
  </w:style>
  <w:style w:type="character" w:customStyle="1" w:styleId="249">
    <w:name w:val="列出段落 Char1"/>
    <w:autoRedefine/>
    <w:qFormat/>
    <w:locked/>
    <w:uiPriority w:val="0"/>
    <w:rPr>
      <w:rFonts w:ascii="Calibri" w:hAnsi="Calibri" w:cs="Times New Roman"/>
    </w:rPr>
  </w:style>
  <w:style w:type="paragraph" w:customStyle="1" w:styleId="250">
    <w:name w:val="列出段落1"/>
    <w:basedOn w:val="1"/>
    <w:autoRedefine/>
    <w:qFormat/>
    <w:uiPriority w:val="34"/>
    <w:pPr>
      <w:tabs>
        <w:tab w:val="left" w:pos="0"/>
        <w:tab w:val="left" w:pos="992"/>
        <w:tab w:val="left" w:pos="1152"/>
      </w:tabs>
      <w:spacing w:line="360" w:lineRule="auto"/>
      <w:ind w:firstLine="420"/>
    </w:pPr>
    <w:rPr>
      <w:rFonts w:ascii="Calibri" w:hAnsi="Calibri" w:cs="Calibri"/>
      <w:sz w:val="21"/>
      <w:szCs w:val="21"/>
    </w:rPr>
  </w:style>
  <w:style w:type="paragraph" w:customStyle="1" w:styleId="251">
    <w:name w:val="标题 11"/>
    <w:basedOn w:val="1"/>
    <w:next w:val="1"/>
    <w:autoRedefine/>
    <w:qFormat/>
    <w:uiPriority w:val="0"/>
    <w:pPr>
      <w:keepNext/>
      <w:keepLines/>
      <w:pageBreakBefore/>
      <w:numPr>
        <w:ilvl w:val="3"/>
        <w:numId w:val="11"/>
      </w:numPr>
      <w:spacing w:before="120" w:after="120" w:line="480" w:lineRule="auto"/>
      <w:ind w:left="3823" w:firstLine="0" w:firstLineChars="0"/>
      <w:jc w:val="center"/>
      <w:outlineLvl w:val="0"/>
    </w:pPr>
    <w:rPr>
      <w:b/>
      <w:bCs/>
      <w:kern w:val="44"/>
      <w:sz w:val="44"/>
      <w:szCs w:val="44"/>
    </w:rPr>
  </w:style>
  <w:style w:type="paragraph" w:customStyle="1" w:styleId="252">
    <w:name w:val="标题 21"/>
    <w:basedOn w:val="1"/>
    <w:next w:val="49"/>
    <w:autoRedefine/>
    <w:qFormat/>
    <w:uiPriority w:val="0"/>
    <w:pPr>
      <w:keepNext/>
      <w:keepLines/>
      <w:numPr>
        <w:ilvl w:val="4"/>
        <w:numId w:val="11"/>
      </w:numPr>
      <w:spacing w:line="600" w:lineRule="auto"/>
      <w:ind w:left="-480" w:firstLine="0" w:firstLineChars="0"/>
      <w:outlineLvl w:val="1"/>
    </w:pPr>
    <w:rPr>
      <w:rFonts w:ascii="Calibri Light" w:hAnsi="Calibri Light"/>
      <w:b/>
      <w:bCs/>
      <w:sz w:val="32"/>
      <w:szCs w:val="32"/>
    </w:rPr>
  </w:style>
  <w:style w:type="paragraph" w:customStyle="1" w:styleId="253">
    <w:name w:val="标题 31"/>
    <w:basedOn w:val="1"/>
    <w:next w:val="1"/>
    <w:autoRedefine/>
    <w:qFormat/>
    <w:uiPriority w:val="0"/>
    <w:pPr>
      <w:keepNext/>
      <w:keepLines/>
      <w:widowControl/>
      <w:numPr>
        <w:ilvl w:val="2"/>
        <w:numId w:val="11"/>
      </w:numPr>
      <w:spacing w:line="480" w:lineRule="auto"/>
      <w:ind w:firstLine="0" w:firstLineChars="0"/>
      <w:jc w:val="left"/>
      <w:outlineLvl w:val="2"/>
    </w:pPr>
    <w:rPr>
      <w:b/>
      <w:bCs/>
      <w:sz w:val="32"/>
      <w:szCs w:val="32"/>
    </w:rPr>
  </w:style>
  <w:style w:type="paragraph" w:customStyle="1" w:styleId="254">
    <w:name w:val="标题 61"/>
    <w:basedOn w:val="1"/>
    <w:next w:val="1"/>
    <w:autoRedefine/>
    <w:qFormat/>
    <w:uiPriority w:val="0"/>
    <w:pPr>
      <w:keepNext/>
      <w:keepLines/>
      <w:widowControl/>
      <w:numPr>
        <w:ilvl w:val="5"/>
        <w:numId w:val="11"/>
      </w:numPr>
      <w:spacing w:line="480" w:lineRule="auto"/>
      <w:ind w:firstLine="0" w:firstLineChars="0"/>
      <w:jc w:val="left"/>
      <w:outlineLvl w:val="5"/>
    </w:pPr>
    <w:rPr>
      <w:rFonts w:ascii="Arial" w:hAnsi="Arial" w:eastAsia="黑体"/>
      <w:b/>
      <w:kern w:val="0"/>
      <w:szCs w:val="20"/>
    </w:rPr>
  </w:style>
  <w:style w:type="paragraph" w:customStyle="1" w:styleId="255">
    <w:name w:val="标题 71"/>
    <w:basedOn w:val="1"/>
    <w:next w:val="1"/>
    <w:autoRedefine/>
    <w:qFormat/>
    <w:uiPriority w:val="0"/>
    <w:pPr>
      <w:keepNext/>
      <w:keepLines/>
      <w:widowControl/>
      <w:numPr>
        <w:ilvl w:val="6"/>
        <w:numId w:val="11"/>
      </w:numPr>
      <w:spacing w:line="360" w:lineRule="auto"/>
      <w:ind w:left="420" w:hanging="420" w:firstLineChars="0"/>
      <w:jc w:val="left"/>
      <w:outlineLvl w:val="6"/>
    </w:pPr>
    <w:rPr>
      <w:b/>
      <w:kern w:val="0"/>
      <w:szCs w:val="20"/>
    </w:rPr>
  </w:style>
  <w:style w:type="paragraph" w:customStyle="1" w:styleId="256">
    <w:name w:val="正文（威努特技术有限公司）"/>
    <w:link w:val="257"/>
    <w:autoRedefine/>
    <w:qFormat/>
    <w:uiPriority w:val="99"/>
    <w:pPr>
      <w:spacing w:line="300" w:lineRule="auto"/>
    </w:pPr>
    <w:rPr>
      <w:rFonts w:ascii="Arial" w:hAnsi="Arial" w:eastAsia="宋体" w:cs="Times New Roman"/>
      <w:sz w:val="21"/>
      <w:szCs w:val="21"/>
      <w:lang w:val="en-US" w:eastAsia="zh-CN" w:bidi="ar-SA"/>
    </w:rPr>
  </w:style>
  <w:style w:type="character" w:customStyle="1" w:styleId="257">
    <w:name w:val="正文（威努特技术有限公司） Char"/>
    <w:link w:val="256"/>
    <w:autoRedefine/>
    <w:qFormat/>
    <w:uiPriority w:val="99"/>
    <w:rPr>
      <w:rFonts w:ascii="Arial" w:hAnsi="Arial" w:eastAsia="宋体" w:cs="Times New Roman"/>
      <w:sz w:val="21"/>
      <w:szCs w:val="21"/>
    </w:rPr>
  </w:style>
  <w:style w:type="paragraph" w:customStyle="1" w:styleId="258">
    <w:name w:val="标题 1（威努特技术有限公司）"/>
    <w:basedOn w:val="2"/>
    <w:next w:val="256"/>
    <w:autoRedefine/>
    <w:qFormat/>
    <w:uiPriority w:val="0"/>
    <w:pPr>
      <w:widowControl/>
      <w:numPr>
        <w:numId w:val="0"/>
      </w:numPr>
      <w:pBdr>
        <w:bottom w:val="single" w:color="auto" w:sz="48" w:space="1"/>
      </w:pBdr>
      <w:tabs>
        <w:tab w:val="left" w:pos="0"/>
      </w:tabs>
      <w:spacing w:before="600" w:after="330" w:line="576" w:lineRule="auto"/>
      <w:ind w:left="400" w:leftChars="400" w:hanging="200" w:hangingChars="200"/>
      <w:contextualSpacing w:val="0"/>
      <w:jc w:val="left"/>
    </w:pPr>
    <w:rPr>
      <w:rFonts w:ascii="Arial" w:hAnsi="Arial" w:eastAsia="黑体"/>
      <w:sz w:val="44"/>
    </w:rPr>
  </w:style>
  <w:style w:type="paragraph" w:customStyle="1" w:styleId="259">
    <w:name w:val="标题 5（有编号）（威努特技术有限公司）"/>
    <w:basedOn w:val="1"/>
    <w:next w:val="256"/>
    <w:autoRedefine/>
    <w:qFormat/>
    <w:uiPriority w:val="0"/>
    <w:pPr>
      <w:keepNext/>
      <w:keepLines/>
      <w:numPr>
        <w:ilvl w:val="4"/>
        <w:numId w:val="12"/>
      </w:numPr>
      <w:tabs>
        <w:tab w:val="left" w:pos="0"/>
        <w:tab w:val="left" w:pos="992"/>
        <w:tab w:val="left" w:pos="1152"/>
      </w:tabs>
      <w:spacing w:before="280" w:after="156" w:line="377" w:lineRule="auto"/>
      <w:ind w:firstLine="0" w:firstLineChars="0"/>
      <w:jc w:val="left"/>
      <w:outlineLvl w:val="4"/>
    </w:pPr>
    <w:rPr>
      <w:rFonts w:ascii="Arial" w:hAnsi="Arial" w:eastAsia="黑体"/>
      <w:b/>
      <w:kern w:val="0"/>
      <w:szCs w:val="28"/>
    </w:rPr>
  </w:style>
  <w:style w:type="paragraph" w:customStyle="1" w:styleId="260">
    <w:name w:val="标题 6（有编号）（威努特技术有限公司）"/>
    <w:basedOn w:val="1"/>
    <w:next w:val="256"/>
    <w:autoRedefine/>
    <w:qFormat/>
    <w:uiPriority w:val="0"/>
    <w:pPr>
      <w:keepNext/>
      <w:keepLines/>
      <w:numPr>
        <w:ilvl w:val="5"/>
        <w:numId w:val="12"/>
      </w:numPr>
      <w:tabs>
        <w:tab w:val="left" w:pos="360"/>
      </w:tabs>
      <w:spacing w:before="240" w:after="64" w:line="319" w:lineRule="auto"/>
      <w:ind w:left="0" w:firstLine="0" w:firstLineChars="0"/>
      <w:jc w:val="left"/>
      <w:outlineLvl w:val="5"/>
    </w:pPr>
    <w:rPr>
      <w:rFonts w:ascii="Arial" w:hAnsi="Arial" w:eastAsia="黑体"/>
      <w:b/>
      <w:kern w:val="0"/>
      <w:sz w:val="21"/>
    </w:rPr>
  </w:style>
  <w:style w:type="paragraph" w:customStyle="1" w:styleId="261">
    <w:name w:val="插图标注（威努特技术有限公司）"/>
    <w:next w:val="256"/>
    <w:autoRedefine/>
    <w:qFormat/>
    <w:uiPriority w:val="0"/>
    <w:pPr>
      <w:numPr>
        <w:ilvl w:val="6"/>
        <w:numId w:val="12"/>
      </w:numPr>
      <w:spacing w:after="156"/>
      <w:jc w:val="center"/>
    </w:pPr>
    <w:rPr>
      <w:rFonts w:ascii="Arial" w:hAnsi="Arial" w:eastAsia="宋体" w:cs="Arial"/>
      <w:sz w:val="21"/>
      <w:szCs w:val="21"/>
      <w:lang w:val="en-US" w:eastAsia="zh-CN" w:bidi="ar-SA"/>
    </w:rPr>
  </w:style>
  <w:style w:type="paragraph" w:customStyle="1" w:styleId="262">
    <w:name w:val="表格标注（威努特技术有限公司）"/>
    <w:basedOn w:val="261"/>
    <w:next w:val="256"/>
    <w:autoRedefine/>
    <w:qFormat/>
    <w:uiPriority w:val="0"/>
    <w:pPr>
      <w:numPr>
        <w:ilvl w:val="7"/>
      </w:numPr>
    </w:pPr>
  </w:style>
  <w:style w:type="paragraph" w:customStyle="1" w:styleId="263">
    <w:name w:val="样式 段落缩进2 小四 + 段前: 15.6 磅"/>
    <w:basedOn w:val="1"/>
    <w:autoRedefine/>
    <w:qFormat/>
    <w:uiPriority w:val="0"/>
    <w:pPr>
      <w:tabs>
        <w:tab w:val="left" w:pos="0"/>
        <w:tab w:val="left" w:pos="992"/>
        <w:tab w:val="left" w:pos="1152"/>
      </w:tabs>
      <w:spacing w:before="312" w:line="360" w:lineRule="auto"/>
      <w:ind w:firstLine="480"/>
    </w:pPr>
    <w:rPr>
      <w:rFonts w:ascii="宋体" w:hAnsi="宋体"/>
      <w:szCs w:val="20"/>
    </w:rPr>
  </w:style>
  <w:style w:type="paragraph" w:customStyle="1" w:styleId="264">
    <w:name w:val="标题 2（威努特）"/>
    <w:basedOn w:val="3"/>
    <w:next w:val="1"/>
    <w:autoRedefine/>
    <w:qFormat/>
    <w:uiPriority w:val="0"/>
    <w:pPr>
      <w:numPr>
        <w:ilvl w:val="0"/>
        <w:numId w:val="13"/>
      </w:numPr>
      <w:tabs>
        <w:tab w:val="left" w:pos="0"/>
        <w:tab w:val="left" w:pos="432"/>
        <w:tab w:val="left" w:pos="576"/>
        <w:tab w:val="clear" w:pos="425"/>
        <w:tab w:val="clear" w:pos="567"/>
      </w:tabs>
      <w:snapToGrid/>
      <w:spacing w:before="260" w:after="260" w:line="415" w:lineRule="auto"/>
      <w:jc w:val="left"/>
    </w:pPr>
    <w:rPr>
      <w:rFonts w:ascii="Arial" w:hAnsi="Arial" w:eastAsia="黑体"/>
      <w:bCs w:val="0"/>
      <w:sz w:val="30"/>
    </w:rPr>
  </w:style>
  <w:style w:type="paragraph" w:customStyle="1" w:styleId="265">
    <w:name w:val="标题 3（威努特）"/>
    <w:basedOn w:val="4"/>
    <w:next w:val="1"/>
    <w:autoRedefine/>
    <w:qFormat/>
    <w:uiPriority w:val="0"/>
    <w:pPr>
      <w:numPr>
        <w:ilvl w:val="0"/>
        <w:numId w:val="0"/>
      </w:numPr>
      <w:tabs>
        <w:tab w:val="left" w:pos="960"/>
        <w:tab w:val="left" w:pos="1430"/>
      </w:tabs>
      <w:spacing w:before="120" w:after="120" w:line="360" w:lineRule="auto"/>
      <w:jc w:val="left"/>
    </w:pPr>
    <w:rPr>
      <w:rFonts w:ascii="Arial" w:hAnsi="Arial" w:eastAsia="黑体"/>
      <w:kern w:val="0"/>
      <w:sz w:val="28"/>
      <w:szCs w:val="30"/>
      <w:lang w:val="en-US"/>
    </w:rPr>
  </w:style>
  <w:style w:type="paragraph" w:customStyle="1" w:styleId="266">
    <w:name w:val="标题 4（威努特）"/>
    <w:basedOn w:val="5"/>
    <w:next w:val="1"/>
    <w:autoRedefine/>
    <w:qFormat/>
    <w:uiPriority w:val="0"/>
    <w:pPr>
      <w:widowControl/>
      <w:numPr>
        <w:ilvl w:val="0"/>
        <w:numId w:val="0"/>
      </w:numPr>
      <w:tabs>
        <w:tab w:val="left" w:pos="864"/>
      </w:tabs>
      <w:adjustRightInd/>
      <w:snapToGrid/>
      <w:spacing w:before="280" w:after="156" w:line="376" w:lineRule="auto"/>
      <w:jc w:val="left"/>
    </w:pPr>
    <w:rPr>
      <w:rFonts w:ascii="Arial" w:hAnsi="Arial" w:eastAsia="黑体"/>
      <w:kern w:val="0"/>
    </w:rPr>
  </w:style>
  <w:style w:type="paragraph" w:customStyle="1" w:styleId="267">
    <w:name w:val="标题 5（有编号）（绿盟科技）"/>
    <w:basedOn w:val="1"/>
    <w:next w:val="1"/>
    <w:autoRedefine/>
    <w:qFormat/>
    <w:uiPriority w:val="0"/>
    <w:pPr>
      <w:keepNext/>
      <w:keepLines/>
      <w:tabs>
        <w:tab w:val="left" w:pos="0"/>
        <w:tab w:val="left" w:pos="992"/>
        <w:tab w:val="left" w:pos="1152"/>
      </w:tabs>
      <w:spacing w:before="280" w:after="156" w:line="377" w:lineRule="auto"/>
      <w:ind w:left="1134" w:hanging="1134" w:firstLineChars="0"/>
      <w:jc w:val="left"/>
      <w:outlineLvl w:val="4"/>
    </w:pPr>
    <w:rPr>
      <w:rFonts w:ascii="Arial" w:hAnsi="Arial" w:eastAsia="黑体"/>
      <w:b/>
      <w:kern w:val="0"/>
      <w:szCs w:val="28"/>
    </w:rPr>
  </w:style>
  <w:style w:type="paragraph" w:customStyle="1" w:styleId="268">
    <w:name w:val="标题 6（有编号）（绿盟科技）"/>
    <w:basedOn w:val="1"/>
    <w:next w:val="1"/>
    <w:autoRedefine/>
    <w:qFormat/>
    <w:uiPriority w:val="0"/>
    <w:pPr>
      <w:keepNext/>
      <w:keepLines/>
      <w:tabs>
        <w:tab w:val="left" w:pos="0"/>
        <w:tab w:val="left" w:pos="992"/>
        <w:tab w:val="left" w:pos="1152"/>
      </w:tabs>
      <w:spacing w:before="240" w:after="64" w:line="319" w:lineRule="auto"/>
      <w:ind w:left="1247" w:hanging="1247" w:firstLineChars="0"/>
      <w:jc w:val="left"/>
      <w:outlineLvl w:val="5"/>
    </w:pPr>
    <w:rPr>
      <w:rFonts w:ascii="Arial" w:hAnsi="Arial" w:eastAsia="黑体"/>
      <w:b/>
      <w:kern w:val="0"/>
      <w:sz w:val="21"/>
    </w:rPr>
  </w:style>
  <w:style w:type="paragraph" w:customStyle="1" w:styleId="269">
    <w:name w:val="插图标注（绿盟科技）"/>
    <w:next w:val="1"/>
    <w:autoRedefine/>
    <w:qFormat/>
    <w:uiPriority w:val="0"/>
    <w:pPr>
      <w:spacing w:after="156"/>
      <w:jc w:val="center"/>
    </w:pPr>
    <w:rPr>
      <w:rFonts w:ascii="Arial" w:hAnsi="Arial" w:eastAsia="宋体" w:cs="Arial"/>
      <w:sz w:val="21"/>
      <w:szCs w:val="21"/>
      <w:lang w:val="en-US" w:eastAsia="zh-CN" w:bidi="ar-SA"/>
    </w:rPr>
  </w:style>
  <w:style w:type="paragraph" w:customStyle="1" w:styleId="270">
    <w:name w:val="表格标注（绿盟科技）"/>
    <w:basedOn w:val="269"/>
    <w:next w:val="1"/>
    <w:autoRedefine/>
    <w:qFormat/>
    <w:uiPriority w:val="0"/>
  </w:style>
  <w:style w:type="paragraph" w:customStyle="1" w:styleId="271">
    <w:name w:val="样式(正文)"/>
    <w:basedOn w:val="1"/>
    <w:autoRedefine/>
    <w:qFormat/>
    <w:uiPriority w:val="0"/>
    <w:pPr>
      <w:tabs>
        <w:tab w:val="left" w:pos="0"/>
        <w:tab w:val="left" w:pos="992"/>
        <w:tab w:val="left" w:pos="1152"/>
      </w:tabs>
      <w:spacing w:line="360" w:lineRule="auto"/>
      <w:jc w:val="left"/>
    </w:pPr>
    <w:rPr>
      <w:rFonts w:ascii="宋体" w:hAnsi="宋体"/>
      <w:sz w:val="21"/>
    </w:rPr>
  </w:style>
  <w:style w:type="paragraph" w:customStyle="1" w:styleId="272">
    <w:name w:val="正文空两格"/>
    <w:basedOn w:val="1"/>
    <w:link w:val="273"/>
    <w:autoRedefine/>
    <w:qFormat/>
    <w:uiPriority w:val="0"/>
    <w:pPr>
      <w:widowControl/>
      <w:tabs>
        <w:tab w:val="left" w:pos="0"/>
        <w:tab w:val="left" w:pos="992"/>
        <w:tab w:val="left" w:pos="1152"/>
      </w:tabs>
      <w:spacing w:before="120" w:after="120" w:line="360" w:lineRule="auto"/>
      <w:ind w:firstLine="480"/>
      <w:jc w:val="left"/>
    </w:pPr>
    <w:rPr>
      <w:sz w:val="21"/>
    </w:rPr>
  </w:style>
  <w:style w:type="character" w:customStyle="1" w:styleId="273">
    <w:name w:val="正文空两格 Char"/>
    <w:link w:val="272"/>
    <w:autoRedefine/>
    <w:qFormat/>
    <w:locked/>
    <w:uiPriority w:val="0"/>
    <w:rPr>
      <w:rFonts w:ascii="Times New Roman" w:hAnsi="Times New Roman" w:eastAsia="宋体" w:cs="Times New Roman"/>
      <w:kern w:val="2"/>
      <w:sz w:val="21"/>
      <w:szCs w:val="24"/>
    </w:rPr>
  </w:style>
  <w:style w:type="paragraph" w:customStyle="1" w:styleId="274">
    <w:name w:val="列表编号1"/>
    <w:basedOn w:val="1"/>
    <w:autoRedefine/>
    <w:qFormat/>
    <w:uiPriority w:val="0"/>
    <w:pPr>
      <w:numPr>
        <w:ilvl w:val="0"/>
        <w:numId w:val="14"/>
      </w:numPr>
      <w:tabs>
        <w:tab w:val="left" w:pos="0"/>
        <w:tab w:val="left" w:pos="992"/>
        <w:tab w:val="left" w:pos="1152"/>
      </w:tabs>
      <w:spacing w:line="360" w:lineRule="auto"/>
      <w:ind w:firstLine="0" w:firstLineChars="0"/>
      <w:jc w:val="left"/>
    </w:pPr>
    <w:rPr>
      <w:sz w:val="21"/>
    </w:rPr>
  </w:style>
  <w:style w:type="paragraph" w:customStyle="1" w:styleId="275">
    <w:name w:val="标题 2（威努特技术有限公司）"/>
    <w:basedOn w:val="3"/>
    <w:next w:val="256"/>
    <w:autoRedefine/>
    <w:qFormat/>
    <w:uiPriority w:val="0"/>
    <w:pPr>
      <w:numPr>
        <w:ilvl w:val="0"/>
        <w:numId w:val="0"/>
      </w:numPr>
      <w:tabs>
        <w:tab w:val="left" w:pos="0"/>
        <w:tab w:val="left" w:pos="576"/>
        <w:tab w:val="clear" w:pos="425"/>
        <w:tab w:val="clear" w:pos="567"/>
      </w:tabs>
      <w:snapToGrid/>
      <w:spacing w:before="260" w:after="260" w:line="415" w:lineRule="auto"/>
      <w:ind w:left="794" w:hanging="794"/>
      <w:jc w:val="left"/>
    </w:pPr>
    <w:rPr>
      <w:rFonts w:ascii="Arial" w:hAnsi="Arial" w:eastAsia="黑体"/>
      <w:bCs w:val="0"/>
      <w:sz w:val="30"/>
    </w:rPr>
  </w:style>
  <w:style w:type="paragraph" w:customStyle="1" w:styleId="276">
    <w:name w:val="标题 3（威努特技术有限公司）"/>
    <w:basedOn w:val="4"/>
    <w:next w:val="256"/>
    <w:autoRedefine/>
    <w:qFormat/>
    <w:uiPriority w:val="0"/>
    <w:pPr>
      <w:numPr>
        <w:ilvl w:val="0"/>
        <w:numId w:val="0"/>
      </w:numPr>
      <w:tabs>
        <w:tab w:val="left" w:pos="960"/>
        <w:tab w:val="left" w:pos="1430"/>
      </w:tabs>
      <w:spacing w:before="260" w:after="260" w:line="415" w:lineRule="auto"/>
      <w:ind w:left="907" w:hanging="907"/>
      <w:jc w:val="left"/>
    </w:pPr>
    <w:rPr>
      <w:rFonts w:ascii="Arial" w:hAnsi="Arial" w:eastAsia="黑体"/>
      <w:kern w:val="0"/>
      <w:sz w:val="28"/>
      <w:szCs w:val="30"/>
      <w:lang w:val="en-US"/>
    </w:rPr>
  </w:style>
  <w:style w:type="paragraph" w:customStyle="1" w:styleId="277">
    <w:name w:val="标题 4（威努特技术有限公司）"/>
    <w:basedOn w:val="5"/>
    <w:next w:val="256"/>
    <w:autoRedefine/>
    <w:qFormat/>
    <w:uiPriority w:val="0"/>
    <w:pPr>
      <w:widowControl/>
      <w:numPr>
        <w:ilvl w:val="0"/>
        <w:numId w:val="0"/>
      </w:numPr>
      <w:tabs>
        <w:tab w:val="left" w:pos="864"/>
      </w:tabs>
      <w:adjustRightInd/>
      <w:snapToGrid/>
      <w:spacing w:before="280" w:after="156" w:line="376" w:lineRule="auto"/>
      <w:ind w:left="1021" w:hanging="1021"/>
      <w:jc w:val="left"/>
    </w:pPr>
    <w:rPr>
      <w:rFonts w:ascii="Arial" w:hAnsi="Arial" w:eastAsia="黑体"/>
      <w:kern w:val="0"/>
    </w:rPr>
  </w:style>
  <w:style w:type="paragraph" w:styleId="278">
    <w:name w:val="Quote"/>
    <w:basedOn w:val="1"/>
    <w:next w:val="1"/>
    <w:link w:val="279"/>
    <w:autoRedefine/>
    <w:qFormat/>
    <w:uiPriority w:val="29"/>
    <w:pPr>
      <w:tabs>
        <w:tab w:val="left" w:pos="0"/>
        <w:tab w:val="left" w:pos="992"/>
        <w:tab w:val="left" w:pos="1152"/>
      </w:tabs>
      <w:spacing w:before="200" w:after="160" w:line="360" w:lineRule="auto"/>
      <w:ind w:left="864" w:right="864" w:firstLine="0" w:firstLineChars="0"/>
      <w:jc w:val="center"/>
    </w:pPr>
    <w:rPr>
      <w:rFonts w:ascii="宋体" w:hAnsi="宋体"/>
      <w:i/>
      <w:iCs/>
      <w:color w:val="404040"/>
      <w:szCs w:val="22"/>
    </w:rPr>
  </w:style>
  <w:style w:type="character" w:customStyle="1" w:styleId="279">
    <w:name w:val="引用 字符"/>
    <w:basedOn w:val="52"/>
    <w:link w:val="278"/>
    <w:autoRedefine/>
    <w:qFormat/>
    <w:uiPriority w:val="29"/>
    <w:rPr>
      <w:rFonts w:ascii="宋体" w:hAnsi="宋体" w:eastAsia="宋体" w:cs="Times New Roman"/>
      <w:i/>
      <w:iCs/>
      <w:color w:val="404040"/>
      <w:kern w:val="2"/>
      <w:sz w:val="24"/>
      <w:szCs w:val="22"/>
    </w:rPr>
  </w:style>
  <w:style w:type="paragraph" w:customStyle="1" w:styleId="280">
    <w:name w:val="a正文"/>
    <w:autoRedefine/>
    <w:qFormat/>
    <w:uiPriority w:val="0"/>
    <w:pPr>
      <w:spacing w:before="156" w:beforeLines="50" w:line="300" w:lineRule="auto"/>
      <w:ind w:firstLine="420" w:firstLineChars="200"/>
    </w:pPr>
    <w:rPr>
      <w:rFonts w:ascii="Times New Roman" w:hAnsi="Times New Roman" w:eastAsia="宋体" w:cs="Times New Roman"/>
      <w:kern w:val="2"/>
      <w:sz w:val="21"/>
      <w:lang w:val="en-US" w:eastAsia="zh-CN" w:bidi="ar-SA"/>
    </w:rPr>
  </w:style>
  <w:style w:type="paragraph" w:customStyle="1" w:styleId="281">
    <w:name w:val="附录二级标题"/>
    <w:basedOn w:val="1"/>
    <w:next w:val="1"/>
    <w:link w:val="282"/>
    <w:autoRedefine/>
    <w:qFormat/>
    <w:uiPriority w:val="0"/>
    <w:pPr>
      <w:tabs>
        <w:tab w:val="left" w:pos="0"/>
        <w:tab w:val="left" w:pos="992"/>
        <w:tab w:val="left" w:pos="1152"/>
      </w:tabs>
      <w:spacing w:line="360" w:lineRule="auto"/>
      <w:ind w:firstLine="0" w:firstLineChars="0"/>
      <w:outlineLvl w:val="1"/>
    </w:pPr>
    <w:rPr>
      <w:rFonts w:ascii="等线" w:hAnsi="等线" w:eastAsia="黑体"/>
      <w:b/>
      <w:sz w:val="28"/>
      <w:szCs w:val="21"/>
    </w:rPr>
  </w:style>
  <w:style w:type="character" w:customStyle="1" w:styleId="282">
    <w:name w:val="附录二级标题 字符"/>
    <w:link w:val="281"/>
    <w:autoRedefine/>
    <w:qFormat/>
    <w:uiPriority w:val="0"/>
    <w:rPr>
      <w:rFonts w:ascii="等线" w:hAnsi="等线" w:eastAsia="黑体" w:cs="Times New Roman"/>
      <w:b/>
      <w:kern w:val="2"/>
      <w:sz w:val="28"/>
      <w:szCs w:val="21"/>
    </w:rPr>
  </w:style>
  <w:style w:type="paragraph" w:customStyle="1" w:styleId="283">
    <w:name w:val="附录三级标题"/>
    <w:basedOn w:val="1"/>
    <w:next w:val="1"/>
    <w:link w:val="284"/>
    <w:autoRedefine/>
    <w:qFormat/>
    <w:uiPriority w:val="0"/>
    <w:pPr>
      <w:tabs>
        <w:tab w:val="left" w:pos="0"/>
        <w:tab w:val="left" w:pos="992"/>
        <w:tab w:val="left" w:pos="1152"/>
      </w:tabs>
      <w:spacing w:line="360" w:lineRule="auto"/>
      <w:ind w:left="1134" w:hanging="567" w:firstLineChars="0"/>
      <w:outlineLvl w:val="2"/>
    </w:pPr>
    <w:rPr>
      <w:rFonts w:ascii="等线" w:hAnsi="等线" w:eastAsia="黑体"/>
      <w:b/>
      <w:sz w:val="28"/>
      <w:szCs w:val="21"/>
    </w:rPr>
  </w:style>
  <w:style w:type="character" w:customStyle="1" w:styleId="284">
    <w:name w:val="附录三级标题 字符"/>
    <w:link w:val="283"/>
    <w:autoRedefine/>
    <w:qFormat/>
    <w:uiPriority w:val="0"/>
    <w:rPr>
      <w:rFonts w:ascii="等线" w:hAnsi="等线" w:eastAsia="黑体" w:cs="Times New Roman"/>
      <w:b/>
      <w:kern w:val="2"/>
      <w:sz w:val="28"/>
      <w:szCs w:val="21"/>
    </w:rPr>
  </w:style>
  <w:style w:type="paragraph" w:customStyle="1" w:styleId="285">
    <w:name w:val="附录四级标题"/>
    <w:basedOn w:val="1"/>
    <w:next w:val="1"/>
    <w:link w:val="286"/>
    <w:autoRedefine/>
    <w:qFormat/>
    <w:uiPriority w:val="0"/>
    <w:pPr>
      <w:tabs>
        <w:tab w:val="left" w:pos="0"/>
        <w:tab w:val="left" w:pos="992"/>
        <w:tab w:val="left" w:pos="1152"/>
      </w:tabs>
      <w:spacing w:line="360" w:lineRule="auto"/>
      <w:ind w:left="1984" w:hanging="708" w:firstLineChars="0"/>
      <w:outlineLvl w:val="3"/>
    </w:pPr>
    <w:rPr>
      <w:rFonts w:ascii="等线" w:hAnsi="等线" w:eastAsia="黑体"/>
      <w:b/>
      <w:sz w:val="28"/>
      <w:szCs w:val="21"/>
    </w:rPr>
  </w:style>
  <w:style w:type="character" w:customStyle="1" w:styleId="286">
    <w:name w:val="附录四级标题 字符"/>
    <w:link w:val="285"/>
    <w:autoRedefine/>
    <w:qFormat/>
    <w:uiPriority w:val="0"/>
    <w:rPr>
      <w:rFonts w:ascii="等线" w:hAnsi="等线" w:eastAsia="黑体" w:cs="Times New Roman"/>
      <w:b/>
      <w:kern w:val="2"/>
      <w:sz w:val="28"/>
      <w:szCs w:val="21"/>
    </w:rPr>
  </w:style>
  <w:style w:type="paragraph" w:customStyle="1" w:styleId="287">
    <w:name w:val="附录一级标题"/>
    <w:basedOn w:val="1"/>
    <w:next w:val="1"/>
    <w:link w:val="288"/>
    <w:autoRedefine/>
    <w:qFormat/>
    <w:uiPriority w:val="0"/>
    <w:pPr>
      <w:tabs>
        <w:tab w:val="left" w:pos="1276"/>
      </w:tabs>
      <w:spacing w:line="360" w:lineRule="auto"/>
      <w:ind w:left="425" w:hanging="425" w:firstLineChars="0"/>
      <w:jc w:val="left"/>
      <w:outlineLvl w:val="0"/>
    </w:pPr>
    <w:rPr>
      <w:rFonts w:ascii="等线" w:hAnsi="等线" w:eastAsia="黑体"/>
      <w:b/>
      <w:sz w:val="32"/>
      <w:szCs w:val="21"/>
    </w:rPr>
  </w:style>
  <w:style w:type="character" w:customStyle="1" w:styleId="288">
    <w:name w:val="附录一级标题 字符"/>
    <w:link w:val="287"/>
    <w:autoRedefine/>
    <w:qFormat/>
    <w:uiPriority w:val="0"/>
    <w:rPr>
      <w:rFonts w:ascii="等线" w:hAnsi="等线" w:eastAsia="黑体" w:cs="Times New Roman"/>
      <w:b/>
      <w:kern w:val="2"/>
      <w:sz w:val="32"/>
      <w:szCs w:val="21"/>
    </w:rPr>
  </w:style>
  <w:style w:type="paragraph" w:customStyle="1" w:styleId="289">
    <w:name w:val="样式30"/>
    <w:basedOn w:val="7"/>
    <w:autoRedefine/>
    <w:qFormat/>
    <w:uiPriority w:val="0"/>
    <w:pPr>
      <w:numPr>
        <w:ilvl w:val="0"/>
        <w:numId w:val="0"/>
      </w:numPr>
      <w:tabs>
        <w:tab w:val="left" w:pos="567"/>
        <w:tab w:val="left" w:pos="1152"/>
      </w:tabs>
      <w:spacing w:before="240" w:after="64"/>
      <w:jc w:val="left"/>
    </w:pPr>
    <w:rPr>
      <w:rFonts w:ascii="微软雅黑" w:hAnsi="微软雅黑" w:eastAsia="微软雅黑" w:cs="Times New Roman"/>
      <w:b/>
      <w:lang w:val="zh-CN"/>
    </w:rPr>
  </w:style>
  <w:style w:type="character" w:customStyle="1" w:styleId="290">
    <w:name w:val="未处理的提及2"/>
    <w:autoRedefine/>
    <w:unhideWhenUsed/>
    <w:qFormat/>
    <w:uiPriority w:val="99"/>
    <w:rPr>
      <w:color w:val="605E5C"/>
      <w:shd w:val="clear" w:color="auto" w:fill="E1DFDD"/>
    </w:rPr>
  </w:style>
  <w:style w:type="paragraph" w:customStyle="1" w:styleId="291">
    <w:name w:val="准正文样式"/>
    <w:basedOn w:val="14"/>
    <w:link w:val="292"/>
    <w:autoRedefine/>
    <w:qFormat/>
    <w:uiPriority w:val="0"/>
    <w:pPr>
      <w:tabs>
        <w:tab w:val="left" w:pos="0"/>
        <w:tab w:val="left" w:pos="992"/>
        <w:tab w:val="left" w:pos="1152"/>
        <w:tab w:val="clear" w:pos="28"/>
        <w:tab w:val="clear" w:pos="1620"/>
      </w:tabs>
      <w:spacing w:line="360" w:lineRule="auto"/>
      <w:ind w:firstLine="480"/>
    </w:pPr>
    <w:rPr>
      <w:rFonts w:ascii="宋体" w:hAnsi="宋体"/>
      <w:b w:val="0"/>
      <w:sz w:val="24"/>
      <w:szCs w:val="22"/>
      <w:u w:color="C00000"/>
    </w:rPr>
  </w:style>
  <w:style w:type="character" w:customStyle="1" w:styleId="292">
    <w:name w:val="准正文样式 字符"/>
    <w:link w:val="291"/>
    <w:autoRedefine/>
    <w:qFormat/>
    <w:uiPriority w:val="0"/>
    <w:rPr>
      <w:rFonts w:ascii="宋体" w:hAnsi="宋体" w:eastAsia="宋体" w:cs="Times New Roman"/>
      <w:kern w:val="2"/>
      <w:sz w:val="24"/>
      <w:szCs w:val="22"/>
      <w:u w:color="C00000"/>
    </w:rPr>
  </w:style>
  <w:style w:type="paragraph" w:customStyle="1" w:styleId="293">
    <w:name w:val="图形居中样式"/>
    <w:basedOn w:val="1"/>
    <w:link w:val="294"/>
    <w:autoRedefine/>
    <w:qFormat/>
    <w:uiPriority w:val="0"/>
    <w:pPr>
      <w:tabs>
        <w:tab w:val="left" w:pos="0"/>
        <w:tab w:val="left" w:pos="992"/>
        <w:tab w:val="left" w:pos="1152"/>
      </w:tabs>
      <w:spacing w:line="360" w:lineRule="auto"/>
      <w:ind w:firstLine="0" w:firstLineChars="0"/>
      <w:jc w:val="center"/>
    </w:pPr>
    <w:rPr>
      <w:rFonts w:ascii="宋体" w:hAnsi="宋体"/>
      <w:szCs w:val="22"/>
    </w:rPr>
  </w:style>
  <w:style w:type="character" w:customStyle="1" w:styleId="294">
    <w:name w:val="图形居中样式 字符"/>
    <w:link w:val="293"/>
    <w:autoRedefine/>
    <w:qFormat/>
    <w:uiPriority w:val="0"/>
    <w:rPr>
      <w:rFonts w:ascii="宋体" w:hAnsi="宋体" w:eastAsia="宋体" w:cs="Times New Roman"/>
      <w:kern w:val="2"/>
      <w:sz w:val="24"/>
      <w:szCs w:val="22"/>
    </w:rPr>
  </w:style>
  <w:style w:type="character" w:customStyle="1" w:styleId="295">
    <w:name w:val="未处理的提及3"/>
    <w:autoRedefine/>
    <w:unhideWhenUsed/>
    <w:qFormat/>
    <w:uiPriority w:val="99"/>
    <w:rPr>
      <w:color w:val="605E5C"/>
      <w:shd w:val="clear" w:color="auto" w:fill="E1DFDD"/>
    </w:rPr>
  </w:style>
  <w:style w:type="paragraph" w:customStyle="1" w:styleId="296">
    <w:name w:val="主标题2"/>
    <w:basedOn w:val="1"/>
    <w:autoRedefine/>
    <w:qFormat/>
    <w:uiPriority w:val="0"/>
    <w:pPr>
      <w:tabs>
        <w:tab w:val="left" w:pos="0"/>
        <w:tab w:val="left" w:pos="992"/>
        <w:tab w:val="left" w:pos="1152"/>
      </w:tabs>
      <w:spacing w:before="100" w:beforeAutospacing="1" w:after="100" w:afterAutospacing="1" w:line="600" w:lineRule="auto"/>
      <w:ind w:firstLine="0" w:firstLineChars="0"/>
      <w:outlineLvl w:val="1"/>
    </w:pPr>
    <w:rPr>
      <w:b/>
      <w:sz w:val="32"/>
      <w:szCs w:val="32"/>
    </w:rPr>
  </w:style>
  <w:style w:type="paragraph" w:customStyle="1" w:styleId="297">
    <w:name w:val="主正文"/>
    <w:basedOn w:val="1"/>
    <w:autoRedefine/>
    <w:qFormat/>
    <w:uiPriority w:val="0"/>
    <w:pPr>
      <w:tabs>
        <w:tab w:val="left" w:pos="0"/>
        <w:tab w:val="left" w:pos="992"/>
        <w:tab w:val="left" w:pos="1152"/>
      </w:tabs>
      <w:spacing w:before="100" w:beforeAutospacing="1" w:afterLines="50" w:line="360" w:lineRule="auto"/>
      <w:ind w:firstLine="480"/>
    </w:pPr>
  </w:style>
  <w:style w:type="paragraph" w:customStyle="1" w:styleId="298">
    <w:name w:val="List Paragraph1"/>
    <w:basedOn w:val="1"/>
    <w:autoRedefine/>
    <w:qFormat/>
    <w:uiPriority w:val="0"/>
    <w:pPr>
      <w:tabs>
        <w:tab w:val="left" w:pos="0"/>
        <w:tab w:val="left" w:pos="992"/>
        <w:tab w:val="left" w:pos="1152"/>
      </w:tabs>
      <w:spacing w:line="240" w:lineRule="auto"/>
      <w:ind w:firstLine="420"/>
    </w:pPr>
    <w:rPr>
      <w:sz w:val="21"/>
      <w:szCs w:val="21"/>
    </w:rPr>
  </w:style>
  <w:style w:type="character" w:customStyle="1" w:styleId="299">
    <w:name w:val="未处理的提及4"/>
    <w:autoRedefine/>
    <w:unhideWhenUsed/>
    <w:qFormat/>
    <w:uiPriority w:val="99"/>
    <w:rPr>
      <w:color w:val="605E5C"/>
      <w:shd w:val="clear" w:color="auto" w:fill="E1DFDD"/>
    </w:rPr>
  </w:style>
  <w:style w:type="paragraph" w:customStyle="1" w:styleId="300">
    <w:name w:val="列出段落2"/>
    <w:basedOn w:val="1"/>
    <w:autoRedefine/>
    <w:qFormat/>
    <w:uiPriority w:val="0"/>
    <w:pPr>
      <w:tabs>
        <w:tab w:val="left" w:pos="0"/>
        <w:tab w:val="left" w:pos="992"/>
        <w:tab w:val="left" w:pos="1152"/>
      </w:tabs>
      <w:spacing w:line="240" w:lineRule="auto"/>
      <w:ind w:firstLine="420"/>
    </w:pPr>
    <w:rPr>
      <w:kern w:val="0"/>
      <w:sz w:val="20"/>
      <w:szCs w:val="20"/>
    </w:rPr>
  </w:style>
  <w:style w:type="character" w:customStyle="1" w:styleId="301">
    <w:name w:val="font21"/>
    <w:autoRedefine/>
    <w:qFormat/>
    <w:uiPriority w:val="0"/>
    <w:rPr>
      <w:rFonts w:hint="default" w:ascii="Calibri" w:hAnsi="Calibri" w:cs="Calibri"/>
      <w:color w:val="000000"/>
      <w:sz w:val="22"/>
      <w:szCs w:val="22"/>
      <w:u w:val="none"/>
    </w:rPr>
  </w:style>
  <w:style w:type="character" w:customStyle="1" w:styleId="302">
    <w:name w:val="font11"/>
    <w:autoRedefine/>
    <w:qFormat/>
    <w:uiPriority w:val="0"/>
    <w:rPr>
      <w:rFonts w:hint="eastAsia" w:ascii="宋体" w:hAnsi="宋体" w:eastAsia="宋体"/>
      <w:color w:val="000000"/>
      <w:sz w:val="22"/>
      <w:szCs w:val="22"/>
      <w:u w:val="none"/>
    </w:rPr>
  </w:style>
  <w:style w:type="paragraph" w:customStyle="1" w:styleId="303">
    <w:name w:val="正文2"/>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304">
    <w:name w:val="15"/>
    <w:autoRedefine/>
    <w:qFormat/>
    <w:uiPriority w:val="0"/>
    <w:rPr>
      <w:rFonts w:hint="default" w:ascii="Times New Roman" w:hAnsi="Times New Roman" w:cs="Times New Roman"/>
      <w:sz w:val="21"/>
      <w:szCs w:val="21"/>
    </w:rPr>
  </w:style>
  <w:style w:type="paragraph" w:customStyle="1" w:styleId="305">
    <w:name w:val="表头-WNT"/>
    <w:basedOn w:val="14"/>
    <w:link w:val="306"/>
    <w:autoRedefine/>
    <w:qFormat/>
    <w:uiPriority w:val="0"/>
    <w:pPr>
      <w:tabs>
        <w:tab w:val="left" w:pos="0"/>
        <w:tab w:val="left" w:pos="992"/>
        <w:tab w:val="left" w:pos="1152"/>
        <w:tab w:val="clear" w:pos="28"/>
        <w:tab w:val="clear" w:pos="1620"/>
      </w:tabs>
      <w:spacing w:line="360" w:lineRule="auto"/>
      <w:ind w:firstLine="422"/>
      <w:jc w:val="center"/>
    </w:pPr>
    <w:rPr>
      <w:rFonts w:ascii="宋体" w:hAnsi="宋体"/>
      <w:bCs/>
      <w:u w:color="C00000"/>
    </w:rPr>
  </w:style>
  <w:style w:type="character" w:customStyle="1" w:styleId="306">
    <w:name w:val="表头-WNT 字符"/>
    <w:link w:val="305"/>
    <w:autoRedefine/>
    <w:qFormat/>
    <w:uiPriority w:val="0"/>
    <w:rPr>
      <w:rFonts w:ascii="宋体" w:hAnsi="宋体" w:eastAsia="宋体" w:cs="Times New Roman"/>
      <w:b/>
      <w:bCs/>
      <w:kern w:val="2"/>
      <w:sz w:val="21"/>
      <w:szCs w:val="21"/>
      <w:u w:color="C00000"/>
    </w:rPr>
  </w:style>
  <w:style w:type="paragraph" w:customStyle="1" w:styleId="307">
    <w:name w:val="文档标题"/>
    <w:basedOn w:val="247"/>
    <w:link w:val="308"/>
    <w:autoRedefine/>
    <w:qFormat/>
    <w:uiPriority w:val="0"/>
    <w:pPr>
      <w:spacing w:before="163" w:after="163"/>
      <w:ind w:left="0" w:firstLine="0"/>
      <w:jc w:val="center"/>
    </w:pPr>
    <w:rPr>
      <w:rFonts w:ascii="黑体" w:hAnsi="黑体"/>
    </w:rPr>
  </w:style>
  <w:style w:type="character" w:customStyle="1" w:styleId="308">
    <w:name w:val="文档标题 字符"/>
    <w:link w:val="307"/>
    <w:autoRedefine/>
    <w:qFormat/>
    <w:uiPriority w:val="0"/>
    <w:rPr>
      <w:rFonts w:ascii="黑体" w:hAnsi="黑体" w:eastAsia="黑体" w:cs="Times New Roman"/>
      <w:b/>
      <w:bCs/>
      <w:kern w:val="44"/>
      <w:sz w:val="44"/>
      <w:szCs w:val="44"/>
    </w:rPr>
  </w:style>
  <w:style w:type="character" w:customStyle="1" w:styleId="309">
    <w:name w:val="列表段落 字符1"/>
    <w:autoRedefine/>
    <w:qFormat/>
    <w:uiPriority w:val="99"/>
    <w:rPr>
      <w:szCs w:val="24"/>
      <w:lang w:val="zh-CN"/>
    </w:rPr>
  </w:style>
  <w:style w:type="paragraph" w:customStyle="1" w:styleId="310">
    <w:name w:val="正文列表"/>
    <w:basedOn w:val="1"/>
    <w:autoRedefine/>
    <w:qFormat/>
    <w:uiPriority w:val="0"/>
    <w:pPr>
      <w:widowControl/>
      <w:numPr>
        <w:ilvl w:val="0"/>
        <w:numId w:val="15"/>
      </w:numPr>
      <w:spacing w:after="4" w:line="360" w:lineRule="auto"/>
      <w:ind w:firstLine="420" w:firstLineChars="0"/>
      <w:jc w:val="left"/>
    </w:pPr>
    <w:rPr>
      <w:rFonts w:ascii="宋体" w:hAnsi="宋体" w:cs="宋体"/>
      <w:sz w:val="21"/>
    </w:rPr>
  </w:style>
  <w:style w:type="paragraph" w:customStyle="1" w:styleId="311">
    <w:name w:val="黑点列表"/>
    <w:basedOn w:val="310"/>
    <w:link w:val="312"/>
    <w:autoRedefine/>
    <w:qFormat/>
    <w:uiPriority w:val="0"/>
    <w:pPr>
      <w:spacing w:after="0" w:line="400" w:lineRule="exact"/>
    </w:pPr>
    <w:rPr>
      <w:rFonts w:ascii="微软雅黑" w:hAnsi="微软雅黑"/>
    </w:rPr>
  </w:style>
  <w:style w:type="character" w:customStyle="1" w:styleId="312">
    <w:name w:val="黑点列表 Char"/>
    <w:basedOn w:val="52"/>
    <w:link w:val="311"/>
    <w:autoRedefine/>
    <w:qFormat/>
    <w:uiPriority w:val="0"/>
    <w:rPr>
      <w:rFonts w:ascii="微软雅黑" w:hAnsi="微软雅黑" w:eastAsia="宋体" w:cs="宋体"/>
      <w:kern w:val="2"/>
      <w:sz w:val="21"/>
      <w:szCs w:val="24"/>
    </w:rPr>
  </w:style>
  <w:style w:type="paragraph" w:customStyle="1" w:styleId="313">
    <w:name w:val="正文图片"/>
    <w:basedOn w:val="14"/>
    <w:autoRedefine/>
    <w:qFormat/>
    <w:uiPriority w:val="0"/>
    <w:pPr>
      <w:tabs>
        <w:tab w:val="clear" w:pos="28"/>
        <w:tab w:val="clear" w:pos="1620"/>
      </w:tabs>
      <w:spacing w:after="120" w:afterLines="50" w:line="360" w:lineRule="auto"/>
      <w:ind w:firstLine="0" w:firstLineChars="0"/>
      <w:jc w:val="center"/>
    </w:pPr>
    <w:rPr>
      <w:b w:val="0"/>
    </w:rPr>
  </w:style>
  <w:style w:type="paragraph" w:customStyle="1" w:styleId="314">
    <w:name w:val="图表标题"/>
    <w:basedOn w:val="15"/>
    <w:link w:val="315"/>
    <w:autoRedefine/>
    <w:qFormat/>
    <w:uiPriority w:val="0"/>
    <w:pPr>
      <w:widowControl/>
      <w:spacing w:line="400" w:lineRule="exact"/>
      <w:ind w:firstLine="0" w:firstLineChars="0"/>
      <w:jc w:val="center"/>
    </w:pPr>
    <w:rPr>
      <w:rFonts w:ascii="Calibri Light" w:hAnsi="Calibri Light" w:eastAsia="宋体" w:cs="Arial"/>
      <w:b/>
      <w:sz w:val="18"/>
    </w:rPr>
  </w:style>
  <w:style w:type="character" w:customStyle="1" w:styleId="315">
    <w:name w:val="图表标题 Char"/>
    <w:basedOn w:val="74"/>
    <w:link w:val="314"/>
    <w:autoRedefine/>
    <w:qFormat/>
    <w:uiPriority w:val="0"/>
    <w:rPr>
      <w:rFonts w:ascii="Calibri Light" w:hAnsi="Calibri Light" w:eastAsia="宋体" w:cs="Arial"/>
      <w:b/>
      <w:kern w:val="2"/>
      <w:sz w:val="18"/>
    </w:rPr>
  </w:style>
  <w:style w:type="paragraph" w:customStyle="1" w:styleId="316">
    <w:name w:val="标题_一级"/>
    <w:autoRedefine/>
    <w:qFormat/>
    <w:uiPriority w:val="0"/>
    <w:pPr>
      <w:numPr>
        <w:ilvl w:val="0"/>
        <w:numId w:val="16"/>
      </w:numPr>
      <w:spacing w:before="100" w:beforeLines="100" w:after="100" w:afterLines="100" w:line="400" w:lineRule="exact"/>
      <w:outlineLvl w:val="0"/>
    </w:pPr>
    <w:rPr>
      <w:rFonts w:ascii="仿宋" w:hAnsi="仿宋" w:eastAsia="宋体" w:cstheme="minorBidi"/>
      <w:kern w:val="2"/>
      <w:sz w:val="32"/>
      <w:szCs w:val="24"/>
      <w:lang w:val="en-US" w:eastAsia="zh-CN" w:bidi="ar-SA"/>
    </w:rPr>
  </w:style>
  <w:style w:type="paragraph" w:customStyle="1" w:styleId="317">
    <w:name w:val="标题_二级"/>
    <w:autoRedefine/>
    <w:qFormat/>
    <w:uiPriority w:val="0"/>
    <w:pPr>
      <w:numPr>
        <w:ilvl w:val="1"/>
        <w:numId w:val="16"/>
      </w:numPr>
      <w:adjustRightInd w:val="0"/>
      <w:spacing w:before="100" w:beforeLines="100" w:after="100" w:afterLines="100" w:line="400" w:lineRule="exact"/>
      <w:textAlignment w:val="baseline"/>
      <w:outlineLvl w:val="1"/>
    </w:pPr>
    <w:rPr>
      <w:rFonts w:ascii="仿宋_GB2312" w:hAnsi="Times New Roman" w:eastAsia="宋体" w:cs="宋体"/>
      <w:position w:val="-6"/>
      <w:sz w:val="30"/>
      <w:lang w:val="en-US" w:eastAsia="zh-CN" w:bidi="ar-SA"/>
    </w:rPr>
  </w:style>
  <w:style w:type="paragraph" w:customStyle="1" w:styleId="318">
    <w:name w:val="标题_三级"/>
    <w:link w:val="319"/>
    <w:autoRedefine/>
    <w:qFormat/>
    <w:uiPriority w:val="0"/>
    <w:pPr>
      <w:numPr>
        <w:ilvl w:val="2"/>
        <w:numId w:val="16"/>
      </w:numPr>
      <w:spacing w:before="100" w:beforeLines="100" w:after="100" w:afterLines="100" w:line="400" w:lineRule="exact"/>
      <w:outlineLvl w:val="2"/>
    </w:pPr>
    <w:rPr>
      <w:rFonts w:ascii="微软雅黑" w:hAnsi="微软雅黑" w:cs="Times New Roman" w:eastAsiaTheme="minorEastAsia"/>
      <w:bCs/>
      <w:kern w:val="2"/>
      <w:sz w:val="28"/>
      <w:szCs w:val="32"/>
      <w:lang w:val="en-US" w:eastAsia="zh-CN" w:bidi="ar-SA"/>
    </w:rPr>
  </w:style>
  <w:style w:type="character" w:customStyle="1" w:styleId="319">
    <w:name w:val="标题_三级 Char"/>
    <w:basedOn w:val="52"/>
    <w:link w:val="318"/>
    <w:autoRedefine/>
    <w:qFormat/>
    <w:uiPriority w:val="0"/>
    <w:rPr>
      <w:rFonts w:ascii="微软雅黑" w:hAnsi="微软雅黑" w:cs="Times New Roman"/>
      <w:bCs/>
      <w:kern w:val="2"/>
      <w:sz w:val="28"/>
      <w:szCs w:val="32"/>
    </w:rPr>
  </w:style>
  <w:style w:type="paragraph" w:customStyle="1" w:styleId="320">
    <w:name w:val="标题_四级"/>
    <w:autoRedefine/>
    <w:qFormat/>
    <w:uiPriority w:val="0"/>
    <w:pPr>
      <w:numPr>
        <w:ilvl w:val="3"/>
        <w:numId w:val="16"/>
      </w:numPr>
      <w:spacing w:before="100" w:beforeLines="100" w:after="100" w:afterLines="100" w:line="400" w:lineRule="exact"/>
      <w:outlineLvl w:val="3"/>
    </w:pPr>
    <w:rPr>
      <w:rFonts w:ascii="微软雅黑" w:hAnsi="微软雅黑" w:eastAsia="宋体" w:cs="Times New Roman"/>
      <w:kern w:val="2"/>
      <w:sz w:val="24"/>
      <w:szCs w:val="24"/>
      <w:lang w:val="en-US" w:eastAsia="zh-CN" w:bidi="ar-SA"/>
    </w:rPr>
  </w:style>
  <w:style w:type="character" w:customStyle="1" w:styleId="321">
    <w:name w:val="12-E3-正文 Char Char"/>
    <w:link w:val="322"/>
    <w:autoRedefine/>
    <w:qFormat/>
    <w:locked/>
    <w:uiPriority w:val="0"/>
    <w:rPr>
      <w:rFonts w:ascii="仿宋_GB2312" w:eastAsia="仿宋_GB2312"/>
      <w:sz w:val="24"/>
      <w:szCs w:val="24"/>
    </w:rPr>
  </w:style>
  <w:style w:type="paragraph" w:customStyle="1" w:styleId="322">
    <w:name w:val="12-E3-正文"/>
    <w:basedOn w:val="1"/>
    <w:link w:val="321"/>
    <w:autoRedefine/>
    <w:qFormat/>
    <w:uiPriority w:val="0"/>
    <w:pPr>
      <w:spacing w:line="360" w:lineRule="auto"/>
      <w:ind w:firstLine="420" w:firstLineChars="0"/>
    </w:pPr>
    <w:rPr>
      <w:rFonts w:ascii="仿宋_GB2312" w:eastAsia="仿宋_GB2312" w:hAnsiTheme="minorHAnsi" w:cstheme="minorBidi"/>
      <w:kern w:val="0"/>
    </w:rPr>
  </w:style>
  <w:style w:type="paragraph" w:customStyle="1" w:styleId="323">
    <w:name w:val="样式7"/>
    <w:basedOn w:val="1"/>
    <w:link w:val="324"/>
    <w:autoRedefine/>
    <w:qFormat/>
    <w:uiPriority w:val="0"/>
    <w:pPr>
      <w:ind w:firstLine="0" w:firstLineChars="0"/>
    </w:pPr>
    <w:rPr>
      <w:rFonts w:ascii="宋体" w:hAnsi="宋体"/>
      <w:color w:val="4F81BD"/>
      <w:sz w:val="21"/>
      <w:lang w:val="zh-CN"/>
    </w:rPr>
  </w:style>
  <w:style w:type="character" w:customStyle="1" w:styleId="324">
    <w:name w:val="样式7 Char"/>
    <w:link w:val="323"/>
    <w:autoRedefine/>
    <w:qFormat/>
    <w:uiPriority w:val="0"/>
    <w:rPr>
      <w:rFonts w:ascii="宋体" w:hAnsi="宋体" w:eastAsia="宋体" w:cs="Times New Roman"/>
      <w:color w:val="4F81BD"/>
      <w:kern w:val="2"/>
      <w:sz w:val="21"/>
      <w:szCs w:val="24"/>
      <w:lang w:val="zh-CN"/>
    </w:rPr>
  </w:style>
  <w:style w:type="paragraph" w:customStyle="1" w:styleId="325">
    <w:name w:val="标题4"/>
    <w:basedOn w:val="205"/>
    <w:autoRedefine/>
    <w:qFormat/>
    <w:uiPriority w:val="0"/>
    <w:pPr>
      <w:adjustRightInd/>
      <w:snapToGrid/>
      <w:spacing w:line="480" w:lineRule="exact"/>
      <w:outlineLvl w:val="3"/>
    </w:pPr>
    <w:rPr>
      <w:rFonts w:ascii="宋体" w:hAnsi="宋体" w:cs="Times New Roman"/>
      <w:b/>
      <w:kern w:val="2"/>
    </w:rPr>
  </w:style>
  <w:style w:type="character" w:customStyle="1" w:styleId="326">
    <w:name w:val="标题 7 字符1"/>
    <w:autoRedefine/>
    <w:qFormat/>
    <w:uiPriority w:val="9"/>
    <w:rPr>
      <w:rFonts w:ascii="Times New Roman" w:hAnsi="Times New Roman" w:eastAsia="宋体" w:cs="Times New Roman"/>
      <w:bCs/>
      <w:sz w:val="24"/>
      <w:szCs w:val="24"/>
    </w:rPr>
  </w:style>
  <w:style w:type="character" w:customStyle="1" w:styleId="327">
    <w:name w:val="正文文本 字符2"/>
    <w:autoRedefine/>
    <w:qFormat/>
    <w:uiPriority w:val="99"/>
    <w:rPr>
      <w:rFonts w:ascii="Times New Roman" w:hAnsi="Times New Roman" w:eastAsia="宋体" w:cs="Times New Roman"/>
      <w:sz w:val="24"/>
      <w:szCs w:val="24"/>
    </w:rPr>
  </w:style>
  <w:style w:type="character" w:customStyle="1" w:styleId="328">
    <w:name w:val="页脚 字符1"/>
    <w:autoRedefine/>
    <w:qFormat/>
    <w:uiPriority w:val="99"/>
    <w:rPr>
      <w:rFonts w:ascii="Times New Roman" w:hAnsi="Times New Roman" w:eastAsia="宋体" w:cs="Times New Roman"/>
      <w:sz w:val="18"/>
      <w:szCs w:val="18"/>
    </w:rPr>
  </w:style>
  <w:style w:type="character" w:customStyle="1" w:styleId="329">
    <w:name w:val="页眉 字符1"/>
    <w:autoRedefine/>
    <w:qFormat/>
    <w:uiPriority w:val="99"/>
    <w:rPr>
      <w:rFonts w:ascii="Times New Roman" w:hAnsi="Times New Roman" w:eastAsia="宋体" w:cs="Times New Roman"/>
      <w:sz w:val="18"/>
      <w:szCs w:val="18"/>
    </w:rPr>
  </w:style>
  <w:style w:type="paragraph" w:customStyle="1" w:styleId="330">
    <w:name w:val="页脚-"/>
    <w:basedOn w:val="1"/>
    <w:autoRedefine/>
    <w:qFormat/>
    <w:uiPriority w:val="0"/>
    <w:pPr>
      <w:tabs>
        <w:tab w:val="center" w:pos="4153"/>
        <w:tab w:val="right" w:pos="8306"/>
      </w:tabs>
      <w:snapToGrid w:val="0"/>
      <w:spacing w:line="240" w:lineRule="auto"/>
      <w:ind w:firstLine="0" w:firstLineChars="0"/>
      <w:jc w:val="center"/>
    </w:pPr>
    <w:rPr>
      <w:sz w:val="21"/>
      <w:szCs w:val="21"/>
    </w:rPr>
  </w:style>
  <w:style w:type="paragraph" w:customStyle="1" w:styleId="331">
    <w:name w:val="图"/>
    <w:basedOn w:val="46"/>
    <w:link w:val="332"/>
    <w:autoRedefine/>
    <w:qFormat/>
    <w:uiPriority w:val="0"/>
    <w:pPr>
      <w:keepNext/>
      <w:widowControl/>
      <w:tabs>
        <w:tab w:val="clear" w:pos="0"/>
        <w:tab w:val="clear" w:pos="992"/>
        <w:tab w:val="clear" w:pos="1152"/>
      </w:tabs>
      <w:spacing w:line="480" w:lineRule="atLeast"/>
      <w:outlineLvl w:val="4"/>
    </w:pPr>
    <w:rPr>
      <w:rFonts w:eastAsia="宋体" w:cs="Times New Roman"/>
      <w:b w:val="0"/>
      <w:sz w:val="18"/>
    </w:rPr>
  </w:style>
  <w:style w:type="character" w:customStyle="1" w:styleId="332">
    <w:name w:val="图 字符"/>
    <w:link w:val="331"/>
    <w:autoRedefine/>
    <w:qFormat/>
    <w:uiPriority w:val="0"/>
    <w:rPr>
      <w:rFonts w:ascii="Times New Roman" w:hAnsi="Times New Roman" w:eastAsia="宋体" w:cs="Times New Roman"/>
      <w:bCs/>
      <w:kern w:val="2"/>
      <w:sz w:val="18"/>
      <w:szCs w:val="32"/>
    </w:rPr>
  </w:style>
  <w:style w:type="paragraph" w:customStyle="1" w:styleId="333">
    <w:name w:val="表"/>
    <w:basedOn w:val="331"/>
    <w:link w:val="334"/>
    <w:autoRedefine/>
    <w:qFormat/>
    <w:uiPriority w:val="0"/>
    <w:pPr/>
  </w:style>
  <w:style w:type="character" w:customStyle="1" w:styleId="334">
    <w:name w:val="表 字符"/>
    <w:link w:val="333"/>
    <w:autoRedefine/>
    <w:qFormat/>
    <w:uiPriority w:val="0"/>
    <w:rPr>
      <w:rFonts w:ascii="Times New Roman" w:hAnsi="Times New Roman" w:eastAsia="宋体" w:cs="Times New Roman"/>
      <w:bCs/>
      <w:kern w:val="2"/>
      <w:sz w:val="18"/>
      <w:szCs w:val="32"/>
    </w:rPr>
  </w:style>
  <w:style w:type="paragraph" w:customStyle="1" w:styleId="335">
    <w:name w:val="表格正文"/>
    <w:basedOn w:val="1"/>
    <w:link w:val="336"/>
    <w:autoRedefine/>
    <w:qFormat/>
    <w:uiPriority w:val="0"/>
    <w:pPr>
      <w:spacing w:line="240" w:lineRule="auto"/>
      <w:ind w:firstLine="0" w:firstLineChars="0"/>
      <w:jc w:val="center"/>
    </w:pPr>
    <w:rPr>
      <w:sz w:val="21"/>
      <w:szCs w:val="36"/>
    </w:rPr>
  </w:style>
  <w:style w:type="character" w:customStyle="1" w:styleId="336">
    <w:name w:val="表格正文 字符"/>
    <w:link w:val="335"/>
    <w:autoRedefine/>
    <w:qFormat/>
    <w:uiPriority w:val="0"/>
    <w:rPr>
      <w:rFonts w:ascii="Times New Roman" w:hAnsi="Times New Roman" w:eastAsia="宋体" w:cs="Times New Roman"/>
      <w:kern w:val="2"/>
      <w:sz w:val="21"/>
      <w:szCs w:val="36"/>
    </w:rPr>
  </w:style>
  <w:style w:type="character" w:customStyle="1" w:styleId="337">
    <w:name w:val="页脚 Char"/>
    <w:autoRedefine/>
    <w:qFormat/>
    <w:uiPriority w:val="99"/>
    <w:rPr>
      <w:rFonts w:eastAsia="宋体"/>
      <w:kern w:val="2"/>
      <w:sz w:val="18"/>
      <w:szCs w:val="18"/>
      <w:lang w:val="en-US" w:eastAsia="zh-CN" w:bidi="ar-SA"/>
    </w:rPr>
  </w:style>
  <w:style w:type="character" w:customStyle="1" w:styleId="338">
    <w:name w:val="页眉 Char"/>
    <w:autoRedefine/>
    <w:qFormat/>
    <w:uiPriority w:val="0"/>
    <w:rPr>
      <w:kern w:val="2"/>
      <w:sz w:val="18"/>
      <w:szCs w:val="18"/>
    </w:rPr>
  </w:style>
  <w:style w:type="character" w:customStyle="1" w:styleId="339">
    <w:name w:val="书籍标题1"/>
    <w:autoRedefine/>
    <w:qFormat/>
    <w:uiPriority w:val="33"/>
    <w:rPr>
      <w:b/>
      <w:bCs/>
      <w:i/>
      <w:iCs/>
      <w:spacing w:val="5"/>
    </w:rPr>
  </w:style>
  <w:style w:type="paragraph" w:customStyle="1" w:styleId="340">
    <w:name w:val="列表段落11"/>
    <w:basedOn w:val="1"/>
    <w:autoRedefine/>
    <w:qFormat/>
    <w:uiPriority w:val="34"/>
    <w:pPr>
      <w:widowControl/>
      <w:ind w:left="900" w:firstLine="0" w:firstLineChars="0"/>
      <w:contextualSpacing/>
      <w:jc w:val="left"/>
    </w:pPr>
    <w:rPr>
      <w:lang w:bidi="en-US"/>
    </w:rPr>
  </w:style>
  <w:style w:type="paragraph" w:customStyle="1" w:styleId="341">
    <w:name w:val="样式4"/>
    <w:basedOn w:val="5"/>
    <w:link w:val="342"/>
    <w:autoRedefine/>
    <w:qFormat/>
    <w:uiPriority w:val="0"/>
    <w:pPr>
      <w:numPr>
        <w:ilvl w:val="2"/>
        <w:numId w:val="17"/>
      </w:numPr>
      <w:tabs>
        <w:tab w:val="left" w:pos="432"/>
        <w:tab w:val="left" w:pos="864"/>
        <w:tab w:val="left" w:pos="1430"/>
      </w:tabs>
      <w:adjustRightInd/>
      <w:snapToGrid/>
      <w:spacing w:before="260" w:after="260" w:line="415" w:lineRule="auto"/>
    </w:pPr>
    <w:rPr>
      <w:rFonts w:ascii="等线 Light" w:hAnsi="等线 Light" w:eastAsia="等线 Light"/>
      <w:szCs w:val="32"/>
    </w:rPr>
  </w:style>
  <w:style w:type="character" w:customStyle="1" w:styleId="342">
    <w:name w:val="样式4 Char"/>
    <w:link w:val="341"/>
    <w:autoRedefine/>
    <w:qFormat/>
    <w:uiPriority w:val="0"/>
    <w:rPr>
      <w:rFonts w:ascii="等线 Light" w:hAnsi="等线 Light" w:eastAsia="等线 Light" w:cs="Times New Roman"/>
      <w:b/>
      <w:bCs/>
      <w:kern w:val="2"/>
      <w:sz w:val="24"/>
      <w:szCs w:val="32"/>
    </w:rPr>
  </w:style>
  <w:style w:type="paragraph" w:customStyle="1" w:styleId="343">
    <w:name w:val="列表段落2"/>
    <w:basedOn w:val="1"/>
    <w:autoRedefine/>
    <w:qFormat/>
    <w:uiPriority w:val="34"/>
    <w:pPr>
      <w:spacing w:line="240" w:lineRule="auto"/>
      <w:ind w:firstLine="420"/>
    </w:pPr>
    <w:rPr>
      <w:sz w:val="28"/>
      <w:szCs w:val="20"/>
    </w:rPr>
  </w:style>
  <w:style w:type="character" w:customStyle="1" w:styleId="344">
    <w:name w:val="正文文本 字符1"/>
    <w:autoRedefine/>
    <w:qFormat/>
    <w:uiPriority w:val="99"/>
    <w:rPr>
      <w:rFonts w:ascii="Times New Roman" w:hAnsi="Times New Roman" w:eastAsia="宋体" w:cs="Times New Roman"/>
      <w:sz w:val="24"/>
      <w:szCs w:val="24"/>
    </w:rPr>
  </w:style>
  <w:style w:type="paragraph" w:customStyle="1" w:styleId="345">
    <w:name w:val="标题2"/>
    <w:basedOn w:val="2"/>
    <w:next w:val="2"/>
    <w:autoRedefine/>
    <w:qFormat/>
    <w:uiPriority w:val="0"/>
    <w:pPr>
      <w:keepNext w:val="0"/>
      <w:keepLines w:val="0"/>
      <w:numPr>
        <w:numId w:val="0"/>
      </w:numPr>
      <w:tabs>
        <w:tab w:val="left" w:pos="0"/>
      </w:tabs>
      <w:adjustRightInd w:val="0"/>
      <w:snapToGrid w:val="0"/>
      <w:contextualSpacing w:val="0"/>
      <w:jc w:val="left"/>
    </w:pPr>
  </w:style>
  <w:style w:type="paragraph" w:customStyle="1" w:styleId="346">
    <w:name w:val="ql-indent-2"/>
    <w:basedOn w:val="1"/>
    <w:autoRedefine/>
    <w:qFormat/>
    <w:uiPriority w:val="0"/>
    <w:pPr>
      <w:widowControl/>
      <w:spacing w:before="100" w:beforeAutospacing="1" w:after="100" w:afterAutospacing="1" w:line="240" w:lineRule="auto"/>
      <w:ind w:firstLine="0" w:firstLineChars="0"/>
      <w:jc w:val="left"/>
    </w:pPr>
    <w:rPr>
      <w:rFonts w:ascii="宋体" w:hAnsi="宋体" w:cs="宋体"/>
      <w:kern w:val="0"/>
    </w:rPr>
  </w:style>
  <w:style w:type="character" w:customStyle="1" w:styleId="347">
    <w:name w:val="文档正文 Char Char Char Char Char Char Char1 Char Char Char Char Char Char"/>
    <w:link w:val="348"/>
    <w:autoRedefine/>
    <w:qFormat/>
    <w:locked/>
    <w:uiPriority w:val="0"/>
    <w:rPr>
      <w:rFonts w:ascii="Arial" w:hAnsi="Arial" w:cs="Arial"/>
      <w:sz w:val="24"/>
      <w:szCs w:val="24"/>
    </w:rPr>
  </w:style>
  <w:style w:type="paragraph" w:customStyle="1" w:styleId="348">
    <w:name w:val="文档正文 Char Char Char Char Char Char Char1 Char Char Char Char Char"/>
    <w:basedOn w:val="1"/>
    <w:link w:val="347"/>
    <w:autoRedefine/>
    <w:qFormat/>
    <w:uiPriority w:val="0"/>
    <w:pPr>
      <w:adjustRightInd w:val="0"/>
      <w:ind w:firstLine="567"/>
    </w:pPr>
    <w:rPr>
      <w:rFonts w:ascii="Arial" w:hAnsi="Arial" w:cs="Arial" w:eastAsiaTheme="minorEastAsia"/>
      <w:kern w:val="0"/>
    </w:rPr>
  </w:style>
  <w:style w:type="paragraph" w:customStyle="1" w:styleId="349">
    <w:name w:val="样式10"/>
    <w:basedOn w:val="1"/>
    <w:autoRedefine/>
    <w:qFormat/>
    <w:uiPriority w:val="0"/>
    <w:pPr>
      <w:tabs>
        <w:tab w:val="left" w:pos="426"/>
      </w:tabs>
      <w:ind w:firstLine="0" w:firstLineChars="0"/>
      <w:outlineLvl w:val="4"/>
    </w:pPr>
    <w:rPr>
      <w:rFonts w:ascii="宋体"/>
    </w:rPr>
  </w:style>
  <w:style w:type="paragraph" w:customStyle="1" w:styleId="350">
    <w:name w:val="样式 正文首行缩进 + 宋体 五号 首行缩进:  2 字符 行距: 单倍行距"/>
    <w:basedOn w:val="49"/>
    <w:autoRedefine/>
    <w:qFormat/>
    <w:uiPriority w:val="0"/>
    <w:pPr>
      <w:autoSpaceDN w:val="0"/>
      <w:spacing w:before="97" w:line="480" w:lineRule="atLeast"/>
      <w:ind w:firstLine="480"/>
    </w:pPr>
    <w:rPr>
      <w:rFonts w:ascii="宋体" w:hAnsi="宋体" w:cs="宋体"/>
    </w:rPr>
  </w:style>
  <w:style w:type="paragraph" w:customStyle="1" w:styleId="351">
    <w:name w:val="正文 首行缩进"/>
    <w:basedOn w:val="1"/>
    <w:autoRedefine/>
    <w:qFormat/>
    <w:uiPriority w:val="0"/>
    <w:pPr>
      <w:ind w:firstLine="480"/>
    </w:pPr>
    <w:rPr>
      <w:rFonts w:cs="宋体"/>
      <w:sz w:val="21"/>
      <w:szCs w:val="20"/>
    </w:rPr>
  </w:style>
  <w:style w:type="character" w:customStyle="1" w:styleId="352">
    <w:name w:val="font112"/>
    <w:autoRedefine/>
    <w:qFormat/>
    <w:uiPriority w:val="0"/>
    <w:rPr>
      <w:rFonts w:hint="eastAsia" w:ascii="宋体" w:hAnsi="宋体" w:eastAsia="宋体" w:cs="宋体"/>
      <w:color w:val="000000"/>
      <w:sz w:val="21"/>
      <w:szCs w:val="21"/>
      <w:u w:val="none"/>
    </w:rPr>
  </w:style>
  <w:style w:type="character" w:customStyle="1" w:styleId="353">
    <w:name w:val="font81"/>
    <w:autoRedefine/>
    <w:qFormat/>
    <w:uiPriority w:val="0"/>
    <w:rPr>
      <w:rFonts w:hint="eastAsia" w:ascii="宋体" w:hAnsi="宋体" w:eastAsia="宋体" w:cs="宋体"/>
      <w:b/>
      <w:color w:val="000000"/>
      <w:sz w:val="21"/>
      <w:szCs w:val="21"/>
      <w:u w:val="none"/>
    </w:rPr>
  </w:style>
  <w:style w:type="paragraph" w:customStyle="1" w:styleId="354">
    <w:name w:val="样式 首行缩进:  0 字符"/>
    <w:basedOn w:val="1"/>
    <w:autoRedefine/>
    <w:qFormat/>
    <w:uiPriority w:val="0"/>
    <w:pPr>
      <w:spacing w:line="240" w:lineRule="auto"/>
    </w:pPr>
    <w:rPr>
      <w:rFonts w:ascii="Calibri" w:hAnsi="Calibri" w:cs="宋体"/>
      <w:sz w:val="21"/>
    </w:rPr>
  </w:style>
  <w:style w:type="paragraph" w:customStyle="1" w:styleId="355">
    <w:name w:val="WPSOffice手动目录 1"/>
    <w:autoRedefine/>
    <w:qFormat/>
    <w:uiPriority w:val="0"/>
    <w:rPr>
      <w:rFonts w:ascii="Calibri" w:hAnsi="Calibri" w:eastAsia="宋体" w:cs="Times New Roman"/>
      <w:lang w:val="en-US" w:eastAsia="zh-CN" w:bidi="ar-SA"/>
    </w:rPr>
  </w:style>
  <w:style w:type="paragraph" w:customStyle="1" w:styleId="356">
    <w:name w:val="WPSOffice手动目录 2"/>
    <w:autoRedefine/>
    <w:qFormat/>
    <w:uiPriority w:val="0"/>
    <w:pPr>
      <w:ind w:left="200" w:leftChars="200"/>
    </w:pPr>
    <w:rPr>
      <w:rFonts w:ascii="Calibri" w:hAnsi="Calibri" w:eastAsia="宋体" w:cs="Times New Roman"/>
      <w:lang w:val="en-US" w:eastAsia="zh-CN" w:bidi="ar-SA"/>
    </w:rPr>
  </w:style>
  <w:style w:type="paragraph" w:customStyle="1" w:styleId="357">
    <w:name w:val="WPSOffice手动目录 3"/>
    <w:autoRedefine/>
    <w:qFormat/>
    <w:uiPriority w:val="0"/>
    <w:pPr>
      <w:ind w:left="400" w:leftChars="400"/>
    </w:pPr>
    <w:rPr>
      <w:rFonts w:ascii="Calibri" w:hAnsi="Calibri" w:eastAsia="宋体" w:cs="Times New Roman"/>
      <w:lang w:val="en-US" w:eastAsia="zh-CN" w:bidi="ar-SA"/>
    </w:rPr>
  </w:style>
  <w:style w:type="character" w:customStyle="1" w:styleId="358">
    <w:name w:val="font41"/>
    <w:autoRedefine/>
    <w:qFormat/>
    <w:uiPriority w:val="0"/>
    <w:rPr>
      <w:rFonts w:hint="default" w:ascii="Times New Roman" w:hAnsi="Times New Roman" w:cs="Times New Roman"/>
      <w:color w:val="000000"/>
      <w:sz w:val="21"/>
      <w:szCs w:val="21"/>
      <w:u w:val="none"/>
    </w:rPr>
  </w:style>
  <w:style w:type="character" w:customStyle="1" w:styleId="359">
    <w:name w:val="font71"/>
    <w:autoRedefine/>
    <w:qFormat/>
    <w:uiPriority w:val="0"/>
    <w:rPr>
      <w:rFonts w:hint="eastAsia" w:ascii="宋体" w:hAnsi="宋体" w:eastAsia="宋体" w:cs="宋体"/>
      <w:color w:val="000000"/>
      <w:sz w:val="21"/>
      <w:szCs w:val="21"/>
      <w:u w:val="none"/>
    </w:rPr>
  </w:style>
  <w:style w:type="character" w:customStyle="1" w:styleId="360">
    <w:name w:val="font91"/>
    <w:autoRedefine/>
    <w:qFormat/>
    <w:uiPriority w:val="0"/>
    <w:rPr>
      <w:rFonts w:hint="eastAsia" w:ascii="宋体" w:hAnsi="宋体" w:eastAsia="宋体" w:cs="宋体"/>
      <w:b/>
      <w:bCs/>
      <w:color w:val="000000"/>
      <w:sz w:val="21"/>
      <w:szCs w:val="21"/>
      <w:u w:val="none"/>
    </w:rPr>
  </w:style>
  <w:style w:type="paragraph" w:customStyle="1" w:styleId="361">
    <w:name w:val="本文正文"/>
    <w:basedOn w:val="1"/>
    <w:autoRedefine/>
    <w:qFormat/>
    <w:uiPriority w:val="0"/>
    <w:rPr>
      <w:rFonts w:ascii="宋体" w:hAnsi="宋体"/>
      <w:sz w:val="21"/>
    </w:rPr>
  </w:style>
  <w:style w:type="character" w:customStyle="1" w:styleId="362">
    <w:name w:val="font31"/>
    <w:autoRedefine/>
    <w:qFormat/>
    <w:uiPriority w:val="0"/>
    <w:rPr>
      <w:rFonts w:hint="eastAsia" w:ascii="宋体" w:hAnsi="宋体" w:eastAsia="宋体" w:cs="宋体"/>
      <w:color w:val="000000"/>
      <w:sz w:val="21"/>
      <w:szCs w:val="21"/>
      <w:u w:val="none"/>
    </w:rPr>
  </w:style>
  <w:style w:type="character" w:customStyle="1" w:styleId="363">
    <w:name w:val="font61"/>
    <w:autoRedefine/>
    <w:qFormat/>
    <w:uiPriority w:val="0"/>
    <w:rPr>
      <w:rFonts w:hint="default" w:ascii="Times New Roman" w:hAnsi="Times New Roman" w:cs="Times New Roman"/>
      <w:color w:val="000000"/>
      <w:sz w:val="21"/>
      <w:szCs w:val="21"/>
      <w:u w:val="none"/>
    </w:rPr>
  </w:style>
  <w:style w:type="character" w:styleId="364">
    <w:name w:val="Placeholder Text"/>
    <w:basedOn w:val="52"/>
    <w:autoRedefine/>
    <w:unhideWhenUsed/>
    <w:qFormat/>
    <w:uiPriority w:val="99"/>
    <w:rPr>
      <w:color w:val="808080"/>
    </w:rPr>
  </w:style>
  <w:style w:type="character" w:customStyle="1" w:styleId="365">
    <w:name w:val="表格正文 Char"/>
    <w:autoRedefine/>
    <w:qFormat/>
    <w:uiPriority w:val="0"/>
    <w:rPr>
      <w:rFonts w:ascii="Times New Roman" w:hAnsi="Times New Roman" w:eastAsia="宋体" w:cs="Times New Roman"/>
      <w:kern w:val="0"/>
      <w:szCs w:val="24"/>
    </w:rPr>
  </w:style>
  <w:style w:type="paragraph" w:customStyle="1" w:styleId="366">
    <w:name w:val="3级"/>
    <w:basedOn w:val="4"/>
    <w:autoRedefine/>
    <w:qFormat/>
    <w:uiPriority w:val="0"/>
    <w:pPr>
      <w:keepNext w:val="0"/>
      <w:keepLines w:val="0"/>
      <w:numPr>
        <w:ilvl w:val="0"/>
        <w:numId w:val="0"/>
      </w:numPr>
      <w:tabs>
        <w:tab w:val="left" w:pos="1430"/>
      </w:tabs>
      <w:spacing w:before="120" w:after="120" w:line="360" w:lineRule="auto"/>
      <w:ind w:firstLine="200" w:firstLineChars="200"/>
    </w:pPr>
    <w:rPr>
      <w:rFonts w:ascii="黑体" w:hAnsi="宋体" w:eastAsia="黑体"/>
      <w:sz w:val="30"/>
      <w:szCs w:val="30"/>
      <w:lang w:val="en-US"/>
    </w:rPr>
  </w:style>
  <w:style w:type="paragraph" w:customStyle="1" w:styleId="367">
    <w:name w:val="图名"/>
    <w:basedOn w:val="1"/>
    <w:next w:val="1"/>
    <w:autoRedefine/>
    <w:qFormat/>
    <w:uiPriority w:val="0"/>
    <w:pPr>
      <w:numPr>
        <w:ilvl w:val="0"/>
        <w:numId w:val="18"/>
      </w:numPr>
      <w:spacing w:line="300" w:lineRule="auto"/>
      <w:ind w:firstLineChars="0"/>
      <w:jc w:val="center"/>
    </w:pPr>
    <w:rPr>
      <w:rFonts w:ascii="黑体" w:hAnsi="黑体"/>
      <w:b/>
      <w:sz w:val="20"/>
      <w:szCs w:val="21"/>
    </w:rPr>
  </w:style>
  <w:style w:type="paragraph" w:customStyle="1" w:styleId="368">
    <w:name w:val="表名"/>
    <w:basedOn w:val="1"/>
    <w:autoRedefine/>
    <w:qFormat/>
    <w:uiPriority w:val="0"/>
    <w:pPr>
      <w:numPr>
        <w:ilvl w:val="0"/>
        <w:numId w:val="19"/>
      </w:numPr>
      <w:tabs>
        <w:tab w:val="left" w:pos="397"/>
        <w:tab w:val="clear" w:pos="420"/>
      </w:tabs>
      <w:spacing w:before="100" w:after="100" w:line="240" w:lineRule="auto"/>
      <w:ind w:left="0" w:firstLine="0" w:firstLineChars="0"/>
      <w:jc w:val="center"/>
    </w:pPr>
    <w:rPr>
      <w:rFonts w:hint="eastAsia" w:ascii="Arial" w:hAnsi="Arial"/>
      <w:b/>
      <w:sz w:val="20"/>
    </w:rPr>
  </w:style>
  <w:style w:type="paragraph" w:customStyle="1" w:styleId="369">
    <w:name w:val="表中字"/>
    <w:basedOn w:val="1"/>
    <w:autoRedefine/>
    <w:qFormat/>
    <w:uiPriority w:val="0"/>
    <w:pPr>
      <w:spacing w:line="240" w:lineRule="auto"/>
      <w:ind w:firstLine="0" w:firstLineChars="0"/>
      <w:jc w:val="center"/>
    </w:pPr>
    <w:rPr>
      <w:szCs w:val="21"/>
    </w:rPr>
  </w:style>
  <w:style w:type="paragraph" w:customStyle="1" w:styleId="370">
    <w:name w:val="样式 正文首行缩进 + 段前: 0.5 行 段后: 0.5 行"/>
    <w:basedOn w:val="371"/>
    <w:autoRedefine/>
    <w:qFormat/>
    <w:uiPriority w:val="0"/>
    <w:pPr>
      <w:spacing w:after="156"/>
    </w:pPr>
    <w:rPr>
      <w:sz w:val="24"/>
    </w:rPr>
  </w:style>
  <w:style w:type="paragraph" w:customStyle="1" w:styleId="371">
    <w:name w:val="正文首行缩进1"/>
    <w:basedOn w:val="20"/>
    <w:autoRedefine/>
    <w:qFormat/>
    <w:uiPriority w:val="0"/>
    <w:pPr>
      <w:ind w:firstLine="420"/>
    </w:pPr>
    <w:rPr>
      <w:sz w:val="21"/>
    </w:rPr>
  </w:style>
  <w:style w:type="paragraph" w:customStyle="1" w:styleId="372">
    <w:name w:val="*正文"/>
    <w:basedOn w:val="1"/>
    <w:autoRedefine/>
    <w:qFormat/>
    <w:uiPriority w:val="0"/>
    <w:pPr>
      <w:ind w:firstLine="480"/>
      <w:pPrChange w:id="0" w:author="Administrator" w:date="2024-10-17T09:54:00Z">
        <w:pPr>
          <w:spacing w:before="156" w:after="156" w:line="360" w:lineRule="auto"/>
          <w:ind w:firstLine="480" w:firstLineChars="200"/>
        </w:pPr>
      </w:pPrChange>
    </w:pPr>
    <w:rPr>
      <w:rFonts w:ascii="Calibri" w:hAnsi="Calibri"/>
      <w:szCs w:val="28"/>
      <w:rPrChange w:id="1" w:author="Administrator" w:date="2024-10-17T09:54:00Z">
        <w:rPr>
          <w:rFonts w:ascii="Calibri" w:hAnsi="Calibri" w:eastAsia="宋体"/>
          <w:sz w:val="24"/>
          <w:szCs w:val="28"/>
          <w:lang w:val="en-US" w:eastAsia="zh-CN" w:bidi="ar-SA"/>
        </w:rPr>
      </w:rPrChange>
    </w:rPr>
  </w:style>
  <w:style w:type="paragraph" w:customStyle="1" w:styleId="373">
    <w:name w:val="弱电正文"/>
    <w:basedOn w:val="1"/>
    <w:qFormat/>
    <w:uiPriority w:val="0"/>
    <w:pPr>
      <w:widowControl/>
      <w:spacing w:line="360" w:lineRule="auto"/>
      <w:jc w:val="left"/>
    </w:pPr>
    <w:rPr>
      <w:rFonts w:ascii="Calibri" w:hAnsi="Calibri"/>
      <w:szCs w:val="22"/>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813E6-F4FC-49EC-9128-BABFAF24761F}">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10</Pages>
  <Words>4759</Words>
  <Characters>5185</Characters>
  <Lines>48</Lines>
  <Paragraphs>13</Paragraphs>
  <TotalTime>5</TotalTime>
  <ScaleCrop>false</ScaleCrop>
  <LinksUpToDate>false</LinksUpToDate>
  <CharactersWithSpaces>5281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2025-05-11T18:15:00Z</dcterms:created>
  <dc:creator>陈 仕恳</dc:creator>
  <cp:lastModifiedBy>:-)</cp:lastModifiedBy>
  <cp:lastPrinted>2022-03-30T08:59:00Z</cp:lastPrinted>
  <dcterms:modified xsi:type="dcterms:W3CDTF">2025-05-24T06:42:30Z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BD48256D9EFF4A6098C3AE950D4C8811_13</vt:lpwstr>
  </property>
  <property fmtid="{D5CDD505-2E9C-101B-9397-08002B2CF9AE}" pid="4" name="KSOTemplateDocerSaveRecord">
    <vt:lpwstr>eyJoZGlkIjoiYjJiODQ3OTQ1ZjhmZTRkM2JlYTU1ODk4NWJlNTBkY2IiLCJ1c2VySWQiOiIxMTg1NTQxNzkzIn0=</vt:lpwstr>
  </property>
</Properties>
</file>