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CB0CD4">
      <w:pPr>
        <w:spacing w:before="480" w:beforeLines="200"/>
        <w:jc w:val="center"/>
        <w:rPr>
          <w:rFonts w:ascii="微软雅黑" w:hAnsi="微软雅黑" w:eastAsia="微软雅黑"/>
          <w:b/>
          <w:color w:val="auto"/>
          <w:sz w:val="44"/>
          <w:szCs w:val="21"/>
          <w:highlight w:val="none"/>
        </w:rPr>
      </w:pPr>
      <w:bookmarkStart w:id="0" w:name="_Toc224531918"/>
      <w:bookmarkStart w:id="1" w:name="_Toc224469826"/>
      <w:bookmarkStart w:id="2" w:name="_Toc224470066"/>
      <w:r>
        <w:rPr>
          <w:rFonts w:ascii="微软雅黑" w:hAnsi="微软雅黑" w:eastAsia="微软雅黑"/>
          <w:b/>
          <w:color w:val="auto"/>
          <w:sz w:val="44"/>
          <w:szCs w:val="21"/>
          <w:highlight w:val="none"/>
        </w:rPr>
        <w:drawing>
          <wp:anchor distT="0" distB="0" distL="114300" distR="114300" simplePos="0" relativeHeight="251659264" behindDoc="1" locked="0" layoutInCell="1" allowOverlap="1">
            <wp:simplePos x="0" y="0"/>
            <wp:positionH relativeFrom="column">
              <wp:posOffset>-863600</wp:posOffset>
            </wp:positionH>
            <wp:positionV relativeFrom="paragraph">
              <wp:posOffset>-1307465</wp:posOffset>
            </wp:positionV>
            <wp:extent cx="7578090" cy="2736850"/>
            <wp:effectExtent l="0" t="0" r="3810" b="6350"/>
            <wp:wrapTight wrapText="bothSides">
              <wp:wrapPolygon>
                <wp:start x="0" y="0"/>
                <wp:lineTo x="0" y="21500"/>
                <wp:lineTo x="21557" y="21500"/>
                <wp:lineTo x="21557"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7578090" cy="2736850"/>
                    </a:xfrm>
                    <a:prstGeom prst="rect">
                      <a:avLst/>
                    </a:prstGeom>
                    <a:noFill/>
                    <a:ln>
                      <a:noFill/>
                    </a:ln>
                  </pic:spPr>
                </pic:pic>
              </a:graphicData>
            </a:graphic>
          </wp:anchor>
        </w:drawing>
      </w:r>
    </w:p>
    <w:p w14:paraId="6EE6E680">
      <w:pPr>
        <w:spacing w:before="480" w:beforeLines="200" w:line="360" w:lineRule="auto"/>
        <w:ind w:left="420" w:hanging="420"/>
        <w:jc w:val="center"/>
        <w:rPr>
          <w:rFonts w:eastAsia="黑体"/>
          <w:b/>
          <w:color w:val="auto"/>
          <w:sz w:val="52"/>
          <w:highlight w:val="none"/>
        </w:rPr>
      </w:pPr>
      <w:r>
        <w:rPr>
          <w:rFonts w:hint="eastAsia" w:eastAsia="黑体"/>
          <w:b/>
          <w:color w:val="auto"/>
          <w:sz w:val="52"/>
          <w:highlight w:val="none"/>
        </w:rPr>
        <w:t>输电线路图像视频监测装置</w:t>
      </w:r>
    </w:p>
    <w:p w14:paraId="6019346F">
      <w:pPr>
        <w:spacing w:before="480" w:beforeLines="200" w:line="360" w:lineRule="auto"/>
        <w:ind w:left="420" w:hanging="420"/>
        <w:jc w:val="center"/>
        <w:rPr>
          <w:rFonts w:eastAsia="黑体"/>
          <w:b/>
          <w:color w:val="auto"/>
          <w:sz w:val="52"/>
          <w:highlight w:val="none"/>
        </w:rPr>
      </w:pPr>
      <w:r>
        <w:rPr>
          <w:rFonts w:hint="eastAsia" w:eastAsia="黑体"/>
          <w:b/>
          <w:color w:val="auto"/>
          <w:sz w:val="52"/>
          <w:highlight w:val="none"/>
        </w:rPr>
        <w:t>技术规范书</w:t>
      </w:r>
    </w:p>
    <w:p w14:paraId="6221E321">
      <w:pPr>
        <w:spacing w:before="480" w:beforeLines="200" w:line="360" w:lineRule="auto"/>
        <w:ind w:left="420" w:hanging="420"/>
        <w:jc w:val="center"/>
        <w:rPr>
          <w:rFonts w:eastAsia="黑体"/>
          <w:b/>
          <w:color w:val="auto"/>
          <w:sz w:val="52"/>
          <w:highlight w:val="none"/>
        </w:rPr>
      </w:pPr>
      <w:r>
        <w:rPr>
          <w:rFonts w:hint="eastAsia" w:eastAsia="黑体"/>
          <w:b/>
          <w:color w:val="auto"/>
          <w:sz w:val="52"/>
          <w:highlight w:val="none"/>
        </w:rPr>
        <w:t>（通用部分）</w:t>
      </w:r>
    </w:p>
    <w:p w14:paraId="7891EA18">
      <w:pPr>
        <w:spacing w:before="480" w:beforeLines="200" w:line="360" w:lineRule="auto"/>
        <w:ind w:left="420" w:hanging="420"/>
        <w:jc w:val="center"/>
        <w:rPr>
          <w:rFonts w:eastAsia="黑体"/>
          <w:b/>
          <w:color w:val="auto"/>
          <w:sz w:val="36"/>
          <w:highlight w:val="none"/>
        </w:rPr>
      </w:pPr>
      <w:r>
        <w:rPr>
          <w:rFonts w:hint="eastAsia" w:eastAsia="黑体"/>
          <w:b/>
          <w:color w:val="auto"/>
          <w:sz w:val="36"/>
          <w:highlight w:val="none"/>
        </w:rPr>
        <w:t>版本号：</w:t>
      </w:r>
      <w:r>
        <w:rPr>
          <w:rFonts w:eastAsia="黑体"/>
          <w:b/>
          <w:color w:val="auto"/>
          <w:sz w:val="36"/>
          <w:highlight w:val="none"/>
        </w:rPr>
        <w:t>20</w:t>
      </w:r>
      <w:r>
        <w:rPr>
          <w:rFonts w:hint="eastAsia" w:eastAsia="黑体"/>
          <w:b/>
          <w:color w:val="auto"/>
          <w:sz w:val="36"/>
          <w:highlight w:val="none"/>
        </w:rPr>
        <w:t>2</w:t>
      </w:r>
      <w:ins w:id="0" w:author="wu" w:date="2026-03-18T14:31:35Z">
        <w:r>
          <w:rPr>
            <w:rFonts w:hint="eastAsia" w:eastAsia="黑体"/>
            <w:b/>
            <w:color w:val="auto"/>
            <w:sz w:val="36"/>
            <w:highlight w:val="none"/>
            <w:lang w:val="en-US" w:eastAsia="zh-CN"/>
          </w:rPr>
          <w:t>6</w:t>
        </w:r>
      </w:ins>
      <w:r>
        <w:rPr>
          <w:rFonts w:hint="eastAsia" w:eastAsia="黑体"/>
          <w:b/>
          <w:color w:val="auto"/>
          <w:sz w:val="36"/>
          <w:highlight w:val="none"/>
        </w:rPr>
        <w:t>版</w:t>
      </w:r>
      <w:r>
        <w:rPr>
          <w:rFonts w:eastAsia="黑体"/>
          <w:b/>
          <w:color w:val="auto"/>
          <w:sz w:val="36"/>
          <w:highlight w:val="none"/>
        </w:rPr>
        <w:t>V</w:t>
      </w:r>
      <w:r>
        <w:rPr>
          <w:rFonts w:hint="eastAsia" w:eastAsia="黑体"/>
          <w:b/>
          <w:color w:val="auto"/>
          <w:sz w:val="36"/>
          <w:highlight w:val="none"/>
          <w:lang w:val="en-US" w:eastAsia="zh-CN"/>
        </w:rPr>
        <w:t>1</w:t>
      </w:r>
      <w:r>
        <w:rPr>
          <w:rFonts w:eastAsia="黑体"/>
          <w:b/>
          <w:color w:val="auto"/>
          <w:sz w:val="36"/>
          <w:highlight w:val="none"/>
        </w:rPr>
        <w:t>.0</w:t>
      </w:r>
    </w:p>
    <w:p w14:paraId="5D4CCEBE">
      <w:pPr>
        <w:spacing w:line="360" w:lineRule="auto"/>
        <w:ind w:left="2520" w:firstLine="315"/>
        <w:rPr>
          <w:rFonts w:eastAsia="黑体"/>
          <w:b/>
          <w:color w:val="auto"/>
          <w:sz w:val="36"/>
          <w:highlight w:val="none"/>
        </w:rPr>
      </w:pPr>
      <w:r>
        <w:rPr>
          <w:rFonts w:hint="eastAsia" w:eastAsia="黑体"/>
          <w:b/>
          <w:color w:val="auto"/>
          <w:sz w:val="36"/>
          <w:highlight w:val="none"/>
        </w:rPr>
        <w:t>编号：</w:t>
      </w:r>
      <w:r>
        <w:rPr>
          <w:rFonts w:eastAsia="黑体"/>
          <w:b/>
          <w:color w:val="auto"/>
          <w:sz w:val="36"/>
          <w:highlight w:val="none"/>
        </w:rPr>
        <w:tab/>
      </w:r>
    </w:p>
    <w:p w14:paraId="086CCB12">
      <w:pPr>
        <w:spacing w:before="480" w:beforeLines="200" w:line="360" w:lineRule="auto"/>
        <w:ind w:left="420" w:firstLine="2873" w:firstLineChars="795"/>
        <w:jc w:val="left"/>
        <w:rPr>
          <w:rFonts w:eastAsia="黑体"/>
          <w:b/>
          <w:color w:val="auto"/>
          <w:sz w:val="36"/>
          <w:highlight w:val="none"/>
        </w:rPr>
      </w:pPr>
    </w:p>
    <w:p w14:paraId="5F7FE53E">
      <w:pPr>
        <w:spacing w:before="480" w:beforeLines="200"/>
        <w:ind w:left="418" w:hanging="415" w:hangingChars="93"/>
        <w:jc w:val="center"/>
        <w:rPr>
          <w:rFonts w:ascii="黑体" w:eastAsia="黑体"/>
          <w:b/>
          <w:color w:val="auto"/>
          <w:spacing w:val="20"/>
          <w:w w:val="135"/>
          <w:sz w:val="30"/>
          <w:highlight w:val="none"/>
        </w:rPr>
      </w:pPr>
      <w:r>
        <w:rPr>
          <w:rFonts w:hint="eastAsia" w:ascii="黑体" w:eastAsia="黑体"/>
          <w:b/>
          <w:color w:val="auto"/>
          <w:spacing w:val="20"/>
          <w:w w:val="135"/>
          <w:sz w:val="30"/>
          <w:highlight w:val="none"/>
        </w:rPr>
        <w:t>中国南方电网有限责任公司</w:t>
      </w:r>
    </w:p>
    <w:p w14:paraId="7E229673">
      <w:pPr>
        <w:jc w:val="center"/>
        <w:rPr>
          <w:rFonts w:eastAsia="黑体"/>
          <w:b/>
          <w:color w:val="auto"/>
          <w:szCs w:val="28"/>
          <w:highlight w:val="none"/>
        </w:rPr>
        <w:sectPr>
          <w:headerReference r:id="rId5" w:type="first"/>
          <w:headerReference r:id="rId3" w:type="default"/>
          <w:footerReference r:id="rId6" w:type="default"/>
          <w:headerReference r:id="rId4" w:type="even"/>
          <w:pgSz w:w="11907" w:h="16840"/>
          <w:pgMar w:top="1440" w:right="1616" w:bottom="1440" w:left="1576" w:header="720" w:footer="720" w:gutter="0"/>
          <w:pgNumType w:fmt="decimalFullWidth" w:start="0"/>
          <w:cols w:space="720" w:num="1"/>
          <w:titlePg/>
          <w:docGrid w:linePitch="326" w:charSpace="0"/>
        </w:sectPr>
      </w:pPr>
      <w:r>
        <w:rPr>
          <w:rFonts w:hint="eastAsia" w:ascii="黑体" w:eastAsia="黑体"/>
          <w:b/>
          <w:color w:val="auto"/>
          <w:spacing w:val="20"/>
          <w:w w:val="135"/>
          <w:sz w:val="30"/>
          <w:highlight w:val="none"/>
        </w:rPr>
        <w:t>202</w:t>
      </w:r>
      <w:ins w:id="1" w:author="wu" w:date="2026-03-18T14:31:38Z">
        <w:r>
          <w:rPr>
            <w:rFonts w:hint="eastAsia" w:ascii="黑体" w:eastAsia="黑体"/>
            <w:b/>
            <w:color w:val="auto"/>
            <w:spacing w:val="20"/>
            <w:w w:val="135"/>
            <w:sz w:val="30"/>
            <w:highlight w:val="none"/>
            <w:lang w:val="en-US" w:eastAsia="zh-CN"/>
          </w:rPr>
          <w:t>6</w:t>
        </w:r>
      </w:ins>
      <w:r>
        <w:rPr>
          <w:rFonts w:hint="eastAsia" w:ascii="黑体" w:eastAsia="黑体"/>
          <w:b/>
          <w:color w:val="auto"/>
          <w:spacing w:val="20"/>
          <w:w w:val="135"/>
          <w:sz w:val="30"/>
          <w:highlight w:val="none"/>
        </w:rPr>
        <w:t>年</w:t>
      </w:r>
      <w:ins w:id="2" w:author="wu" w:date="2026-03-18T14:31:43Z">
        <w:r>
          <w:rPr>
            <w:rFonts w:hint="eastAsia" w:ascii="黑体" w:eastAsia="黑体"/>
            <w:b/>
            <w:color w:val="auto"/>
            <w:spacing w:val="20"/>
            <w:w w:val="135"/>
            <w:sz w:val="30"/>
            <w:highlight w:val="none"/>
            <w:lang w:val="en-US" w:eastAsia="zh-CN"/>
          </w:rPr>
          <w:t>3</w:t>
        </w:r>
      </w:ins>
      <w:r>
        <w:rPr>
          <w:rFonts w:hint="eastAsia" w:ascii="黑体" w:eastAsia="黑体"/>
          <w:b/>
          <w:color w:val="auto"/>
          <w:spacing w:val="20"/>
          <w:w w:val="135"/>
          <w:sz w:val="30"/>
          <w:highlight w:val="none"/>
        </w:rPr>
        <w:t>月</w:t>
      </w:r>
      <w:bookmarkStart w:id="838" w:name="_GoBack"/>
      <w:bookmarkEnd w:id="838"/>
    </w:p>
    <w:p w14:paraId="078DD4BC">
      <w:pPr>
        <w:snapToGrid w:val="0"/>
        <w:jc w:val="center"/>
        <w:rPr>
          <w:rFonts w:eastAsia="黑体"/>
          <w:color w:val="auto"/>
          <w:sz w:val="32"/>
          <w:szCs w:val="28"/>
          <w:highlight w:val="none"/>
        </w:rPr>
      </w:pPr>
      <w:r>
        <w:rPr>
          <w:rFonts w:hint="eastAsia" w:eastAsia="黑体"/>
          <w:color w:val="auto"/>
          <w:sz w:val="32"/>
          <w:szCs w:val="28"/>
          <w:highlight w:val="none"/>
        </w:rPr>
        <w:t>本技术规范书对应的专用部分目录</w:t>
      </w:r>
    </w:p>
    <w:tbl>
      <w:tblPr>
        <w:tblStyle w:val="57"/>
        <w:tblW w:w="8931"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21"/>
        <w:gridCol w:w="2709"/>
      </w:tblGrid>
      <w:tr w14:paraId="2A5F9D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01" w:type="dxa"/>
          </w:tcPr>
          <w:p w14:paraId="242CC7CB">
            <w:pPr>
              <w:snapToGrid w:val="0"/>
              <w:jc w:val="center"/>
              <w:rPr>
                <w:color w:val="auto"/>
                <w:szCs w:val="21"/>
                <w:highlight w:val="none"/>
              </w:rPr>
            </w:pPr>
            <w:r>
              <w:rPr>
                <w:rFonts w:hint="eastAsia"/>
                <w:color w:val="auto"/>
                <w:szCs w:val="21"/>
                <w:highlight w:val="none"/>
              </w:rPr>
              <w:t>序号</w:t>
            </w:r>
          </w:p>
        </w:tc>
        <w:tc>
          <w:tcPr>
            <w:tcW w:w="5121" w:type="dxa"/>
          </w:tcPr>
          <w:p w14:paraId="3E06A801">
            <w:pPr>
              <w:snapToGrid w:val="0"/>
              <w:jc w:val="center"/>
              <w:rPr>
                <w:color w:val="auto"/>
                <w:szCs w:val="21"/>
                <w:highlight w:val="none"/>
              </w:rPr>
            </w:pPr>
            <w:r>
              <w:rPr>
                <w:rFonts w:hint="eastAsia"/>
                <w:color w:val="auto"/>
                <w:szCs w:val="21"/>
                <w:highlight w:val="none"/>
              </w:rPr>
              <w:t>名称</w:t>
            </w:r>
          </w:p>
        </w:tc>
        <w:tc>
          <w:tcPr>
            <w:tcW w:w="2709" w:type="dxa"/>
          </w:tcPr>
          <w:p w14:paraId="3B9CBDEB">
            <w:pPr>
              <w:snapToGrid w:val="0"/>
              <w:jc w:val="center"/>
              <w:rPr>
                <w:color w:val="auto"/>
                <w:szCs w:val="21"/>
                <w:highlight w:val="none"/>
              </w:rPr>
            </w:pPr>
            <w:r>
              <w:rPr>
                <w:rFonts w:hint="eastAsia" w:hAnsi="宋体"/>
                <w:color w:val="auto"/>
                <w:sz w:val="24"/>
                <w:highlight w:val="none"/>
              </w:rPr>
              <w:t>品类优化清单对应型号</w:t>
            </w:r>
          </w:p>
        </w:tc>
      </w:tr>
      <w:tr w14:paraId="10EFE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101" w:type="dxa"/>
            <w:vAlign w:val="center"/>
          </w:tcPr>
          <w:p w14:paraId="50A65714">
            <w:pPr>
              <w:snapToGrid w:val="0"/>
              <w:jc w:val="center"/>
              <w:rPr>
                <w:color w:val="auto"/>
                <w:szCs w:val="21"/>
                <w:highlight w:val="none"/>
              </w:rPr>
            </w:pPr>
            <w:r>
              <w:rPr>
                <w:color w:val="auto"/>
                <w:szCs w:val="21"/>
                <w:highlight w:val="none"/>
              </w:rPr>
              <w:t>1</w:t>
            </w:r>
          </w:p>
        </w:tc>
        <w:tc>
          <w:tcPr>
            <w:tcW w:w="5121" w:type="dxa"/>
          </w:tcPr>
          <w:p w14:paraId="3B509549">
            <w:pPr>
              <w:rPr>
                <w:color w:val="auto"/>
                <w:highlight w:val="none"/>
              </w:rPr>
            </w:pPr>
            <w:bookmarkStart w:id="3" w:name="_Toc15077"/>
            <w:bookmarkStart w:id="4" w:name="_Toc30421"/>
            <w:bookmarkStart w:id="5" w:name="_Toc17324"/>
            <w:r>
              <w:rPr>
                <w:rFonts w:hint="eastAsia"/>
                <w:color w:val="auto"/>
                <w:highlight w:val="none"/>
              </w:rPr>
              <w:t>输电线路图像视频监测装置技术规范书（专用部分）</w:t>
            </w:r>
            <w:bookmarkEnd w:id="3"/>
            <w:bookmarkEnd w:id="4"/>
            <w:bookmarkEnd w:id="5"/>
          </w:p>
        </w:tc>
        <w:tc>
          <w:tcPr>
            <w:tcW w:w="2709" w:type="dxa"/>
          </w:tcPr>
          <w:p w14:paraId="77329BCE">
            <w:pPr>
              <w:snapToGrid w:val="0"/>
              <w:jc w:val="center"/>
              <w:rPr>
                <w:color w:val="auto"/>
                <w:szCs w:val="21"/>
                <w:highlight w:val="none"/>
              </w:rPr>
            </w:pPr>
          </w:p>
        </w:tc>
      </w:tr>
    </w:tbl>
    <w:p w14:paraId="4E0F1682">
      <w:pPr>
        <w:spacing w:line="360" w:lineRule="auto"/>
        <w:jc w:val="center"/>
        <w:rPr>
          <w:rFonts w:eastAsia="黑体"/>
          <w:color w:val="auto"/>
          <w:sz w:val="32"/>
          <w:szCs w:val="20"/>
          <w:highlight w:val="none"/>
        </w:rPr>
        <w:sectPr>
          <w:footerReference r:id="rId7" w:type="default"/>
          <w:footerReference r:id="rId8" w:type="even"/>
          <w:pgSz w:w="11906" w:h="16838"/>
          <w:pgMar w:top="1418" w:right="1418" w:bottom="1418" w:left="1365" w:header="851" w:footer="992" w:gutter="0"/>
          <w:cols w:space="425" w:num="1"/>
          <w:titlePg/>
          <w:docGrid w:type="lines" w:linePitch="312" w:charSpace="0"/>
        </w:sectPr>
      </w:pPr>
    </w:p>
    <w:p w14:paraId="62532ACC">
      <w:pPr>
        <w:spacing w:line="360" w:lineRule="auto"/>
        <w:jc w:val="center"/>
        <w:rPr>
          <w:b/>
          <w:color w:val="auto"/>
          <w:highlight w:val="none"/>
        </w:rPr>
      </w:pPr>
      <w:r>
        <w:rPr>
          <w:rFonts w:hint="eastAsia"/>
          <w:b/>
          <w:color w:val="auto"/>
          <w:highlight w:val="none"/>
        </w:rPr>
        <w:t>目</w:t>
      </w:r>
      <w:r>
        <w:rPr>
          <w:b/>
          <w:color w:val="auto"/>
          <w:highlight w:val="none"/>
        </w:rPr>
        <w:t xml:space="preserve">    </w:t>
      </w:r>
      <w:r>
        <w:rPr>
          <w:rFonts w:hint="eastAsia"/>
          <w:b/>
          <w:color w:val="auto"/>
          <w:highlight w:val="none"/>
        </w:rPr>
        <w:t>录</w:t>
      </w:r>
      <w:bookmarkEnd w:id="0"/>
      <w:bookmarkEnd w:id="1"/>
      <w:bookmarkEnd w:id="2"/>
    </w:p>
    <w:p w14:paraId="0ACEFB5F">
      <w:pPr>
        <w:pStyle w:val="39"/>
        <w:tabs>
          <w:tab w:val="right" w:leader="dot" w:pos="9123"/>
        </w:tabs>
      </w:pPr>
      <w:r>
        <w:rPr>
          <w:color w:val="auto"/>
          <w:szCs w:val="21"/>
          <w:highlight w:val="none"/>
        </w:rPr>
        <w:fldChar w:fldCharType="begin"/>
      </w:r>
      <w:r>
        <w:rPr>
          <w:color w:val="auto"/>
          <w:szCs w:val="21"/>
          <w:highlight w:val="none"/>
        </w:rPr>
        <w:instrText xml:space="preserve"> TOC \o "1-2" \h \z \u </w:instrText>
      </w:r>
      <w:r>
        <w:rPr>
          <w:color w:val="auto"/>
          <w:szCs w:val="21"/>
          <w:highlight w:val="none"/>
        </w:rPr>
        <w:fldChar w:fldCharType="separate"/>
      </w:r>
      <w:r>
        <w:rPr>
          <w:color w:val="auto"/>
          <w:szCs w:val="21"/>
          <w:highlight w:val="none"/>
        </w:rPr>
        <w:fldChar w:fldCharType="begin"/>
      </w:r>
      <w:r>
        <w:rPr>
          <w:szCs w:val="21"/>
          <w:highlight w:val="none"/>
        </w:rPr>
        <w:instrText xml:space="preserve"> HYPERLINK \l _Toc15296 </w:instrText>
      </w:r>
      <w:r>
        <w:rPr>
          <w:szCs w:val="21"/>
          <w:highlight w:val="none"/>
        </w:rPr>
        <w:fldChar w:fldCharType="separate"/>
      </w:r>
      <w:r>
        <w:rPr>
          <w:rFonts w:eastAsia="黑体"/>
          <w:szCs w:val="28"/>
          <w:highlight w:val="none"/>
        </w:rPr>
        <w:t>1 总则</w:t>
      </w:r>
      <w:r>
        <w:tab/>
      </w:r>
      <w:r>
        <w:fldChar w:fldCharType="begin"/>
      </w:r>
      <w:r>
        <w:instrText xml:space="preserve"> PAGEREF _Toc15296 \h </w:instrText>
      </w:r>
      <w:r>
        <w:fldChar w:fldCharType="separate"/>
      </w:r>
      <w:r>
        <w:t>1</w:t>
      </w:r>
      <w:r>
        <w:fldChar w:fldCharType="end"/>
      </w:r>
      <w:r>
        <w:rPr>
          <w:color w:val="auto"/>
          <w:szCs w:val="21"/>
          <w:highlight w:val="none"/>
        </w:rPr>
        <w:fldChar w:fldCharType="end"/>
      </w:r>
    </w:p>
    <w:p w14:paraId="55FC8D66">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_Toc25464 </w:instrText>
      </w:r>
      <w:r>
        <w:rPr>
          <w:rFonts w:ascii="Times New Roman" w:hAnsi="Times New Roman"/>
          <w:szCs w:val="21"/>
          <w:highlight w:val="none"/>
        </w:rPr>
        <w:fldChar w:fldCharType="separate"/>
      </w:r>
      <w:r>
        <w:rPr>
          <w:rFonts w:eastAsia="黑体"/>
          <w:szCs w:val="28"/>
          <w:highlight w:val="none"/>
        </w:rPr>
        <w:t>2 工作范围</w:t>
      </w:r>
      <w:r>
        <w:tab/>
      </w:r>
      <w:r>
        <w:fldChar w:fldCharType="begin"/>
      </w:r>
      <w:r>
        <w:instrText xml:space="preserve"> PAGEREF _Toc25464 \h </w:instrText>
      </w:r>
      <w:r>
        <w:fldChar w:fldCharType="separate"/>
      </w:r>
      <w:r>
        <w:t>2</w:t>
      </w:r>
      <w:r>
        <w:fldChar w:fldCharType="end"/>
      </w:r>
      <w:r>
        <w:rPr>
          <w:rFonts w:ascii="Times New Roman" w:hAnsi="Times New Roman"/>
          <w:color w:val="auto"/>
          <w:szCs w:val="21"/>
          <w:highlight w:val="none"/>
        </w:rPr>
        <w:fldChar w:fldCharType="end"/>
      </w:r>
    </w:p>
    <w:p w14:paraId="0EED1A1A">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_Toc28871 </w:instrText>
      </w:r>
      <w:r>
        <w:rPr>
          <w:rFonts w:ascii="Times New Roman" w:hAnsi="Times New Roman"/>
          <w:szCs w:val="21"/>
          <w:highlight w:val="none"/>
        </w:rPr>
        <w:fldChar w:fldCharType="separate"/>
      </w:r>
      <w:r>
        <w:rPr>
          <w:rFonts w:ascii="Times New Roman" w:hAnsi="Times New Roman" w:eastAsia="黑体"/>
          <w:bCs/>
          <w:szCs w:val="24"/>
          <w:highlight w:val="none"/>
        </w:rPr>
        <w:t>2.1 供货范围</w:t>
      </w:r>
      <w:r>
        <w:tab/>
      </w:r>
      <w:r>
        <w:fldChar w:fldCharType="begin"/>
      </w:r>
      <w:r>
        <w:instrText xml:space="preserve"> PAGEREF _Toc28871 \h </w:instrText>
      </w:r>
      <w:r>
        <w:fldChar w:fldCharType="separate"/>
      </w:r>
      <w:r>
        <w:t>2</w:t>
      </w:r>
      <w:r>
        <w:fldChar w:fldCharType="end"/>
      </w:r>
      <w:r>
        <w:rPr>
          <w:rFonts w:ascii="Times New Roman" w:hAnsi="Times New Roman"/>
          <w:color w:val="auto"/>
          <w:szCs w:val="21"/>
          <w:highlight w:val="none"/>
        </w:rPr>
        <w:fldChar w:fldCharType="end"/>
      </w:r>
    </w:p>
    <w:p w14:paraId="64336AC8">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_Toc25704 </w:instrText>
      </w:r>
      <w:r>
        <w:rPr>
          <w:rFonts w:ascii="Times New Roman" w:hAnsi="Times New Roman"/>
          <w:szCs w:val="21"/>
          <w:highlight w:val="none"/>
        </w:rPr>
        <w:fldChar w:fldCharType="separate"/>
      </w:r>
      <w:r>
        <w:rPr>
          <w:rFonts w:ascii="Times New Roman" w:hAnsi="Times New Roman" w:eastAsia="黑体"/>
          <w:bCs/>
          <w:szCs w:val="24"/>
          <w:highlight w:val="none"/>
        </w:rPr>
        <w:t>2.2 服务界限</w:t>
      </w:r>
      <w:r>
        <w:tab/>
      </w:r>
      <w:r>
        <w:fldChar w:fldCharType="begin"/>
      </w:r>
      <w:r>
        <w:instrText xml:space="preserve"> PAGEREF _Toc25704 \h </w:instrText>
      </w:r>
      <w:r>
        <w:fldChar w:fldCharType="separate"/>
      </w:r>
      <w:r>
        <w:t>1</w:t>
      </w:r>
      <w:r>
        <w:fldChar w:fldCharType="end"/>
      </w:r>
      <w:r>
        <w:rPr>
          <w:rFonts w:ascii="Times New Roman" w:hAnsi="Times New Roman"/>
          <w:color w:val="auto"/>
          <w:szCs w:val="21"/>
          <w:highlight w:val="none"/>
        </w:rPr>
        <w:fldChar w:fldCharType="end"/>
      </w:r>
    </w:p>
    <w:p w14:paraId="490B092B">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_Toc31751 </w:instrText>
      </w:r>
      <w:r>
        <w:rPr>
          <w:rFonts w:ascii="Times New Roman" w:hAnsi="Times New Roman"/>
          <w:szCs w:val="21"/>
          <w:highlight w:val="none"/>
        </w:rPr>
        <w:fldChar w:fldCharType="separate"/>
      </w:r>
      <w:r>
        <w:rPr>
          <w:rFonts w:ascii="Times New Roman" w:hAnsi="Times New Roman" w:eastAsia="黑体"/>
          <w:bCs/>
          <w:szCs w:val="24"/>
          <w:highlight w:val="none"/>
        </w:rPr>
        <w:t>2.3 技术文件</w:t>
      </w:r>
      <w:r>
        <w:tab/>
      </w:r>
      <w:r>
        <w:fldChar w:fldCharType="begin"/>
      </w:r>
      <w:r>
        <w:instrText xml:space="preserve"> PAGEREF _Toc31751 \h </w:instrText>
      </w:r>
      <w:r>
        <w:fldChar w:fldCharType="separate"/>
      </w:r>
      <w:r>
        <w:t>1</w:t>
      </w:r>
      <w:r>
        <w:fldChar w:fldCharType="end"/>
      </w:r>
      <w:r>
        <w:rPr>
          <w:rFonts w:ascii="Times New Roman" w:hAnsi="Times New Roman"/>
          <w:color w:val="auto"/>
          <w:szCs w:val="21"/>
          <w:highlight w:val="none"/>
        </w:rPr>
        <w:fldChar w:fldCharType="end"/>
      </w:r>
    </w:p>
    <w:p w14:paraId="02968F60">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_Toc19989 </w:instrText>
      </w:r>
      <w:r>
        <w:rPr>
          <w:rFonts w:ascii="Times New Roman" w:hAnsi="Times New Roman"/>
          <w:szCs w:val="21"/>
          <w:highlight w:val="none"/>
        </w:rPr>
        <w:fldChar w:fldCharType="separate"/>
      </w:r>
      <w:r>
        <w:rPr>
          <w:rFonts w:eastAsia="黑体"/>
          <w:szCs w:val="28"/>
          <w:highlight w:val="none"/>
        </w:rPr>
        <w:t>3 应遵循的主要标准</w:t>
      </w:r>
      <w:r>
        <w:tab/>
      </w:r>
      <w:r>
        <w:fldChar w:fldCharType="begin"/>
      </w:r>
      <w:r>
        <w:instrText xml:space="preserve"> PAGEREF _Toc19989 \h </w:instrText>
      </w:r>
      <w:r>
        <w:fldChar w:fldCharType="separate"/>
      </w:r>
      <w:r>
        <w:t>1</w:t>
      </w:r>
      <w:r>
        <w:fldChar w:fldCharType="end"/>
      </w:r>
      <w:r>
        <w:rPr>
          <w:rFonts w:ascii="Times New Roman" w:hAnsi="Times New Roman"/>
          <w:color w:val="auto"/>
          <w:szCs w:val="21"/>
          <w:highlight w:val="none"/>
        </w:rPr>
        <w:fldChar w:fldCharType="end"/>
      </w:r>
    </w:p>
    <w:p w14:paraId="3BBA31AD">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_Toc31705 </w:instrText>
      </w:r>
      <w:r>
        <w:rPr>
          <w:rFonts w:ascii="Times New Roman" w:hAnsi="Times New Roman"/>
          <w:szCs w:val="21"/>
          <w:highlight w:val="none"/>
        </w:rPr>
        <w:fldChar w:fldCharType="separate"/>
      </w:r>
      <w:r>
        <w:rPr>
          <w:rFonts w:eastAsia="黑体"/>
          <w:szCs w:val="28"/>
          <w:highlight w:val="none"/>
        </w:rPr>
        <w:t>4 使用条件</w:t>
      </w:r>
      <w:r>
        <w:tab/>
      </w:r>
      <w:r>
        <w:fldChar w:fldCharType="begin"/>
      </w:r>
      <w:r>
        <w:instrText xml:space="preserve"> PAGEREF _Toc31705 \h </w:instrText>
      </w:r>
      <w:r>
        <w:fldChar w:fldCharType="separate"/>
      </w:r>
      <w:r>
        <w:t>3</w:t>
      </w:r>
      <w:r>
        <w:fldChar w:fldCharType="end"/>
      </w:r>
      <w:r>
        <w:rPr>
          <w:rFonts w:ascii="Times New Roman" w:hAnsi="Times New Roman"/>
          <w:color w:val="auto"/>
          <w:szCs w:val="21"/>
          <w:highlight w:val="none"/>
        </w:rPr>
        <w:fldChar w:fldCharType="end"/>
      </w:r>
    </w:p>
    <w:p w14:paraId="230FCF5E">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_Toc31415 </w:instrText>
      </w:r>
      <w:r>
        <w:rPr>
          <w:rFonts w:ascii="Times New Roman" w:hAnsi="Times New Roman"/>
          <w:szCs w:val="21"/>
          <w:highlight w:val="none"/>
        </w:rPr>
        <w:fldChar w:fldCharType="separate"/>
      </w:r>
      <w:r>
        <w:rPr>
          <w:rFonts w:ascii="Times New Roman" w:hAnsi="Times New Roman" w:eastAsia="黑体"/>
          <w:bCs/>
          <w:szCs w:val="24"/>
          <w:highlight w:val="none"/>
        </w:rPr>
        <w:t>4.1正常工作条件</w:t>
      </w:r>
      <w:r>
        <w:tab/>
      </w:r>
      <w:r>
        <w:fldChar w:fldCharType="begin"/>
      </w:r>
      <w:r>
        <w:instrText xml:space="preserve"> PAGEREF _Toc31415 \h </w:instrText>
      </w:r>
      <w:r>
        <w:fldChar w:fldCharType="separate"/>
      </w:r>
      <w:r>
        <w:t>3</w:t>
      </w:r>
      <w:r>
        <w:fldChar w:fldCharType="end"/>
      </w:r>
      <w:r>
        <w:rPr>
          <w:rFonts w:ascii="Times New Roman" w:hAnsi="Times New Roman"/>
          <w:color w:val="auto"/>
          <w:szCs w:val="21"/>
          <w:highlight w:val="none"/>
        </w:rPr>
        <w:fldChar w:fldCharType="end"/>
      </w:r>
    </w:p>
    <w:p w14:paraId="0882E74A">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_Toc18892 </w:instrText>
      </w:r>
      <w:r>
        <w:rPr>
          <w:rFonts w:ascii="Times New Roman" w:hAnsi="Times New Roman"/>
          <w:szCs w:val="21"/>
          <w:highlight w:val="none"/>
        </w:rPr>
        <w:fldChar w:fldCharType="separate"/>
      </w:r>
      <w:r>
        <w:rPr>
          <w:rFonts w:ascii="Times New Roman" w:hAnsi="Times New Roman" w:eastAsia="黑体"/>
          <w:bCs/>
          <w:szCs w:val="24"/>
          <w:highlight w:val="none"/>
        </w:rPr>
        <w:t>4.2特殊工作条件</w:t>
      </w:r>
      <w:r>
        <w:tab/>
      </w:r>
      <w:r>
        <w:fldChar w:fldCharType="begin"/>
      </w:r>
      <w:r>
        <w:instrText xml:space="preserve"> PAGEREF _Toc18892 \h </w:instrText>
      </w:r>
      <w:r>
        <w:fldChar w:fldCharType="separate"/>
      </w:r>
      <w:r>
        <w:t>3</w:t>
      </w:r>
      <w:r>
        <w:fldChar w:fldCharType="end"/>
      </w:r>
      <w:r>
        <w:rPr>
          <w:rFonts w:ascii="Times New Roman" w:hAnsi="Times New Roman"/>
          <w:color w:val="auto"/>
          <w:szCs w:val="21"/>
          <w:highlight w:val="none"/>
        </w:rPr>
        <w:fldChar w:fldCharType="end"/>
      </w:r>
    </w:p>
    <w:p w14:paraId="61E57E4A">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_Toc3313 </w:instrText>
      </w:r>
      <w:r>
        <w:rPr>
          <w:rFonts w:ascii="Times New Roman" w:hAnsi="Times New Roman"/>
          <w:szCs w:val="21"/>
          <w:highlight w:val="none"/>
        </w:rPr>
        <w:fldChar w:fldCharType="separate"/>
      </w:r>
      <w:r>
        <w:rPr>
          <w:rFonts w:ascii="Times New Roman" w:hAnsi="Times New Roman" w:eastAsia="黑体"/>
          <w:bCs/>
          <w:szCs w:val="24"/>
          <w:highlight w:val="none"/>
        </w:rPr>
        <w:t>4.3 安全性要求</w:t>
      </w:r>
      <w:r>
        <w:tab/>
      </w:r>
      <w:r>
        <w:fldChar w:fldCharType="begin"/>
      </w:r>
      <w:r>
        <w:instrText xml:space="preserve"> PAGEREF _Toc3313 \h </w:instrText>
      </w:r>
      <w:r>
        <w:fldChar w:fldCharType="separate"/>
      </w:r>
      <w:r>
        <w:t>3</w:t>
      </w:r>
      <w:r>
        <w:fldChar w:fldCharType="end"/>
      </w:r>
      <w:r>
        <w:rPr>
          <w:rFonts w:ascii="Times New Roman" w:hAnsi="Times New Roman"/>
          <w:color w:val="auto"/>
          <w:szCs w:val="21"/>
          <w:highlight w:val="none"/>
        </w:rPr>
        <w:fldChar w:fldCharType="end"/>
      </w:r>
    </w:p>
    <w:p w14:paraId="638A163E">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_Toc14338 </w:instrText>
      </w:r>
      <w:r>
        <w:rPr>
          <w:rFonts w:ascii="Times New Roman" w:hAnsi="Times New Roman"/>
          <w:szCs w:val="21"/>
          <w:highlight w:val="none"/>
        </w:rPr>
        <w:fldChar w:fldCharType="separate"/>
      </w:r>
      <w:r>
        <w:rPr>
          <w:rFonts w:eastAsia="黑体"/>
          <w:szCs w:val="28"/>
          <w:highlight w:val="none"/>
        </w:rPr>
        <w:t>5 技术要求</w:t>
      </w:r>
      <w:r>
        <w:tab/>
      </w:r>
      <w:r>
        <w:fldChar w:fldCharType="begin"/>
      </w:r>
      <w:r>
        <w:instrText xml:space="preserve"> PAGEREF _Toc14338 \h </w:instrText>
      </w:r>
      <w:r>
        <w:fldChar w:fldCharType="separate"/>
      </w:r>
      <w:r>
        <w:t>4</w:t>
      </w:r>
      <w:r>
        <w:fldChar w:fldCharType="end"/>
      </w:r>
      <w:r>
        <w:rPr>
          <w:rFonts w:ascii="Times New Roman" w:hAnsi="Times New Roman"/>
          <w:color w:val="auto"/>
          <w:szCs w:val="21"/>
          <w:highlight w:val="none"/>
        </w:rPr>
        <w:fldChar w:fldCharType="end"/>
      </w:r>
    </w:p>
    <w:p w14:paraId="108192F6">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_Toc2115 </w:instrText>
      </w:r>
      <w:r>
        <w:rPr>
          <w:rFonts w:ascii="Times New Roman" w:hAnsi="Times New Roman"/>
          <w:szCs w:val="21"/>
          <w:highlight w:val="none"/>
        </w:rPr>
        <w:fldChar w:fldCharType="separate"/>
      </w:r>
      <w:r>
        <w:rPr>
          <w:rFonts w:ascii="Times New Roman" w:hAnsi="Times New Roman" w:eastAsia="黑体"/>
          <w:bCs/>
          <w:szCs w:val="24"/>
          <w:highlight w:val="none"/>
        </w:rPr>
        <w:t>5.1 基本功能要求</w:t>
      </w:r>
      <w:r>
        <w:tab/>
      </w:r>
      <w:r>
        <w:fldChar w:fldCharType="begin"/>
      </w:r>
      <w:r>
        <w:instrText xml:space="preserve"> PAGEREF _Toc2115 \h </w:instrText>
      </w:r>
      <w:r>
        <w:fldChar w:fldCharType="separate"/>
      </w:r>
      <w:r>
        <w:t>4</w:t>
      </w:r>
      <w:r>
        <w:fldChar w:fldCharType="end"/>
      </w:r>
      <w:r>
        <w:rPr>
          <w:rFonts w:ascii="Times New Roman" w:hAnsi="Times New Roman"/>
          <w:color w:val="auto"/>
          <w:szCs w:val="21"/>
          <w:highlight w:val="none"/>
        </w:rPr>
        <w:fldChar w:fldCharType="end"/>
      </w:r>
    </w:p>
    <w:p w14:paraId="483C29E8">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_Toc22103 </w:instrText>
      </w:r>
      <w:r>
        <w:rPr>
          <w:rFonts w:ascii="Times New Roman" w:hAnsi="Times New Roman"/>
          <w:szCs w:val="21"/>
          <w:highlight w:val="none"/>
        </w:rPr>
        <w:fldChar w:fldCharType="separate"/>
      </w:r>
      <w:r>
        <w:rPr>
          <w:rFonts w:ascii="Times New Roman" w:hAnsi="Times New Roman" w:eastAsia="黑体"/>
          <w:bCs/>
          <w:szCs w:val="24"/>
          <w:highlight w:val="none"/>
        </w:rPr>
        <w:t>5.2 装置技术参数要求</w:t>
      </w:r>
      <w:r>
        <w:tab/>
      </w:r>
      <w:r>
        <w:fldChar w:fldCharType="begin"/>
      </w:r>
      <w:r>
        <w:instrText xml:space="preserve"> PAGEREF _Toc22103 \h </w:instrText>
      </w:r>
      <w:r>
        <w:fldChar w:fldCharType="separate"/>
      </w:r>
      <w:r>
        <w:t>10</w:t>
      </w:r>
      <w:r>
        <w:fldChar w:fldCharType="end"/>
      </w:r>
      <w:r>
        <w:rPr>
          <w:rFonts w:ascii="Times New Roman" w:hAnsi="Times New Roman"/>
          <w:color w:val="auto"/>
          <w:szCs w:val="21"/>
          <w:highlight w:val="none"/>
        </w:rPr>
        <w:fldChar w:fldCharType="end"/>
      </w:r>
    </w:p>
    <w:p w14:paraId="62FA87E3">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_Toc22020 </w:instrText>
      </w:r>
      <w:r>
        <w:rPr>
          <w:rFonts w:ascii="Times New Roman" w:hAnsi="Times New Roman"/>
          <w:szCs w:val="21"/>
          <w:highlight w:val="none"/>
        </w:rPr>
        <w:fldChar w:fldCharType="separate"/>
      </w:r>
      <w:r>
        <w:rPr>
          <w:rFonts w:ascii="Times New Roman" w:hAnsi="Times New Roman" w:eastAsia="黑体"/>
          <w:bCs/>
          <w:szCs w:val="24"/>
          <w:highlight w:val="none"/>
        </w:rPr>
        <w:t>5.3 通信功能</w:t>
      </w:r>
      <w:r>
        <w:tab/>
      </w:r>
      <w:r>
        <w:fldChar w:fldCharType="begin"/>
      </w:r>
      <w:r>
        <w:instrText xml:space="preserve"> PAGEREF _Toc22020 \h </w:instrText>
      </w:r>
      <w:r>
        <w:fldChar w:fldCharType="separate"/>
      </w:r>
      <w:r>
        <w:t>15</w:t>
      </w:r>
      <w:r>
        <w:fldChar w:fldCharType="end"/>
      </w:r>
      <w:r>
        <w:rPr>
          <w:rFonts w:ascii="Times New Roman" w:hAnsi="Times New Roman"/>
          <w:color w:val="auto"/>
          <w:szCs w:val="21"/>
          <w:highlight w:val="none"/>
        </w:rPr>
        <w:fldChar w:fldCharType="end"/>
      </w:r>
    </w:p>
    <w:p w14:paraId="4BC979AA">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_Toc26091 </w:instrText>
      </w:r>
      <w:r>
        <w:rPr>
          <w:rFonts w:ascii="Times New Roman" w:hAnsi="Times New Roman"/>
          <w:szCs w:val="21"/>
          <w:highlight w:val="none"/>
        </w:rPr>
        <w:fldChar w:fldCharType="separate"/>
      </w:r>
      <w:r>
        <w:rPr>
          <w:rFonts w:ascii="Times New Roman" w:hAnsi="Times New Roman" w:eastAsia="黑体"/>
          <w:bCs/>
          <w:szCs w:val="24"/>
          <w:highlight w:val="none"/>
        </w:rPr>
        <w:t>5.4 定位、对时功能</w:t>
      </w:r>
      <w:r>
        <w:tab/>
      </w:r>
      <w:r>
        <w:fldChar w:fldCharType="begin"/>
      </w:r>
      <w:r>
        <w:instrText xml:space="preserve"> PAGEREF _Toc26091 \h </w:instrText>
      </w:r>
      <w:r>
        <w:fldChar w:fldCharType="separate"/>
      </w:r>
      <w:r>
        <w:t>16</w:t>
      </w:r>
      <w:r>
        <w:fldChar w:fldCharType="end"/>
      </w:r>
      <w:r>
        <w:rPr>
          <w:rFonts w:ascii="Times New Roman" w:hAnsi="Times New Roman"/>
          <w:color w:val="auto"/>
          <w:szCs w:val="21"/>
          <w:highlight w:val="none"/>
        </w:rPr>
        <w:fldChar w:fldCharType="end"/>
      </w:r>
    </w:p>
    <w:p w14:paraId="674A4C43">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_Toc25438 </w:instrText>
      </w:r>
      <w:r>
        <w:rPr>
          <w:rFonts w:ascii="Times New Roman" w:hAnsi="Times New Roman"/>
          <w:szCs w:val="21"/>
          <w:highlight w:val="none"/>
        </w:rPr>
        <w:fldChar w:fldCharType="separate"/>
      </w:r>
      <w:r>
        <w:rPr>
          <w:rFonts w:ascii="Times New Roman" w:hAnsi="Times New Roman" w:eastAsia="黑体"/>
          <w:bCs/>
          <w:szCs w:val="24"/>
          <w:highlight w:val="none"/>
        </w:rPr>
        <w:t>5.5 电磁兼容性能</w:t>
      </w:r>
      <w:r>
        <w:tab/>
      </w:r>
      <w:r>
        <w:fldChar w:fldCharType="begin"/>
      </w:r>
      <w:r>
        <w:instrText xml:space="preserve"> PAGEREF _Toc25438 \h </w:instrText>
      </w:r>
      <w:r>
        <w:fldChar w:fldCharType="separate"/>
      </w:r>
      <w:r>
        <w:t>16</w:t>
      </w:r>
      <w:r>
        <w:fldChar w:fldCharType="end"/>
      </w:r>
      <w:r>
        <w:rPr>
          <w:rFonts w:ascii="Times New Roman" w:hAnsi="Times New Roman"/>
          <w:color w:val="auto"/>
          <w:szCs w:val="21"/>
          <w:highlight w:val="none"/>
        </w:rPr>
        <w:fldChar w:fldCharType="end"/>
      </w:r>
    </w:p>
    <w:p w14:paraId="195F6D76">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_Toc5569 </w:instrText>
      </w:r>
      <w:r>
        <w:rPr>
          <w:rFonts w:ascii="Times New Roman" w:hAnsi="Times New Roman"/>
          <w:szCs w:val="21"/>
          <w:highlight w:val="none"/>
        </w:rPr>
        <w:fldChar w:fldCharType="separate"/>
      </w:r>
      <w:r>
        <w:rPr>
          <w:rFonts w:ascii="Times New Roman" w:hAnsi="Times New Roman" w:eastAsia="黑体"/>
          <w:bCs/>
          <w:szCs w:val="24"/>
          <w:highlight w:val="none"/>
        </w:rPr>
        <w:t>5.6 环境适应性能</w:t>
      </w:r>
      <w:r>
        <w:tab/>
      </w:r>
      <w:r>
        <w:fldChar w:fldCharType="begin"/>
      </w:r>
      <w:r>
        <w:instrText xml:space="preserve"> PAGEREF _Toc5569 \h </w:instrText>
      </w:r>
      <w:r>
        <w:fldChar w:fldCharType="separate"/>
      </w:r>
      <w:r>
        <w:t>17</w:t>
      </w:r>
      <w:r>
        <w:fldChar w:fldCharType="end"/>
      </w:r>
      <w:r>
        <w:rPr>
          <w:rFonts w:ascii="Times New Roman" w:hAnsi="Times New Roman"/>
          <w:color w:val="auto"/>
          <w:szCs w:val="21"/>
          <w:highlight w:val="none"/>
        </w:rPr>
        <w:fldChar w:fldCharType="end"/>
      </w:r>
    </w:p>
    <w:p w14:paraId="4E17AC67">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_Toc10197 </w:instrText>
      </w:r>
      <w:r>
        <w:rPr>
          <w:rFonts w:ascii="Times New Roman" w:hAnsi="Times New Roman"/>
          <w:szCs w:val="21"/>
          <w:highlight w:val="none"/>
        </w:rPr>
        <w:fldChar w:fldCharType="separate"/>
      </w:r>
      <w:r>
        <w:rPr>
          <w:rFonts w:ascii="Times New Roman" w:hAnsi="Times New Roman" w:eastAsia="黑体"/>
          <w:bCs/>
          <w:szCs w:val="24"/>
          <w:highlight w:val="none"/>
        </w:rPr>
        <w:t>5.7 机械性能</w:t>
      </w:r>
      <w:r>
        <w:tab/>
      </w:r>
      <w:r>
        <w:fldChar w:fldCharType="begin"/>
      </w:r>
      <w:r>
        <w:instrText xml:space="preserve"> PAGEREF _Toc10197 \h </w:instrText>
      </w:r>
      <w:r>
        <w:fldChar w:fldCharType="separate"/>
      </w:r>
      <w:r>
        <w:t>17</w:t>
      </w:r>
      <w:r>
        <w:fldChar w:fldCharType="end"/>
      </w:r>
      <w:r>
        <w:rPr>
          <w:rFonts w:ascii="Times New Roman" w:hAnsi="Times New Roman"/>
          <w:color w:val="auto"/>
          <w:szCs w:val="21"/>
          <w:highlight w:val="none"/>
        </w:rPr>
        <w:fldChar w:fldCharType="end"/>
      </w:r>
    </w:p>
    <w:p w14:paraId="3808F9BF">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_Toc14737 </w:instrText>
      </w:r>
      <w:r>
        <w:rPr>
          <w:rFonts w:ascii="Times New Roman" w:hAnsi="Times New Roman"/>
          <w:szCs w:val="21"/>
          <w:highlight w:val="none"/>
        </w:rPr>
        <w:fldChar w:fldCharType="separate"/>
      </w:r>
      <w:r>
        <w:rPr>
          <w:rFonts w:ascii="Times New Roman" w:hAnsi="Times New Roman" w:eastAsia="黑体"/>
          <w:bCs/>
          <w:szCs w:val="24"/>
          <w:highlight w:val="none"/>
        </w:rPr>
        <w:t>5.8 可靠性要求</w:t>
      </w:r>
      <w:r>
        <w:tab/>
      </w:r>
      <w:r>
        <w:fldChar w:fldCharType="begin"/>
      </w:r>
      <w:r>
        <w:instrText xml:space="preserve"> PAGEREF _Toc14737 \h </w:instrText>
      </w:r>
      <w:r>
        <w:fldChar w:fldCharType="separate"/>
      </w:r>
      <w:r>
        <w:t>18</w:t>
      </w:r>
      <w:r>
        <w:fldChar w:fldCharType="end"/>
      </w:r>
      <w:r>
        <w:rPr>
          <w:rFonts w:ascii="Times New Roman" w:hAnsi="Times New Roman"/>
          <w:color w:val="auto"/>
          <w:szCs w:val="21"/>
          <w:highlight w:val="none"/>
        </w:rPr>
        <w:fldChar w:fldCharType="end"/>
      </w:r>
    </w:p>
    <w:p w14:paraId="6B3D859C">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_Toc8549 </w:instrText>
      </w:r>
      <w:r>
        <w:rPr>
          <w:rFonts w:ascii="Times New Roman" w:hAnsi="Times New Roman"/>
          <w:szCs w:val="21"/>
          <w:highlight w:val="none"/>
        </w:rPr>
        <w:fldChar w:fldCharType="separate"/>
      </w:r>
      <w:r>
        <w:rPr>
          <w:rFonts w:ascii="Times New Roman" w:hAnsi="Times New Roman" w:eastAsia="黑体"/>
          <w:bCs/>
          <w:szCs w:val="24"/>
          <w:highlight w:val="none"/>
        </w:rPr>
        <w:t>5.9 功耗要求</w:t>
      </w:r>
      <w:r>
        <w:tab/>
      </w:r>
      <w:r>
        <w:fldChar w:fldCharType="begin"/>
      </w:r>
      <w:r>
        <w:instrText xml:space="preserve"> PAGEREF _Toc8549 \h </w:instrText>
      </w:r>
      <w:r>
        <w:fldChar w:fldCharType="separate"/>
      </w:r>
      <w:r>
        <w:t>18</w:t>
      </w:r>
      <w:r>
        <w:fldChar w:fldCharType="end"/>
      </w:r>
      <w:r>
        <w:rPr>
          <w:rFonts w:ascii="Times New Roman" w:hAnsi="Times New Roman"/>
          <w:color w:val="auto"/>
          <w:szCs w:val="21"/>
          <w:highlight w:val="none"/>
        </w:rPr>
        <w:fldChar w:fldCharType="end"/>
      </w:r>
    </w:p>
    <w:p w14:paraId="64BD1C3C">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_Toc29702 </w:instrText>
      </w:r>
      <w:r>
        <w:rPr>
          <w:rFonts w:ascii="Times New Roman" w:hAnsi="Times New Roman"/>
          <w:szCs w:val="21"/>
          <w:highlight w:val="none"/>
        </w:rPr>
        <w:fldChar w:fldCharType="separate"/>
      </w:r>
      <w:r>
        <w:rPr>
          <w:rFonts w:ascii="Times New Roman" w:hAnsi="Times New Roman" w:eastAsia="黑体"/>
          <w:bCs/>
          <w:szCs w:val="24"/>
          <w:highlight w:val="none"/>
        </w:rPr>
        <w:t>5.10 外观及结构</w:t>
      </w:r>
      <w:r>
        <w:tab/>
      </w:r>
      <w:r>
        <w:fldChar w:fldCharType="begin"/>
      </w:r>
      <w:r>
        <w:instrText xml:space="preserve"> PAGEREF _Toc29702 \h </w:instrText>
      </w:r>
      <w:r>
        <w:fldChar w:fldCharType="separate"/>
      </w:r>
      <w:r>
        <w:t>19</w:t>
      </w:r>
      <w:r>
        <w:fldChar w:fldCharType="end"/>
      </w:r>
      <w:r>
        <w:rPr>
          <w:rFonts w:ascii="Times New Roman" w:hAnsi="Times New Roman"/>
          <w:color w:val="auto"/>
          <w:szCs w:val="21"/>
          <w:highlight w:val="none"/>
        </w:rPr>
        <w:fldChar w:fldCharType="end"/>
      </w:r>
    </w:p>
    <w:p w14:paraId="7467279F">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_Toc31293 </w:instrText>
      </w:r>
      <w:r>
        <w:rPr>
          <w:rFonts w:ascii="Times New Roman" w:hAnsi="Times New Roman"/>
          <w:szCs w:val="21"/>
          <w:highlight w:val="none"/>
        </w:rPr>
        <w:fldChar w:fldCharType="separate"/>
      </w:r>
      <w:r>
        <w:rPr>
          <w:rFonts w:eastAsia="黑体"/>
          <w:szCs w:val="28"/>
          <w:highlight w:val="none"/>
        </w:rPr>
        <w:t>6 试验项目及要求</w:t>
      </w:r>
      <w:r>
        <w:tab/>
      </w:r>
      <w:r>
        <w:fldChar w:fldCharType="begin"/>
      </w:r>
      <w:r>
        <w:instrText xml:space="preserve"> PAGEREF _Toc31293 \h </w:instrText>
      </w:r>
      <w:r>
        <w:fldChar w:fldCharType="separate"/>
      </w:r>
      <w:r>
        <w:t>20</w:t>
      </w:r>
      <w:r>
        <w:fldChar w:fldCharType="end"/>
      </w:r>
      <w:r>
        <w:rPr>
          <w:rFonts w:ascii="Times New Roman" w:hAnsi="Times New Roman"/>
          <w:color w:val="auto"/>
          <w:szCs w:val="21"/>
          <w:highlight w:val="none"/>
        </w:rPr>
        <w:fldChar w:fldCharType="end"/>
      </w:r>
    </w:p>
    <w:p w14:paraId="78607096">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_Toc22517 </w:instrText>
      </w:r>
      <w:r>
        <w:rPr>
          <w:rFonts w:ascii="Times New Roman" w:hAnsi="Times New Roman"/>
          <w:szCs w:val="21"/>
          <w:highlight w:val="none"/>
        </w:rPr>
        <w:fldChar w:fldCharType="separate"/>
      </w:r>
      <w:r>
        <w:rPr>
          <w:rFonts w:ascii="Times New Roman" w:hAnsi="Times New Roman" w:eastAsia="黑体"/>
          <w:bCs/>
          <w:szCs w:val="24"/>
          <w:highlight w:val="none"/>
        </w:rPr>
        <w:t>6.1 试验环境</w:t>
      </w:r>
      <w:r>
        <w:tab/>
      </w:r>
      <w:r>
        <w:fldChar w:fldCharType="begin"/>
      </w:r>
      <w:r>
        <w:instrText xml:space="preserve"> PAGEREF _Toc22517 \h </w:instrText>
      </w:r>
      <w:r>
        <w:fldChar w:fldCharType="separate"/>
      </w:r>
      <w:r>
        <w:t>20</w:t>
      </w:r>
      <w:r>
        <w:fldChar w:fldCharType="end"/>
      </w:r>
      <w:r>
        <w:rPr>
          <w:rFonts w:ascii="Times New Roman" w:hAnsi="Times New Roman"/>
          <w:color w:val="auto"/>
          <w:szCs w:val="21"/>
          <w:highlight w:val="none"/>
        </w:rPr>
        <w:fldChar w:fldCharType="end"/>
      </w:r>
    </w:p>
    <w:p w14:paraId="42B54AA3">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_Toc28063 </w:instrText>
      </w:r>
      <w:r>
        <w:rPr>
          <w:rFonts w:ascii="Times New Roman" w:hAnsi="Times New Roman"/>
          <w:szCs w:val="21"/>
          <w:highlight w:val="none"/>
        </w:rPr>
        <w:fldChar w:fldCharType="separate"/>
      </w:r>
      <w:r>
        <w:rPr>
          <w:rFonts w:ascii="Times New Roman" w:hAnsi="Times New Roman" w:eastAsia="黑体"/>
          <w:bCs/>
          <w:szCs w:val="24"/>
          <w:highlight w:val="none"/>
        </w:rPr>
        <w:t>6.2 基本功能试验（数据传输规约测试）</w:t>
      </w:r>
      <w:r>
        <w:tab/>
      </w:r>
      <w:r>
        <w:fldChar w:fldCharType="begin"/>
      </w:r>
      <w:r>
        <w:instrText xml:space="preserve"> PAGEREF _Toc28063 \h </w:instrText>
      </w:r>
      <w:r>
        <w:fldChar w:fldCharType="separate"/>
      </w:r>
      <w:r>
        <w:t>20</w:t>
      </w:r>
      <w:r>
        <w:fldChar w:fldCharType="end"/>
      </w:r>
      <w:r>
        <w:rPr>
          <w:rFonts w:ascii="Times New Roman" w:hAnsi="Times New Roman"/>
          <w:color w:val="auto"/>
          <w:szCs w:val="21"/>
          <w:highlight w:val="none"/>
        </w:rPr>
        <w:fldChar w:fldCharType="end"/>
      </w:r>
    </w:p>
    <w:p w14:paraId="6FC80F37">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_Toc24666 </w:instrText>
      </w:r>
      <w:r>
        <w:rPr>
          <w:rFonts w:ascii="Times New Roman" w:hAnsi="Times New Roman"/>
          <w:szCs w:val="21"/>
          <w:highlight w:val="none"/>
        </w:rPr>
        <w:fldChar w:fldCharType="separate"/>
      </w:r>
      <w:r>
        <w:rPr>
          <w:rFonts w:ascii="Times New Roman" w:hAnsi="Times New Roman" w:eastAsia="黑体"/>
          <w:bCs/>
          <w:szCs w:val="24"/>
          <w:highlight w:val="none"/>
        </w:rPr>
        <w:t>6.3 物联网平台接入试验</w:t>
      </w:r>
      <w:r>
        <w:tab/>
      </w:r>
      <w:r>
        <w:fldChar w:fldCharType="begin"/>
      </w:r>
      <w:r>
        <w:instrText xml:space="preserve"> PAGEREF _Toc24666 \h </w:instrText>
      </w:r>
      <w:r>
        <w:fldChar w:fldCharType="separate"/>
      </w:r>
      <w:r>
        <w:t>20</w:t>
      </w:r>
      <w:r>
        <w:fldChar w:fldCharType="end"/>
      </w:r>
      <w:r>
        <w:rPr>
          <w:rFonts w:ascii="Times New Roman" w:hAnsi="Times New Roman"/>
          <w:color w:val="auto"/>
          <w:szCs w:val="21"/>
          <w:highlight w:val="none"/>
        </w:rPr>
        <w:fldChar w:fldCharType="end"/>
      </w:r>
    </w:p>
    <w:p w14:paraId="47C699EE">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_Toc27758 </w:instrText>
      </w:r>
      <w:r>
        <w:rPr>
          <w:rFonts w:ascii="Times New Roman" w:hAnsi="Times New Roman"/>
          <w:szCs w:val="21"/>
          <w:highlight w:val="none"/>
        </w:rPr>
        <w:fldChar w:fldCharType="separate"/>
      </w:r>
      <w:r>
        <w:rPr>
          <w:rFonts w:ascii="Times New Roman" w:hAnsi="Times New Roman" w:eastAsia="黑体"/>
          <w:bCs/>
          <w:szCs w:val="24"/>
          <w:highlight w:val="none"/>
        </w:rPr>
        <w:t>6.4 电磁兼容性能试验</w:t>
      </w:r>
      <w:r>
        <w:tab/>
      </w:r>
      <w:r>
        <w:fldChar w:fldCharType="begin"/>
      </w:r>
      <w:r>
        <w:instrText xml:space="preserve"> PAGEREF _Toc27758 \h </w:instrText>
      </w:r>
      <w:r>
        <w:fldChar w:fldCharType="separate"/>
      </w:r>
      <w:r>
        <w:t>20</w:t>
      </w:r>
      <w:r>
        <w:fldChar w:fldCharType="end"/>
      </w:r>
      <w:r>
        <w:rPr>
          <w:rFonts w:ascii="Times New Roman" w:hAnsi="Times New Roman"/>
          <w:color w:val="auto"/>
          <w:szCs w:val="21"/>
          <w:highlight w:val="none"/>
        </w:rPr>
        <w:fldChar w:fldCharType="end"/>
      </w:r>
    </w:p>
    <w:p w14:paraId="0186B240">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_Toc23830 </w:instrText>
      </w:r>
      <w:r>
        <w:rPr>
          <w:rFonts w:ascii="Times New Roman" w:hAnsi="Times New Roman"/>
          <w:szCs w:val="21"/>
          <w:highlight w:val="none"/>
        </w:rPr>
        <w:fldChar w:fldCharType="separate"/>
      </w:r>
      <w:r>
        <w:rPr>
          <w:rFonts w:ascii="Times New Roman" w:hAnsi="Times New Roman" w:eastAsia="黑体"/>
          <w:bCs/>
          <w:szCs w:val="24"/>
          <w:highlight w:val="none"/>
        </w:rPr>
        <w:t>6.5 环境适应性能试验</w:t>
      </w:r>
      <w:r>
        <w:tab/>
      </w:r>
      <w:r>
        <w:fldChar w:fldCharType="begin"/>
      </w:r>
      <w:r>
        <w:instrText xml:space="preserve"> PAGEREF _Toc23830 \h </w:instrText>
      </w:r>
      <w:r>
        <w:fldChar w:fldCharType="separate"/>
      </w:r>
      <w:r>
        <w:t>22</w:t>
      </w:r>
      <w:r>
        <w:fldChar w:fldCharType="end"/>
      </w:r>
      <w:r>
        <w:rPr>
          <w:rFonts w:ascii="Times New Roman" w:hAnsi="Times New Roman"/>
          <w:color w:val="auto"/>
          <w:szCs w:val="21"/>
          <w:highlight w:val="none"/>
        </w:rPr>
        <w:fldChar w:fldCharType="end"/>
      </w:r>
    </w:p>
    <w:p w14:paraId="6550028B">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_Toc18281 </w:instrText>
      </w:r>
      <w:r>
        <w:rPr>
          <w:rFonts w:ascii="Times New Roman" w:hAnsi="Times New Roman"/>
          <w:szCs w:val="21"/>
          <w:highlight w:val="none"/>
        </w:rPr>
        <w:fldChar w:fldCharType="separate"/>
      </w:r>
      <w:r>
        <w:rPr>
          <w:rFonts w:ascii="Times New Roman" w:hAnsi="Times New Roman" w:eastAsia="黑体"/>
          <w:bCs/>
          <w:szCs w:val="24"/>
          <w:highlight w:val="none"/>
        </w:rPr>
        <w:t>6.6 机械性能试验</w:t>
      </w:r>
      <w:r>
        <w:tab/>
      </w:r>
      <w:r>
        <w:fldChar w:fldCharType="begin"/>
      </w:r>
      <w:r>
        <w:instrText xml:space="preserve"> PAGEREF _Toc18281 \h </w:instrText>
      </w:r>
      <w:r>
        <w:fldChar w:fldCharType="separate"/>
      </w:r>
      <w:r>
        <w:t>23</w:t>
      </w:r>
      <w:r>
        <w:fldChar w:fldCharType="end"/>
      </w:r>
      <w:r>
        <w:rPr>
          <w:rFonts w:ascii="Times New Roman" w:hAnsi="Times New Roman"/>
          <w:color w:val="auto"/>
          <w:szCs w:val="21"/>
          <w:highlight w:val="none"/>
        </w:rPr>
        <w:fldChar w:fldCharType="end"/>
      </w:r>
    </w:p>
    <w:p w14:paraId="17344E06">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_Toc8897 </w:instrText>
      </w:r>
      <w:r>
        <w:rPr>
          <w:rFonts w:ascii="Times New Roman" w:hAnsi="Times New Roman"/>
          <w:szCs w:val="21"/>
          <w:highlight w:val="none"/>
        </w:rPr>
        <w:fldChar w:fldCharType="separate"/>
      </w:r>
      <w:r>
        <w:rPr>
          <w:rFonts w:ascii="Times New Roman" w:hAnsi="Times New Roman" w:eastAsia="黑体"/>
          <w:bCs/>
          <w:szCs w:val="24"/>
          <w:highlight w:val="none"/>
        </w:rPr>
        <w:t>6.7 电源性能及功耗试验</w:t>
      </w:r>
      <w:r>
        <w:tab/>
      </w:r>
      <w:r>
        <w:fldChar w:fldCharType="begin"/>
      </w:r>
      <w:r>
        <w:instrText xml:space="preserve"> PAGEREF _Toc8897 \h </w:instrText>
      </w:r>
      <w:r>
        <w:fldChar w:fldCharType="separate"/>
      </w:r>
      <w:r>
        <w:t>23</w:t>
      </w:r>
      <w:r>
        <w:fldChar w:fldCharType="end"/>
      </w:r>
      <w:r>
        <w:rPr>
          <w:rFonts w:ascii="Times New Roman" w:hAnsi="Times New Roman"/>
          <w:color w:val="auto"/>
          <w:szCs w:val="21"/>
          <w:highlight w:val="none"/>
        </w:rPr>
        <w:fldChar w:fldCharType="end"/>
      </w:r>
    </w:p>
    <w:p w14:paraId="5183E1C3">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_Toc5171 </w:instrText>
      </w:r>
      <w:r>
        <w:rPr>
          <w:rFonts w:ascii="Times New Roman" w:hAnsi="Times New Roman"/>
          <w:szCs w:val="21"/>
          <w:highlight w:val="none"/>
        </w:rPr>
        <w:fldChar w:fldCharType="separate"/>
      </w:r>
      <w:r>
        <w:rPr>
          <w:rFonts w:ascii="Times New Roman" w:hAnsi="Times New Roman" w:eastAsia="黑体"/>
          <w:bCs/>
          <w:szCs w:val="24"/>
          <w:highlight w:val="none"/>
        </w:rPr>
        <w:t>6.8 防护等级试验</w:t>
      </w:r>
      <w:r>
        <w:tab/>
      </w:r>
      <w:r>
        <w:fldChar w:fldCharType="begin"/>
      </w:r>
      <w:r>
        <w:instrText xml:space="preserve"> PAGEREF _Toc5171 \h </w:instrText>
      </w:r>
      <w:r>
        <w:fldChar w:fldCharType="separate"/>
      </w:r>
      <w:r>
        <w:t>26</w:t>
      </w:r>
      <w:r>
        <w:fldChar w:fldCharType="end"/>
      </w:r>
      <w:r>
        <w:rPr>
          <w:rFonts w:ascii="Times New Roman" w:hAnsi="Times New Roman"/>
          <w:color w:val="auto"/>
          <w:szCs w:val="21"/>
          <w:highlight w:val="none"/>
        </w:rPr>
        <w:fldChar w:fldCharType="end"/>
      </w:r>
    </w:p>
    <w:p w14:paraId="75C9D9AA">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_Toc32284 </w:instrText>
      </w:r>
      <w:r>
        <w:rPr>
          <w:rFonts w:ascii="Times New Roman" w:hAnsi="Times New Roman"/>
          <w:szCs w:val="21"/>
          <w:highlight w:val="none"/>
        </w:rPr>
        <w:fldChar w:fldCharType="separate"/>
      </w:r>
      <w:r>
        <w:rPr>
          <w:rFonts w:ascii="Times New Roman" w:hAnsi="Times New Roman" w:eastAsia="黑体"/>
          <w:bCs/>
          <w:szCs w:val="24"/>
          <w:highlight w:val="none"/>
        </w:rPr>
        <w:t>6.9 质量检查</w:t>
      </w:r>
      <w:r>
        <w:tab/>
      </w:r>
      <w:r>
        <w:fldChar w:fldCharType="begin"/>
      </w:r>
      <w:r>
        <w:instrText xml:space="preserve"> PAGEREF _Toc32284 \h </w:instrText>
      </w:r>
      <w:r>
        <w:fldChar w:fldCharType="separate"/>
      </w:r>
      <w:r>
        <w:t>26</w:t>
      </w:r>
      <w:r>
        <w:fldChar w:fldCharType="end"/>
      </w:r>
      <w:r>
        <w:rPr>
          <w:rFonts w:ascii="Times New Roman" w:hAnsi="Times New Roman"/>
          <w:color w:val="auto"/>
          <w:szCs w:val="21"/>
          <w:highlight w:val="none"/>
        </w:rPr>
        <w:fldChar w:fldCharType="end"/>
      </w:r>
    </w:p>
    <w:p w14:paraId="61AE902C">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_Toc27536 </w:instrText>
      </w:r>
      <w:r>
        <w:rPr>
          <w:rFonts w:ascii="Times New Roman" w:hAnsi="Times New Roman"/>
          <w:szCs w:val="21"/>
          <w:highlight w:val="none"/>
        </w:rPr>
        <w:fldChar w:fldCharType="separate"/>
      </w:r>
      <w:r>
        <w:rPr>
          <w:rFonts w:ascii="Times New Roman" w:hAnsi="Times New Roman" w:eastAsia="黑体"/>
          <w:bCs/>
          <w:szCs w:val="24"/>
          <w:highlight w:val="none"/>
        </w:rPr>
        <w:t>6.10 结构和外观检查</w:t>
      </w:r>
      <w:r>
        <w:tab/>
      </w:r>
      <w:r>
        <w:fldChar w:fldCharType="begin"/>
      </w:r>
      <w:r>
        <w:instrText xml:space="preserve"> PAGEREF _Toc27536 \h </w:instrText>
      </w:r>
      <w:r>
        <w:fldChar w:fldCharType="separate"/>
      </w:r>
      <w:r>
        <w:t>26</w:t>
      </w:r>
      <w:r>
        <w:fldChar w:fldCharType="end"/>
      </w:r>
      <w:r>
        <w:rPr>
          <w:rFonts w:ascii="Times New Roman" w:hAnsi="Times New Roman"/>
          <w:color w:val="auto"/>
          <w:szCs w:val="21"/>
          <w:highlight w:val="none"/>
        </w:rPr>
        <w:fldChar w:fldCharType="end"/>
      </w:r>
    </w:p>
    <w:p w14:paraId="50CF6D72">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_Toc12250 </w:instrText>
      </w:r>
      <w:r>
        <w:rPr>
          <w:rFonts w:ascii="Times New Roman" w:hAnsi="Times New Roman"/>
          <w:szCs w:val="21"/>
          <w:highlight w:val="none"/>
        </w:rPr>
        <w:fldChar w:fldCharType="separate"/>
      </w:r>
      <w:r>
        <w:rPr>
          <w:rFonts w:ascii="Times New Roman" w:hAnsi="Times New Roman" w:eastAsia="黑体"/>
          <w:bCs/>
          <w:szCs w:val="24"/>
          <w:highlight w:val="none"/>
        </w:rPr>
        <w:t>6.11 连续运行试验</w:t>
      </w:r>
      <w:r>
        <w:tab/>
      </w:r>
      <w:r>
        <w:fldChar w:fldCharType="begin"/>
      </w:r>
      <w:r>
        <w:instrText xml:space="preserve"> PAGEREF _Toc12250 \h </w:instrText>
      </w:r>
      <w:r>
        <w:fldChar w:fldCharType="separate"/>
      </w:r>
      <w:r>
        <w:t>26</w:t>
      </w:r>
      <w:r>
        <w:fldChar w:fldCharType="end"/>
      </w:r>
      <w:r>
        <w:rPr>
          <w:rFonts w:ascii="Times New Roman" w:hAnsi="Times New Roman"/>
          <w:color w:val="auto"/>
          <w:szCs w:val="21"/>
          <w:highlight w:val="none"/>
        </w:rPr>
        <w:fldChar w:fldCharType="end"/>
      </w:r>
    </w:p>
    <w:p w14:paraId="0CF69BC6">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_Toc21114 </w:instrText>
      </w:r>
      <w:r>
        <w:rPr>
          <w:rFonts w:ascii="Times New Roman" w:hAnsi="Times New Roman"/>
          <w:szCs w:val="21"/>
          <w:highlight w:val="none"/>
        </w:rPr>
        <w:fldChar w:fldCharType="separate"/>
      </w:r>
      <w:r>
        <w:rPr>
          <w:rFonts w:ascii="Times New Roman" w:hAnsi="Times New Roman" w:eastAsia="黑体"/>
          <w:bCs/>
          <w:szCs w:val="24"/>
          <w:highlight w:val="none"/>
        </w:rPr>
        <w:t>6.12智能识别算法试验</w:t>
      </w:r>
      <w:r>
        <w:tab/>
      </w:r>
      <w:r>
        <w:fldChar w:fldCharType="begin"/>
      </w:r>
      <w:r>
        <w:instrText xml:space="preserve"> PAGEREF _Toc21114 \h </w:instrText>
      </w:r>
      <w:r>
        <w:fldChar w:fldCharType="separate"/>
      </w:r>
      <w:r>
        <w:t>26</w:t>
      </w:r>
      <w:r>
        <w:fldChar w:fldCharType="end"/>
      </w:r>
      <w:r>
        <w:rPr>
          <w:rFonts w:ascii="Times New Roman" w:hAnsi="Times New Roman"/>
          <w:color w:val="auto"/>
          <w:szCs w:val="21"/>
          <w:highlight w:val="none"/>
        </w:rPr>
        <w:fldChar w:fldCharType="end"/>
      </w:r>
    </w:p>
    <w:p w14:paraId="3BAD3987">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_Toc7126 </w:instrText>
      </w:r>
      <w:r>
        <w:rPr>
          <w:rFonts w:ascii="Times New Roman" w:hAnsi="Times New Roman"/>
          <w:szCs w:val="21"/>
          <w:highlight w:val="none"/>
        </w:rPr>
        <w:fldChar w:fldCharType="separate"/>
      </w:r>
      <w:r>
        <w:rPr>
          <w:rFonts w:ascii="Times New Roman" w:hAnsi="Times New Roman" w:eastAsia="黑体"/>
          <w:bCs/>
          <w:szCs w:val="24"/>
          <w:highlight w:val="none"/>
        </w:rPr>
        <w:t>6.13 微气象传感器准确性测试</w:t>
      </w:r>
      <w:r>
        <w:tab/>
      </w:r>
      <w:r>
        <w:fldChar w:fldCharType="begin"/>
      </w:r>
      <w:r>
        <w:instrText xml:space="preserve"> PAGEREF _Toc7126 \h </w:instrText>
      </w:r>
      <w:r>
        <w:fldChar w:fldCharType="separate"/>
      </w:r>
      <w:r>
        <w:t>27</w:t>
      </w:r>
      <w:r>
        <w:fldChar w:fldCharType="end"/>
      </w:r>
      <w:r>
        <w:rPr>
          <w:rFonts w:ascii="Times New Roman" w:hAnsi="Times New Roman"/>
          <w:color w:val="auto"/>
          <w:szCs w:val="21"/>
          <w:highlight w:val="none"/>
        </w:rPr>
        <w:fldChar w:fldCharType="end"/>
      </w:r>
    </w:p>
    <w:p w14:paraId="61BAB97F">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_Toc27903 </w:instrText>
      </w:r>
      <w:r>
        <w:rPr>
          <w:rFonts w:ascii="Times New Roman" w:hAnsi="Times New Roman"/>
          <w:szCs w:val="21"/>
          <w:highlight w:val="none"/>
        </w:rPr>
        <w:fldChar w:fldCharType="separate"/>
      </w:r>
      <w:r>
        <w:rPr>
          <w:rFonts w:ascii="Times New Roman" w:hAnsi="Times New Roman" w:eastAsia="黑体"/>
          <w:bCs/>
          <w:szCs w:val="24"/>
          <w:highlight w:val="none"/>
        </w:rPr>
        <w:t>6.14可见光相机功能及性能试验</w:t>
      </w:r>
      <w:r>
        <w:tab/>
      </w:r>
      <w:r>
        <w:fldChar w:fldCharType="begin"/>
      </w:r>
      <w:r>
        <w:instrText xml:space="preserve"> PAGEREF _Toc27903 \h </w:instrText>
      </w:r>
      <w:r>
        <w:fldChar w:fldCharType="separate"/>
      </w:r>
      <w:r>
        <w:t>27</w:t>
      </w:r>
      <w:r>
        <w:fldChar w:fldCharType="end"/>
      </w:r>
      <w:r>
        <w:rPr>
          <w:rFonts w:ascii="Times New Roman" w:hAnsi="Times New Roman"/>
          <w:color w:val="auto"/>
          <w:szCs w:val="21"/>
          <w:highlight w:val="none"/>
        </w:rPr>
        <w:fldChar w:fldCharType="end"/>
      </w:r>
    </w:p>
    <w:p w14:paraId="78BCB079">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_Toc28411 </w:instrText>
      </w:r>
      <w:r>
        <w:rPr>
          <w:rFonts w:ascii="Times New Roman" w:hAnsi="Times New Roman"/>
          <w:szCs w:val="21"/>
          <w:highlight w:val="none"/>
        </w:rPr>
        <w:fldChar w:fldCharType="separate"/>
      </w:r>
      <w:r>
        <w:rPr>
          <w:rFonts w:ascii="Times New Roman" w:hAnsi="Times New Roman" w:eastAsia="黑体"/>
          <w:bCs/>
          <w:szCs w:val="24"/>
          <w:highlight w:val="none"/>
        </w:rPr>
        <w:t>6.15 BDS试验</w:t>
      </w:r>
      <w:r>
        <w:tab/>
      </w:r>
      <w:r>
        <w:fldChar w:fldCharType="begin"/>
      </w:r>
      <w:r>
        <w:instrText xml:space="preserve"> PAGEREF _Toc28411 \h </w:instrText>
      </w:r>
      <w:r>
        <w:fldChar w:fldCharType="separate"/>
      </w:r>
      <w:r>
        <w:t>32</w:t>
      </w:r>
      <w:r>
        <w:fldChar w:fldCharType="end"/>
      </w:r>
      <w:r>
        <w:rPr>
          <w:rFonts w:ascii="Times New Roman" w:hAnsi="Times New Roman"/>
          <w:color w:val="auto"/>
          <w:szCs w:val="21"/>
          <w:highlight w:val="none"/>
        </w:rPr>
        <w:fldChar w:fldCharType="end"/>
      </w:r>
    </w:p>
    <w:p w14:paraId="198E830E">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_Toc20751 </w:instrText>
      </w:r>
      <w:r>
        <w:rPr>
          <w:rFonts w:ascii="Times New Roman" w:hAnsi="Times New Roman"/>
          <w:szCs w:val="21"/>
          <w:highlight w:val="none"/>
        </w:rPr>
        <w:fldChar w:fldCharType="separate"/>
      </w:r>
      <w:r>
        <w:rPr>
          <w:rFonts w:eastAsia="黑体"/>
          <w:szCs w:val="28"/>
          <w:highlight w:val="none"/>
        </w:rPr>
        <w:t>7 检验规则</w:t>
      </w:r>
      <w:r>
        <w:tab/>
      </w:r>
      <w:r>
        <w:fldChar w:fldCharType="begin"/>
      </w:r>
      <w:r>
        <w:instrText xml:space="preserve"> PAGEREF _Toc20751 \h </w:instrText>
      </w:r>
      <w:r>
        <w:fldChar w:fldCharType="separate"/>
      </w:r>
      <w:r>
        <w:t>32</w:t>
      </w:r>
      <w:r>
        <w:fldChar w:fldCharType="end"/>
      </w:r>
      <w:r>
        <w:rPr>
          <w:rFonts w:ascii="Times New Roman" w:hAnsi="Times New Roman"/>
          <w:color w:val="auto"/>
          <w:szCs w:val="21"/>
          <w:highlight w:val="none"/>
        </w:rPr>
        <w:fldChar w:fldCharType="end"/>
      </w:r>
    </w:p>
    <w:p w14:paraId="6C61CCC9">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_Toc22886 </w:instrText>
      </w:r>
      <w:r>
        <w:rPr>
          <w:rFonts w:ascii="Times New Roman" w:hAnsi="Times New Roman"/>
          <w:szCs w:val="21"/>
          <w:highlight w:val="none"/>
        </w:rPr>
        <w:fldChar w:fldCharType="separate"/>
      </w:r>
      <w:r>
        <w:rPr>
          <w:rFonts w:ascii="Times New Roman" w:hAnsi="Times New Roman" w:eastAsia="黑体"/>
          <w:bCs/>
          <w:szCs w:val="24"/>
          <w:highlight w:val="none"/>
        </w:rPr>
        <w:t>7.1 型式试验</w:t>
      </w:r>
      <w:r>
        <w:tab/>
      </w:r>
      <w:r>
        <w:fldChar w:fldCharType="begin"/>
      </w:r>
      <w:r>
        <w:instrText xml:space="preserve"> PAGEREF _Toc22886 \h </w:instrText>
      </w:r>
      <w:r>
        <w:fldChar w:fldCharType="separate"/>
      </w:r>
      <w:r>
        <w:t>33</w:t>
      </w:r>
      <w:r>
        <w:fldChar w:fldCharType="end"/>
      </w:r>
      <w:r>
        <w:rPr>
          <w:rFonts w:ascii="Times New Roman" w:hAnsi="Times New Roman"/>
          <w:color w:val="auto"/>
          <w:szCs w:val="21"/>
          <w:highlight w:val="none"/>
        </w:rPr>
        <w:fldChar w:fldCharType="end"/>
      </w:r>
    </w:p>
    <w:p w14:paraId="0744DFB6">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_Toc16538 </w:instrText>
      </w:r>
      <w:r>
        <w:rPr>
          <w:rFonts w:ascii="Times New Roman" w:hAnsi="Times New Roman"/>
          <w:szCs w:val="21"/>
          <w:highlight w:val="none"/>
        </w:rPr>
        <w:fldChar w:fldCharType="separate"/>
      </w:r>
      <w:r>
        <w:rPr>
          <w:rFonts w:ascii="Times New Roman" w:hAnsi="Times New Roman" w:eastAsia="黑体"/>
          <w:bCs/>
          <w:szCs w:val="24"/>
          <w:highlight w:val="none"/>
        </w:rPr>
        <w:t>7.2 出厂检验</w:t>
      </w:r>
      <w:r>
        <w:tab/>
      </w:r>
      <w:r>
        <w:fldChar w:fldCharType="begin"/>
      </w:r>
      <w:r>
        <w:instrText xml:space="preserve"> PAGEREF _Toc16538 \h </w:instrText>
      </w:r>
      <w:r>
        <w:fldChar w:fldCharType="separate"/>
      </w:r>
      <w:r>
        <w:t>33</w:t>
      </w:r>
      <w:r>
        <w:fldChar w:fldCharType="end"/>
      </w:r>
      <w:r>
        <w:rPr>
          <w:rFonts w:ascii="Times New Roman" w:hAnsi="Times New Roman"/>
          <w:color w:val="auto"/>
          <w:szCs w:val="21"/>
          <w:highlight w:val="none"/>
        </w:rPr>
        <w:fldChar w:fldCharType="end"/>
      </w:r>
    </w:p>
    <w:p w14:paraId="276628AB">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_Toc9859 </w:instrText>
      </w:r>
      <w:r>
        <w:rPr>
          <w:rFonts w:ascii="Times New Roman" w:hAnsi="Times New Roman"/>
          <w:szCs w:val="21"/>
          <w:highlight w:val="none"/>
        </w:rPr>
        <w:fldChar w:fldCharType="separate"/>
      </w:r>
      <w:r>
        <w:rPr>
          <w:rFonts w:ascii="Times New Roman" w:hAnsi="Times New Roman" w:eastAsia="黑体"/>
          <w:bCs/>
          <w:szCs w:val="24"/>
          <w:highlight w:val="none"/>
        </w:rPr>
        <w:t>7.3 送样检测</w:t>
      </w:r>
      <w:r>
        <w:tab/>
      </w:r>
      <w:r>
        <w:fldChar w:fldCharType="begin"/>
      </w:r>
      <w:r>
        <w:instrText xml:space="preserve"> PAGEREF _Toc9859 \h </w:instrText>
      </w:r>
      <w:r>
        <w:fldChar w:fldCharType="separate"/>
      </w:r>
      <w:r>
        <w:t>33</w:t>
      </w:r>
      <w:r>
        <w:fldChar w:fldCharType="end"/>
      </w:r>
      <w:r>
        <w:rPr>
          <w:rFonts w:ascii="Times New Roman" w:hAnsi="Times New Roman"/>
          <w:color w:val="auto"/>
          <w:szCs w:val="21"/>
          <w:highlight w:val="none"/>
        </w:rPr>
        <w:fldChar w:fldCharType="end"/>
      </w:r>
    </w:p>
    <w:p w14:paraId="4D6F52AF">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_Toc3498 </w:instrText>
      </w:r>
      <w:r>
        <w:rPr>
          <w:rFonts w:ascii="Times New Roman" w:hAnsi="Times New Roman"/>
          <w:szCs w:val="21"/>
          <w:highlight w:val="none"/>
        </w:rPr>
        <w:fldChar w:fldCharType="separate"/>
      </w:r>
      <w:r>
        <w:rPr>
          <w:rFonts w:ascii="Times New Roman" w:hAnsi="Times New Roman" w:eastAsia="黑体"/>
          <w:bCs/>
          <w:szCs w:val="24"/>
          <w:highlight w:val="none"/>
        </w:rPr>
        <w:t>7.4 到货抽检</w:t>
      </w:r>
      <w:r>
        <w:tab/>
      </w:r>
      <w:r>
        <w:fldChar w:fldCharType="begin"/>
      </w:r>
      <w:r>
        <w:instrText xml:space="preserve"> PAGEREF _Toc3498 \h </w:instrText>
      </w:r>
      <w:r>
        <w:fldChar w:fldCharType="separate"/>
      </w:r>
      <w:r>
        <w:t>34</w:t>
      </w:r>
      <w:r>
        <w:fldChar w:fldCharType="end"/>
      </w:r>
      <w:r>
        <w:rPr>
          <w:rFonts w:ascii="Times New Roman" w:hAnsi="Times New Roman"/>
          <w:color w:val="auto"/>
          <w:szCs w:val="21"/>
          <w:highlight w:val="none"/>
        </w:rPr>
        <w:fldChar w:fldCharType="end"/>
      </w:r>
    </w:p>
    <w:p w14:paraId="1A8C828D">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_Toc2875 </w:instrText>
      </w:r>
      <w:r>
        <w:rPr>
          <w:rFonts w:ascii="Times New Roman" w:hAnsi="Times New Roman"/>
          <w:szCs w:val="21"/>
          <w:highlight w:val="none"/>
        </w:rPr>
        <w:fldChar w:fldCharType="separate"/>
      </w:r>
      <w:r>
        <w:rPr>
          <w:rFonts w:ascii="Times New Roman" w:hAnsi="Times New Roman" w:eastAsia="黑体"/>
          <w:bCs/>
          <w:szCs w:val="24"/>
          <w:highlight w:val="none"/>
        </w:rPr>
        <w:t>7.5 交接试验</w:t>
      </w:r>
      <w:r>
        <w:tab/>
      </w:r>
      <w:r>
        <w:fldChar w:fldCharType="begin"/>
      </w:r>
      <w:r>
        <w:instrText xml:space="preserve"> PAGEREF _Toc2875 \h </w:instrText>
      </w:r>
      <w:r>
        <w:fldChar w:fldCharType="separate"/>
      </w:r>
      <w:r>
        <w:t>34</w:t>
      </w:r>
      <w:r>
        <w:fldChar w:fldCharType="end"/>
      </w:r>
      <w:r>
        <w:rPr>
          <w:rFonts w:ascii="Times New Roman" w:hAnsi="Times New Roman"/>
          <w:color w:val="auto"/>
          <w:szCs w:val="21"/>
          <w:highlight w:val="none"/>
        </w:rPr>
        <w:fldChar w:fldCharType="end"/>
      </w:r>
    </w:p>
    <w:p w14:paraId="6D15E2A9">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_Toc16489 </w:instrText>
      </w:r>
      <w:r>
        <w:rPr>
          <w:rFonts w:ascii="Times New Roman" w:hAnsi="Times New Roman"/>
          <w:szCs w:val="21"/>
          <w:highlight w:val="none"/>
        </w:rPr>
        <w:fldChar w:fldCharType="separate"/>
      </w:r>
      <w:r>
        <w:rPr>
          <w:rFonts w:eastAsia="黑体"/>
          <w:szCs w:val="28"/>
          <w:highlight w:val="none"/>
        </w:rPr>
        <w:t>8 技术联络、技术培训及售后服务</w:t>
      </w:r>
      <w:r>
        <w:tab/>
      </w:r>
      <w:r>
        <w:fldChar w:fldCharType="begin"/>
      </w:r>
      <w:r>
        <w:instrText xml:space="preserve"> PAGEREF _Toc16489 \h </w:instrText>
      </w:r>
      <w:r>
        <w:fldChar w:fldCharType="separate"/>
      </w:r>
      <w:r>
        <w:t>34</w:t>
      </w:r>
      <w:r>
        <w:fldChar w:fldCharType="end"/>
      </w:r>
      <w:r>
        <w:rPr>
          <w:rFonts w:ascii="Times New Roman" w:hAnsi="Times New Roman"/>
          <w:color w:val="auto"/>
          <w:szCs w:val="21"/>
          <w:highlight w:val="none"/>
        </w:rPr>
        <w:fldChar w:fldCharType="end"/>
      </w:r>
    </w:p>
    <w:p w14:paraId="576291E4">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_Toc620 </w:instrText>
      </w:r>
      <w:r>
        <w:rPr>
          <w:rFonts w:ascii="Times New Roman" w:hAnsi="Times New Roman"/>
          <w:szCs w:val="21"/>
          <w:highlight w:val="none"/>
        </w:rPr>
        <w:fldChar w:fldCharType="separate"/>
      </w:r>
      <w:r>
        <w:rPr>
          <w:rFonts w:ascii="Times New Roman" w:hAnsi="Times New Roman" w:eastAsia="黑体"/>
          <w:bCs/>
          <w:szCs w:val="24"/>
          <w:highlight w:val="none"/>
        </w:rPr>
        <w:t>8.1 技术联络</w:t>
      </w:r>
      <w:r>
        <w:tab/>
      </w:r>
      <w:r>
        <w:fldChar w:fldCharType="begin"/>
      </w:r>
      <w:r>
        <w:instrText xml:space="preserve"> PAGEREF _Toc620 \h </w:instrText>
      </w:r>
      <w:r>
        <w:fldChar w:fldCharType="separate"/>
      </w:r>
      <w:r>
        <w:t>34</w:t>
      </w:r>
      <w:r>
        <w:fldChar w:fldCharType="end"/>
      </w:r>
      <w:r>
        <w:rPr>
          <w:rFonts w:ascii="Times New Roman" w:hAnsi="Times New Roman"/>
          <w:color w:val="auto"/>
          <w:szCs w:val="21"/>
          <w:highlight w:val="none"/>
        </w:rPr>
        <w:fldChar w:fldCharType="end"/>
      </w:r>
    </w:p>
    <w:p w14:paraId="2849A8A4">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_Toc5676 </w:instrText>
      </w:r>
      <w:r>
        <w:rPr>
          <w:rFonts w:ascii="Times New Roman" w:hAnsi="Times New Roman"/>
          <w:szCs w:val="21"/>
          <w:highlight w:val="none"/>
        </w:rPr>
        <w:fldChar w:fldCharType="separate"/>
      </w:r>
      <w:r>
        <w:rPr>
          <w:rFonts w:ascii="Times New Roman" w:hAnsi="Times New Roman" w:eastAsia="黑体"/>
          <w:bCs/>
          <w:szCs w:val="24"/>
          <w:highlight w:val="none"/>
        </w:rPr>
        <w:t>8.2 技术培训</w:t>
      </w:r>
      <w:r>
        <w:tab/>
      </w:r>
      <w:r>
        <w:fldChar w:fldCharType="begin"/>
      </w:r>
      <w:r>
        <w:instrText xml:space="preserve"> PAGEREF _Toc5676 \h </w:instrText>
      </w:r>
      <w:r>
        <w:fldChar w:fldCharType="separate"/>
      </w:r>
      <w:r>
        <w:t>34</w:t>
      </w:r>
      <w:r>
        <w:fldChar w:fldCharType="end"/>
      </w:r>
      <w:r>
        <w:rPr>
          <w:rFonts w:ascii="Times New Roman" w:hAnsi="Times New Roman"/>
          <w:color w:val="auto"/>
          <w:szCs w:val="21"/>
          <w:highlight w:val="none"/>
        </w:rPr>
        <w:fldChar w:fldCharType="end"/>
      </w:r>
    </w:p>
    <w:p w14:paraId="3F4E1E1B">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_Toc4672 </w:instrText>
      </w:r>
      <w:r>
        <w:rPr>
          <w:rFonts w:ascii="Times New Roman" w:hAnsi="Times New Roman"/>
          <w:szCs w:val="21"/>
          <w:highlight w:val="none"/>
        </w:rPr>
        <w:fldChar w:fldCharType="separate"/>
      </w:r>
      <w:r>
        <w:rPr>
          <w:rFonts w:ascii="Times New Roman" w:hAnsi="Times New Roman" w:eastAsia="黑体"/>
          <w:bCs/>
          <w:szCs w:val="24"/>
          <w:highlight w:val="none"/>
        </w:rPr>
        <w:t>8.3 售后服务</w:t>
      </w:r>
      <w:r>
        <w:tab/>
      </w:r>
      <w:r>
        <w:fldChar w:fldCharType="begin"/>
      </w:r>
      <w:r>
        <w:instrText xml:space="preserve"> PAGEREF _Toc4672 \h </w:instrText>
      </w:r>
      <w:r>
        <w:fldChar w:fldCharType="separate"/>
      </w:r>
      <w:r>
        <w:t>34</w:t>
      </w:r>
      <w:r>
        <w:fldChar w:fldCharType="end"/>
      </w:r>
      <w:r>
        <w:rPr>
          <w:rFonts w:ascii="Times New Roman" w:hAnsi="Times New Roman"/>
          <w:color w:val="auto"/>
          <w:szCs w:val="21"/>
          <w:highlight w:val="none"/>
        </w:rPr>
        <w:fldChar w:fldCharType="end"/>
      </w:r>
    </w:p>
    <w:p w14:paraId="5669CC94">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_Toc27129 </w:instrText>
      </w:r>
      <w:r>
        <w:rPr>
          <w:rFonts w:ascii="Times New Roman" w:hAnsi="Times New Roman"/>
          <w:szCs w:val="21"/>
          <w:highlight w:val="none"/>
        </w:rPr>
        <w:fldChar w:fldCharType="separate"/>
      </w:r>
      <w:r>
        <w:rPr>
          <w:rFonts w:eastAsia="黑体"/>
          <w:szCs w:val="28"/>
          <w:highlight w:val="none"/>
        </w:rPr>
        <w:t>9 标志、包装、运输、贮存</w:t>
      </w:r>
      <w:r>
        <w:tab/>
      </w:r>
      <w:r>
        <w:fldChar w:fldCharType="begin"/>
      </w:r>
      <w:r>
        <w:instrText xml:space="preserve"> PAGEREF _Toc27129 \h </w:instrText>
      </w:r>
      <w:r>
        <w:fldChar w:fldCharType="separate"/>
      </w:r>
      <w:r>
        <w:t>35</w:t>
      </w:r>
      <w:r>
        <w:fldChar w:fldCharType="end"/>
      </w:r>
      <w:r>
        <w:rPr>
          <w:rFonts w:ascii="Times New Roman" w:hAnsi="Times New Roman"/>
          <w:color w:val="auto"/>
          <w:szCs w:val="21"/>
          <w:highlight w:val="none"/>
        </w:rPr>
        <w:fldChar w:fldCharType="end"/>
      </w:r>
    </w:p>
    <w:p w14:paraId="627CCCD5">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_Toc26912 </w:instrText>
      </w:r>
      <w:r>
        <w:rPr>
          <w:rFonts w:ascii="Times New Roman" w:hAnsi="Times New Roman"/>
          <w:szCs w:val="21"/>
          <w:highlight w:val="none"/>
        </w:rPr>
        <w:fldChar w:fldCharType="separate"/>
      </w:r>
      <w:r>
        <w:rPr>
          <w:rFonts w:ascii="Times New Roman" w:hAnsi="Times New Roman" w:eastAsia="黑体"/>
          <w:bCs/>
          <w:szCs w:val="24"/>
          <w:highlight w:val="none"/>
        </w:rPr>
        <w:t>9.1 标志</w:t>
      </w:r>
      <w:r>
        <w:tab/>
      </w:r>
      <w:r>
        <w:fldChar w:fldCharType="begin"/>
      </w:r>
      <w:r>
        <w:instrText xml:space="preserve"> PAGEREF _Toc26912 \h </w:instrText>
      </w:r>
      <w:r>
        <w:fldChar w:fldCharType="separate"/>
      </w:r>
      <w:r>
        <w:t>35</w:t>
      </w:r>
      <w:r>
        <w:fldChar w:fldCharType="end"/>
      </w:r>
      <w:r>
        <w:rPr>
          <w:rFonts w:ascii="Times New Roman" w:hAnsi="Times New Roman"/>
          <w:color w:val="auto"/>
          <w:szCs w:val="21"/>
          <w:highlight w:val="none"/>
        </w:rPr>
        <w:fldChar w:fldCharType="end"/>
      </w:r>
    </w:p>
    <w:p w14:paraId="02D290A7">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_Toc23078 </w:instrText>
      </w:r>
      <w:r>
        <w:rPr>
          <w:rFonts w:ascii="Times New Roman" w:hAnsi="Times New Roman"/>
          <w:szCs w:val="21"/>
          <w:highlight w:val="none"/>
        </w:rPr>
        <w:fldChar w:fldCharType="separate"/>
      </w:r>
      <w:r>
        <w:rPr>
          <w:rFonts w:ascii="Times New Roman" w:hAnsi="Times New Roman" w:eastAsia="黑体"/>
          <w:bCs/>
          <w:szCs w:val="24"/>
          <w:highlight w:val="none"/>
        </w:rPr>
        <w:t>9.2 包装</w:t>
      </w:r>
      <w:r>
        <w:tab/>
      </w:r>
      <w:r>
        <w:fldChar w:fldCharType="begin"/>
      </w:r>
      <w:r>
        <w:instrText xml:space="preserve"> PAGEREF _Toc23078 \h </w:instrText>
      </w:r>
      <w:r>
        <w:fldChar w:fldCharType="separate"/>
      </w:r>
      <w:r>
        <w:t>36</w:t>
      </w:r>
      <w:r>
        <w:fldChar w:fldCharType="end"/>
      </w:r>
      <w:r>
        <w:rPr>
          <w:rFonts w:ascii="Times New Roman" w:hAnsi="Times New Roman"/>
          <w:color w:val="auto"/>
          <w:szCs w:val="21"/>
          <w:highlight w:val="none"/>
        </w:rPr>
        <w:fldChar w:fldCharType="end"/>
      </w:r>
    </w:p>
    <w:p w14:paraId="0D394ADB">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_Toc30547 </w:instrText>
      </w:r>
      <w:r>
        <w:rPr>
          <w:rFonts w:ascii="Times New Roman" w:hAnsi="Times New Roman"/>
          <w:szCs w:val="21"/>
          <w:highlight w:val="none"/>
        </w:rPr>
        <w:fldChar w:fldCharType="separate"/>
      </w:r>
      <w:r>
        <w:rPr>
          <w:rFonts w:ascii="Times New Roman" w:hAnsi="Times New Roman" w:eastAsia="黑体"/>
          <w:bCs/>
          <w:szCs w:val="24"/>
          <w:highlight w:val="none"/>
        </w:rPr>
        <w:t>9.3 运输</w:t>
      </w:r>
      <w:r>
        <w:tab/>
      </w:r>
      <w:r>
        <w:fldChar w:fldCharType="begin"/>
      </w:r>
      <w:r>
        <w:instrText xml:space="preserve"> PAGEREF _Toc30547 \h </w:instrText>
      </w:r>
      <w:r>
        <w:fldChar w:fldCharType="separate"/>
      </w:r>
      <w:r>
        <w:t>36</w:t>
      </w:r>
      <w:r>
        <w:fldChar w:fldCharType="end"/>
      </w:r>
      <w:r>
        <w:rPr>
          <w:rFonts w:ascii="Times New Roman" w:hAnsi="Times New Roman"/>
          <w:color w:val="auto"/>
          <w:szCs w:val="21"/>
          <w:highlight w:val="none"/>
        </w:rPr>
        <w:fldChar w:fldCharType="end"/>
      </w:r>
    </w:p>
    <w:p w14:paraId="6F277052">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_Toc23551 </w:instrText>
      </w:r>
      <w:r>
        <w:rPr>
          <w:rFonts w:ascii="Times New Roman" w:hAnsi="Times New Roman"/>
          <w:szCs w:val="21"/>
          <w:highlight w:val="none"/>
        </w:rPr>
        <w:fldChar w:fldCharType="separate"/>
      </w:r>
      <w:r>
        <w:rPr>
          <w:rFonts w:ascii="Times New Roman" w:hAnsi="Times New Roman" w:eastAsia="黑体"/>
          <w:bCs/>
          <w:szCs w:val="24"/>
          <w:highlight w:val="none"/>
        </w:rPr>
        <w:t>9.4 贮存</w:t>
      </w:r>
      <w:r>
        <w:tab/>
      </w:r>
      <w:r>
        <w:fldChar w:fldCharType="begin"/>
      </w:r>
      <w:r>
        <w:instrText xml:space="preserve"> PAGEREF _Toc23551 \h </w:instrText>
      </w:r>
      <w:r>
        <w:fldChar w:fldCharType="separate"/>
      </w:r>
      <w:r>
        <w:t>36</w:t>
      </w:r>
      <w:r>
        <w:fldChar w:fldCharType="end"/>
      </w:r>
      <w:r>
        <w:rPr>
          <w:rFonts w:ascii="Times New Roman" w:hAnsi="Times New Roman"/>
          <w:color w:val="auto"/>
          <w:szCs w:val="21"/>
          <w:highlight w:val="none"/>
        </w:rPr>
        <w:fldChar w:fldCharType="end"/>
      </w:r>
    </w:p>
    <w:p w14:paraId="6A08D274">
      <w:pPr>
        <w:pStyle w:val="50"/>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_Toc4750 </w:instrText>
      </w:r>
      <w:r>
        <w:rPr>
          <w:rFonts w:ascii="Times New Roman" w:hAnsi="Times New Roman"/>
          <w:szCs w:val="21"/>
          <w:highlight w:val="none"/>
        </w:rPr>
        <w:fldChar w:fldCharType="separate"/>
      </w:r>
      <w:r>
        <w:rPr>
          <w:rFonts w:ascii="Times New Roman" w:hAnsi="Times New Roman" w:eastAsia="黑体"/>
          <w:bCs/>
          <w:szCs w:val="24"/>
          <w:highlight w:val="none"/>
        </w:rPr>
        <w:t>9.</w:t>
      </w:r>
      <w:r>
        <w:rPr>
          <w:rFonts w:hint="eastAsia" w:ascii="Times New Roman" w:hAnsi="Times New Roman" w:eastAsia="黑体"/>
          <w:bCs/>
          <w:szCs w:val="24"/>
          <w:highlight w:val="none"/>
          <w:lang w:val="en-US" w:eastAsia="zh-CN"/>
        </w:rPr>
        <w:t>5</w:t>
      </w:r>
      <w:r>
        <w:rPr>
          <w:rFonts w:ascii="Times New Roman" w:hAnsi="Times New Roman" w:eastAsia="黑体"/>
          <w:bCs/>
          <w:szCs w:val="24"/>
          <w:highlight w:val="none"/>
        </w:rPr>
        <w:t xml:space="preserve"> </w:t>
      </w:r>
      <w:r>
        <w:rPr>
          <w:rFonts w:hint="eastAsia" w:ascii="Times New Roman" w:hAnsi="Times New Roman" w:eastAsia="黑体"/>
          <w:bCs/>
          <w:szCs w:val="24"/>
          <w:highlight w:val="none"/>
          <w:lang w:val="en-US" w:eastAsia="zh-CN"/>
        </w:rPr>
        <w:t>安装指导</w:t>
      </w:r>
      <w:r>
        <w:tab/>
      </w:r>
      <w:r>
        <w:fldChar w:fldCharType="begin"/>
      </w:r>
      <w:r>
        <w:instrText xml:space="preserve"> PAGEREF _Toc4750 \h </w:instrText>
      </w:r>
      <w:r>
        <w:fldChar w:fldCharType="separate"/>
      </w:r>
      <w:r>
        <w:t>37</w:t>
      </w:r>
      <w:r>
        <w:fldChar w:fldCharType="end"/>
      </w:r>
      <w:r>
        <w:rPr>
          <w:rFonts w:ascii="Times New Roman" w:hAnsi="Times New Roman"/>
          <w:color w:val="auto"/>
          <w:szCs w:val="21"/>
          <w:highlight w:val="none"/>
        </w:rPr>
        <w:fldChar w:fldCharType="end"/>
      </w:r>
    </w:p>
    <w:p w14:paraId="475ADFBB">
      <w:pPr>
        <w:pStyle w:val="39"/>
        <w:tabs>
          <w:tab w:val="right" w:leader="dot" w:pos="9123"/>
        </w:tabs>
      </w:pPr>
      <w:r>
        <w:rPr>
          <w:rFonts w:ascii="Times New Roman" w:hAnsi="Times New Roman"/>
          <w:color w:val="auto"/>
          <w:szCs w:val="21"/>
          <w:highlight w:val="none"/>
        </w:rPr>
        <w:fldChar w:fldCharType="begin"/>
      </w:r>
      <w:r>
        <w:rPr>
          <w:rFonts w:ascii="Times New Roman" w:hAnsi="Times New Roman"/>
          <w:szCs w:val="21"/>
          <w:highlight w:val="none"/>
        </w:rPr>
        <w:instrText xml:space="preserve"> HYPERLINK \l _Toc13723 </w:instrText>
      </w:r>
      <w:r>
        <w:rPr>
          <w:rFonts w:ascii="Times New Roman" w:hAnsi="Times New Roman"/>
          <w:szCs w:val="21"/>
          <w:highlight w:val="none"/>
        </w:rPr>
        <w:fldChar w:fldCharType="separate"/>
      </w:r>
      <w:r>
        <w:rPr>
          <w:rFonts w:eastAsia="黑体"/>
          <w:szCs w:val="28"/>
          <w:highlight w:val="none"/>
        </w:rPr>
        <w:t>附录A 平均无故障工作时间</w:t>
      </w:r>
      <w:r>
        <w:tab/>
      </w:r>
      <w:r>
        <w:fldChar w:fldCharType="begin"/>
      </w:r>
      <w:r>
        <w:instrText xml:space="preserve"> PAGEREF _Toc13723 \h </w:instrText>
      </w:r>
      <w:r>
        <w:fldChar w:fldCharType="separate"/>
      </w:r>
      <w:r>
        <w:t>38</w:t>
      </w:r>
      <w:r>
        <w:fldChar w:fldCharType="end"/>
      </w:r>
      <w:r>
        <w:rPr>
          <w:rFonts w:ascii="Times New Roman" w:hAnsi="Times New Roman"/>
          <w:color w:val="auto"/>
          <w:szCs w:val="21"/>
          <w:highlight w:val="none"/>
        </w:rPr>
        <w:fldChar w:fldCharType="end"/>
      </w:r>
    </w:p>
    <w:p w14:paraId="0BF4BA86">
      <w:pPr>
        <w:pStyle w:val="30"/>
        <w:spacing w:line="360" w:lineRule="auto"/>
        <w:rPr>
          <w:rFonts w:ascii="Times New Roman" w:hAnsi="Times New Roman"/>
          <w:color w:val="auto"/>
          <w:szCs w:val="21"/>
          <w:highlight w:val="none"/>
        </w:rPr>
      </w:pPr>
      <w:r>
        <w:rPr>
          <w:rFonts w:ascii="Times New Roman" w:hAnsi="Times New Roman"/>
          <w:color w:val="auto"/>
          <w:szCs w:val="21"/>
          <w:highlight w:val="none"/>
        </w:rPr>
        <w:fldChar w:fldCharType="end"/>
      </w:r>
    </w:p>
    <w:p w14:paraId="0734316B">
      <w:pPr>
        <w:snapToGrid w:val="0"/>
        <w:spacing w:line="360" w:lineRule="auto"/>
        <w:ind w:firstLine="560"/>
        <w:outlineLvl w:val="0"/>
        <w:rPr>
          <w:color w:val="auto"/>
          <w:szCs w:val="21"/>
          <w:highlight w:val="none"/>
        </w:rPr>
        <w:sectPr>
          <w:footerReference r:id="rId10" w:type="first"/>
          <w:footerReference r:id="rId9" w:type="default"/>
          <w:pgSz w:w="11906" w:h="16838"/>
          <w:pgMar w:top="1418" w:right="1418" w:bottom="1418" w:left="1365" w:header="851" w:footer="992" w:gutter="0"/>
          <w:cols w:space="425" w:num="1"/>
          <w:titlePg/>
          <w:docGrid w:type="lines" w:linePitch="312" w:charSpace="0"/>
        </w:sectPr>
      </w:pPr>
    </w:p>
    <w:p w14:paraId="61D17608">
      <w:pPr>
        <w:spacing w:line="360" w:lineRule="auto"/>
        <w:outlineLvl w:val="0"/>
        <w:rPr>
          <w:rFonts w:eastAsia="黑体"/>
          <w:color w:val="auto"/>
          <w:sz w:val="28"/>
          <w:szCs w:val="28"/>
          <w:highlight w:val="none"/>
        </w:rPr>
      </w:pPr>
      <w:bookmarkStart w:id="6" w:name="_Toc12266"/>
      <w:bookmarkStart w:id="7" w:name="_Toc20321"/>
      <w:bookmarkStart w:id="8" w:name="_Toc29230"/>
      <w:bookmarkStart w:id="9" w:name="_Toc22406"/>
      <w:bookmarkStart w:id="10" w:name="_Toc224274558"/>
      <w:bookmarkStart w:id="11" w:name="_Toc30445"/>
      <w:bookmarkStart w:id="12" w:name="_Toc16539"/>
      <w:bookmarkStart w:id="13" w:name="_Toc29809"/>
      <w:bookmarkStart w:id="14" w:name="_Toc28819"/>
      <w:bookmarkStart w:id="15" w:name="_Toc500920831"/>
      <w:bookmarkStart w:id="16" w:name="_Toc31464"/>
      <w:bookmarkStart w:id="17" w:name="_Toc15296"/>
      <w:bookmarkStart w:id="18" w:name="_Toc168869391"/>
      <w:bookmarkStart w:id="19" w:name="_Toc224531919"/>
      <w:bookmarkStart w:id="20" w:name="_Toc18481"/>
      <w:bookmarkStart w:id="21" w:name="_Toc2655"/>
      <w:r>
        <w:rPr>
          <w:rFonts w:eastAsia="黑体"/>
          <w:color w:val="auto"/>
          <w:sz w:val="28"/>
          <w:szCs w:val="28"/>
          <w:highlight w:val="none"/>
        </w:rPr>
        <w:t>1 总则</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C416671">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1.1本技术规范书适用于中国南方电网公司电网设备采购的架空、电缆输电线路图像/视频监测装置，提出了该类装置的功能设计、结构、性能、安装和试验等方面的技术要求。</w:t>
      </w:r>
    </w:p>
    <w:p w14:paraId="1FBBB193">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1.2本技术条件提出的是最低限度的技术要求。凡本技术条件中未规定，但在相关设备的国家标准或IEC标准中有规定的规范条文，投标方应按相应标准的条文进行设备设计、制造、试验和安装。对国家有关安全、环保等强制性标准，必须满足其要求。</w:t>
      </w:r>
    </w:p>
    <w:p w14:paraId="79CCE81A">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1.3如果投标方没有以书面形式对本规范书的条文提出异议，则意味着投标方提供的设备完全符合本规范书的要求。如有异议，不管多么微小，都应在报价书中以“对规范书的意见和同规范书的差异”为标题的专门章节中加以详细描述。</w:t>
      </w:r>
    </w:p>
    <w:p w14:paraId="41D3A5BB">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1.4本技术规范书所使用的标准如遇与投标方所执行的标准不一致时，按较高标准执行。</w:t>
      </w:r>
    </w:p>
    <w:p w14:paraId="51556797">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1.5本技术规范书经招标方、投标方确认后作为订货合同的技术附件，与合同正文具有同等的法律效力。</w:t>
      </w:r>
    </w:p>
    <w:p w14:paraId="5357C368">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1.6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p>
    <w:p w14:paraId="310696C3">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1.7投标方应在应标技术部分按本技术条件的要求如实详细的填写应标设备的标准配置表，并在应标商务部分按此标准配置进行报价，如发现二者有矛盾之处，将对评标工作有不同程度的影响。</w:t>
      </w:r>
    </w:p>
    <w:p w14:paraId="34A9966C">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1.8投标方应充分理解本技术条件并按本技术条件的具体条款、格式要求填写应标的技术文件，如发现应标的技术文件条款、格式不符合本技术条件的要求，则认为应标不严肃，在评标时将有不同程度的扣分。</w:t>
      </w:r>
    </w:p>
    <w:p w14:paraId="070ED71A">
      <w:pPr>
        <w:pStyle w:val="30"/>
        <w:spacing w:line="360" w:lineRule="auto"/>
        <w:rPr>
          <w:rFonts w:ascii="Times New Roman" w:hAnsi="Times New Roman"/>
          <w:color w:val="auto"/>
          <w:kern w:val="0"/>
          <w:szCs w:val="21"/>
          <w:highlight w:val="none"/>
        </w:rPr>
      </w:pPr>
      <w:r>
        <w:rPr>
          <w:rFonts w:ascii="Times New Roman" w:hAnsi="Times New Roman"/>
          <w:color w:val="auto"/>
          <w:kern w:val="0"/>
          <w:szCs w:val="21"/>
          <w:highlight w:val="none"/>
        </w:rPr>
        <w:t>1.9本技术规范书未尽事宜，由招标方、投标方协商确定。</w:t>
      </w:r>
    </w:p>
    <w:p w14:paraId="084D8794">
      <w:pPr>
        <w:pStyle w:val="30"/>
        <w:spacing w:line="360" w:lineRule="auto"/>
        <w:rPr>
          <w:rFonts w:ascii="Times New Roman" w:hAnsi="Times New Roman"/>
          <w:color w:val="auto"/>
          <w:szCs w:val="21"/>
          <w:highlight w:val="none"/>
        </w:rPr>
      </w:pPr>
      <w:r>
        <w:rPr>
          <w:rFonts w:ascii="Times New Roman" w:hAnsi="Times New Roman"/>
          <w:color w:val="auto"/>
          <w:kern w:val="0"/>
          <w:szCs w:val="21"/>
          <w:highlight w:val="none"/>
        </w:rPr>
        <w:t>1.10投标方应提供不少于5年的产品质量保证期。</w:t>
      </w:r>
    </w:p>
    <w:p w14:paraId="5FB0DCFB">
      <w:pPr>
        <w:rPr>
          <w:rFonts w:eastAsia="黑体"/>
          <w:color w:val="auto"/>
          <w:sz w:val="28"/>
          <w:szCs w:val="28"/>
          <w:highlight w:val="none"/>
        </w:rPr>
      </w:pPr>
      <w:bookmarkStart w:id="22" w:name="_Toc500920832"/>
      <w:bookmarkStart w:id="23" w:name="_Toc26308"/>
      <w:bookmarkStart w:id="24" w:name="_Toc26745"/>
      <w:r>
        <w:rPr>
          <w:rFonts w:eastAsia="黑体"/>
          <w:color w:val="auto"/>
          <w:sz w:val="28"/>
          <w:szCs w:val="28"/>
          <w:highlight w:val="none"/>
        </w:rPr>
        <w:br w:type="page"/>
      </w:r>
    </w:p>
    <w:p w14:paraId="7B9E2FBD">
      <w:pPr>
        <w:spacing w:line="360" w:lineRule="auto"/>
        <w:outlineLvl w:val="0"/>
        <w:rPr>
          <w:rFonts w:eastAsia="黑体"/>
          <w:color w:val="auto"/>
          <w:sz w:val="28"/>
          <w:szCs w:val="28"/>
          <w:highlight w:val="none"/>
        </w:rPr>
      </w:pPr>
      <w:bookmarkStart w:id="25" w:name="_Toc25464"/>
      <w:bookmarkStart w:id="26" w:name="_Toc23046"/>
      <w:bookmarkStart w:id="27" w:name="_Toc31268"/>
      <w:bookmarkStart w:id="28" w:name="_Toc18198"/>
      <w:bookmarkStart w:id="29" w:name="_Toc24727"/>
      <w:bookmarkStart w:id="30" w:name="_Toc20655"/>
      <w:bookmarkStart w:id="31" w:name="_Toc31891"/>
      <w:bookmarkStart w:id="32" w:name="_Toc26097"/>
      <w:bookmarkStart w:id="33" w:name="_Toc7208"/>
      <w:bookmarkStart w:id="34" w:name="_Toc168869392"/>
      <w:bookmarkStart w:id="35" w:name="_Toc6740"/>
      <w:r>
        <w:rPr>
          <w:rFonts w:eastAsia="黑体"/>
          <w:color w:val="auto"/>
          <w:sz w:val="28"/>
          <w:szCs w:val="28"/>
          <w:highlight w:val="none"/>
        </w:rPr>
        <w:t>2 工作范围</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A321502">
      <w:pPr>
        <w:pStyle w:val="3"/>
        <w:spacing w:before="0" w:after="0" w:line="360" w:lineRule="auto"/>
        <w:rPr>
          <w:rFonts w:ascii="Times New Roman" w:hAnsi="Times New Roman" w:eastAsia="黑体"/>
          <w:b w:val="0"/>
          <w:bCs/>
          <w:color w:val="auto"/>
          <w:sz w:val="24"/>
          <w:szCs w:val="24"/>
          <w:highlight w:val="none"/>
        </w:rPr>
      </w:pPr>
      <w:bookmarkStart w:id="36" w:name="_Toc26"/>
      <w:bookmarkStart w:id="37" w:name="_Toc12897"/>
      <w:bookmarkStart w:id="38" w:name="_Toc11129"/>
      <w:bookmarkStart w:id="39" w:name="_Toc7768"/>
      <w:bookmarkStart w:id="40" w:name="_Toc19420"/>
      <w:bookmarkStart w:id="41" w:name="_Toc14240"/>
      <w:bookmarkStart w:id="42" w:name="_Toc28871"/>
      <w:bookmarkStart w:id="43" w:name="_Toc18536"/>
      <w:bookmarkStart w:id="44" w:name="_Toc500920833"/>
      <w:bookmarkStart w:id="45" w:name="_Toc145"/>
      <w:bookmarkStart w:id="46" w:name="_Toc26595"/>
      <w:bookmarkStart w:id="47" w:name="_Toc168869393"/>
      <w:bookmarkStart w:id="48" w:name="_Toc12139"/>
      <w:bookmarkStart w:id="49" w:name="_Toc8546"/>
      <w:r>
        <w:rPr>
          <w:rFonts w:ascii="Times New Roman" w:hAnsi="Times New Roman" w:eastAsia="黑体"/>
          <w:b w:val="0"/>
          <w:bCs/>
          <w:color w:val="auto"/>
          <w:sz w:val="24"/>
          <w:szCs w:val="24"/>
          <w:highlight w:val="none"/>
        </w:rPr>
        <w:t>2.1 供货范围</w:t>
      </w:r>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B2A056F">
      <w:pPr>
        <w:spacing w:line="360" w:lineRule="auto"/>
        <w:ind w:left="210" w:firstLine="210"/>
        <w:rPr>
          <w:color w:val="auto"/>
          <w:szCs w:val="21"/>
          <w:highlight w:val="none"/>
        </w:rPr>
      </w:pPr>
      <w:r>
        <w:rPr>
          <w:color w:val="auto"/>
          <w:szCs w:val="21"/>
          <w:highlight w:val="none"/>
        </w:rPr>
        <w:t>合同供货范围为监测输电线路的图像/视频监测装置。包含：</w:t>
      </w:r>
    </w:p>
    <w:p w14:paraId="4876CF36">
      <w:pPr>
        <w:numPr>
          <w:ilvl w:val="255"/>
          <w:numId w:val="0"/>
        </w:numPr>
        <w:spacing w:line="360" w:lineRule="auto"/>
        <w:ind w:left="420"/>
        <w:rPr>
          <w:color w:val="auto"/>
          <w:szCs w:val="21"/>
          <w:highlight w:val="none"/>
        </w:rPr>
      </w:pPr>
      <w:r>
        <w:rPr>
          <w:color w:val="auto"/>
          <w:szCs w:val="21"/>
          <w:highlight w:val="none"/>
        </w:rPr>
        <w:t>1）架空输电线路图像视频监测装置（加强型）</w:t>
      </w:r>
    </w:p>
    <w:p w14:paraId="2628FDC0">
      <w:pPr>
        <w:numPr>
          <w:ilvl w:val="255"/>
          <w:numId w:val="0"/>
        </w:numPr>
        <w:spacing w:line="360" w:lineRule="auto"/>
        <w:ind w:left="420"/>
        <w:rPr>
          <w:color w:val="auto"/>
          <w:szCs w:val="21"/>
          <w:highlight w:val="none"/>
        </w:rPr>
      </w:pPr>
      <w:r>
        <w:rPr>
          <w:color w:val="auto"/>
          <w:szCs w:val="21"/>
          <w:highlight w:val="none"/>
        </w:rPr>
        <w:t>2）</w:t>
      </w:r>
      <w:r>
        <w:rPr>
          <w:rFonts w:hint="eastAsia"/>
          <w:color w:val="auto"/>
          <w:szCs w:val="21"/>
          <w:highlight w:val="none"/>
        </w:rPr>
        <w:t>架空输电线路图像视频监测装置（测温型）</w:t>
      </w:r>
    </w:p>
    <w:p w14:paraId="207C9517">
      <w:pPr>
        <w:numPr>
          <w:ilvl w:val="255"/>
          <w:numId w:val="0"/>
        </w:numPr>
        <w:spacing w:line="360" w:lineRule="auto"/>
        <w:ind w:left="420"/>
        <w:rPr>
          <w:color w:val="auto"/>
          <w:szCs w:val="21"/>
          <w:highlight w:val="none"/>
        </w:rPr>
      </w:pPr>
      <w:r>
        <w:rPr>
          <w:color w:val="auto"/>
          <w:szCs w:val="21"/>
          <w:highlight w:val="none"/>
        </w:rPr>
        <w:t>3</w:t>
      </w:r>
      <w:r>
        <w:rPr>
          <w:rFonts w:hint="eastAsia"/>
          <w:color w:val="auto"/>
          <w:szCs w:val="21"/>
          <w:highlight w:val="none"/>
        </w:rPr>
        <w:t>）</w:t>
      </w:r>
      <w:r>
        <w:rPr>
          <w:color w:val="auto"/>
          <w:szCs w:val="21"/>
          <w:highlight w:val="none"/>
        </w:rPr>
        <w:t>架空输电线路图像视频监测装置（标准型）</w:t>
      </w:r>
    </w:p>
    <w:p w14:paraId="7917E2D3">
      <w:pPr>
        <w:numPr>
          <w:ilvl w:val="255"/>
          <w:numId w:val="0"/>
        </w:numPr>
        <w:spacing w:line="360" w:lineRule="auto"/>
        <w:ind w:left="420"/>
        <w:rPr>
          <w:color w:val="auto"/>
          <w:szCs w:val="21"/>
          <w:highlight w:val="none"/>
        </w:rPr>
      </w:pPr>
      <w:r>
        <w:rPr>
          <w:color w:val="auto"/>
          <w:szCs w:val="21"/>
          <w:highlight w:val="none"/>
        </w:rPr>
        <w:t>4）架空输电线路图像视频监测装置（基本型）</w:t>
      </w:r>
    </w:p>
    <w:p w14:paraId="20DC4BC5">
      <w:pPr>
        <w:numPr>
          <w:ilvl w:val="255"/>
          <w:numId w:val="0"/>
        </w:numPr>
        <w:spacing w:line="360" w:lineRule="auto"/>
        <w:ind w:left="420"/>
        <w:rPr>
          <w:color w:val="auto"/>
          <w:szCs w:val="21"/>
          <w:highlight w:val="none"/>
        </w:rPr>
      </w:pPr>
      <w:r>
        <w:rPr>
          <w:color w:val="auto"/>
          <w:szCs w:val="21"/>
          <w:highlight w:val="none"/>
        </w:rPr>
        <w:t>5）架空输电线路图像视频监测装置（简易型）</w:t>
      </w:r>
    </w:p>
    <w:p w14:paraId="0AD4820D">
      <w:pPr>
        <w:numPr>
          <w:ilvl w:val="255"/>
          <w:numId w:val="0"/>
        </w:numPr>
        <w:spacing w:line="360" w:lineRule="auto"/>
        <w:ind w:left="420"/>
        <w:rPr>
          <w:color w:val="auto"/>
          <w:szCs w:val="21"/>
          <w:highlight w:val="none"/>
        </w:rPr>
      </w:pPr>
      <w:r>
        <w:rPr>
          <w:color w:val="auto"/>
          <w:szCs w:val="21"/>
          <w:highlight w:val="none"/>
        </w:rPr>
        <w:t>6）架空输电线路图像视频监测装置（枪型）</w:t>
      </w:r>
    </w:p>
    <w:p w14:paraId="5C319D33">
      <w:pPr>
        <w:numPr>
          <w:ilvl w:val="255"/>
          <w:numId w:val="0"/>
        </w:numPr>
        <w:spacing w:line="360" w:lineRule="auto"/>
        <w:ind w:left="420"/>
        <w:rPr>
          <w:color w:val="auto"/>
          <w:szCs w:val="21"/>
          <w:highlight w:val="none"/>
        </w:rPr>
      </w:pPr>
      <w:r>
        <w:rPr>
          <w:color w:val="auto"/>
          <w:szCs w:val="21"/>
          <w:highlight w:val="none"/>
        </w:rPr>
        <w:t>7）电缆输电线路图像视频监测装置（立杆型）</w:t>
      </w:r>
    </w:p>
    <w:p w14:paraId="1BE93225">
      <w:pPr>
        <w:numPr>
          <w:ilvl w:val="255"/>
          <w:numId w:val="0"/>
        </w:numPr>
        <w:spacing w:line="360" w:lineRule="auto"/>
        <w:ind w:left="420"/>
        <w:rPr>
          <w:color w:val="auto"/>
          <w:szCs w:val="21"/>
          <w:highlight w:val="none"/>
        </w:rPr>
      </w:pPr>
      <w:r>
        <w:rPr>
          <w:color w:val="auto"/>
          <w:szCs w:val="21"/>
          <w:highlight w:val="none"/>
        </w:rPr>
        <w:t>8）电缆输电线路图像视频监测装置（隧道枪机）</w:t>
      </w:r>
    </w:p>
    <w:p w14:paraId="11CDA223">
      <w:pPr>
        <w:numPr>
          <w:ilvl w:val="255"/>
          <w:numId w:val="0"/>
        </w:numPr>
        <w:spacing w:line="360" w:lineRule="auto"/>
        <w:ind w:left="420"/>
        <w:rPr>
          <w:color w:val="auto"/>
          <w:szCs w:val="21"/>
          <w:highlight w:val="none"/>
        </w:rPr>
      </w:pPr>
      <w:r>
        <w:rPr>
          <w:color w:val="auto"/>
          <w:szCs w:val="21"/>
          <w:highlight w:val="none"/>
        </w:rPr>
        <w:t>9）电缆输电线路图像视频监测装置（隧道球机）</w:t>
      </w:r>
    </w:p>
    <w:p w14:paraId="46A5802B">
      <w:pPr>
        <w:numPr>
          <w:ilvl w:val="255"/>
          <w:numId w:val="0"/>
        </w:numPr>
        <w:spacing w:line="360" w:lineRule="auto"/>
        <w:ind w:left="420"/>
        <w:rPr>
          <w:color w:val="auto"/>
          <w:szCs w:val="21"/>
          <w:highlight w:val="none"/>
        </w:rPr>
        <w:sectPr>
          <w:footerReference r:id="rId11" w:type="default"/>
          <w:pgSz w:w="11906" w:h="16838"/>
          <w:pgMar w:top="1418" w:right="1418" w:bottom="1418" w:left="1418" w:header="851" w:footer="992" w:gutter="0"/>
          <w:pgNumType w:start="1"/>
          <w:cols w:space="720" w:num="1"/>
          <w:docGrid w:type="lines" w:linePitch="312" w:charSpace="0"/>
        </w:sectPr>
      </w:pPr>
      <w:r>
        <w:rPr>
          <w:color w:val="auto"/>
          <w:szCs w:val="21"/>
          <w:highlight w:val="none"/>
        </w:rPr>
        <w:t>10）电缆输电线路图像视频监测装置（隧道红外热成像测温球）</w:t>
      </w:r>
    </w:p>
    <w:tbl>
      <w:tblPr>
        <w:tblStyle w:val="58"/>
        <w:tblW w:w="15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6"/>
        <w:gridCol w:w="1421"/>
        <w:gridCol w:w="1421"/>
        <w:gridCol w:w="1421"/>
        <w:gridCol w:w="1421"/>
        <w:gridCol w:w="1421"/>
        <w:gridCol w:w="1422"/>
        <w:gridCol w:w="1421"/>
        <w:gridCol w:w="1421"/>
        <w:gridCol w:w="1421"/>
        <w:gridCol w:w="1424"/>
      </w:tblGrid>
      <w:tr w14:paraId="04C6D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1306" w:type="dxa"/>
            <w:vMerge w:val="restart"/>
            <w:vAlign w:val="center"/>
          </w:tcPr>
          <w:p w14:paraId="465EDCA1">
            <w:pPr>
              <w:adjustRightInd w:val="0"/>
              <w:snapToGrid w:val="0"/>
              <w:jc w:val="center"/>
              <w:rPr>
                <w:b/>
                <w:bCs/>
                <w:color w:val="auto"/>
                <w:sz w:val="18"/>
                <w:szCs w:val="18"/>
                <w:highlight w:val="none"/>
              </w:rPr>
            </w:pPr>
            <w:r>
              <w:rPr>
                <w:b/>
                <w:bCs/>
                <w:color w:val="auto"/>
                <w:sz w:val="18"/>
                <w:szCs w:val="18"/>
                <w:highlight w:val="none"/>
              </w:rPr>
              <w:t>关键指标</w:t>
            </w:r>
          </w:p>
        </w:tc>
        <w:tc>
          <w:tcPr>
            <w:tcW w:w="8527" w:type="dxa"/>
            <w:gridSpan w:val="6"/>
          </w:tcPr>
          <w:p w14:paraId="3DD7E95A">
            <w:pPr>
              <w:adjustRightInd w:val="0"/>
              <w:snapToGrid w:val="0"/>
              <w:jc w:val="center"/>
              <w:rPr>
                <w:b/>
                <w:bCs/>
                <w:color w:val="auto"/>
                <w:sz w:val="18"/>
                <w:szCs w:val="18"/>
                <w:highlight w:val="none"/>
              </w:rPr>
            </w:pPr>
            <w:r>
              <w:rPr>
                <w:b/>
                <w:bCs/>
                <w:color w:val="auto"/>
                <w:sz w:val="18"/>
                <w:szCs w:val="18"/>
                <w:highlight w:val="none"/>
              </w:rPr>
              <w:t>架空输电线路图像视频监测装置</w:t>
            </w:r>
          </w:p>
        </w:tc>
        <w:tc>
          <w:tcPr>
            <w:tcW w:w="5687" w:type="dxa"/>
            <w:gridSpan w:val="4"/>
            <w:vAlign w:val="center"/>
          </w:tcPr>
          <w:p w14:paraId="36F946B5">
            <w:pPr>
              <w:adjustRightInd w:val="0"/>
              <w:snapToGrid w:val="0"/>
              <w:jc w:val="center"/>
              <w:rPr>
                <w:b/>
                <w:bCs/>
                <w:color w:val="auto"/>
                <w:sz w:val="18"/>
                <w:szCs w:val="18"/>
                <w:highlight w:val="none"/>
              </w:rPr>
            </w:pPr>
            <w:r>
              <w:rPr>
                <w:b/>
                <w:bCs/>
                <w:color w:val="auto"/>
                <w:sz w:val="18"/>
                <w:szCs w:val="18"/>
                <w:highlight w:val="none"/>
              </w:rPr>
              <w:t>电缆输电线路图像视频监测装置</w:t>
            </w:r>
          </w:p>
        </w:tc>
      </w:tr>
      <w:tr w14:paraId="70991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306" w:type="dxa"/>
            <w:vMerge w:val="continue"/>
            <w:vAlign w:val="center"/>
          </w:tcPr>
          <w:p w14:paraId="71B4016A">
            <w:pPr>
              <w:adjustRightInd w:val="0"/>
              <w:snapToGrid w:val="0"/>
              <w:jc w:val="center"/>
              <w:rPr>
                <w:b/>
                <w:bCs/>
                <w:color w:val="auto"/>
                <w:sz w:val="18"/>
                <w:szCs w:val="18"/>
                <w:highlight w:val="none"/>
              </w:rPr>
            </w:pPr>
          </w:p>
        </w:tc>
        <w:tc>
          <w:tcPr>
            <w:tcW w:w="1421" w:type="dxa"/>
            <w:vAlign w:val="center"/>
          </w:tcPr>
          <w:p w14:paraId="4979A1F7">
            <w:pPr>
              <w:adjustRightInd w:val="0"/>
              <w:snapToGrid w:val="0"/>
              <w:jc w:val="center"/>
              <w:rPr>
                <w:b/>
                <w:bCs/>
                <w:color w:val="auto"/>
                <w:sz w:val="18"/>
                <w:szCs w:val="18"/>
                <w:highlight w:val="none"/>
              </w:rPr>
            </w:pPr>
            <w:r>
              <w:rPr>
                <w:b/>
                <w:bCs/>
                <w:color w:val="auto"/>
                <w:sz w:val="18"/>
                <w:szCs w:val="18"/>
                <w:highlight w:val="none"/>
              </w:rPr>
              <w:t>加强型（分体式云台机）</w:t>
            </w:r>
          </w:p>
        </w:tc>
        <w:tc>
          <w:tcPr>
            <w:tcW w:w="1421" w:type="dxa"/>
          </w:tcPr>
          <w:p w14:paraId="1B955864">
            <w:pPr>
              <w:adjustRightInd w:val="0"/>
              <w:snapToGrid w:val="0"/>
              <w:jc w:val="center"/>
              <w:rPr>
                <w:b/>
                <w:bCs/>
                <w:color w:val="auto"/>
                <w:sz w:val="18"/>
                <w:szCs w:val="18"/>
                <w:highlight w:val="none"/>
              </w:rPr>
            </w:pPr>
            <w:r>
              <w:rPr>
                <w:rFonts w:hint="eastAsia"/>
                <w:b/>
                <w:bCs/>
                <w:color w:val="auto"/>
                <w:sz w:val="18"/>
                <w:szCs w:val="18"/>
                <w:highlight w:val="none"/>
              </w:rPr>
              <w:t>测温型（分体式云台机）</w:t>
            </w:r>
          </w:p>
        </w:tc>
        <w:tc>
          <w:tcPr>
            <w:tcW w:w="1421" w:type="dxa"/>
            <w:vAlign w:val="center"/>
          </w:tcPr>
          <w:p w14:paraId="0EFE7455">
            <w:pPr>
              <w:adjustRightInd w:val="0"/>
              <w:snapToGrid w:val="0"/>
              <w:jc w:val="center"/>
              <w:rPr>
                <w:b/>
                <w:bCs/>
                <w:color w:val="auto"/>
                <w:sz w:val="18"/>
                <w:szCs w:val="18"/>
                <w:highlight w:val="none"/>
              </w:rPr>
            </w:pPr>
            <w:r>
              <w:rPr>
                <w:b/>
                <w:bCs/>
                <w:color w:val="auto"/>
                <w:sz w:val="18"/>
                <w:szCs w:val="18"/>
                <w:highlight w:val="none"/>
              </w:rPr>
              <w:t>标准型（分体式云台机）</w:t>
            </w:r>
          </w:p>
        </w:tc>
        <w:tc>
          <w:tcPr>
            <w:tcW w:w="1421" w:type="dxa"/>
            <w:vAlign w:val="center"/>
          </w:tcPr>
          <w:p w14:paraId="60E91A34">
            <w:pPr>
              <w:adjustRightInd w:val="0"/>
              <w:snapToGrid w:val="0"/>
              <w:jc w:val="center"/>
              <w:rPr>
                <w:b/>
                <w:bCs/>
                <w:color w:val="auto"/>
                <w:sz w:val="18"/>
                <w:szCs w:val="18"/>
                <w:highlight w:val="none"/>
              </w:rPr>
            </w:pPr>
            <w:r>
              <w:rPr>
                <w:b/>
                <w:bCs/>
                <w:color w:val="auto"/>
                <w:sz w:val="18"/>
                <w:szCs w:val="18"/>
                <w:highlight w:val="none"/>
              </w:rPr>
              <w:t>基本型（分体式云台机）</w:t>
            </w:r>
          </w:p>
        </w:tc>
        <w:tc>
          <w:tcPr>
            <w:tcW w:w="1421" w:type="dxa"/>
            <w:vAlign w:val="center"/>
          </w:tcPr>
          <w:p w14:paraId="50A95853">
            <w:pPr>
              <w:adjustRightInd w:val="0"/>
              <w:snapToGrid w:val="0"/>
              <w:jc w:val="center"/>
              <w:rPr>
                <w:b/>
                <w:bCs/>
                <w:color w:val="auto"/>
                <w:sz w:val="18"/>
                <w:szCs w:val="18"/>
                <w:highlight w:val="none"/>
              </w:rPr>
            </w:pPr>
            <w:r>
              <w:rPr>
                <w:b/>
                <w:bCs/>
                <w:color w:val="auto"/>
                <w:sz w:val="18"/>
                <w:szCs w:val="18"/>
                <w:highlight w:val="none"/>
              </w:rPr>
              <w:t>简易型（宜使用一体式云台机）</w:t>
            </w:r>
          </w:p>
        </w:tc>
        <w:tc>
          <w:tcPr>
            <w:tcW w:w="1422" w:type="dxa"/>
            <w:vAlign w:val="center"/>
          </w:tcPr>
          <w:p w14:paraId="7CEBBDFB">
            <w:pPr>
              <w:adjustRightInd w:val="0"/>
              <w:snapToGrid w:val="0"/>
              <w:jc w:val="center"/>
              <w:rPr>
                <w:b/>
                <w:bCs/>
                <w:color w:val="auto"/>
                <w:sz w:val="18"/>
                <w:szCs w:val="18"/>
                <w:highlight w:val="none"/>
              </w:rPr>
            </w:pPr>
            <w:r>
              <w:rPr>
                <w:b/>
                <w:bCs/>
                <w:color w:val="auto"/>
                <w:sz w:val="18"/>
                <w:szCs w:val="18"/>
                <w:highlight w:val="none"/>
              </w:rPr>
              <w:t>枪型（一体式）</w:t>
            </w:r>
          </w:p>
        </w:tc>
        <w:tc>
          <w:tcPr>
            <w:tcW w:w="1421" w:type="dxa"/>
            <w:vAlign w:val="center"/>
          </w:tcPr>
          <w:p w14:paraId="106CE88A">
            <w:pPr>
              <w:adjustRightInd w:val="0"/>
              <w:snapToGrid w:val="0"/>
              <w:jc w:val="center"/>
              <w:rPr>
                <w:b/>
                <w:bCs/>
                <w:color w:val="auto"/>
                <w:sz w:val="18"/>
                <w:szCs w:val="18"/>
                <w:highlight w:val="none"/>
              </w:rPr>
            </w:pPr>
            <w:r>
              <w:rPr>
                <w:b/>
                <w:bCs/>
                <w:color w:val="auto"/>
                <w:sz w:val="18"/>
                <w:szCs w:val="18"/>
                <w:highlight w:val="none"/>
              </w:rPr>
              <w:t>立杆型（分体式云台机）</w:t>
            </w:r>
          </w:p>
        </w:tc>
        <w:tc>
          <w:tcPr>
            <w:tcW w:w="1421" w:type="dxa"/>
            <w:vAlign w:val="center"/>
          </w:tcPr>
          <w:p w14:paraId="1C8608AF">
            <w:pPr>
              <w:adjustRightInd w:val="0"/>
              <w:snapToGrid w:val="0"/>
              <w:jc w:val="center"/>
              <w:rPr>
                <w:b/>
                <w:bCs/>
                <w:color w:val="auto"/>
                <w:sz w:val="18"/>
                <w:szCs w:val="18"/>
                <w:highlight w:val="none"/>
              </w:rPr>
            </w:pPr>
            <w:r>
              <w:rPr>
                <w:b/>
                <w:bCs/>
                <w:color w:val="auto"/>
                <w:sz w:val="18"/>
                <w:szCs w:val="18"/>
                <w:highlight w:val="none"/>
              </w:rPr>
              <w:t>隧道枪机</w:t>
            </w:r>
          </w:p>
        </w:tc>
        <w:tc>
          <w:tcPr>
            <w:tcW w:w="1421" w:type="dxa"/>
            <w:vAlign w:val="center"/>
          </w:tcPr>
          <w:p w14:paraId="6BD8C76B">
            <w:pPr>
              <w:adjustRightInd w:val="0"/>
              <w:snapToGrid w:val="0"/>
              <w:jc w:val="center"/>
              <w:rPr>
                <w:b/>
                <w:bCs/>
                <w:color w:val="auto"/>
                <w:sz w:val="18"/>
                <w:szCs w:val="18"/>
                <w:highlight w:val="none"/>
              </w:rPr>
            </w:pPr>
            <w:r>
              <w:rPr>
                <w:b/>
                <w:bCs/>
                <w:color w:val="auto"/>
                <w:sz w:val="18"/>
                <w:szCs w:val="18"/>
                <w:highlight w:val="none"/>
              </w:rPr>
              <w:t>隧道球机</w:t>
            </w:r>
          </w:p>
        </w:tc>
        <w:tc>
          <w:tcPr>
            <w:tcW w:w="1424" w:type="dxa"/>
            <w:vAlign w:val="center"/>
          </w:tcPr>
          <w:p w14:paraId="27F299ED">
            <w:pPr>
              <w:adjustRightInd w:val="0"/>
              <w:snapToGrid w:val="0"/>
              <w:jc w:val="center"/>
              <w:rPr>
                <w:b/>
                <w:bCs/>
                <w:color w:val="auto"/>
                <w:sz w:val="18"/>
                <w:szCs w:val="18"/>
                <w:highlight w:val="none"/>
              </w:rPr>
            </w:pPr>
            <w:r>
              <w:rPr>
                <w:b/>
                <w:bCs/>
                <w:color w:val="auto"/>
                <w:sz w:val="18"/>
                <w:szCs w:val="18"/>
                <w:highlight w:val="none"/>
              </w:rPr>
              <w:t>隧道红外热成像测温球</w:t>
            </w:r>
          </w:p>
        </w:tc>
      </w:tr>
      <w:tr w14:paraId="4E8AF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1306" w:type="dxa"/>
            <w:vAlign w:val="center"/>
          </w:tcPr>
          <w:p w14:paraId="1842BB83">
            <w:pPr>
              <w:adjustRightInd w:val="0"/>
              <w:snapToGrid w:val="0"/>
              <w:jc w:val="center"/>
              <w:rPr>
                <w:color w:val="auto"/>
                <w:sz w:val="18"/>
                <w:szCs w:val="18"/>
                <w:highlight w:val="none"/>
              </w:rPr>
            </w:pPr>
            <w:r>
              <w:rPr>
                <w:color w:val="auto"/>
                <w:sz w:val="18"/>
                <w:szCs w:val="18"/>
                <w:highlight w:val="none"/>
              </w:rPr>
              <w:t>通信方式</w:t>
            </w:r>
          </w:p>
        </w:tc>
        <w:tc>
          <w:tcPr>
            <w:tcW w:w="1421" w:type="dxa"/>
            <w:vAlign w:val="center"/>
          </w:tcPr>
          <w:p w14:paraId="3B1ECD5F">
            <w:pPr>
              <w:adjustRightInd w:val="0"/>
              <w:snapToGrid w:val="0"/>
              <w:jc w:val="center"/>
              <w:rPr>
                <w:color w:val="auto"/>
                <w:sz w:val="18"/>
                <w:szCs w:val="18"/>
                <w:highlight w:val="none"/>
              </w:rPr>
            </w:pPr>
            <w:r>
              <w:rPr>
                <w:color w:val="auto"/>
                <w:sz w:val="18"/>
                <w:szCs w:val="18"/>
                <w:highlight w:val="none"/>
              </w:rPr>
              <w:t>5G（兼容4G）</w:t>
            </w:r>
          </w:p>
        </w:tc>
        <w:tc>
          <w:tcPr>
            <w:tcW w:w="1421" w:type="dxa"/>
            <w:vAlign w:val="center"/>
          </w:tcPr>
          <w:p w14:paraId="369A9DCA">
            <w:pPr>
              <w:adjustRightInd w:val="0"/>
              <w:snapToGrid w:val="0"/>
              <w:jc w:val="center"/>
              <w:rPr>
                <w:color w:val="auto"/>
                <w:sz w:val="18"/>
                <w:szCs w:val="18"/>
                <w:highlight w:val="none"/>
              </w:rPr>
            </w:pPr>
            <w:r>
              <w:rPr>
                <w:color w:val="auto"/>
                <w:sz w:val="18"/>
                <w:szCs w:val="18"/>
                <w:highlight w:val="none"/>
              </w:rPr>
              <w:t>4G</w:t>
            </w:r>
          </w:p>
        </w:tc>
        <w:tc>
          <w:tcPr>
            <w:tcW w:w="1421" w:type="dxa"/>
            <w:vAlign w:val="center"/>
          </w:tcPr>
          <w:p w14:paraId="2D32B538">
            <w:pPr>
              <w:adjustRightInd w:val="0"/>
              <w:snapToGrid w:val="0"/>
              <w:jc w:val="center"/>
              <w:rPr>
                <w:color w:val="auto"/>
                <w:sz w:val="18"/>
                <w:szCs w:val="18"/>
                <w:highlight w:val="none"/>
              </w:rPr>
            </w:pPr>
            <w:r>
              <w:rPr>
                <w:color w:val="auto"/>
                <w:sz w:val="18"/>
                <w:szCs w:val="18"/>
                <w:highlight w:val="none"/>
              </w:rPr>
              <w:t>4G</w:t>
            </w:r>
          </w:p>
        </w:tc>
        <w:tc>
          <w:tcPr>
            <w:tcW w:w="1421" w:type="dxa"/>
            <w:vAlign w:val="center"/>
          </w:tcPr>
          <w:p w14:paraId="32B01D53">
            <w:pPr>
              <w:adjustRightInd w:val="0"/>
              <w:snapToGrid w:val="0"/>
              <w:jc w:val="center"/>
              <w:rPr>
                <w:color w:val="auto"/>
                <w:sz w:val="18"/>
                <w:szCs w:val="18"/>
                <w:highlight w:val="none"/>
              </w:rPr>
            </w:pPr>
            <w:r>
              <w:rPr>
                <w:color w:val="auto"/>
                <w:sz w:val="18"/>
                <w:szCs w:val="18"/>
                <w:highlight w:val="none"/>
              </w:rPr>
              <w:t>4G</w:t>
            </w:r>
          </w:p>
        </w:tc>
        <w:tc>
          <w:tcPr>
            <w:tcW w:w="1421" w:type="dxa"/>
            <w:vAlign w:val="center"/>
          </w:tcPr>
          <w:p w14:paraId="67D20504">
            <w:pPr>
              <w:adjustRightInd w:val="0"/>
              <w:snapToGrid w:val="0"/>
              <w:jc w:val="center"/>
              <w:rPr>
                <w:color w:val="auto"/>
                <w:sz w:val="18"/>
                <w:szCs w:val="18"/>
                <w:highlight w:val="none"/>
              </w:rPr>
            </w:pPr>
            <w:r>
              <w:rPr>
                <w:color w:val="auto"/>
                <w:sz w:val="18"/>
                <w:szCs w:val="18"/>
                <w:highlight w:val="none"/>
              </w:rPr>
              <w:t>4G</w:t>
            </w:r>
          </w:p>
        </w:tc>
        <w:tc>
          <w:tcPr>
            <w:tcW w:w="1422" w:type="dxa"/>
            <w:vAlign w:val="center"/>
          </w:tcPr>
          <w:p w14:paraId="288B8664">
            <w:pPr>
              <w:adjustRightInd w:val="0"/>
              <w:snapToGrid w:val="0"/>
              <w:jc w:val="center"/>
              <w:rPr>
                <w:color w:val="auto"/>
                <w:sz w:val="18"/>
                <w:szCs w:val="18"/>
                <w:highlight w:val="none"/>
              </w:rPr>
            </w:pPr>
            <w:r>
              <w:rPr>
                <w:color w:val="auto"/>
                <w:sz w:val="18"/>
                <w:szCs w:val="18"/>
                <w:highlight w:val="none"/>
              </w:rPr>
              <w:t>4G</w:t>
            </w:r>
          </w:p>
        </w:tc>
        <w:tc>
          <w:tcPr>
            <w:tcW w:w="1421" w:type="dxa"/>
            <w:vAlign w:val="center"/>
          </w:tcPr>
          <w:p w14:paraId="6FCE61F6">
            <w:pPr>
              <w:adjustRightInd w:val="0"/>
              <w:snapToGrid w:val="0"/>
              <w:jc w:val="center"/>
              <w:rPr>
                <w:color w:val="auto"/>
                <w:sz w:val="18"/>
                <w:szCs w:val="18"/>
                <w:highlight w:val="none"/>
              </w:rPr>
            </w:pPr>
            <w:r>
              <w:rPr>
                <w:color w:val="auto"/>
                <w:sz w:val="18"/>
                <w:szCs w:val="18"/>
                <w:highlight w:val="none"/>
              </w:rPr>
              <w:t>5G（兼容4G）</w:t>
            </w:r>
          </w:p>
        </w:tc>
        <w:tc>
          <w:tcPr>
            <w:tcW w:w="1421" w:type="dxa"/>
            <w:vAlign w:val="center"/>
          </w:tcPr>
          <w:p w14:paraId="196A3176">
            <w:pPr>
              <w:adjustRightInd w:val="0"/>
              <w:snapToGrid w:val="0"/>
              <w:jc w:val="center"/>
              <w:rPr>
                <w:color w:val="auto"/>
                <w:sz w:val="18"/>
                <w:szCs w:val="18"/>
                <w:highlight w:val="none"/>
              </w:rPr>
            </w:pPr>
            <w:r>
              <w:rPr>
                <w:color w:val="auto"/>
                <w:sz w:val="18"/>
                <w:szCs w:val="18"/>
                <w:highlight w:val="none"/>
              </w:rPr>
              <w:t>有线网口</w:t>
            </w:r>
          </w:p>
        </w:tc>
        <w:tc>
          <w:tcPr>
            <w:tcW w:w="1421" w:type="dxa"/>
            <w:vAlign w:val="center"/>
          </w:tcPr>
          <w:p w14:paraId="7FE0D511">
            <w:pPr>
              <w:adjustRightInd w:val="0"/>
              <w:snapToGrid w:val="0"/>
              <w:jc w:val="center"/>
              <w:rPr>
                <w:color w:val="auto"/>
                <w:sz w:val="18"/>
                <w:szCs w:val="18"/>
                <w:highlight w:val="none"/>
              </w:rPr>
            </w:pPr>
            <w:r>
              <w:rPr>
                <w:color w:val="auto"/>
                <w:sz w:val="18"/>
                <w:szCs w:val="18"/>
                <w:highlight w:val="none"/>
              </w:rPr>
              <w:t>有线网口</w:t>
            </w:r>
          </w:p>
        </w:tc>
        <w:tc>
          <w:tcPr>
            <w:tcW w:w="1424" w:type="dxa"/>
            <w:vAlign w:val="center"/>
          </w:tcPr>
          <w:p w14:paraId="31E7E3C7">
            <w:pPr>
              <w:adjustRightInd w:val="0"/>
              <w:snapToGrid w:val="0"/>
              <w:jc w:val="center"/>
              <w:rPr>
                <w:color w:val="auto"/>
                <w:sz w:val="18"/>
                <w:szCs w:val="18"/>
                <w:highlight w:val="none"/>
              </w:rPr>
            </w:pPr>
            <w:r>
              <w:rPr>
                <w:color w:val="auto"/>
                <w:sz w:val="18"/>
                <w:szCs w:val="18"/>
                <w:highlight w:val="none"/>
              </w:rPr>
              <w:t>有线网口</w:t>
            </w:r>
          </w:p>
        </w:tc>
      </w:tr>
      <w:tr w14:paraId="1530D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1306" w:type="dxa"/>
            <w:vAlign w:val="center"/>
          </w:tcPr>
          <w:p w14:paraId="47399FB7">
            <w:pPr>
              <w:adjustRightInd w:val="0"/>
              <w:snapToGrid w:val="0"/>
              <w:jc w:val="center"/>
              <w:rPr>
                <w:color w:val="auto"/>
                <w:sz w:val="18"/>
                <w:szCs w:val="18"/>
                <w:highlight w:val="none"/>
              </w:rPr>
            </w:pPr>
            <w:r>
              <w:rPr>
                <w:color w:val="auto"/>
                <w:sz w:val="18"/>
                <w:szCs w:val="18"/>
                <w:highlight w:val="none"/>
              </w:rPr>
              <w:t>供电电池</w:t>
            </w:r>
          </w:p>
        </w:tc>
        <w:tc>
          <w:tcPr>
            <w:tcW w:w="1421" w:type="dxa"/>
            <w:vAlign w:val="center"/>
          </w:tcPr>
          <w:p w14:paraId="1F4501DF">
            <w:pPr>
              <w:adjustRightInd w:val="0"/>
              <w:snapToGrid w:val="0"/>
              <w:jc w:val="center"/>
              <w:rPr>
                <w:color w:val="auto"/>
                <w:sz w:val="18"/>
                <w:szCs w:val="18"/>
                <w:highlight w:val="none"/>
              </w:rPr>
            </w:pPr>
            <w:r>
              <w:rPr>
                <w:color w:val="auto"/>
                <w:sz w:val="18"/>
                <w:szCs w:val="18"/>
                <w:highlight w:val="none"/>
              </w:rPr>
              <w:t>2200Wh</w:t>
            </w:r>
          </w:p>
        </w:tc>
        <w:tc>
          <w:tcPr>
            <w:tcW w:w="1421" w:type="dxa"/>
            <w:vAlign w:val="center"/>
          </w:tcPr>
          <w:p w14:paraId="2758172A">
            <w:pPr>
              <w:adjustRightInd w:val="0"/>
              <w:snapToGrid w:val="0"/>
              <w:jc w:val="center"/>
              <w:rPr>
                <w:color w:val="auto"/>
                <w:sz w:val="18"/>
                <w:szCs w:val="18"/>
                <w:highlight w:val="none"/>
              </w:rPr>
            </w:pPr>
            <w:r>
              <w:rPr>
                <w:rFonts w:hint="eastAsia"/>
                <w:color w:val="auto"/>
                <w:sz w:val="18"/>
                <w:szCs w:val="18"/>
                <w:highlight w:val="none"/>
                <w:lang w:val="en-US" w:eastAsia="zh-CN"/>
              </w:rPr>
              <w:t>22</w:t>
            </w:r>
            <w:r>
              <w:rPr>
                <w:color w:val="auto"/>
                <w:sz w:val="18"/>
                <w:szCs w:val="18"/>
                <w:highlight w:val="none"/>
              </w:rPr>
              <w:t>00Wh</w:t>
            </w:r>
          </w:p>
        </w:tc>
        <w:tc>
          <w:tcPr>
            <w:tcW w:w="1421" w:type="dxa"/>
            <w:vAlign w:val="center"/>
          </w:tcPr>
          <w:p w14:paraId="5656A62E">
            <w:pPr>
              <w:adjustRightInd w:val="0"/>
              <w:snapToGrid w:val="0"/>
              <w:jc w:val="center"/>
              <w:rPr>
                <w:color w:val="auto"/>
                <w:sz w:val="18"/>
                <w:szCs w:val="18"/>
                <w:highlight w:val="none"/>
              </w:rPr>
            </w:pPr>
            <w:r>
              <w:rPr>
                <w:color w:val="auto"/>
                <w:sz w:val="18"/>
                <w:szCs w:val="18"/>
                <w:highlight w:val="none"/>
              </w:rPr>
              <w:t>2200Wh</w:t>
            </w:r>
          </w:p>
        </w:tc>
        <w:tc>
          <w:tcPr>
            <w:tcW w:w="1421" w:type="dxa"/>
            <w:vAlign w:val="center"/>
          </w:tcPr>
          <w:p w14:paraId="366E30DB">
            <w:pPr>
              <w:adjustRightInd w:val="0"/>
              <w:snapToGrid w:val="0"/>
              <w:jc w:val="center"/>
              <w:rPr>
                <w:color w:val="auto"/>
                <w:sz w:val="18"/>
                <w:szCs w:val="18"/>
                <w:highlight w:val="none"/>
              </w:rPr>
            </w:pPr>
            <w:r>
              <w:rPr>
                <w:color w:val="auto"/>
                <w:sz w:val="18"/>
                <w:szCs w:val="18"/>
                <w:highlight w:val="none"/>
              </w:rPr>
              <w:t>1100Wh</w:t>
            </w:r>
          </w:p>
        </w:tc>
        <w:tc>
          <w:tcPr>
            <w:tcW w:w="1421" w:type="dxa"/>
            <w:vAlign w:val="center"/>
          </w:tcPr>
          <w:p w14:paraId="679258C6">
            <w:pPr>
              <w:adjustRightInd w:val="0"/>
              <w:snapToGrid w:val="0"/>
              <w:jc w:val="center"/>
              <w:rPr>
                <w:color w:val="auto"/>
                <w:sz w:val="18"/>
                <w:szCs w:val="18"/>
                <w:highlight w:val="none"/>
              </w:rPr>
            </w:pPr>
            <w:r>
              <w:rPr>
                <w:color w:val="auto"/>
                <w:sz w:val="18"/>
                <w:szCs w:val="18"/>
                <w:highlight w:val="none"/>
              </w:rPr>
              <w:t>160Wh</w:t>
            </w:r>
          </w:p>
        </w:tc>
        <w:tc>
          <w:tcPr>
            <w:tcW w:w="1422" w:type="dxa"/>
            <w:vAlign w:val="center"/>
          </w:tcPr>
          <w:p w14:paraId="3B0A1033">
            <w:pPr>
              <w:adjustRightInd w:val="0"/>
              <w:snapToGrid w:val="0"/>
              <w:jc w:val="center"/>
              <w:rPr>
                <w:color w:val="auto"/>
                <w:sz w:val="18"/>
                <w:szCs w:val="18"/>
                <w:highlight w:val="none"/>
              </w:rPr>
            </w:pPr>
            <w:r>
              <w:rPr>
                <w:color w:val="auto"/>
                <w:sz w:val="18"/>
                <w:szCs w:val="18"/>
                <w:highlight w:val="none"/>
              </w:rPr>
              <w:t>1</w:t>
            </w:r>
            <w:r>
              <w:rPr>
                <w:rFonts w:hint="eastAsia"/>
                <w:color w:val="auto"/>
                <w:sz w:val="18"/>
                <w:szCs w:val="18"/>
                <w:highlight w:val="none"/>
              </w:rPr>
              <w:t>2</w:t>
            </w:r>
            <w:r>
              <w:rPr>
                <w:color w:val="auto"/>
                <w:sz w:val="18"/>
                <w:szCs w:val="18"/>
                <w:highlight w:val="none"/>
              </w:rPr>
              <w:t>0Wh</w:t>
            </w:r>
          </w:p>
        </w:tc>
        <w:tc>
          <w:tcPr>
            <w:tcW w:w="1421" w:type="dxa"/>
            <w:vAlign w:val="center"/>
          </w:tcPr>
          <w:p w14:paraId="651C8FC7">
            <w:pPr>
              <w:adjustRightInd w:val="0"/>
              <w:snapToGrid w:val="0"/>
              <w:jc w:val="center"/>
              <w:rPr>
                <w:color w:val="auto"/>
                <w:sz w:val="18"/>
                <w:szCs w:val="18"/>
                <w:highlight w:val="none"/>
              </w:rPr>
            </w:pPr>
            <w:r>
              <w:rPr>
                <w:color w:val="auto"/>
                <w:sz w:val="18"/>
                <w:szCs w:val="18"/>
                <w:highlight w:val="none"/>
              </w:rPr>
              <w:t>550Wh</w:t>
            </w:r>
          </w:p>
        </w:tc>
        <w:tc>
          <w:tcPr>
            <w:tcW w:w="1421" w:type="dxa"/>
            <w:vAlign w:val="center"/>
          </w:tcPr>
          <w:p w14:paraId="65368B95">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1E2B9117">
            <w:pPr>
              <w:adjustRightInd w:val="0"/>
              <w:snapToGrid w:val="0"/>
              <w:jc w:val="center"/>
              <w:rPr>
                <w:color w:val="auto"/>
                <w:sz w:val="18"/>
                <w:szCs w:val="18"/>
                <w:highlight w:val="none"/>
              </w:rPr>
            </w:pPr>
            <w:r>
              <w:rPr>
                <w:color w:val="auto"/>
                <w:sz w:val="18"/>
                <w:szCs w:val="18"/>
                <w:highlight w:val="none"/>
              </w:rPr>
              <w:t>--</w:t>
            </w:r>
          </w:p>
        </w:tc>
        <w:tc>
          <w:tcPr>
            <w:tcW w:w="1424" w:type="dxa"/>
            <w:vAlign w:val="center"/>
          </w:tcPr>
          <w:p w14:paraId="60D0A756">
            <w:pPr>
              <w:adjustRightInd w:val="0"/>
              <w:snapToGrid w:val="0"/>
              <w:jc w:val="center"/>
              <w:rPr>
                <w:color w:val="auto"/>
                <w:sz w:val="18"/>
                <w:szCs w:val="18"/>
                <w:highlight w:val="none"/>
              </w:rPr>
            </w:pPr>
            <w:r>
              <w:rPr>
                <w:color w:val="auto"/>
                <w:sz w:val="18"/>
                <w:szCs w:val="18"/>
                <w:highlight w:val="none"/>
              </w:rPr>
              <w:t>--</w:t>
            </w:r>
          </w:p>
        </w:tc>
      </w:tr>
      <w:tr w14:paraId="471C1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1306" w:type="dxa"/>
            <w:shd w:val="clear" w:color="auto" w:fill="auto"/>
            <w:vAlign w:val="center"/>
          </w:tcPr>
          <w:p w14:paraId="7B422174">
            <w:pPr>
              <w:adjustRightInd w:val="0"/>
              <w:snapToGrid w:val="0"/>
              <w:jc w:val="center"/>
              <w:rPr>
                <w:rFonts w:hint="default"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lang w:val="en-US" w:eastAsia="zh-CN"/>
              </w:rPr>
              <w:t>太阳能板</w:t>
            </w:r>
          </w:p>
        </w:tc>
        <w:tc>
          <w:tcPr>
            <w:tcW w:w="1421" w:type="dxa"/>
            <w:shd w:val="clear" w:color="auto" w:fill="auto"/>
            <w:vAlign w:val="center"/>
          </w:tcPr>
          <w:p w14:paraId="3BC9E1EA">
            <w:pPr>
              <w:adjustRightInd w:val="0"/>
              <w:snapToGrid w:val="0"/>
              <w:jc w:val="center"/>
              <w:rPr>
                <w:rFonts w:hint="default" w:ascii="Times New Roman" w:hAnsi="Times New Roman" w:eastAsia="宋体" w:cs="Times New Roman"/>
                <w:color w:val="auto"/>
                <w:kern w:val="2"/>
                <w:sz w:val="18"/>
                <w:szCs w:val="18"/>
                <w:highlight w:val="none"/>
                <w:lang w:val="en-US" w:eastAsia="zh-CN" w:bidi="ar-SA"/>
              </w:rPr>
            </w:pPr>
            <w:r>
              <w:rPr>
                <w:rFonts w:hint="default" w:hAnsi="Times New Roman"/>
                <w:color w:val="auto"/>
                <w:sz w:val="18"/>
                <w:szCs w:val="18"/>
                <w:highlight w:val="none"/>
                <w:lang w:val="en-US" w:eastAsia="zh-CN"/>
              </w:rPr>
              <w:t>不低于3</w:t>
            </w:r>
            <w:r>
              <w:rPr>
                <w:rFonts w:hint="eastAsia"/>
                <w:color w:val="auto"/>
                <w:sz w:val="18"/>
                <w:szCs w:val="18"/>
                <w:highlight w:val="none"/>
                <w:lang w:val="en-US" w:eastAsia="zh-CN"/>
              </w:rPr>
              <w:t>5</w:t>
            </w:r>
            <w:r>
              <w:rPr>
                <w:rFonts w:hint="default" w:hAnsi="Times New Roman"/>
                <w:color w:val="auto"/>
                <w:sz w:val="18"/>
                <w:szCs w:val="18"/>
                <w:highlight w:val="none"/>
                <w:lang w:val="en-US" w:eastAsia="zh-CN"/>
              </w:rPr>
              <w:t>0W</w:t>
            </w:r>
          </w:p>
        </w:tc>
        <w:tc>
          <w:tcPr>
            <w:tcW w:w="1421" w:type="dxa"/>
            <w:shd w:val="clear" w:color="auto" w:fill="auto"/>
            <w:vAlign w:val="center"/>
          </w:tcPr>
          <w:p w14:paraId="5E33CEE5">
            <w:pPr>
              <w:adjustRightInd w:val="0"/>
              <w:snapToGrid w:val="0"/>
              <w:jc w:val="center"/>
              <w:rPr>
                <w:rFonts w:hint="eastAsia" w:ascii="Times New Roman" w:hAnsi="Times New Roman" w:eastAsia="宋体" w:cs="Times New Roman"/>
                <w:color w:val="auto"/>
                <w:kern w:val="2"/>
                <w:sz w:val="18"/>
                <w:szCs w:val="18"/>
                <w:highlight w:val="none"/>
                <w:lang w:val="en-US" w:eastAsia="zh-CN" w:bidi="ar-SA"/>
              </w:rPr>
            </w:pPr>
            <w:r>
              <w:rPr>
                <w:rFonts w:hint="default" w:hAnsi="Times New Roman"/>
                <w:color w:val="auto"/>
                <w:sz w:val="18"/>
                <w:szCs w:val="18"/>
                <w:highlight w:val="none"/>
                <w:lang w:val="en-US" w:eastAsia="zh-CN"/>
              </w:rPr>
              <w:t>不低于3</w:t>
            </w:r>
            <w:r>
              <w:rPr>
                <w:rFonts w:hint="eastAsia"/>
                <w:color w:val="auto"/>
                <w:sz w:val="18"/>
                <w:szCs w:val="18"/>
                <w:highlight w:val="none"/>
                <w:lang w:val="en-US" w:eastAsia="zh-CN"/>
              </w:rPr>
              <w:t>5</w:t>
            </w:r>
            <w:r>
              <w:rPr>
                <w:rFonts w:hint="default" w:hAnsi="Times New Roman"/>
                <w:color w:val="auto"/>
                <w:sz w:val="18"/>
                <w:szCs w:val="18"/>
                <w:highlight w:val="none"/>
                <w:lang w:val="en-US" w:eastAsia="zh-CN"/>
              </w:rPr>
              <w:t>0W</w:t>
            </w:r>
          </w:p>
        </w:tc>
        <w:tc>
          <w:tcPr>
            <w:tcW w:w="1421" w:type="dxa"/>
            <w:shd w:val="clear" w:color="auto" w:fill="auto"/>
            <w:vAlign w:val="center"/>
          </w:tcPr>
          <w:p w14:paraId="0F4D936A">
            <w:pPr>
              <w:adjustRightInd w:val="0"/>
              <w:snapToGrid w:val="0"/>
              <w:jc w:val="center"/>
              <w:rPr>
                <w:rFonts w:hint="default" w:ascii="Times New Roman" w:hAnsi="Times New Roman" w:eastAsia="宋体" w:cs="Times New Roman"/>
                <w:color w:val="auto"/>
                <w:kern w:val="2"/>
                <w:sz w:val="18"/>
                <w:szCs w:val="18"/>
                <w:highlight w:val="none"/>
                <w:lang w:val="en-US" w:eastAsia="zh-CN" w:bidi="ar-SA"/>
              </w:rPr>
            </w:pPr>
            <w:r>
              <w:rPr>
                <w:rFonts w:hint="default" w:hAnsi="Times New Roman"/>
                <w:color w:val="auto"/>
                <w:sz w:val="18"/>
                <w:szCs w:val="18"/>
                <w:highlight w:val="none"/>
                <w:lang w:val="en-US" w:eastAsia="zh-CN"/>
              </w:rPr>
              <w:t>不低于3</w:t>
            </w:r>
            <w:r>
              <w:rPr>
                <w:rFonts w:hint="eastAsia"/>
                <w:color w:val="auto"/>
                <w:sz w:val="18"/>
                <w:szCs w:val="18"/>
                <w:highlight w:val="none"/>
                <w:lang w:val="en-US" w:eastAsia="zh-CN"/>
              </w:rPr>
              <w:t>5</w:t>
            </w:r>
            <w:r>
              <w:rPr>
                <w:rFonts w:hint="default" w:hAnsi="Times New Roman"/>
                <w:color w:val="auto"/>
                <w:sz w:val="18"/>
                <w:szCs w:val="18"/>
                <w:highlight w:val="none"/>
                <w:lang w:val="en-US" w:eastAsia="zh-CN"/>
              </w:rPr>
              <w:t>0W</w:t>
            </w:r>
          </w:p>
        </w:tc>
        <w:tc>
          <w:tcPr>
            <w:tcW w:w="1421" w:type="dxa"/>
            <w:shd w:val="clear" w:color="auto" w:fill="auto"/>
            <w:vAlign w:val="center"/>
          </w:tcPr>
          <w:p w14:paraId="5D93F0B0">
            <w:pPr>
              <w:adjustRightInd w:val="0"/>
              <w:snapToGrid w:val="0"/>
              <w:jc w:val="center"/>
              <w:rPr>
                <w:rFonts w:hint="default" w:ascii="Times New Roman" w:hAnsi="Times New Roman" w:eastAsia="宋体" w:cs="Times New Roman"/>
                <w:color w:val="auto"/>
                <w:kern w:val="2"/>
                <w:sz w:val="18"/>
                <w:szCs w:val="18"/>
                <w:highlight w:val="none"/>
                <w:lang w:val="en-US" w:eastAsia="zh-CN" w:bidi="ar-SA"/>
              </w:rPr>
            </w:pPr>
            <w:r>
              <w:rPr>
                <w:rFonts w:hint="default" w:hAnsi="Times New Roman"/>
                <w:color w:val="auto"/>
                <w:sz w:val="18"/>
                <w:szCs w:val="18"/>
                <w:highlight w:val="none"/>
                <w:lang w:val="en-US" w:eastAsia="zh-CN"/>
              </w:rPr>
              <w:t>不低于1</w:t>
            </w:r>
            <w:r>
              <w:rPr>
                <w:rFonts w:hint="eastAsia"/>
                <w:color w:val="auto"/>
                <w:sz w:val="18"/>
                <w:szCs w:val="18"/>
                <w:highlight w:val="none"/>
                <w:lang w:val="en-US" w:eastAsia="zh-CN"/>
              </w:rPr>
              <w:t>7</w:t>
            </w:r>
            <w:r>
              <w:rPr>
                <w:rFonts w:hint="default" w:hAnsi="Times New Roman"/>
                <w:color w:val="auto"/>
                <w:sz w:val="18"/>
                <w:szCs w:val="18"/>
                <w:highlight w:val="none"/>
                <w:lang w:val="en-US" w:eastAsia="zh-CN"/>
              </w:rPr>
              <w:t>0W</w:t>
            </w:r>
          </w:p>
        </w:tc>
        <w:tc>
          <w:tcPr>
            <w:tcW w:w="1421" w:type="dxa"/>
            <w:shd w:val="clear" w:color="auto" w:fill="auto"/>
            <w:vAlign w:val="center"/>
          </w:tcPr>
          <w:p w14:paraId="6381632C">
            <w:pPr>
              <w:adjustRightInd w:val="0"/>
              <w:snapToGrid w:val="0"/>
              <w:jc w:val="center"/>
              <w:rPr>
                <w:rFonts w:hint="default" w:ascii="Times New Roman" w:hAnsi="Times New Roman" w:eastAsia="宋体" w:cs="Times New Roman"/>
                <w:color w:val="auto"/>
                <w:kern w:val="2"/>
                <w:sz w:val="18"/>
                <w:szCs w:val="18"/>
                <w:highlight w:val="none"/>
                <w:lang w:val="en-US" w:eastAsia="zh-CN" w:bidi="ar-SA"/>
              </w:rPr>
            </w:pPr>
            <w:r>
              <w:rPr>
                <w:rFonts w:hint="eastAsia"/>
                <w:color w:val="auto"/>
                <w:sz w:val="18"/>
                <w:szCs w:val="18"/>
                <w:highlight w:val="none"/>
                <w:lang w:val="en-US" w:eastAsia="zh-CN"/>
              </w:rPr>
              <w:t>不低于55w</w:t>
            </w:r>
          </w:p>
        </w:tc>
        <w:tc>
          <w:tcPr>
            <w:tcW w:w="1422" w:type="dxa"/>
            <w:shd w:val="clear" w:color="auto" w:fill="auto"/>
            <w:vAlign w:val="center"/>
          </w:tcPr>
          <w:p w14:paraId="0E64E4F5">
            <w:pPr>
              <w:adjustRightInd w:val="0"/>
              <w:snapToGrid w:val="0"/>
              <w:jc w:val="center"/>
              <w:rPr>
                <w:rFonts w:hint="eastAsia" w:ascii="Times New Roman" w:hAnsi="Times New Roman" w:eastAsia="宋体" w:cs="Times New Roman"/>
                <w:color w:val="auto"/>
                <w:kern w:val="2"/>
                <w:sz w:val="18"/>
                <w:szCs w:val="18"/>
                <w:highlight w:val="none"/>
                <w:lang w:val="en-US" w:eastAsia="zh-CN" w:bidi="ar-SA"/>
              </w:rPr>
            </w:pPr>
            <w:r>
              <w:rPr>
                <w:rFonts w:hint="eastAsia" w:cs="Times New Roman"/>
                <w:color w:val="auto"/>
                <w:sz w:val="18"/>
                <w:szCs w:val="18"/>
                <w:highlight w:val="none"/>
                <w:lang w:val="en-US" w:eastAsia="zh-CN"/>
              </w:rPr>
              <w:t>不低于28w</w:t>
            </w:r>
          </w:p>
        </w:tc>
        <w:tc>
          <w:tcPr>
            <w:tcW w:w="1421" w:type="dxa"/>
            <w:shd w:val="clear" w:color="auto" w:fill="auto"/>
            <w:vAlign w:val="center"/>
          </w:tcPr>
          <w:p w14:paraId="67826152">
            <w:pPr>
              <w:adjustRightInd w:val="0"/>
              <w:snapToGrid w:val="0"/>
              <w:jc w:val="center"/>
              <w:rPr>
                <w:rFonts w:hint="default" w:ascii="Times New Roman" w:hAnsi="Times New Roman" w:eastAsia="宋体" w:cs="Times New Roman"/>
                <w:color w:val="auto"/>
                <w:kern w:val="2"/>
                <w:sz w:val="18"/>
                <w:szCs w:val="18"/>
                <w:highlight w:val="none"/>
                <w:lang w:val="en-US" w:eastAsia="zh-CN" w:bidi="ar-SA"/>
              </w:rPr>
            </w:pPr>
            <w:r>
              <w:rPr>
                <w:rFonts w:hint="eastAsia" w:cs="Times New Roman"/>
                <w:color w:val="auto"/>
                <w:sz w:val="18"/>
                <w:szCs w:val="18"/>
                <w:highlight w:val="none"/>
                <w:lang w:val="en-US" w:eastAsia="zh-CN"/>
              </w:rPr>
              <w:t>不低于85w</w:t>
            </w:r>
          </w:p>
        </w:tc>
        <w:tc>
          <w:tcPr>
            <w:tcW w:w="1421" w:type="dxa"/>
            <w:shd w:val="clear" w:color="auto" w:fill="auto"/>
            <w:vAlign w:val="center"/>
          </w:tcPr>
          <w:p w14:paraId="5AF4FC15">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w:t>
            </w:r>
          </w:p>
        </w:tc>
        <w:tc>
          <w:tcPr>
            <w:tcW w:w="1421" w:type="dxa"/>
            <w:shd w:val="clear" w:color="auto" w:fill="auto"/>
            <w:vAlign w:val="center"/>
          </w:tcPr>
          <w:p w14:paraId="220ABA2D">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w:t>
            </w:r>
          </w:p>
        </w:tc>
        <w:tc>
          <w:tcPr>
            <w:tcW w:w="1424" w:type="dxa"/>
            <w:shd w:val="clear" w:color="auto" w:fill="auto"/>
            <w:vAlign w:val="center"/>
          </w:tcPr>
          <w:p w14:paraId="467BB83E">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w:t>
            </w:r>
          </w:p>
        </w:tc>
      </w:tr>
      <w:tr w14:paraId="688CC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306" w:type="dxa"/>
            <w:vAlign w:val="center"/>
          </w:tcPr>
          <w:p w14:paraId="1FF04E51">
            <w:pPr>
              <w:adjustRightInd w:val="0"/>
              <w:snapToGrid w:val="0"/>
              <w:jc w:val="center"/>
              <w:rPr>
                <w:color w:val="auto"/>
                <w:sz w:val="18"/>
                <w:szCs w:val="18"/>
                <w:highlight w:val="none"/>
              </w:rPr>
            </w:pPr>
            <w:r>
              <w:rPr>
                <w:color w:val="auto"/>
                <w:sz w:val="18"/>
                <w:szCs w:val="18"/>
                <w:highlight w:val="none"/>
              </w:rPr>
              <w:t>微气象</w:t>
            </w:r>
          </w:p>
        </w:tc>
        <w:tc>
          <w:tcPr>
            <w:tcW w:w="1421" w:type="dxa"/>
            <w:vAlign w:val="center"/>
          </w:tcPr>
          <w:p w14:paraId="66FE939C">
            <w:pPr>
              <w:adjustRightInd w:val="0"/>
              <w:snapToGrid w:val="0"/>
              <w:jc w:val="center"/>
              <w:rPr>
                <w:color w:val="auto"/>
                <w:sz w:val="18"/>
                <w:szCs w:val="18"/>
                <w:highlight w:val="none"/>
              </w:rPr>
            </w:pPr>
            <w:r>
              <w:rPr>
                <w:color w:val="auto"/>
                <w:sz w:val="18"/>
                <w:szCs w:val="18"/>
                <w:highlight w:val="none"/>
              </w:rPr>
              <w:t>五要素</w:t>
            </w:r>
          </w:p>
          <w:p w14:paraId="0D9BFDEA">
            <w:pPr>
              <w:adjustRightInd w:val="0"/>
              <w:snapToGrid w:val="0"/>
              <w:jc w:val="center"/>
              <w:rPr>
                <w:color w:val="auto"/>
                <w:sz w:val="18"/>
                <w:szCs w:val="18"/>
                <w:highlight w:val="none"/>
              </w:rPr>
            </w:pPr>
            <w:r>
              <w:rPr>
                <w:color w:val="auto"/>
                <w:sz w:val="18"/>
                <w:szCs w:val="18"/>
                <w:highlight w:val="none"/>
              </w:rPr>
              <w:t>（雨量、温度、湿度、风向、风速）</w:t>
            </w:r>
          </w:p>
        </w:tc>
        <w:tc>
          <w:tcPr>
            <w:tcW w:w="1421" w:type="dxa"/>
            <w:vAlign w:val="center"/>
          </w:tcPr>
          <w:p w14:paraId="3CF44087">
            <w:pPr>
              <w:adjustRightInd w:val="0"/>
              <w:snapToGrid w:val="0"/>
              <w:jc w:val="center"/>
              <w:rPr>
                <w:color w:val="auto"/>
                <w:sz w:val="18"/>
                <w:szCs w:val="18"/>
                <w:highlight w:val="none"/>
              </w:rPr>
            </w:pPr>
            <w:r>
              <w:rPr>
                <w:rFonts w:hint="eastAsia"/>
                <w:color w:val="auto"/>
                <w:sz w:val="18"/>
                <w:szCs w:val="18"/>
                <w:highlight w:val="none"/>
                <w:lang w:val="en-US" w:eastAsia="zh-CN"/>
              </w:rPr>
              <w:t>五</w:t>
            </w:r>
            <w:r>
              <w:rPr>
                <w:color w:val="auto"/>
                <w:sz w:val="18"/>
                <w:szCs w:val="18"/>
                <w:highlight w:val="none"/>
              </w:rPr>
              <w:t>要素</w:t>
            </w:r>
          </w:p>
          <w:p w14:paraId="161FA64B">
            <w:pPr>
              <w:adjustRightInd w:val="0"/>
              <w:snapToGrid w:val="0"/>
              <w:jc w:val="center"/>
              <w:rPr>
                <w:color w:val="auto"/>
                <w:sz w:val="18"/>
                <w:szCs w:val="18"/>
                <w:highlight w:val="none"/>
              </w:rPr>
            </w:pPr>
            <w:r>
              <w:rPr>
                <w:color w:val="auto"/>
                <w:sz w:val="18"/>
                <w:szCs w:val="18"/>
                <w:highlight w:val="none"/>
              </w:rPr>
              <w:t>（</w:t>
            </w:r>
            <w:r>
              <w:rPr>
                <w:rFonts w:hint="eastAsia"/>
                <w:color w:val="auto"/>
                <w:sz w:val="18"/>
                <w:szCs w:val="18"/>
                <w:highlight w:val="none"/>
                <w:lang w:val="en-US" w:eastAsia="zh-CN"/>
              </w:rPr>
              <w:t>雨量、</w:t>
            </w:r>
            <w:r>
              <w:rPr>
                <w:color w:val="auto"/>
                <w:sz w:val="18"/>
                <w:szCs w:val="18"/>
                <w:highlight w:val="none"/>
              </w:rPr>
              <w:t>温度、湿度、风向、风速）</w:t>
            </w:r>
          </w:p>
        </w:tc>
        <w:tc>
          <w:tcPr>
            <w:tcW w:w="1421" w:type="dxa"/>
            <w:vAlign w:val="center"/>
          </w:tcPr>
          <w:p w14:paraId="1F13C8D9">
            <w:pPr>
              <w:adjustRightInd w:val="0"/>
              <w:snapToGrid w:val="0"/>
              <w:jc w:val="center"/>
              <w:rPr>
                <w:color w:val="auto"/>
                <w:sz w:val="18"/>
                <w:szCs w:val="18"/>
                <w:highlight w:val="none"/>
              </w:rPr>
            </w:pPr>
            <w:r>
              <w:rPr>
                <w:color w:val="auto"/>
                <w:sz w:val="18"/>
                <w:szCs w:val="18"/>
                <w:highlight w:val="none"/>
              </w:rPr>
              <w:t>四要素</w:t>
            </w:r>
          </w:p>
          <w:p w14:paraId="147A1086">
            <w:pPr>
              <w:adjustRightInd w:val="0"/>
              <w:snapToGrid w:val="0"/>
              <w:jc w:val="center"/>
              <w:rPr>
                <w:color w:val="auto"/>
                <w:sz w:val="18"/>
                <w:szCs w:val="18"/>
                <w:highlight w:val="none"/>
              </w:rPr>
            </w:pPr>
            <w:r>
              <w:rPr>
                <w:color w:val="auto"/>
                <w:sz w:val="18"/>
                <w:szCs w:val="18"/>
                <w:highlight w:val="none"/>
              </w:rPr>
              <w:t>（温度、湿度、风向、风速）</w:t>
            </w:r>
          </w:p>
        </w:tc>
        <w:tc>
          <w:tcPr>
            <w:tcW w:w="1421" w:type="dxa"/>
            <w:vAlign w:val="center"/>
          </w:tcPr>
          <w:p w14:paraId="23DC1F6F">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5AC81A51">
            <w:pPr>
              <w:adjustRightInd w:val="0"/>
              <w:snapToGrid w:val="0"/>
              <w:jc w:val="center"/>
              <w:rPr>
                <w:color w:val="auto"/>
                <w:sz w:val="18"/>
                <w:szCs w:val="18"/>
                <w:highlight w:val="none"/>
              </w:rPr>
            </w:pPr>
            <w:r>
              <w:rPr>
                <w:color w:val="auto"/>
                <w:sz w:val="18"/>
                <w:szCs w:val="18"/>
                <w:highlight w:val="none"/>
              </w:rPr>
              <w:t>--</w:t>
            </w:r>
          </w:p>
        </w:tc>
        <w:tc>
          <w:tcPr>
            <w:tcW w:w="1422" w:type="dxa"/>
            <w:vAlign w:val="center"/>
          </w:tcPr>
          <w:p w14:paraId="6867EFF8">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3791EA85">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1151ADB3">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0CCE0C42">
            <w:pPr>
              <w:adjustRightInd w:val="0"/>
              <w:snapToGrid w:val="0"/>
              <w:jc w:val="center"/>
              <w:rPr>
                <w:color w:val="auto"/>
                <w:sz w:val="18"/>
                <w:szCs w:val="18"/>
                <w:highlight w:val="none"/>
              </w:rPr>
            </w:pPr>
            <w:r>
              <w:rPr>
                <w:color w:val="auto"/>
                <w:sz w:val="18"/>
                <w:szCs w:val="18"/>
                <w:highlight w:val="none"/>
              </w:rPr>
              <w:t>--</w:t>
            </w:r>
          </w:p>
        </w:tc>
        <w:tc>
          <w:tcPr>
            <w:tcW w:w="1424" w:type="dxa"/>
            <w:vAlign w:val="center"/>
          </w:tcPr>
          <w:p w14:paraId="6BF6C49C">
            <w:pPr>
              <w:adjustRightInd w:val="0"/>
              <w:snapToGrid w:val="0"/>
              <w:jc w:val="center"/>
              <w:rPr>
                <w:color w:val="auto"/>
                <w:sz w:val="18"/>
                <w:szCs w:val="18"/>
                <w:highlight w:val="none"/>
              </w:rPr>
            </w:pPr>
            <w:r>
              <w:rPr>
                <w:color w:val="auto"/>
                <w:sz w:val="18"/>
                <w:szCs w:val="18"/>
                <w:highlight w:val="none"/>
              </w:rPr>
              <w:t>--</w:t>
            </w:r>
          </w:p>
        </w:tc>
      </w:tr>
      <w:tr w14:paraId="0C2E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306" w:type="dxa"/>
            <w:vAlign w:val="center"/>
          </w:tcPr>
          <w:p w14:paraId="78E1D9BE">
            <w:pPr>
              <w:adjustRightInd w:val="0"/>
              <w:snapToGrid w:val="0"/>
              <w:jc w:val="center"/>
              <w:rPr>
                <w:color w:val="auto"/>
                <w:sz w:val="18"/>
                <w:szCs w:val="18"/>
                <w:highlight w:val="none"/>
              </w:rPr>
            </w:pPr>
            <w:r>
              <w:rPr>
                <w:color w:val="auto"/>
                <w:sz w:val="18"/>
                <w:szCs w:val="18"/>
                <w:highlight w:val="none"/>
              </w:rPr>
              <w:t>音频采集</w:t>
            </w:r>
          </w:p>
        </w:tc>
        <w:tc>
          <w:tcPr>
            <w:tcW w:w="1421" w:type="dxa"/>
            <w:vAlign w:val="center"/>
          </w:tcPr>
          <w:p w14:paraId="5F9345CC">
            <w:pPr>
              <w:adjustRightInd w:val="0"/>
              <w:snapToGrid w:val="0"/>
              <w:jc w:val="center"/>
              <w:rPr>
                <w:color w:val="auto"/>
                <w:sz w:val="18"/>
                <w:szCs w:val="18"/>
                <w:highlight w:val="none"/>
              </w:rPr>
            </w:pPr>
            <w:r>
              <w:rPr>
                <w:color w:val="auto"/>
                <w:sz w:val="18"/>
                <w:szCs w:val="18"/>
                <w:highlight w:val="none"/>
              </w:rPr>
              <w:t>支持</w:t>
            </w:r>
          </w:p>
        </w:tc>
        <w:tc>
          <w:tcPr>
            <w:tcW w:w="1421" w:type="dxa"/>
            <w:vAlign w:val="center"/>
          </w:tcPr>
          <w:p w14:paraId="42E970DE">
            <w:pPr>
              <w:adjustRightInd w:val="0"/>
              <w:snapToGrid w:val="0"/>
              <w:jc w:val="center"/>
              <w:rPr>
                <w:color w:val="auto"/>
                <w:sz w:val="18"/>
                <w:szCs w:val="18"/>
                <w:highlight w:val="none"/>
              </w:rPr>
            </w:pPr>
            <w:r>
              <w:rPr>
                <w:color w:val="auto"/>
                <w:sz w:val="18"/>
                <w:szCs w:val="18"/>
                <w:highlight w:val="none"/>
              </w:rPr>
              <w:t>支持</w:t>
            </w:r>
          </w:p>
        </w:tc>
        <w:tc>
          <w:tcPr>
            <w:tcW w:w="1421" w:type="dxa"/>
            <w:vAlign w:val="center"/>
          </w:tcPr>
          <w:p w14:paraId="14D3BE40">
            <w:pPr>
              <w:adjustRightInd w:val="0"/>
              <w:snapToGrid w:val="0"/>
              <w:jc w:val="center"/>
              <w:rPr>
                <w:color w:val="auto"/>
                <w:sz w:val="18"/>
                <w:szCs w:val="18"/>
                <w:highlight w:val="none"/>
              </w:rPr>
            </w:pPr>
            <w:r>
              <w:rPr>
                <w:color w:val="auto"/>
                <w:sz w:val="18"/>
                <w:szCs w:val="18"/>
                <w:highlight w:val="none"/>
              </w:rPr>
              <w:t>支持</w:t>
            </w:r>
          </w:p>
        </w:tc>
        <w:tc>
          <w:tcPr>
            <w:tcW w:w="1421" w:type="dxa"/>
            <w:vAlign w:val="center"/>
          </w:tcPr>
          <w:p w14:paraId="2ACCE229">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4B836329">
            <w:pPr>
              <w:adjustRightInd w:val="0"/>
              <w:snapToGrid w:val="0"/>
              <w:jc w:val="center"/>
              <w:rPr>
                <w:color w:val="auto"/>
                <w:sz w:val="18"/>
                <w:szCs w:val="18"/>
                <w:highlight w:val="none"/>
              </w:rPr>
            </w:pPr>
            <w:r>
              <w:rPr>
                <w:color w:val="auto"/>
                <w:sz w:val="18"/>
                <w:szCs w:val="18"/>
                <w:highlight w:val="none"/>
              </w:rPr>
              <w:t>--</w:t>
            </w:r>
          </w:p>
        </w:tc>
        <w:tc>
          <w:tcPr>
            <w:tcW w:w="1422" w:type="dxa"/>
            <w:vAlign w:val="center"/>
          </w:tcPr>
          <w:p w14:paraId="0DD1FEFD">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0F74F799">
            <w:pPr>
              <w:adjustRightInd w:val="0"/>
              <w:snapToGrid w:val="0"/>
              <w:jc w:val="center"/>
              <w:rPr>
                <w:color w:val="auto"/>
                <w:sz w:val="18"/>
                <w:szCs w:val="18"/>
                <w:highlight w:val="none"/>
              </w:rPr>
            </w:pPr>
            <w:r>
              <w:rPr>
                <w:color w:val="auto"/>
                <w:sz w:val="18"/>
                <w:szCs w:val="18"/>
                <w:highlight w:val="none"/>
              </w:rPr>
              <w:t>支持</w:t>
            </w:r>
          </w:p>
        </w:tc>
        <w:tc>
          <w:tcPr>
            <w:tcW w:w="1421" w:type="dxa"/>
            <w:vAlign w:val="center"/>
          </w:tcPr>
          <w:p w14:paraId="52B73F79">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405F3557">
            <w:pPr>
              <w:adjustRightInd w:val="0"/>
              <w:snapToGrid w:val="0"/>
              <w:jc w:val="center"/>
              <w:rPr>
                <w:color w:val="auto"/>
                <w:sz w:val="18"/>
                <w:szCs w:val="18"/>
                <w:highlight w:val="none"/>
              </w:rPr>
            </w:pPr>
            <w:r>
              <w:rPr>
                <w:color w:val="auto"/>
                <w:sz w:val="18"/>
                <w:szCs w:val="18"/>
                <w:highlight w:val="none"/>
              </w:rPr>
              <w:t>--</w:t>
            </w:r>
          </w:p>
        </w:tc>
        <w:tc>
          <w:tcPr>
            <w:tcW w:w="1424" w:type="dxa"/>
            <w:vAlign w:val="center"/>
          </w:tcPr>
          <w:p w14:paraId="597CA737">
            <w:pPr>
              <w:adjustRightInd w:val="0"/>
              <w:snapToGrid w:val="0"/>
              <w:jc w:val="center"/>
              <w:rPr>
                <w:color w:val="auto"/>
                <w:sz w:val="18"/>
                <w:szCs w:val="18"/>
                <w:highlight w:val="none"/>
              </w:rPr>
            </w:pPr>
            <w:r>
              <w:rPr>
                <w:color w:val="auto"/>
                <w:sz w:val="18"/>
                <w:szCs w:val="18"/>
                <w:highlight w:val="none"/>
              </w:rPr>
              <w:t>--</w:t>
            </w:r>
          </w:p>
        </w:tc>
      </w:tr>
      <w:tr w14:paraId="4733A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1306" w:type="dxa"/>
            <w:vAlign w:val="center"/>
          </w:tcPr>
          <w:p w14:paraId="2CF4BC71">
            <w:pPr>
              <w:adjustRightInd w:val="0"/>
              <w:snapToGrid w:val="0"/>
              <w:jc w:val="center"/>
              <w:rPr>
                <w:color w:val="auto"/>
                <w:sz w:val="18"/>
                <w:szCs w:val="18"/>
                <w:highlight w:val="none"/>
              </w:rPr>
            </w:pPr>
            <w:r>
              <w:rPr>
                <w:color w:val="auto"/>
                <w:sz w:val="18"/>
                <w:szCs w:val="18"/>
                <w:highlight w:val="none"/>
              </w:rPr>
              <w:t>云台角度</w:t>
            </w:r>
          </w:p>
        </w:tc>
        <w:tc>
          <w:tcPr>
            <w:tcW w:w="1421" w:type="dxa"/>
            <w:vAlign w:val="center"/>
          </w:tcPr>
          <w:p w14:paraId="027E9927">
            <w:pPr>
              <w:adjustRightInd w:val="0"/>
              <w:snapToGrid w:val="0"/>
              <w:jc w:val="center"/>
              <w:rPr>
                <w:color w:val="auto"/>
                <w:sz w:val="18"/>
                <w:szCs w:val="18"/>
                <w:highlight w:val="none"/>
              </w:rPr>
            </w:pPr>
            <w:r>
              <w:rPr>
                <w:color w:val="auto"/>
                <w:sz w:val="18"/>
                <w:szCs w:val="18"/>
                <w:highlight w:val="none"/>
              </w:rPr>
              <w:t>水平360°连续旋转；</w:t>
            </w:r>
          </w:p>
          <w:p w14:paraId="7092DAB4">
            <w:pPr>
              <w:adjustRightInd w:val="0"/>
              <w:snapToGrid w:val="0"/>
              <w:jc w:val="center"/>
              <w:rPr>
                <w:color w:val="auto"/>
                <w:sz w:val="18"/>
                <w:szCs w:val="18"/>
                <w:highlight w:val="none"/>
              </w:rPr>
            </w:pPr>
            <w:r>
              <w:rPr>
                <w:color w:val="auto"/>
                <w:sz w:val="18"/>
                <w:szCs w:val="18"/>
                <w:highlight w:val="none"/>
              </w:rPr>
              <w:t>垂直-90°~+90°</w:t>
            </w:r>
          </w:p>
        </w:tc>
        <w:tc>
          <w:tcPr>
            <w:tcW w:w="1421" w:type="dxa"/>
            <w:vAlign w:val="center"/>
          </w:tcPr>
          <w:p w14:paraId="1EC52E07">
            <w:pPr>
              <w:adjustRightInd w:val="0"/>
              <w:snapToGrid w:val="0"/>
              <w:jc w:val="center"/>
              <w:rPr>
                <w:color w:val="auto"/>
                <w:sz w:val="18"/>
                <w:szCs w:val="18"/>
                <w:highlight w:val="none"/>
              </w:rPr>
            </w:pPr>
            <w:r>
              <w:rPr>
                <w:color w:val="auto"/>
                <w:sz w:val="18"/>
                <w:szCs w:val="18"/>
                <w:highlight w:val="none"/>
              </w:rPr>
              <w:t>水平360°连续旋转；</w:t>
            </w:r>
          </w:p>
          <w:p w14:paraId="4AC8C83B">
            <w:pPr>
              <w:adjustRightInd w:val="0"/>
              <w:snapToGrid w:val="0"/>
              <w:jc w:val="center"/>
              <w:rPr>
                <w:color w:val="auto"/>
                <w:sz w:val="18"/>
                <w:szCs w:val="18"/>
                <w:highlight w:val="none"/>
              </w:rPr>
            </w:pPr>
            <w:r>
              <w:rPr>
                <w:color w:val="auto"/>
                <w:sz w:val="18"/>
                <w:szCs w:val="18"/>
                <w:highlight w:val="none"/>
              </w:rPr>
              <w:t>垂直-90°~+90°</w:t>
            </w:r>
          </w:p>
        </w:tc>
        <w:tc>
          <w:tcPr>
            <w:tcW w:w="1421" w:type="dxa"/>
            <w:vAlign w:val="center"/>
          </w:tcPr>
          <w:p w14:paraId="055ABD04">
            <w:pPr>
              <w:adjustRightInd w:val="0"/>
              <w:snapToGrid w:val="0"/>
              <w:jc w:val="center"/>
              <w:rPr>
                <w:color w:val="auto"/>
                <w:sz w:val="18"/>
                <w:szCs w:val="18"/>
                <w:highlight w:val="none"/>
              </w:rPr>
            </w:pPr>
            <w:r>
              <w:rPr>
                <w:color w:val="auto"/>
                <w:sz w:val="18"/>
                <w:szCs w:val="18"/>
                <w:highlight w:val="none"/>
              </w:rPr>
              <w:t>水平360°连续旋转；</w:t>
            </w:r>
          </w:p>
          <w:p w14:paraId="6989E19B">
            <w:pPr>
              <w:adjustRightInd w:val="0"/>
              <w:snapToGrid w:val="0"/>
              <w:jc w:val="center"/>
              <w:rPr>
                <w:color w:val="auto"/>
                <w:sz w:val="18"/>
                <w:szCs w:val="18"/>
                <w:highlight w:val="none"/>
              </w:rPr>
            </w:pPr>
            <w:r>
              <w:rPr>
                <w:color w:val="auto"/>
                <w:sz w:val="18"/>
                <w:szCs w:val="18"/>
                <w:highlight w:val="none"/>
              </w:rPr>
              <w:t>垂直-90°~+90°</w:t>
            </w:r>
          </w:p>
        </w:tc>
        <w:tc>
          <w:tcPr>
            <w:tcW w:w="1421" w:type="dxa"/>
            <w:vAlign w:val="center"/>
          </w:tcPr>
          <w:p w14:paraId="2D388F11">
            <w:pPr>
              <w:adjustRightInd w:val="0"/>
              <w:snapToGrid w:val="0"/>
              <w:jc w:val="center"/>
              <w:rPr>
                <w:color w:val="auto"/>
                <w:sz w:val="18"/>
                <w:szCs w:val="18"/>
                <w:highlight w:val="none"/>
              </w:rPr>
            </w:pPr>
            <w:r>
              <w:rPr>
                <w:color w:val="auto"/>
                <w:sz w:val="18"/>
                <w:szCs w:val="18"/>
                <w:highlight w:val="none"/>
              </w:rPr>
              <w:t>水平360°连续旋转；</w:t>
            </w:r>
          </w:p>
          <w:p w14:paraId="71EBC6AD">
            <w:pPr>
              <w:adjustRightInd w:val="0"/>
              <w:snapToGrid w:val="0"/>
              <w:jc w:val="center"/>
              <w:rPr>
                <w:color w:val="auto"/>
                <w:sz w:val="18"/>
                <w:szCs w:val="18"/>
                <w:highlight w:val="none"/>
              </w:rPr>
            </w:pPr>
            <w:r>
              <w:rPr>
                <w:color w:val="auto"/>
                <w:sz w:val="18"/>
                <w:szCs w:val="18"/>
                <w:highlight w:val="none"/>
              </w:rPr>
              <w:t>垂直-90°~+90°</w:t>
            </w:r>
          </w:p>
        </w:tc>
        <w:tc>
          <w:tcPr>
            <w:tcW w:w="1421" w:type="dxa"/>
            <w:vAlign w:val="center"/>
          </w:tcPr>
          <w:p w14:paraId="1903C711">
            <w:pPr>
              <w:adjustRightInd w:val="0"/>
              <w:snapToGrid w:val="0"/>
              <w:jc w:val="center"/>
              <w:rPr>
                <w:color w:val="auto"/>
                <w:sz w:val="18"/>
                <w:szCs w:val="18"/>
                <w:highlight w:val="none"/>
              </w:rPr>
            </w:pPr>
            <w:r>
              <w:rPr>
                <w:color w:val="auto"/>
                <w:sz w:val="18"/>
                <w:szCs w:val="18"/>
                <w:highlight w:val="none"/>
              </w:rPr>
              <w:t>水平350°；</w:t>
            </w:r>
          </w:p>
          <w:p w14:paraId="0121F0FA">
            <w:pPr>
              <w:adjustRightInd w:val="0"/>
              <w:snapToGrid w:val="0"/>
              <w:jc w:val="center"/>
              <w:rPr>
                <w:color w:val="auto"/>
                <w:sz w:val="18"/>
                <w:szCs w:val="18"/>
                <w:highlight w:val="none"/>
              </w:rPr>
            </w:pPr>
            <w:r>
              <w:rPr>
                <w:color w:val="auto"/>
                <w:sz w:val="18"/>
                <w:szCs w:val="18"/>
                <w:highlight w:val="none"/>
              </w:rPr>
              <w:t>垂直-10°~+90°</w:t>
            </w:r>
          </w:p>
        </w:tc>
        <w:tc>
          <w:tcPr>
            <w:tcW w:w="1422" w:type="dxa"/>
            <w:vAlign w:val="center"/>
          </w:tcPr>
          <w:p w14:paraId="020178DA">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46920DF6">
            <w:pPr>
              <w:adjustRightInd w:val="0"/>
              <w:snapToGrid w:val="0"/>
              <w:jc w:val="center"/>
              <w:rPr>
                <w:color w:val="auto"/>
                <w:sz w:val="18"/>
                <w:szCs w:val="18"/>
                <w:highlight w:val="none"/>
              </w:rPr>
            </w:pPr>
            <w:r>
              <w:rPr>
                <w:color w:val="auto"/>
                <w:sz w:val="18"/>
                <w:szCs w:val="18"/>
                <w:highlight w:val="none"/>
              </w:rPr>
              <w:t>水平360°连续旋转；</w:t>
            </w:r>
          </w:p>
          <w:p w14:paraId="0445FF6F">
            <w:pPr>
              <w:adjustRightInd w:val="0"/>
              <w:snapToGrid w:val="0"/>
              <w:jc w:val="center"/>
              <w:rPr>
                <w:color w:val="auto"/>
                <w:sz w:val="18"/>
                <w:szCs w:val="18"/>
                <w:highlight w:val="none"/>
              </w:rPr>
            </w:pPr>
            <w:r>
              <w:rPr>
                <w:color w:val="auto"/>
                <w:sz w:val="18"/>
                <w:szCs w:val="18"/>
                <w:highlight w:val="none"/>
              </w:rPr>
              <w:t>垂直-90°~+90°</w:t>
            </w:r>
          </w:p>
        </w:tc>
        <w:tc>
          <w:tcPr>
            <w:tcW w:w="1421" w:type="dxa"/>
            <w:vAlign w:val="center"/>
          </w:tcPr>
          <w:p w14:paraId="5BBD2058">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1DE8C6DC">
            <w:pPr>
              <w:adjustRightInd w:val="0"/>
              <w:snapToGrid w:val="0"/>
              <w:jc w:val="center"/>
              <w:rPr>
                <w:color w:val="auto"/>
                <w:sz w:val="18"/>
                <w:szCs w:val="18"/>
                <w:highlight w:val="none"/>
              </w:rPr>
            </w:pPr>
            <w:r>
              <w:rPr>
                <w:color w:val="auto"/>
                <w:sz w:val="18"/>
                <w:szCs w:val="18"/>
                <w:highlight w:val="none"/>
              </w:rPr>
              <w:t>水平360°连续旋转；</w:t>
            </w:r>
          </w:p>
          <w:p w14:paraId="45B7175B">
            <w:pPr>
              <w:adjustRightInd w:val="0"/>
              <w:snapToGrid w:val="0"/>
              <w:jc w:val="center"/>
              <w:rPr>
                <w:color w:val="auto"/>
                <w:sz w:val="18"/>
                <w:szCs w:val="18"/>
                <w:highlight w:val="none"/>
              </w:rPr>
            </w:pPr>
            <w:r>
              <w:rPr>
                <w:color w:val="auto"/>
                <w:sz w:val="18"/>
                <w:szCs w:val="18"/>
                <w:highlight w:val="none"/>
              </w:rPr>
              <w:t>垂直-10°~+90°</w:t>
            </w:r>
          </w:p>
        </w:tc>
        <w:tc>
          <w:tcPr>
            <w:tcW w:w="1424" w:type="dxa"/>
            <w:vAlign w:val="center"/>
          </w:tcPr>
          <w:p w14:paraId="078394AE">
            <w:pPr>
              <w:adjustRightInd w:val="0"/>
              <w:snapToGrid w:val="0"/>
              <w:jc w:val="center"/>
              <w:rPr>
                <w:color w:val="auto"/>
                <w:sz w:val="18"/>
                <w:szCs w:val="18"/>
                <w:highlight w:val="none"/>
              </w:rPr>
            </w:pPr>
            <w:r>
              <w:rPr>
                <w:color w:val="auto"/>
                <w:sz w:val="18"/>
                <w:szCs w:val="18"/>
                <w:highlight w:val="none"/>
              </w:rPr>
              <w:t>水平360°连续旋转；</w:t>
            </w:r>
          </w:p>
          <w:p w14:paraId="1EE04600">
            <w:pPr>
              <w:adjustRightInd w:val="0"/>
              <w:snapToGrid w:val="0"/>
              <w:jc w:val="center"/>
              <w:rPr>
                <w:color w:val="auto"/>
                <w:sz w:val="18"/>
                <w:szCs w:val="18"/>
                <w:highlight w:val="none"/>
              </w:rPr>
            </w:pPr>
            <w:r>
              <w:rPr>
                <w:color w:val="auto"/>
                <w:sz w:val="18"/>
                <w:szCs w:val="18"/>
                <w:highlight w:val="none"/>
              </w:rPr>
              <w:t>垂直-10°~+90°</w:t>
            </w:r>
          </w:p>
        </w:tc>
      </w:tr>
      <w:tr w14:paraId="269BD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1306" w:type="dxa"/>
            <w:vAlign w:val="center"/>
          </w:tcPr>
          <w:p w14:paraId="0A60254C">
            <w:pPr>
              <w:adjustRightInd w:val="0"/>
              <w:snapToGrid w:val="0"/>
              <w:jc w:val="center"/>
              <w:rPr>
                <w:color w:val="auto"/>
                <w:sz w:val="18"/>
                <w:szCs w:val="18"/>
                <w:highlight w:val="none"/>
              </w:rPr>
            </w:pPr>
            <w:r>
              <w:rPr>
                <w:color w:val="auto"/>
                <w:sz w:val="18"/>
                <w:szCs w:val="18"/>
                <w:highlight w:val="none"/>
              </w:rPr>
              <w:t>AI算力</w:t>
            </w:r>
          </w:p>
        </w:tc>
        <w:tc>
          <w:tcPr>
            <w:tcW w:w="1421" w:type="dxa"/>
            <w:vAlign w:val="center"/>
          </w:tcPr>
          <w:p w14:paraId="441F7226">
            <w:pPr>
              <w:adjustRightInd w:val="0"/>
              <w:snapToGrid w:val="0"/>
              <w:jc w:val="center"/>
              <w:rPr>
                <w:color w:val="auto"/>
                <w:sz w:val="18"/>
                <w:szCs w:val="18"/>
                <w:highlight w:val="none"/>
              </w:rPr>
            </w:pPr>
            <w:r>
              <w:rPr>
                <w:color w:val="auto"/>
                <w:sz w:val="18"/>
                <w:szCs w:val="18"/>
                <w:highlight w:val="none"/>
              </w:rPr>
              <w:t>≥</w:t>
            </w:r>
            <w:r>
              <w:rPr>
                <w:rFonts w:hint="eastAsia"/>
                <w:color w:val="auto"/>
                <w:sz w:val="18"/>
                <w:szCs w:val="18"/>
                <w:highlight w:val="none"/>
                <w:lang w:val="en-US" w:eastAsia="zh-CN"/>
              </w:rPr>
              <w:t>2</w:t>
            </w:r>
            <w:r>
              <w:rPr>
                <w:color w:val="auto"/>
                <w:sz w:val="18"/>
                <w:szCs w:val="18"/>
                <w:highlight w:val="none"/>
              </w:rPr>
              <w:t>Tops</w:t>
            </w:r>
          </w:p>
        </w:tc>
        <w:tc>
          <w:tcPr>
            <w:tcW w:w="1421" w:type="dxa"/>
            <w:vAlign w:val="center"/>
          </w:tcPr>
          <w:p w14:paraId="25BE417A">
            <w:pPr>
              <w:adjustRightInd w:val="0"/>
              <w:snapToGrid w:val="0"/>
              <w:jc w:val="center"/>
              <w:rPr>
                <w:color w:val="auto"/>
                <w:sz w:val="18"/>
                <w:szCs w:val="18"/>
                <w:highlight w:val="none"/>
              </w:rPr>
            </w:pPr>
            <w:r>
              <w:rPr>
                <w:color w:val="auto"/>
                <w:sz w:val="18"/>
                <w:szCs w:val="18"/>
                <w:highlight w:val="none"/>
              </w:rPr>
              <w:t>≥2Tops</w:t>
            </w:r>
          </w:p>
        </w:tc>
        <w:tc>
          <w:tcPr>
            <w:tcW w:w="1421" w:type="dxa"/>
            <w:vAlign w:val="center"/>
          </w:tcPr>
          <w:p w14:paraId="53B92F9B">
            <w:pPr>
              <w:adjustRightInd w:val="0"/>
              <w:snapToGrid w:val="0"/>
              <w:jc w:val="center"/>
              <w:rPr>
                <w:color w:val="auto"/>
                <w:sz w:val="18"/>
                <w:szCs w:val="18"/>
                <w:highlight w:val="none"/>
              </w:rPr>
            </w:pPr>
            <w:r>
              <w:rPr>
                <w:color w:val="auto"/>
                <w:sz w:val="18"/>
                <w:szCs w:val="18"/>
                <w:highlight w:val="none"/>
              </w:rPr>
              <w:t>≥2Tops</w:t>
            </w:r>
          </w:p>
        </w:tc>
        <w:tc>
          <w:tcPr>
            <w:tcW w:w="1421" w:type="dxa"/>
            <w:vAlign w:val="center"/>
          </w:tcPr>
          <w:p w14:paraId="2A1C835A">
            <w:pPr>
              <w:adjustRightInd w:val="0"/>
              <w:snapToGrid w:val="0"/>
              <w:jc w:val="center"/>
              <w:rPr>
                <w:color w:val="auto"/>
                <w:sz w:val="18"/>
                <w:szCs w:val="18"/>
                <w:highlight w:val="none"/>
              </w:rPr>
            </w:pPr>
            <w:r>
              <w:rPr>
                <w:color w:val="auto"/>
                <w:sz w:val="18"/>
                <w:szCs w:val="18"/>
                <w:highlight w:val="none"/>
              </w:rPr>
              <w:t>≥2Tops</w:t>
            </w:r>
          </w:p>
        </w:tc>
        <w:tc>
          <w:tcPr>
            <w:tcW w:w="1421" w:type="dxa"/>
            <w:vAlign w:val="center"/>
          </w:tcPr>
          <w:p w14:paraId="1A88F837">
            <w:pPr>
              <w:adjustRightInd w:val="0"/>
              <w:snapToGrid w:val="0"/>
              <w:jc w:val="center"/>
              <w:rPr>
                <w:color w:val="auto"/>
                <w:sz w:val="18"/>
                <w:szCs w:val="18"/>
                <w:highlight w:val="none"/>
              </w:rPr>
            </w:pPr>
            <w:r>
              <w:rPr>
                <w:color w:val="auto"/>
                <w:sz w:val="18"/>
                <w:szCs w:val="18"/>
                <w:highlight w:val="none"/>
              </w:rPr>
              <w:t>≥0.5Tops</w:t>
            </w:r>
          </w:p>
        </w:tc>
        <w:tc>
          <w:tcPr>
            <w:tcW w:w="1422" w:type="dxa"/>
            <w:vAlign w:val="center"/>
          </w:tcPr>
          <w:p w14:paraId="2F86271A">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4DBE42CA">
            <w:pPr>
              <w:adjustRightInd w:val="0"/>
              <w:snapToGrid w:val="0"/>
              <w:jc w:val="center"/>
              <w:rPr>
                <w:color w:val="auto"/>
                <w:sz w:val="18"/>
                <w:szCs w:val="18"/>
                <w:highlight w:val="none"/>
              </w:rPr>
            </w:pPr>
            <w:r>
              <w:rPr>
                <w:color w:val="auto"/>
                <w:sz w:val="18"/>
                <w:szCs w:val="18"/>
                <w:highlight w:val="none"/>
              </w:rPr>
              <w:t>≥2Tops</w:t>
            </w:r>
          </w:p>
        </w:tc>
        <w:tc>
          <w:tcPr>
            <w:tcW w:w="1421" w:type="dxa"/>
            <w:vAlign w:val="center"/>
          </w:tcPr>
          <w:p w14:paraId="7186FD56">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3FE403BB">
            <w:pPr>
              <w:adjustRightInd w:val="0"/>
              <w:snapToGrid w:val="0"/>
              <w:jc w:val="center"/>
              <w:rPr>
                <w:color w:val="auto"/>
                <w:sz w:val="18"/>
                <w:szCs w:val="18"/>
                <w:highlight w:val="none"/>
              </w:rPr>
            </w:pPr>
            <w:r>
              <w:rPr>
                <w:color w:val="auto"/>
                <w:sz w:val="18"/>
                <w:szCs w:val="18"/>
                <w:highlight w:val="none"/>
              </w:rPr>
              <w:t>--</w:t>
            </w:r>
          </w:p>
        </w:tc>
        <w:tc>
          <w:tcPr>
            <w:tcW w:w="1424" w:type="dxa"/>
            <w:vAlign w:val="center"/>
          </w:tcPr>
          <w:p w14:paraId="64C54595">
            <w:pPr>
              <w:adjustRightInd w:val="0"/>
              <w:snapToGrid w:val="0"/>
              <w:jc w:val="center"/>
              <w:rPr>
                <w:color w:val="auto"/>
                <w:sz w:val="18"/>
                <w:szCs w:val="18"/>
                <w:highlight w:val="none"/>
              </w:rPr>
            </w:pPr>
            <w:r>
              <w:rPr>
                <w:color w:val="auto"/>
                <w:sz w:val="18"/>
                <w:szCs w:val="18"/>
                <w:highlight w:val="none"/>
              </w:rPr>
              <w:t>--</w:t>
            </w:r>
          </w:p>
        </w:tc>
      </w:tr>
      <w:tr w14:paraId="0676D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5520" w:type="dxa"/>
            <w:gridSpan w:val="11"/>
          </w:tcPr>
          <w:p w14:paraId="7E87A9D3">
            <w:pPr>
              <w:adjustRightInd w:val="0"/>
              <w:snapToGrid w:val="0"/>
              <w:jc w:val="center"/>
              <w:rPr>
                <w:color w:val="auto"/>
                <w:sz w:val="18"/>
                <w:szCs w:val="18"/>
                <w:highlight w:val="none"/>
              </w:rPr>
            </w:pPr>
            <w:r>
              <w:rPr>
                <w:color w:val="auto"/>
                <w:sz w:val="18"/>
                <w:szCs w:val="18"/>
                <w:highlight w:val="none"/>
              </w:rPr>
              <w:t>摄像头要求</w:t>
            </w:r>
          </w:p>
        </w:tc>
      </w:tr>
      <w:tr w14:paraId="18CE0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306" w:type="dxa"/>
            <w:vAlign w:val="center"/>
          </w:tcPr>
          <w:p w14:paraId="1DB56181">
            <w:pPr>
              <w:adjustRightInd w:val="0"/>
              <w:snapToGrid w:val="0"/>
              <w:jc w:val="center"/>
              <w:rPr>
                <w:color w:val="auto"/>
                <w:sz w:val="18"/>
                <w:szCs w:val="18"/>
                <w:highlight w:val="none"/>
              </w:rPr>
            </w:pPr>
            <w:r>
              <w:rPr>
                <w:color w:val="auto"/>
                <w:sz w:val="18"/>
                <w:szCs w:val="18"/>
                <w:highlight w:val="none"/>
              </w:rPr>
              <w:t>光学倍率</w:t>
            </w:r>
          </w:p>
        </w:tc>
        <w:tc>
          <w:tcPr>
            <w:tcW w:w="1421" w:type="dxa"/>
            <w:vAlign w:val="center"/>
          </w:tcPr>
          <w:p w14:paraId="51C8DFFF">
            <w:pPr>
              <w:adjustRightInd w:val="0"/>
              <w:snapToGrid w:val="0"/>
              <w:jc w:val="center"/>
              <w:rPr>
                <w:color w:val="auto"/>
                <w:sz w:val="18"/>
                <w:szCs w:val="18"/>
                <w:highlight w:val="none"/>
              </w:rPr>
            </w:pPr>
            <w:r>
              <w:rPr>
                <w:color w:val="auto"/>
                <w:sz w:val="18"/>
                <w:szCs w:val="18"/>
                <w:highlight w:val="none"/>
              </w:rPr>
              <w:t>1/1.8”40倍</w:t>
            </w:r>
          </w:p>
        </w:tc>
        <w:tc>
          <w:tcPr>
            <w:tcW w:w="1421" w:type="dxa"/>
            <w:vAlign w:val="center"/>
          </w:tcPr>
          <w:p w14:paraId="5861C914">
            <w:pPr>
              <w:adjustRightInd w:val="0"/>
              <w:snapToGrid w:val="0"/>
              <w:jc w:val="center"/>
              <w:rPr>
                <w:color w:val="auto"/>
                <w:sz w:val="18"/>
                <w:szCs w:val="18"/>
                <w:highlight w:val="none"/>
              </w:rPr>
            </w:pPr>
            <w:r>
              <w:rPr>
                <w:color w:val="auto"/>
                <w:sz w:val="18"/>
                <w:szCs w:val="18"/>
                <w:highlight w:val="none"/>
              </w:rPr>
              <w:t>1/1.8”40倍</w:t>
            </w:r>
          </w:p>
        </w:tc>
        <w:tc>
          <w:tcPr>
            <w:tcW w:w="1421" w:type="dxa"/>
            <w:vAlign w:val="center"/>
          </w:tcPr>
          <w:p w14:paraId="7118000C">
            <w:pPr>
              <w:adjustRightInd w:val="0"/>
              <w:snapToGrid w:val="0"/>
              <w:jc w:val="center"/>
              <w:rPr>
                <w:color w:val="auto"/>
                <w:sz w:val="18"/>
                <w:szCs w:val="18"/>
                <w:highlight w:val="none"/>
              </w:rPr>
            </w:pPr>
            <w:r>
              <w:rPr>
                <w:color w:val="auto"/>
                <w:sz w:val="18"/>
                <w:szCs w:val="18"/>
                <w:highlight w:val="none"/>
              </w:rPr>
              <w:t>1/1.8”40倍</w:t>
            </w:r>
          </w:p>
        </w:tc>
        <w:tc>
          <w:tcPr>
            <w:tcW w:w="1421" w:type="dxa"/>
            <w:vAlign w:val="center"/>
          </w:tcPr>
          <w:p w14:paraId="46460A66">
            <w:pPr>
              <w:adjustRightInd w:val="0"/>
              <w:snapToGrid w:val="0"/>
              <w:jc w:val="center"/>
              <w:rPr>
                <w:color w:val="auto"/>
                <w:sz w:val="18"/>
                <w:szCs w:val="18"/>
                <w:highlight w:val="none"/>
              </w:rPr>
            </w:pPr>
            <w:r>
              <w:rPr>
                <w:color w:val="auto"/>
                <w:sz w:val="18"/>
                <w:szCs w:val="18"/>
                <w:highlight w:val="none"/>
              </w:rPr>
              <w:t>1/1.8”20倍</w:t>
            </w:r>
          </w:p>
        </w:tc>
        <w:tc>
          <w:tcPr>
            <w:tcW w:w="1421" w:type="dxa"/>
            <w:vAlign w:val="center"/>
          </w:tcPr>
          <w:p w14:paraId="5CE4F836">
            <w:pPr>
              <w:adjustRightInd w:val="0"/>
              <w:snapToGrid w:val="0"/>
              <w:jc w:val="center"/>
              <w:rPr>
                <w:color w:val="auto"/>
                <w:sz w:val="18"/>
                <w:szCs w:val="18"/>
                <w:highlight w:val="none"/>
              </w:rPr>
            </w:pPr>
            <w:r>
              <w:rPr>
                <w:color w:val="auto"/>
                <w:sz w:val="18"/>
                <w:szCs w:val="18"/>
                <w:highlight w:val="none"/>
              </w:rPr>
              <w:t>1/2.8”4倍</w:t>
            </w:r>
          </w:p>
        </w:tc>
        <w:tc>
          <w:tcPr>
            <w:tcW w:w="1422" w:type="dxa"/>
            <w:vAlign w:val="center"/>
          </w:tcPr>
          <w:p w14:paraId="1A47EB30">
            <w:pPr>
              <w:adjustRightInd w:val="0"/>
              <w:snapToGrid w:val="0"/>
              <w:jc w:val="center"/>
              <w:rPr>
                <w:color w:val="auto"/>
                <w:sz w:val="18"/>
                <w:szCs w:val="18"/>
                <w:highlight w:val="none"/>
              </w:rPr>
            </w:pPr>
            <w:r>
              <w:rPr>
                <w:color w:val="auto"/>
                <w:sz w:val="18"/>
                <w:szCs w:val="18"/>
                <w:highlight w:val="none"/>
              </w:rPr>
              <w:t>1/2.8”</w:t>
            </w:r>
          </w:p>
        </w:tc>
        <w:tc>
          <w:tcPr>
            <w:tcW w:w="1421" w:type="dxa"/>
            <w:vAlign w:val="center"/>
          </w:tcPr>
          <w:p w14:paraId="740D0FEA">
            <w:pPr>
              <w:adjustRightInd w:val="0"/>
              <w:snapToGrid w:val="0"/>
              <w:jc w:val="center"/>
              <w:rPr>
                <w:color w:val="auto"/>
                <w:sz w:val="18"/>
                <w:szCs w:val="18"/>
                <w:highlight w:val="none"/>
              </w:rPr>
            </w:pPr>
            <w:r>
              <w:rPr>
                <w:color w:val="auto"/>
                <w:sz w:val="18"/>
                <w:szCs w:val="18"/>
                <w:highlight w:val="none"/>
              </w:rPr>
              <w:t>1/2.8”20倍</w:t>
            </w:r>
          </w:p>
        </w:tc>
        <w:tc>
          <w:tcPr>
            <w:tcW w:w="1421" w:type="dxa"/>
            <w:vAlign w:val="center"/>
          </w:tcPr>
          <w:p w14:paraId="0884C43D">
            <w:pPr>
              <w:adjustRightInd w:val="0"/>
              <w:snapToGrid w:val="0"/>
              <w:jc w:val="center"/>
              <w:rPr>
                <w:color w:val="auto"/>
                <w:sz w:val="18"/>
                <w:szCs w:val="18"/>
                <w:highlight w:val="none"/>
              </w:rPr>
            </w:pPr>
            <w:r>
              <w:rPr>
                <w:color w:val="auto"/>
                <w:sz w:val="18"/>
                <w:szCs w:val="18"/>
                <w:highlight w:val="none"/>
              </w:rPr>
              <w:t>1/2.8”</w:t>
            </w:r>
          </w:p>
        </w:tc>
        <w:tc>
          <w:tcPr>
            <w:tcW w:w="1421" w:type="dxa"/>
            <w:vAlign w:val="center"/>
          </w:tcPr>
          <w:p w14:paraId="2D0E75BB">
            <w:pPr>
              <w:adjustRightInd w:val="0"/>
              <w:snapToGrid w:val="0"/>
              <w:jc w:val="center"/>
              <w:rPr>
                <w:color w:val="auto"/>
                <w:sz w:val="18"/>
                <w:szCs w:val="18"/>
                <w:highlight w:val="none"/>
              </w:rPr>
            </w:pPr>
            <w:r>
              <w:rPr>
                <w:color w:val="auto"/>
                <w:sz w:val="18"/>
                <w:szCs w:val="18"/>
                <w:highlight w:val="none"/>
              </w:rPr>
              <w:t>1/2.8”20倍</w:t>
            </w:r>
          </w:p>
        </w:tc>
        <w:tc>
          <w:tcPr>
            <w:tcW w:w="1424" w:type="dxa"/>
            <w:vAlign w:val="center"/>
          </w:tcPr>
          <w:p w14:paraId="63D4D97F">
            <w:pPr>
              <w:adjustRightInd w:val="0"/>
              <w:snapToGrid w:val="0"/>
              <w:jc w:val="center"/>
              <w:rPr>
                <w:color w:val="auto"/>
                <w:sz w:val="18"/>
                <w:szCs w:val="18"/>
                <w:highlight w:val="none"/>
              </w:rPr>
            </w:pPr>
            <w:r>
              <w:rPr>
                <w:color w:val="auto"/>
                <w:sz w:val="18"/>
                <w:szCs w:val="18"/>
                <w:highlight w:val="none"/>
              </w:rPr>
              <w:t>1/2.8”20倍</w:t>
            </w:r>
          </w:p>
        </w:tc>
      </w:tr>
      <w:tr w14:paraId="76180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1306" w:type="dxa"/>
            <w:vAlign w:val="center"/>
          </w:tcPr>
          <w:p w14:paraId="017E2D2B">
            <w:pPr>
              <w:adjustRightInd w:val="0"/>
              <w:snapToGrid w:val="0"/>
              <w:jc w:val="center"/>
              <w:rPr>
                <w:color w:val="auto"/>
                <w:sz w:val="18"/>
                <w:szCs w:val="18"/>
                <w:highlight w:val="none"/>
              </w:rPr>
            </w:pPr>
            <w:r>
              <w:rPr>
                <w:color w:val="auto"/>
                <w:sz w:val="18"/>
                <w:szCs w:val="18"/>
                <w:highlight w:val="none"/>
              </w:rPr>
              <w:t>视频采集传感器像素</w:t>
            </w:r>
          </w:p>
        </w:tc>
        <w:tc>
          <w:tcPr>
            <w:tcW w:w="1421" w:type="dxa"/>
            <w:vAlign w:val="center"/>
          </w:tcPr>
          <w:p w14:paraId="693E2F6E">
            <w:pPr>
              <w:adjustRightInd w:val="0"/>
              <w:snapToGrid w:val="0"/>
              <w:jc w:val="center"/>
              <w:rPr>
                <w:color w:val="auto"/>
                <w:sz w:val="18"/>
                <w:szCs w:val="18"/>
                <w:highlight w:val="none"/>
              </w:rPr>
            </w:pPr>
            <w:r>
              <w:rPr>
                <w:color w:val="auto"/>
                <w:sz w:val="18"/>
                <w:szCs w:val="18"/>
                <w:highlight w:val="none"/>
              </w:rPr>
              <w:t>前视：广角（≥200万）和变焦（≥400万）双通道</w:t>
            </w:r>
          </w:p>
          <w:p w14:paraId="231BEBF3">
            <w:pPr>
              <w:adjustRightInd w:val="0"/>
              <w:snapToGrid w:val="0"/>
              <w:jc w:val="center"/>
              <w:rPr>
                <w:color w:val="auto"/>
                <w:sz w:val="18"/>
                <w:szCs w:val="18"/>
                <w:highlight w:val="none"/>
              </w:rPr>
            </w:pPr>
            <w:r>
              <w:rPr>
                <w:color w:val="auto"/>
                <w:sz w:val="18"/>
                <w:szCs w:val="18"/>
                <w:highlight w:val="none"/>
              </w:rPr>
              <w:t>后视：≥200万</w:t>
            </w:r>
          </w:p>
        </w:tc>
        <w:tc>
          <w:tcPr>
            <w:tcW w:w="1421" w:type="dxa"/>
            <w:vAlign w:val="center"/>
          </w:tcPr>
          <w:p w14:paraId="00799ECA">
            <w:pPr>
              <w:adjustRightInd w:val="0"/>
              <w:snapToGrid w:val="0"/>
              <w:jc w:val="center"/>
              <w:rPr>
                <w:color w:val="auto"/>
                <w:sz w:val="18"/>
                <w:szCs w:val="18"/>
                <w:highlight w:val="none"/>
              </w:rPr>
            </w:pPr>
            <w:r>
              <w:rPr>
                <w:color w:val="auto"/>
                <w:sz w:val="18"/>
                <w:szCs w:val="18"/>
                <w:highlight w:val="none"/>
              </w:rPr>
              <w:t>前视：</w:t>
            </w:r>
            <w:r>
              <w:rPr>
                <w:rFonts w:hint="eastAsia"/>
                <w:color w:val="auto"/>
                <w:sz w:val="18"/>
                <w:szCs w:val="18"/>
                <w:highlight w:val="none"/>
              </w:rPr>
              <w:t>热成像</w:t>
            </w:r>
            <w:r>
              <w:rPr>
                <w:color w:val="auto"/>
                <w:sz w:val="18"/>
                <w:szCs w:val="18"/>
                <w:highlight w:val="none"/>
              </w:rPr>
              <w:t>（640x512）和变焦（≥400万）双通道</w:t>
            </w:r>
          </w:p>
          <w:p w14:paraId="1F7FFC22">
            <w:pPr>
              <w:adjustRightInd w:val="0"/>
              <w:snapToGrid w:val="0"/>
              <w:jc w:val="center"/>
              <w:rPr>
                <w:color w:val="auto"/>
                <w:sz w:val="18"/>
                <w:szCs w:val="18"/>
                <w:highlight w:val="none"/>
              </w:rPr>
            </w:pPr>
            <w:r>
              <w:rPr>
                <w:color w:val="auto"/>
                <w:sz w:val="18"/>
                <w:szCs w:val="18"/>
                <w:highlight w:val="none"/>
              </w:rPr>
              <w:t>后视：≥200万</w:t>
            </w:r>
          </w:p>
        </w:tc>
        <w:tc>
          <w:tcPr>
            <w:tcW w:w="1421" w:type="dxa"/>
            <w:vAlign w:val="center"/>
          </w:tcPr>
          <w:p w14:paraId="249ACF36">
            <w:pPr>
              <w:adjustRightInd w:val="0"/>
              <w:snapToGrid w:val="0"/>
              <w:jc w:val="center"/>
              <w:rPr>
                <w:color w:val="auto"/>
                <w:sz w:val="18"/>
                <w:szCs w:val="18"/>
                <w:highlight w:val="none"/>
              </w:rPr>
            </w:pPr>
            <w:r>
              <w:rPr>
                <w:color w:val="auto"/>
                <w:sz w:val="18"/>
                <w:szCs w:val="18"/>
                <w:highlight w:val="none"/>
              </w:rPr>
              <w:t>前视：广角（≥200万）和变焦（≥400万）双通道</w:t>
            </w:r>
          </w:p>
          <w:p w14:paraId="22677DA1">
            <w:pPr>
              <w:adjustRightInd w:val="0"/>
              <w:snapToGrid w:val="0"/>
              <w:jc w:val="center"/>
              <w:rPr>
                <w:color w:val="auto"/>
                <w:sz w:val="18"/>
                <w:szCs w:val="18"/>
                <w:highlight w:val="none"/>
              </w:rPr>
            </w:pPr>
            <w:r>
              <w:rPr>
                <w:color w:val="auto"/>
                <w:sz w:val="18"/>
                <w:szCs w:val="18"/>
                <w:highlight w:val="none"/>
              </w:rPr>
              <w:t>后视：≥200万</w:t>
            </w:r>
          </w:p>
        </w:tc>
        <w:tc>
          <w:tcPr>
            <w:tcW w:w="1421" w:type="dxa"/>
            <w:vAlign w:val="center"/>
          </w:tcPr>
          <w:p w14:paraId="1DF4D2C9">
            <w:pPr>
              <w:adjustRightInd w:val="0"/>
              <w:snapToGrid w:val="0"/>
              <w:jc w:val="center"/>
              <w:rPr>
                <w:color w:val="auto"/>
                <w:sz w:val="18"/>
                <w:szCs w:val="18"/>
                <w:highlight w:val="none"/>
              </w:rPr>
            </w:pPr>
            <w:r>
              <w:rPr>
                <w:color w:val="auto"/>
                <w:sz w:val="18"/>
                <w:szCs w:val="18"/>
                <w:highlight w:val="none"/>
              </w:rPr>
              <w:t>前视：广角（≥200万）和变焦（≥400万）双通道</w:t>
            </w:r>
          </w:p>
          <w:p w14:paraId="0D122127">
            <w:pPr>
              <w:adjustRightInd w:val="0"/>
              <w:snapToGrid w:val="0"/>
              <w:jc w:val="center"/>
              <w:rPr>
                <w:color w:val="auto"/>
                <w:sz w:val="18"/>
                <w:szCs w:val="18"/>
                <w:highlight w:val="none"/>
              </w:rPr>
            </w:pPr>
            <w:r>
              <w:rPr>
                <w:color w:val="auto"/>
                <w:sz w:val="18"/>
                <w:szCs w:val="18"/>
                <w:highlight w:val="none"/>
              </w:rPr>
              <w:t>后视：≥200万</w:t>
            </w:r>
          </w:p>
        </w:tc>
        <w:tc>
          <w:tcPr>
            <w:tcW w:w="1421" w:type="dxa"/>
            <w:vAlign w:val="center"/>
          </w:tcPr>
          <w:p w14:paraId="4A340059">
            <w:pPr>
              <w:adjustRightInd w:val="0"/>
              <w:snapToGrid w:val="0"/>
              <w:jc w:val="center"/>
              <w:rPr>
                <w:color w:val="auto"/>
                <w:sz w:val="18"/>
                <w:szCs w:val="18"/>
                <w:highlight w:val="none"/>
              </w:rPr>
            </w:pPr>
            <w:r>
              <w:rPr>
                <w:color w:val="auto"/>
                <w:sz w:val="18"/>
                <w:szCs w:val="18"/>
                <w:highlight w:val="none"/>
              </w:rPr>
              <w:t>--</w:t>
            </w:r>
          </w:p>
        </w:tc>
        <w:tc>
          <w:tcPr>
            <w:tcW w:w="1422" w:type="dxa"/>
            <w:vAlign w:val="center"/>
          </w:tcPr>
          <w:p w14:paraId="306529EF">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4DD1D972">
            <w:pPr>
              <w:adjustRightInd w:val="0"/>
              <w:snapToGrid w:val="0"/>
              <w:jc w:val="center"/>
              <w:rPr>
                <w:color w:val="auto"/>
                <w:sz w:val="18"/>
                <w:szCs w:val="18"/>
                <w:highlight w:val="none"/>
              </w:rPr>
            </w:pPr>
            <w:r>
              <w:rPr>
                <w:color w:val="auto"/>
                <w:sz w:val="18"/>
                <w:szCs w:val="18"/>
                <w:highlight w:val="none"/>
              </w:rPr>
              <w:t>前视：广角（≥200万）和变焦（≥400万）双通道</w:t>
            </w:r>
          </w:p>
          <w:p w14:paraId="3E65186F">
            <w:pPr>
              <w:adjustRightInd w:val="0"/>
              <w:snapToGrid w:val="0"/>
              <w:jc w:val="center"/>
              <w:rPr>
                <w:color w:val="auto"/>
                <w:sz w:val="18"/>
                <w:szCs w:val="18"/>
                <w:highlight w:val="none"/>
              </w:rPr>
            </w:pPr>
            <w:r>
              <w:rPr>
                <w:color w:val="auto"/>
                <w:sz w:val="18"/>
                <w:szCs w:val="18"/>
                <w:highlight w:val="none"/>
              </w:rPr>
              <w:t>后视：≥200万</w:t>
            </w:r>
          </w:p>
        </w:tc>
        <w:tc>
          <w:tcPr>
            <w:tcW w:w="1421" w:type="dxa"/>
            <w:vAlign w:val="center"/>
          </w:tcPr>
          <w:p w14:paraId="1987C831">
            <w:pPr>
              <w:adjustRightInd w:val="0"/>
              <w:snapToGrid w:val="0"/>
              <w:jc w:val="center"/>
              <w:rPr>
                <w:color w:val="auto"/>
                <w:sz w:val="18"/>
                <w:szCs w:val="18"/>
                <w:highlight w:val="none"/>
              </w:rPr>
            </w:pPr>
            <w:r>
              <w:rPr>
                <w:color w:val="auto"/>
                <w:sz w:val="18"/>
                <w:szCs w:val="18"/>
                <w:highlight w:val="none"/>
              </w:rPr>
              <w:t>≥400万</w:t>
            </w:r>
          </w:p>
        </w:tc>
        <w:tc>
          <w:tcPr>
            <w:tcW w:w="1421" w:type="dxa"/>
            <w:vAlign w:val="center"/>
          </w:tcPr>
          <w:p w14:paraId="27563175">
            <w:pPr>
              <w:adjustRightInd w:val="0"/>
              <w:snapToGrid w:val="0"/>
              <w:jc w:val="center"/>
              <w:rPr>
                <w:color w:val="auto"/>
                <w:sz w:val="18"/>
                <w:szCs w:val="18"/>
                <w:highlight w:val="none"/>
              </w:rPr>
            </w:pPr>
            <w:r>
              <w:rPr>
                <w:color w:val="auto"/>
                <w:sz w:val="18"/>
                <w:szCs w:val="18"/>
                <w:highlight w:val="none"/>
              </w:rPr>
              <w:t>变焦≥400万</w:t>
            </w:r>
          </w:p>
        </w:tc>
        <w:tc>
          <w:tcPr>
            <w:tcW w:w="1424" w:type="dxa"/>
            <w:vAlign w:val="center"/>
          </w:tcPr>
          <w:p w14:paraId="6BF7E0F0">
            <w:pPr>
              <w:adjustRightInd w:val="0"/>
              <w:snapToGrid w:val="0"/>
              <w:jc w:val="center"/>
              <w:rPr>
                <w:color w:val="auto"/>
                <w:sz w:val="18"/>
                <w:szCs w:val="18"/>
                <w:highlight w:val="none"/>
              </w:rPr>
            </w:pPr>
            <w:r>
              <w:rPr>
                <w:color w:val="auto"/>
                <w:sz w:val="18"/>
                <w:szCs w:val="18"/>
                <w:highlight w:val="none"/>
              </w:rPr>
              <w:t>热成像640x512和变焦≥400万双通道</w:t>
            </w:r>
          </w:p>
        </w:tc>
      </w:tr>
      <w:tr w14:paraId="404FB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1306" w:type="dxa"/>
            <w:vAlign w:val="center"/>
          </w:tcPr>
          <w:p w14:paraId="7BBE4162">
            <w:pPr>
              <w:adjustRightInd w:val="0"/>
              <w:snapToGrid w:val="0"/>
              <w:jc w:val="center"/>
              <w:rPr>
                <w:color w:val="auto"/>
                <w:sz w:val="18"/>
                <w:szCs w:val="18"/>
                <w:highlight w:val="none"/>
              </w:rPr>
            </w:pPr>
            <w:r>
              <w:rPr>
                <w:color w:val="auto"/>
                <w:sz w:val="18"/>
                <w:szCs w:val="18"/>
                <w:highlight w:val="none"/>
              </w:rPr>
              <w:t>图像采集传感器像素</w:t>
            </w:r>
          </w:p>
        </w:tc>
        <w:tc>
          <w:tcPr>
            <w:tcW w:w="1421" w:type="dxa"/>
            <w:vAlign w:val="center"/>
          </w:tcPr>
          <w:p w14:paraId="512B1145">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10B75C0D">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7A789C14">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48840DFD">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4C6D7570">
            <w:pPr>
              <w:adjustRightInd w:val="0"/>
              <w:snapToGrid w:val="0"/>
              <w:jc w:val="center"/>
              <w:rPr>
                <w:color w:val="auto"/>
                <w:sz w:val="18"/>
                <w:szCs w:val="18"/>
                <w:highlight w:val="none"/>
              </w:rPr>
            </w:pPr>
            <w:r>
              <w:rPr>
                <w:color w:val="auto"/>
                <w:sz w:val="18"/>
                <w:szCs w:val="18"/>
                <w:highlight w:val="none"/>
              </w:rPr>
              <w:t>前视：广角（≥200万）和变焦（≥400万）双通道</w:t>
            </w:r>
          </w:p>
          <w:p w14:paraId="02D12DF3">
            <w:pPr>
              <w:adjustRightInd w:val="0"/>
              <w:snapToGrid w:val="0"/>
              <w:jc w:val="center"/>
              <w:rPr>
                <w:color w:val="auto"/>
                <w:sz w:val="18"/>
                <w:szCs w:val="18"/>
                <w:highlight w:val="none"/>
              </w:rPr>
            </w:pPr>
            <w:r>
              <w:rPr>
                <w:color w:val="auto"/>
                <w:sz w:val="18"/>
                <w:szCs w:val="18"/>
                <w:highlight w:val="none"/>
              </w:rPr>
              <w:t>后视：≥200万</w:t>
            </w:r>
          </w:p>
        </w:tc>
        <w:tc>
          <w:tcPr>
            <w:tcW w:w="1422" w:type="dxa"/>
            <w:vAlign w:val="center"/>
          </w:tcPr>
          <w:p w14:paraId="6988BBA1">
            <w:pPr>
              <w:adjustRightInd w:val="0"/>
              <w:snapToGrid w:val="0"/>
              <w:jc w:val="center"/>
              <w:rPr>
                <w:color w:val="auto"/>
                <w:sz w:val="18"/>
                <w:szCs w:val="18"/>
                <w:highlight w:val="none"/>
              </w:rPr>
            </w:pPr>
            <w:r>
              <w:rPr>
                <w:color w:val="auto"/>
                <w:sz w:val="18"/>
                <w:szCs w:val="18"/>
                <w:highlight w:val="none"/>
              </w:rPr>
              <w:t>前视：夜视（≥200万）和广角（≥400万）双通道，</w:t>
            </w:r>
          </w:p>
          <w:p w14:paraId="1A72509E">
            <w:pPr>
              <w:adjustRightInd w:val="0"/>
              <w:snapToGrid w:val="0"/>
              <w:jc w:val="center"/>
              <w:rPr>
                <w:color w:val="auto"/>
                <w:sz w:val="18"/>
                <w:szCs w:val="18"/>
                <w:highlight w:val="none"/>
              </w:rPr>
            </w:pPr>
            <w:r>
              <w:rPr>
                <w:color w:val="auto"/>
                <w:sz w:val="18"/>
                <w:szCs w:val="18"/>
                <w:highlight w:val="none"/>
              </w:rPr>
              <w:t>下视：≥200万</w:t>
            </w:r>
          </w:p>
        </w:tc>
        <w:tc>
          <w:tcPr>
            <w:tcW w:w="1421" w:type="dxa"/>
            <w:vAlign w:val="center"/>
          </w:tcPr>
          <w:p w14:paraId="2896CB50">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6375764F">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582E7D2B">
            <w:pPr>
              <w:adjustRightInd w:val="0"/>
              <w:snapToGrid w:val="0"/>
              <w:jc w:val="center"/>
              <w:rPr>
                <w:color w:val="auto"/>
                <w:sz w:val="18"/>
                <w:szCs w:val="18"/>
                <w:highlight w:val="none"/>
              </w:rPr>
            </w:pPr>
            <w:r>
              <w:rPr>
                <w:color w:val="auto"/>
                <w:sz w:val="18"/>
                <w:szCs w:val="18"/>
                <w:highlight w:val="none"/>
              </w:rPr>
              <w:t>--</w:t>
            </w:r>
          </w:p>
        </w:tc>
        <w:tc>
          <w:tcPr>
            <w:tcW w:w="1424" w:type="dxa"/>
            <w:vAlign w:val="center"/>
          </w:tcPr>
          <w:p w14:paraId="2D072516">
            <w:pPr>
              <w:adjustRightInd w:val="0"/>
              <w:snapToGrid w:val="0"/>
              <w:jc w:val="center"/>
              <w:rPr>
                <w:color w:val="auto"/>
                <w:sz w:val="18"/>
                <w:szCs w:val="18"/>
                <w:highlight w:val="none"/>
              </w:rPr>
            </w:pPr>
            <w:r>
              <w:rPr>
                <w:color w:val="auto"/>
                <w:sz w:val="18"/>
                <w:szCs w:val="18"/>
                <w:highlight w:val="none"/>
              </w:rPr>
              <w:t>--</w:t>
            </w:r>
          </w:p>
        </w:tc>
      </w:tr>
      <w:tr w14:paraId="27BDB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306" w:type="dxa"/>
            <w:vAlign w:val="center"/>
          </w:tcPr>
          <w:p w14:paraId="25633FF0">
            <w:pPr>
              <w:adjustRightInd w:val="0"/>
              <w:snapToGrid w:val="0"/>
              <w:jc w:val="center"/>
              <w:rPr>
                <w:color w:val="auto"/>
                <w:sz w:val="18"/>
                <w:szCs w:val="18"/>
                <w:highlight w:val="none"/>
              </w:rPr>
            </w:pPr>
            <w:r>
              <w:rPr>
                <w:color w:val="auto"/>
                <w:sz w:val="18"/>
                <w:szCs w:val="18"/>
                <w:highlight w:val="none"/>
              </w:rPr>
              <w:t>远程传输视频流</w:t>
            </w:r>
          </w:p>
        </w:tc>
        <w:tc>
          <w:tcPr>
            <w:tcW w:w="1421" w:type="dxa"/>
            <w:vAlign w:val="center"/>
          </w:tcPr>
          <w:p w14:paraId="5A257E21">
            <w:pPr>
              <w:adjustRightInd w:val="0"/>
              <w:snapToGrid w:val="0"/>
              <w:jc w:val="center"/>
              <w:rPr>
                <w:color w:val="auto"/>
                <w:sz w:val="18"/>
                <w:szCs w:val="18"/>
                <w:highlight w:val="none"/>
              </w:rPr>
            </w:pPr>
            <w:r>
              <w:rPr>
                <w:color w:val="auto"/>
                <w:sz w:val="18"/>
                <w:szCs w:val="18"/>
                <w:highlight w:val="none"/>
              </w:rPr>
              <w:t>1080P</w:t>
            </w:r>
          </w:p>
        </w:tc>
        <w:tc>
          <w:tcPr>
            <w:tcW w:w="1421" w:type="dxa"/>
            <w:vAlign w:val="center"/>
          </w:tcPr>
          <w:p w14:paraId="374FB633">
            <w:pPr>
              <w:adjustRightInd w:val="0"/>
              <w:snapToGrid w:val="0"/>
              <w:jc w:val="center"/>
              <w:rPr>
                <w:color w:val="auto"/>
                <w:sz w:val="18"/>
                <w:szCs w:val="18"/>
                <w:highlight w:val="none"/>
              </w:rPr>
            </w:pPr>
            <w:r>
              <w:rPr>
                <w:color w:val="auto"/>
                <w:sz w:val="18"/>
                <w:szCs w:val="18"/>
                <w:highlight w:val="none"/>
              </w:rPr>
              <w:t>1080P</w:t>
            </w:r>
          </w:p>
        </w:tc>
        <w:tc>
          <w:tcPr>
            <w:tcW w:w="1421" w:type="dxa"/>
            <w:vAlign w:val="center"/>
          </w:tcPr>
          <w:p w14:paraId="6FB2EB50">
            <w:pPr>
              <w:adjustRightInd w:val="0"/>
              <w:snapToGrid w:val="0"/>
              <w:jc w:val="center"/>
              <w:rPr>
                <w:color w:val="auto"/>
                <w:sz w:val="18"/>
                <w:szCs w:val="18"/>
                <w:highlight w:val="none"/>
              </w:rPr>
            </w:pPr>
            <w:r>
              <w:rPr>
                <w:color w:val="auto"/>
                <w:sz w:val="18"/>
                <w:szCs w:val="18"/>
                <w:highlight w:val="none"/>
              </w:rPr>
              <w:t>1080P</w:t>
            </w:r>
          </w:p>
        </w:tc>
        <w:tc>
          <w:tcPr>
            <w:tcW w:w="1421" w:type="dxa"/>
            <w:vAlign w:val="center"/>
          </w:tcPr>
          <w:p w14:paraId="6938493E">
            <w:pPr>
              <w:adjustRightInd w:val="0"/>
              <w:snapToGrid w:val="0"/>
              <w:jc w:val="center"/>
              <w:rPr>
                <w:color w:val="auto"/>
                <w:sz w:val="18"/>
                <w:szCs w:val="18"/>
                <w:highlight w:val="none"/>
              </w:rPr>
            </w:pPr>
            <w:r>
              <w:rPr>
                <w:color w:val="auto"/>
                <w:sz w:val="18"/>
                <w:szCs w:val="18"/>
                <w:highlight w:val="none"/>
              </w:rPr>
              <w:t>1080P</w:t>
            </w:r>
          </w:p>
        </w:tc>
        <w:tc>
          <w:tcPr>
            <w:tcW w:w="1421" w:type="dxa"/>
            <w:vAlign w:val="center"/>
          </w:tcPr>
          <w:p w14:paraId="39017C8A">
            <w:pPr>
              <w:adjustRightInd w:val="0"/>
              <w:snapToGrid w:val="0"/>
              <w:jc w:val="center"/>
              <w:rPr>
                <w:color w:val="auto"/>
                <w:sz w:val="18"/>
                <w:szCs w:val="18"/>
                <w:highlight w:val="none"/>
              </w:rPr>
            </w:pPr>
            <w:r>
              <w:rPr>
                <w:color w:val="auto"/>
                <w:sz w:val="18"/>
                <w:szCs w:val="18"/>
                <w:highlight w:val="none"/>
              </w:rPr>
              <w:t>1080P</w:t>
            </w:r>
          </w:p>
        </w:tc>
        <w:tc>
          <w:tcPr>
            <w:tcW w:w="1422" w:type="dxa"/>
            <w:vAlign w:val="center"/>
          </w:tcPr>
          <w:p w14:paraId="07ABC71F">
            <w:pPr>
              <w:adjustRightInd w:val="0"/>
              <w:snapToGrid w:val="0"/>
              <w:jc w:val="center"/>
              <w:rPr>
                <w:color w:val="auto"/>
                <w:sz w:val="18"/>
                <w:szCs w:val="18"/>
                <w:highlight w:val="none"/>
              </w:rPr>
            </w:pPr>
            <w:r>
              <w:rPr>
                <w:color w:val="auto"/>
                <w:sz w:val="18"/>
                <w:szCs w:val="18"/>
                <w:highlight w:val="none"/>
              </w:rPr>
              <w:t>1080P</w:t>
            </w:r>
          </w:p>
        </w:tc>
        <w:tc>
          <w:tcPr>
            <w:tcW w:w="1421" w:type="dxa"/>
            <w:vAlign w:val="center"/>
          </w:tcPr>
          <w:p w14:paraId="07AFF30B">
            <w:pPr>
              <w:adjustRightInd w:val="0"/>
              <w:snapToGrid w:val="0"/>
              <w:jc w:val="center"/>
              <w:rPr>
                <w:color w:val="auto"/>
                <w:sz w:val="18"/>
                <w:szCs w:val="18"/>
                <w:highlight w:val="none"/>
              </w:rPr>
            </w:pPr>
            <w:r>
              <w:rPr>
                <w:color w:val="auto"/>
                <w:sz w:val="18"/>
                <w:szCs w:val="18"/>
                <w:highlight w:val="none"/>
              </w:rPr>
              <w:t>1080P</w:t>
            </w:r>
          </w:p>
        </w:tc>
        <w:tc>
          <w:tcPr>
            <w:tcW w:w="1421" w:type="dxa"/>
            <w:shd w:val="clear" w:color="auto" w:fill="auto"/>
            <w:vAlign w:val="center"/>
          </w:tcPr>
          <w:p w14:paraId="73C89370">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rPr>
              <w:t>1080P</w:t>
            </w:r>
          </w:p>
        </w:tc>
        <w:tc>
          <w:tcPr>
            <w:tcW w:w="1421" w:type="dxa"/>
            <w:shd w:val="clear" w:color="auto" w:fill="auto"/>
            <w:vAlign w:val="center"/>
          </w:tcPr>
          <w:p w14:paraId="79763B5A">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rPr>
              <w:t>1080P</w:t>
            </w:r>
          </w:p>
        </w:tc>
        <w:tc>
          <w:tcPr>
            <w:tcW w:w="1424" w:type="dxa"/>
            <w:shd w:val="clear" w:color="auto" w:fill="auto"/>
            <w:vAlign w:val="center"/>
          </w:tcPr>
          <w:p w14:paraId="2965DDA1">
            <w:pPr>
              <w:adjustRightInd w:val="0"/>
              <w:snapToGrid w:val="0"/>
              <w:jc w:val="center"/>
              <w:rPr>
                <w:rFonts w:ascii="Times New Roman" w:hAnsi="Times New Roman" w:eastAsia="宋体" w:cs="Times New Roman"/>
                <w:color w:val="auto"/>
                <w:kern w:val="2"/>
                <w:sz w:val="18"/>
                <w:szCs w:val="18"/>
                <w:highlight w:val="none"/>
                <w:lang w:val="en-US" w:eastAsia="zh-CN" w:bidi="ar-SA"/>
              </w:rPr>
            </w:pPr>
            <w:r>
              <w:rPr>
                <w:rFonts w:hint="eastAsia" w:ascii="Times New Roman" w:hAnsi="Times New Roman" w:cs="Times New Roman"/>
                <w:color w:val="auto"/>
                <w:sz w:val="18"/>
                <w:szCs w:val="18"/>
                <w:highlight w:val="none"/>
              </w:rPr>
              <w:t>1080P</w:t>
            </w:r>
          </w:p>
        </w:tc>
      </w:tr>
      <w:tr w14:paraId="4D34C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306" w:type="dxa"/>
            <w:vAlign w:val="center"/>
          </w:tcPr>
          <w:p w14:paraId="51DBF47D">
            <w:pPr>
              <w:adjustRightInd w:val="0"/>
              <w:snapToGrid w:val="0"/>
              <w:jc w:val="center"/>
              <w:rPr>
                <w:color w:val="auto"/>
                <w:sz w:val="18"/>
                <w:szCs w:val="18"/>
                <w:highlight w:val="none"/>
              </w:rPr>
            </w:pPr>
            <w:r>
              <w:rPr>
                <w:color w:val="auto"/>
                <w:sz w:val="18"/>
                <w:szCs w:val="18"/>
                <w:highlight w:val="none"/>
              </w:rPr>
              <w:t>夜视镜头</w:t>
            </w:r>
          </w:p>
        </w:tc>
        <w:tc>
          <w:tcPr>
            <w:tcW w:w="1421" w:type="dxa"/>
            <w:vAlign w:val="center"/>
          </w:tcPr>
          <w:p w14:paraId="682E04A7">
            <w:pPr>
              <w:adjustRightInd w:val="0"/>
              <w:snapToGrid w:val="0"/>
              <w:jc w:val="center"/>
              <w:rPr>
                <w:color w:val="auto"/>
                <w:sz w:val="18"/>
                <w:szCs w:val="18"/>
                <w:highlight w:val="none"/>
              </w:rPr>
            </w:pPr>
            <w:r>
              <w:rPr>
                <w:color w:val="auto"/>
                <w:sz w:val="18"/>
                <w:szCs w:val="18"/>
                <w:highlight w:val="none"/>
              </w:rPr>
              <w:t>支持</w:t>
            </w:r>
          </w:p>
        </w:tc>
        <w:tc>
          <w:tcPr>
            <w:tcW w:w="1421" w:type="dxa"/>
            <w:vAlign w:val="center"/>
          </w:tcPr>
          <w:p w14:paraId="605D2180">
            <w:pPr>
              <w:adjustRightInd w:val="0"/>
              <w:snapToGrid w:val="0"/>
              <w:jc w:val="center"/>
              <w:rPr>
                <w:color w:val="auto"/>
                <w:sz w:val="18"/>
                <w:szCs w:val="18"/>
                <w:highlight w:val="none"/>
              </w:rPr>
            </w:pPr>
            <w:r>
              <w:rPr>
                <w:color w:val="auto"/>
                <w:sz w:val="18"/>
                <w:szCs w:val="18"/>
                <w:highlight w:val="none"/>
              </w:rPr>
              <w:t>支持</w:t>
            </w:r>
          </w:p>
        </w:tc>
        <w:tc>
          <w:tcPr>
            <w:tcW w:w="1421" w:type="dxa"/>
            <w:vAlign w:val="center"/>
          </w:tcPr>
          <w:p w14:paraId="57880FCE">
            <w:pPr>
              <w:adjustRightInd w:val="0"/>
              <w:snapToGrid w:val="0"/>
              <w:jc w:val="center"/>
              <w:rPr>
                <w:color w:val="auto"/>
                <w:sz w:val="18"/>
                <w:szCs w:val="18"/>
                <w:highlight w:val="none"/>
              </w:rPr>
            </w:pPr>
            <w:r>
              <w:rPr>
                <w:color w:val="auto"/>
                <w:sz w:val="18"/>
                <w:szCs w:val="18"/>
                <w:highlight w:val="none"/>
              </w:rPr>
              <w:t>支持</w:t>
            </w:r>
          </w:p>
        </w:tc>
        <w:tc>
          <w:tcPr>
            <w:tcW w:w="1421" w:type="dxa"/>
            <w:vAlign w:val="center"/>
          </w:tcPr>
          <w:p w14:paraId="421D2B1B">
            <w:pPr>
              <w:adjustRightInd w:val="0"/>
              <w:snapToGrid w:val="0"/>
              <w:jc w:val="center"/>
              <w:rPr>
                <w:color w:val="auto"/>
                <w:sz w:val="18"/>
                <w:szCs w:val="18"/>
                <w:highlight w:val="none"/>
              </w:rPr>
            </w:pPr>
            <w:r>
              <w:rPr>
                <w:color w:val="auto"/>
                <w:sz w:val="18"/>
                <w:szCs w:val="18"/>
                <w:highlight w:val="none"/>
              </w:rPr>
              <w:t>支持</w:t>
            </w:r>
          </w:p>
        </w:tc>
        <w:tc>
          <w:tcPr>
            <w:tcW w:w="1421" w:type="dxa"/>
            <w:vAlign w:val="center"/>
          </w:tcPr>
          <w:p w14:paraId="5F50F1D5">
            <w:pPr>
              <w:adjustRightInd w:val="0"/>
              <w:snapToGrid w:val="0"/>
              <w:jc w:val="center"/>
              <w:rPr>
                <w:color w:val="auto"/>
                <w:sz w:val="18"/>
                <w:szCs w:val="18"/>
                <w:highlight w:val="none"/>
              </w:rPr>
            </w:pPr>
            <w:r>
              <w:rPr>
                <w:color w:val="auto"/>
                <w:sz w:val="18"/>
                <w:szCs w:val="18"/>
                <w:highlight w:val="none"/>
              </w:rPr>
              <w:t>支持</w:t>
            </w:r>
          </w:p>
        </w:tc>
        <w:tc>
          <w:tcPr>
            <w:tcW w:w="1422" w:type="dxa"/>
            <w:vAlign w:val="center"/>
          </w:tcPr>
          <w:p w14:paraId="032AF184">
            <w:pPr>
              <w:adjustRightInd w:val="0"/>
              <w:snapToGrid w:val="0"/>
              <w:jc w:val="center"/>
              <w:rPr>
                <w:color w:val="auto"/>
                <w:sz w:val="18"/>
                <w:szCs w:val="18"/>
                <w:highlight w:val="none"/>
              </w:rPr>
            </w:pPr>
            <w:r>
              <w:rPr>
                <w:color w:val="auto"/>
                <w:sz w:val="18"/>
                <w:szCs w:val="18"/>
                <w:highlight w:val="none"/>
              </w:rPr>
              <w:t>支持</w:t>
            </w:r>
          </w:p>
        </w:tc>
        <w:tc>
          <w:tcPr>
            <w:tcW w:w="1421" w:type="dxa"/>
            <w:vAlign w:val="center"/>
          </w:tcPr>
          <w:p w14:paraId="6B295CEE">
            <w:pPr>
              <w:adjustRightInd w:val="0"/>
              <w:snapToGrid w:val="0"/>
              <w:jc w:val="center"/>
              <w:rPr>
                <w:color w:val="auto"/>
                <w:sz w:val="18"/>
                <w:szCs w:val="18"/>
                <w:highlight w:val="none"/>
              </w:rPr>
            </w:pPr>
            <w:r>
              <w:rPr>
                <w:color w:val="auto"/>
                <w:sz w:val="18"/>
                <w:szCs w:val="18"/>
                <w:highlight w:val="none"/>
              </w:rPr>
              <w:t>支持</w:t>
            </w:r>
          </w:p>
        </w:tc>
        <w:tc>
          <w:tcPr>
            <w:tcW w:w="1421" w:type="dxa"/>
            <w:vAlign w:val="center"/>
          </w:tcPr>
          <w:p w14:paraId="5810FCDA">
            <w:pPr>
              <w:adjustRightInd w:val="0"/>
              <w:snapToGrid w:val="0"/>
              <w:jc w:val="center"/>
              <w:rPr>
                <w:color w:val="auto"/>
                <w:sz w:val="18"/>
                <w:szCs w:val="18"/>
                <w:highlight w:val="none"/>
              </w:rPr>
            </w:pPr>
            <w:r>
              <w:rPr>
                <w:color w:val="auto"/>
                <w:sz w:val="18"/>
                <w:szCs w:val="18"/>
                <w:highlight w:val="none"/>
              </w:rPr>
              <w:t>支持</w:t>
            </w:r>
          </w:p>
        </w:tc>
        <w:tc>
          <w:tcPr>
            <w:tcW w:w="1421" w:type="dxa"/>
            <w:vAlign w:val="center"/>
          </w:tcPr>
          <w:p w14:paraId="55B1D7D1">
            <w:pPr>
              <w:adjustRightInd w:val="0"/>
              <w:snapToGrid w:val="0"/>
              <w:jc w:val="center"/>
              <w:rPr>
                <w:color w:val="auto"/>
                <w:sz w:val="18"/>
                <w:szCs w:val="18"/>
                <w:highlight w:val="none"/>
              </w:rPr>
            </w:pPr>
            <w:r>
              <w:rPr>
                <w:color w:val="auto"/>
                <w:sz w:val="18"/>
                <w:szCs w:val="18"/>
                <w:highlight w:val="none"/>
              </w:rPr>
              <w:t>支持</w:t>
            </w:r>
          </w:p>
        </w:tc>
        <w:tc>
          <w:tcPr>
            <w:tcW w:w="1424" w:type="dxa"/>
            <w:vAlign w:val="center"/>
          </w:tcPr>
          <w:p w14:paraId="4A770F0B">
            <w:pPr>
              <w:adjustRightInd w:val="0"/>
              <w:snapToGrid w:val="0"/>
              <w:jc w:val="center"/>
              <w:rPr>
                <w:color w:val="auto"/>
                <w:sz w:val="18"/>
                <w:szCs w:val="18"/>
                <w:highlight w:val="none"/>
              </w:rPr>
            </w:pPr>
            <w:r>
              <w:rPr>
                <w:color w:val="auto"/>
                <w:sz w:val="18"/>
                <w:szCs w:val="18"/>
                <w:highlight w:val="none"/>
              </w:rPr>
              <w:t>支持</w:t>
            </w:r>
          </w:p>
        </w:tc>
      </w:tr>
      <w:tr w14:paraId="3DACB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306" w:type="dxa"/>
            <w:vAlign w:val="center"/>
          </w:tcPr>
          <w:p w14:paraId="575611BB">
            <w:pPr>
              <w:adjustRightInd w:val="0"/>
              <w:snapToGrid w:val="0"/>
              <w:jc w:val="center"/>
              <w:rPr>
                <w:color w:val="auto"/>
                <w:sz w:val="18"/>
                <w:szCs w:val="18"/>
                <w:highlight w:val="none"/>
              </w:rPr>
            </w:pPr>
            <w:r>
              <w:rPr>
                <w:color w:val="auto"/>
                <w:sz w:val="18"/>
                <w:szCs w:val="18"/>
                <w:highlight w:val="none"/>
              </w:rPr>
              <w:t>录像帧率</w:t>
            </w:r>
          </w:p>
        </w:tc>
        <w:tc>
          <w:tcPr>
            <w:tcW w:w="1421" w:type="dxa"/>
            <w:vAlign w:val="center"/>
          </w:tcPr>
          <w:p w14:paraId="784D1F0E">
            <w:pPr>
              <w:adjustRightInd w:val="0"/>
              <w:snapToGrid w:val="0"/>
              <w:jc w:val="center"/>
              <w:rPr>
                <w:color w:val="auto"/>
                <w:sz w:val="18"/>
                <w:szCs w:val="18"/>
                <w:highlight w:val="none"/>
              </w:rPr>
            </w:pPr>
            <w:r>
              <w:rPr>
                <w:color w:val="auto"/>
                <w:sz w:val="18"/>
                <w:szCs w:val="18"/>
                <w:highlight w:val="none"/>
              </w:rPr>
              <w:t>≥15fps</w:t>
            </w:r>
          </w:p>
        </w:tc>
        <w:tc>
          <w:tcPr>
            <w:tcW w:w="1421" w:type="dxa"/>
            <w:vAlign w:val="center"/>
          </w:tcPr>
          <w:p w14:paraId="7B918692">
            <w:pPr>
              <w:adjustRightInd w:val="0"/>
              <w:snapToGrid w:val="0"/>
              <w:jc w:val="center"/>
              <w:rPr>
                <w:color w:val="auto"/>
                <w:sz w:val="18"/>
                <w:szCs w:val="18"/>
                <w:highlight w:val="none"/>
              </w:rPr>
            </w:pPr>
            <w:r>
              <w:rPr>
                <w:rFonts w:hint="eastAsia"/>
                <w:color w:val="auto"/>
                <w:sz w:val="18"/>
                <w:szCs w:val="18"/>
                <w:highlight w:val="none"/>
              </w:rPr>
              <w:t>≥6fps</w:t>
            </w:r>
          </w:p>
        </w:tc>
        <w:tc>
          <w:tcPr>
            <w:tcW w:w="1421" w:type="dxa"/>
            <w:vAlign w:val="center"/>
          </w:tcPr>
          <w:p w14:paraId="7D00DF94">
            <w:pPr>
              <w:adjustRightInd w:val="0"/>
              <w:snapToGrid w:val="0"/>
              <w:jc w:val="center"/>
              <w:rPr>
                <w:color w:val="auto"/>
                <w:sz w:val="18"/>
                <w:szCs w:val="18"/>
                <w:highlight w:val="none"/>
              </w:rPr>
            </w:pPr>
            <w:r>
              <w:rPr>
                <w:color w:val="auto"/>
                <w:sz w:val="18"/>
                <w:szCs w:val="18"/>
                <w:highlight w:val="none"/>
              </w:rPr>
              <w:t>≥6fps</w:t>
            </w:r>
          </w:p>
        </w:tc>
        <w:tc>
          <w:tcPr>
            <w:tcW w:w="1421" w:type="dxa"/>
            <w:vAlign w:val="center"/>
          </w:tcPr>
          <w:p w14:paraId="006A95C2">
            <w:pPr>
              <w:adjustRightInd w:val="0"/>
              <w:snapToGrid w:val="0"/>
              <w:jc w:val="center"/>
              <w:rPr>
                <w:color w:val="auto"/>
                <w:sz w:val="18"/>
                <w:szCs w:val="18"/>
                <w:highlight w:val="none"/>
              </w:rPr>
            </w:pPr>
            <w:r>
              <w:rPr>
                <w:color w:val="auto"/>
                <w:sz w:val="18"/>
                <w:szCs w:val="18"/>
                <w:highlight w:val="none"/>
              </w:rPr>
              <w:t>≥6fps</w:t>
            </w:r>
          </w:p>
        </w:tc>
        <w:tc>
          <w:tcPr>
            <w:tcW w:w="1421" w:type="dxa"/>
            <w:vAlign w:val="center"/>
          </w:tcPr>
          <w:p w14:paraId="781339E3">
            <w:pPr>
              <w:adjustRightInd w:val="0"/>
              <w:snapToGrid w:val="0"/>
              <w:jc w:val="center"/>
              <w:rPr>
                <w:color w:val="auto"/>
                <w:sz w:val="18"/>
                <w:szCs w:val="18"/>
                <w:highlight w:val="none"/>
              </w:rPr>
            </w:pPr>
            <w:r>
              <w:rPr>
                <w:color w:val="auto"/>
                <w:sz w:val="18"/>
                <w:szCs w:val="18"/>
                <w:highlight w:val="none"/>
              </w:rPr>
              <w:t>≥1fps</w:t>
            </w:r>
          </w:p>
        </w:tc>
        <w:tc>
          <w:tcPr>
            <w:tcW w:w="1422" w:type="dxa"/>
            <w:vAlign w:val="center"/>
          </w:tcPr>
          <w:p w14:paraId="3A0B6F72">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6B2F0BFF">
            <w:pPr>
              <w:adjustRightInd w:val="0"/>
              <w:snapToGrid w:val="0"/>
              <w:jc w:val="center"/>
              <w:rPr>
                <w:color w:val="auto"/>
                <w:sz w:val="18"/>
                <w:szCs w:val="18"/>
                <w:highlight w:val="none"/>
              </w:rPr>
            </w:pPr>
            <w:r>
              <w:rPr>
                <w:color w:val="auto"/>
                <w:sz w:val="18"/>
                <w:szCs w:val="18"/>
                <w:highlight w:val="none"/>
              </w:rPr>
              <w:t>≥1fps</w:t>
            </w:r>
          </w:p>
        </w:tc>
        <w:tc>
          <w:tcPr>
            <w:tcW w:w="1421" w:type="dxa"/>
            <w:vAlign w:val="center"/>
          </w:tcPr>
          <w:p w14:paraId="24D11EBF">
            <w:pPr>
              <w:adjustRightInd w:val="0"/>
              <w:snapToGrid w:val="0"/>
              <w:jc w:val="center"/>
              <w:rPr>
                <w:color w:val="auto"/>
                <w:sz w:val="18"/>
                <w:szCs w:val="18"/>
                <w:highlight w:val="none"/>
              </w:rPr>
            </w:pPr>
            <w:r>
              <w:rPr>
                <w:color w:val="auto"/>
                <w:sz w:val="18"/>
                <w:szCs w:val="18"/>
                <w:highlight w:val="none"/>
              </w:rPr>
              <w:t>≥25fps</w:t>
            </w:r>
          </w:p>
        </w:tc>
        <w:tc>
          <w:tcPr>
            <w:tcW w:w="1421" w:type="dxa"/>
            <w:vAlign w:val="center"/>
          </w:tcPr>
          <w:p w14:paraId="2C3F1A25">
            <w:pPr>
              <w:adjustRightInd w:val="0"/>
              <w:snapToGrid w:val="0"/>
              <w:jc w:val="center"/>
              <w:rPr>
                <w:color w:val="auto"/>
                <w:sz w:val="18"/>
                <w:szCs w:val="18"/>
                <w:highlight w:val="none"/>
              </w:rPr>
            </w:pPr>
            <w:r>
              <w:rPr>
                <w:color w:val="auto"/>
                <w:sz w:val="18"/>
                <w:szCs w:val="18"/>
                <w:highlight w:val="none"/>
              </w:rPr>
              <w:t>≥25fps</w:t>
            </w:r>
          </w:p>
        </w:tc>
        <w:tc>
          <w:tcPr>
            <w:tcW w:w="1424" w:type="dxa"/>
            <w:vAlign w:val="center"/>
          </w:tcPr>
          <w:p w14:paraId="61C29DF5">
            <w:pPr>
              <w:adjustRightInd w:val="0"/>
              <w:snapToGrid w:val="0"/>
              <w:jc w:val="center"/>
              <w:rPr>
                <w:color w:val="auto"/>
                <w:sz w:val="18"/>
                <w:szCs w:val="18"/>
                <w:highlight w:val="none"/>
              </w:rPr>
            </w:pPr>
            <w:r>
              <w:rPr>
                <w:color w:val="auto"/>
                <w:sz w:val="18"/>
                <w:szCs w:val="18"/>
                <w:highlight w:val="none"/>
              </w:rPr>
              <w:t>≥25fps</w:t>
            </w:r>
          </w:p>
        </w:tc>
      </w:tr>
      <w:tr w14:paraId="5CA2C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1306" w:type="dxa"/>
            <w:vAlign w:val="center"/>
          </w:tcPr>
          <w:p w14:paraId="5DF89EFD">
            <w:pPr>
              <w:adjustRightInd w:val="0"/>
              <w:snapToGrid w:val="0"/>
              <w:jc w:val="center"/>
              <w:rPr>
                <w:color w:val="auto"/>
                <w:sz w:val="18"/>
                <w:szCs w:val="18"/>
                <w:highlight w:val="none"/>
              </w:rPr>
            </w:pPr>
            <w:r>
              <w:rPr>
                <w:color w:val="auto"/>
                <w:sz w:val="18"/>
                <w:szCs w:val="18"/>
                <w:highlight w:val="none"/>
              </w:rPr>
              <w:t>录像时长</w:t>
            </w:r>
          </w:p>
        </w:tc>
        <w:tc>
          <w:tcPr>
            <w:tcW w:w="1421" w:type="dxa"/>
            <w:vAlign w:val="center"/>
          </w:tcPr>
          <w:p w14:paraId="62973A73">
            <w:pPr>
              <w:adjustRightInd w:val="0"/>
              <w:snapToGrid w:val="0"/>
              <w:jc w:val="center"/>
              <w:rPr>
                <w:color w:val="auto"/>
                <w:sz w:val="18"/>
                <w:szCs w:val="18"/>
                <w:highlight w:val="none"/>
              </w:rPr>
            </w:pPr>
            <w:r>
              <w:rPr>
                <w:color w:val="auto"/>
                <w:sz w:val="18"/>
                <w:szCs w:val="18"/>
                <w:highlight w:val="none"/>
              </w:rPr>
              <w:t>7x24h</w:t>
            </w:r>
          </w:p>
        </w:tc>
        <w:tc>
          <w:tcPr>
            <w:tcW w:w="1421" w:type="dxa"/>
            <w:vAlign w:val="center"/>
          </w:tcPr>
          <w:p w14:paraId="472CECEE">
            <w:pPr>
              <w:adjustRightInd w:val="0"/>
              <w:snapToGrid w:val="0"/>
              <w:jc w:val="center"/>
              <w:rPr>
                <w:color w:val="auto"/>
                <w:sz w:val="18"/>
                <w:szCs w:val="18"/>
                <w:highlight w:val="none"/>
              </w:rPr>
            </w:pPr>
            <w:r>
              <w:rPr>
                <w:color w:val="auto"/>
                <w:sz w:val="18"/>
                <w:szCs w:val="18"/>
                <w:highlight w:val="none"/>
              </w:rPr>
              <w:t>7x12h</w:t>
            </w:r>
          </w:p>
        </w:tc>
        <w:tc>
          <w:tcPr>
            <w:tcW w:w="1421" w:type="dxa"/>
            <w:vAlign w:val="center"/>
          </w:tcPr>
          <w:p w14:paraId="18A9AC10">
            <w:pPr>
              <w:adjustRightInd w:val="0"/>
              <w:snapToGrid w:val="0"/>
              <w:jc w:val="center"/>
              <w:rPr>
                <w:color w:val="auto"/>
                <w:sz w:val="18"/>
                <w:szCs w:val="18"/>
                <w:highlight w:val="none"/>
              </w:rPr>
            </w:pPr>
            <w:r>
              <w:rPr>
                <w:color w:val="auto"/>
                <w:sz w:val="18"/>
                <w:szCs w:val="18"/>
                <w:highlight w:val="none"/>
              </w:rPr>
              <w:t>7x24h</w:t>
            </w:r>
          </w:p>
        </w:tc>
        <w:tc>
          <w:tcPr>
            <w:tcW w:w="1421" w:type="dxa"/>
            <w:vAlign w:val="center"/>
          </w:tcPr>
          <w:p w14:paraId="163AC633">
            <w:pPr>
              <w:adjustRightInd w:val="0"/>
              <w:snapToGrid w:val="0"/>
              <w:jc w:val="center"/>
              <w:rPr>
                <w:color w:val="auto"/>
                <w:sz w:val="18"/>
                <w:szCs w:val="18"/>
                <w:highlight w:val="none"/>
              </w:rPr>
            </w:pPr>
            <w:r>
              <w:rPr>
                <w:color w:val="auto"/>
                <w:sz w:val="18"/>
                <w:szCs w:val="18"/>
                <w:highlight w:val="none"/>
              </w:rPr>
              <w:t>7x12h</w:t>
            </w:r>
          </w:p>
        </w:tc>
        <w:tc>
          <w:tcPr>
            <w:tcW w:w="1421" w:type="dxa"/>
            <w:vAlign w:val="center"/>
          </w:tcPr>
          <w:p w14:paraId="058A4625">
            <w:pPr>
              <w:adjustRightInd w:val="0"/>
              <w:snapToGrid w:val="0"/>
              <w:jc w:val="center"/>
              <w:rPr>
                <w:color w:val="auto"/>
                <w:sz w:val="18"/>
                <w:szCs w:val="18"/>
                <w:highlight w:val="none"/>
              </w:rPr>
            </w:pPr>
            <w:r>
              <w:rPr>
                <w:color w:val="auto"/>
                <w:sz w:val="18"/>
                <w:szCs w:val="18"/>
                <w:highlight w:val="none"/>
              </w:rPr>
              <w:t>7x12h</w:t>
            </w:r>
          </w:p>
        </w:tc>
        <w:tc>
          <w:tcPr>
            <w:tcW w:w="1422" w:type="dxa"/>
            <w:vAlign w:val="center"/>
          </w:tcPr>
          <w:p w14:paraId="7AAFBB73">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7A176BC2">
            <w:pPr>
              <w:adjustRightInd w:val="0"/>
              <w:snapToGrid w:val="0"/>
              <w:jc w:val="center"/>
              <w:rPr>
                <w:color w:val="auto"/>
                <w:sz w:val="18"/>
                <w:szCs w:val="18"/>
                <w:highlight w:val="none"/>
              </w:rPr>
            </w:pPr>
            <w:r>
              <w:rPr>
                <w:color w:val="auto"/>
                <w:sz w:val="18"/>
                <w:szCs w:val="18"/>
                <w:highlight w:val="none"/>
              </w:rPr>
              <w:t>7x24h</w:t>
            </w:r>
          </w:p>
        </w:tc>
        <w:tc>
          <w:tcPr>
            <w:tcW w:w="1421" w:type="dxa"/>
            <w:vAlign w:val="center"/>
          </w:tcPr>
          <w:p w14:paraId="13EB49B8">
            <w:pPr>
              <w:adjustRightInd w:val="0"/>
              <w:snapToGrid w:val="0"/>
              <w:jc w:val="center"/>
              <w:rPr>
                <w:color w:val="auto"/>
                <w:sz w:val="18"/>
                <w:szCs w:val="18"/>
                <w:highlight w:val="none"/>
              </w:rPr>
            </w:pPr>
            <w:r>
              <w:rPr>
                <w:color w:val="auto"/>
                <w:sz w:val="18"/>
                <w:szCs w:val="18"/>
                <w:highlight w:val="none"/>
              </w:rPr>
              <w:t>7x24h</w:t>
            </w:r>
          </w:p>
        </w:tc>
        <w:tc>
          <w:tcPr>
            <w:tcW w:w="1421" w:type="dxa"/>
            <w:vAlign w:val="center"/>
          </w:tcPr>
          <w:p w14:paraId="63894B78">
            <w:pPr>
              <w:adjustRightInd w:val="0"/>
              <w:snapToGrid w:val="0"/>
              <w:jc w:val="center"/>
              <w:rPr>
                <w:color w:val="auto"/>
                <w:sz w:val="18"/>
                <w:szCs w:val="18"/>
                <w:highlight w:val="none"/>
              </w:rPr>
            </w:pPr>
            <w:r>
              <w:rPr>
                <w:color w:val="auto"/>
                <w:sz w:val="18"/>
                <w:szCs w:val="18"/>
                <w:highlight w:val="none"/>
              </w:rPr>
              <w:t>7x24h</w:t>
            </w:r>
          </w:p>
        </w:tc>
        <w:tc>
          <w:tcPr>
            <w:tcW w:w="1424" w:type="dxa"/>
            <w:vAlign w:val="center"/>
          </w:tcPr>
          <w:p w14:paraId="384D279D">
            <w:pPr>
              <w:adjustRightInd w:val="0"/>
              <w:snapToGrid w:val="0"/>
              <w:jc w:val="center"/>
              <w:rPr>
                <w:color w:val="auto"/>
                <w:sz w:val="18"/>
                <w:szCs w:val="18"/>
                <w:highlight w:val="none"/>
              </w:rPr>
            </w:pPr>
            <w:r>
              <w:rPr>
                <w:color w:val="auto"/>
                <w:sz w:val="18"/>
                <w:szCs w:val="18"/>
                <w:highlight w:val="none"/>
              </w:rPr>
              <w:t>7x24h</w:t>
            </w:r>
          </w:p>
        </w:tc>
      </w:tr>
      <w:tr w14:paraId="0A63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1306" w:type="dxa"/>
            <w:vAlign w:val="center"/>
          </w:tcPr>
          <w:p w14:paraId="30920986">
            <w:pPr>
              <w:adjustRightInd w:val="0"/>
              <w:snapToGrid w:val="0"/>
              <w:jc w:val="center"/>
              <w:rPr>
                <w:color w:val="auto"/>
                <w:sz w:val="18"/>
                <w:szCs w:val="18"/>
                <w:highlight w:val="none"/>
              </w:rPr>
            </w:pPr>
            <w:r>
              <w:rPr>
                <w:color w:val="auto"/>
                <w:sz w:val="18"/>
                <w:szCs w:val="18"/>
                <w:highlight w:val="none"/>
              </w:rPr>
              <w:t>存储容量</w:t>
            </w:r>
          </w:p>
        </w:tc>
        <w:tc>
          <w:tcPr>
            <w:tcW w:w="1421" w:type="dxa"/>
            <w:vAlign w:val="center"/>
          </w:tcPr>
          <w:p w14:paraId="48031205">
            <w:pPr>
              <w:jc w:val="center"/>
              <w:rPr>
                <w:rFonts w:hint="eastAsia" w:eastAsia="宋体"/>
                <w:color w:val="auto"/>
                <w:sz w:val="18"/>
                <w:szCs w:val="18"/>
                <w:highlight w:val="none"/>
                <w:lang w:val="en-US" w:eastAsia="zh-CN"/>
              </w:rPr>
            </w:pPr>
            <w:r>
              <w:rPr>
                <w:color w:val="auto"/>
                <w:sz w:val="18"/>
                <w:szCs w:val="18"/>
                <w:highlight w:val="none"/>
              </w:rPr>
              <w:t>≥512G</w:t>
            </w:r>
            <w:r>
              <w:rPr>
                <w:rFonts w:hint="eastAsia"/>
                <w:color w:val="auto"/>
                <w:sz w:val="18"/>
                <w:szCs w:val="18"/>
                <w:highlight w:val="none"/>
                <w:lang w:val="en-US" w:eastAsia="zh-CN"/>
              </w:rPr>
              <w:t xml:space="preserve"> （可擦写500次）</w:t>
            </w:r>
          </w:p>
        </w:tc>
        <w:tc>
          <w:tcPr>
            <w:tcW w:w="1421" w:type="dxa"/>
            <w:vAlign w:val="center"/>
          </w:tcPr>
          <w:p w14:paraId="175D963F">
            <w:pPr>
              <w:jc w:val="center"/>
              <w:rPr>
                <w:color w:val="auto"/>
                <w:sz w:val="18"/>
                <w:szCs w:val="18"/>
                <w:highlight w:val="none"/>
              </w:rPr>
            </w:pPr>
            <w:r>
              <w:rPr>
                <w:color w:val="auto"/>
                <w:sz w:val="18"/>
                <w:szCs w:val="18"/>
                <w:highlight w:val="none"/>
              </w:rPr>
              <w:t>≥256G</w:t>
            </w:r>
            <w:r>
              <w:rPr>
                <w:rFonts w:hint="eastAsia"/>
                <w:color w:val="auto"/>
                <w:sz w:val="18"/>
                <w:szCs w:val="18"/>
                <w:highlight w:val="none"/>
                <w:lang w:val="en-US" w:eastAsia="zh-CN"/>
              </w:rPr>
              <w:t>（可擦写500次）</w:t>
            </w:r>
          </w:p>
        </w:tc>
        <w:tc>
          <w:tcPr>
            <w:tcW w:w="1421" w:type="dxa"/>
            <w:vAlign w:val="center"/>
          </w:tcPr>
          <w:p w14:paraId="676C9725">
            <w:pPr>
              <w:jc w:val="center"/>
              <w:rPr>
                <w:color w:val="auto"/>
                <w:sz w:val="18"/>
                <w:szCs w:val="18"/>
                <w:highlight w:val="none"/>
              </w:rPr>
            </w:pPr>
            <w:r>
              <w:rPr>
                <w:color w:val="auto"/>
                <w:sz w:val="18"/>
                <w:szCs w:val="18"/>
                <w:highlight w:val="none"/>
              </w:rPr>
              <w:t>≥256G</w:t>
            </w:r>
            <w:r>
              <w:rPr>
                <w:rFonts w:hint="eastAsia"/>
                <w:color w:val="auto"/>
                <w:sz w:val="18"/>
                <w:szCs w:val="18"/>
                <w:highlight w:val="none"/>
                <w:lang w:val="en-US" w:eastAsia="zh-CN"/>
              </w:rPr>
              <w:t>（可擦写500次）</w:t>
            </w:r>
          </w:p>
        </w:tc>
        <w:tc>
          <w:tcPr>
            <w:tcW w:w="1421" w:type="dxa"/>
            <w:vAlign w:val="center"/>
          </w:tcPr>
          <w:p w14:paraId="2C89051E">
            <w:pPr>
              <w:jc w:val="center"/>
              <w:rPr>
                <w:color w:val="auto"/>
                <w:sz w:val="18"/>
                <w:szCs w:val="18"/>
                <w:highlight w:val="none"/>
              </w:rPr>
            </w:pPr>
            <w:r>
              <w:rPr>
                <w:color w:val="auto"/>
                <w:sz w:val="18"/>
                <w:szCs w:val="18"/>
                <w:highlight w:val="none"/>
              </w:rPr>
              <w:t>≥256G</w:t>
            </w:r>
            <w:r>
              <w:rPr>
                <w:rFonts w:hint="eastAsia"/>
                <w:color w:val="auto"/>
                <w:sz w:val="18"/>
                <w:szCs w:val="18"/>
                <w:highlight w:val="none"/>
                <w:lang w:val="en-US" w:eastAsia="zh-CN"/>
              </w:rPr>
              <w:t>（可擦写500次）</w:t>
            </w:r>
          </w:p>
        </w:tc>
        <w:tc>
          <w:tcPr>
            <w:tcW w:w="1421" w:type="dxa"/>
            <w:vAlign w:val="center"/>
          </w:tcPr>
          <w:p w14:paraId="076DAA69">
            <w:pPr>
              <w:adjustRightInd w:val="0"/>
              <w:snapToGrid w:val="0"/>
              <w:jc w:val="center"/>
              <w:rPr>
                <w:color w:val="auto"/>
                <w:sz w:val="18"/>
                <w:szCs w:val="18"/>
                <w:highlight w:val="none"/>
              </w:rPr>
            </w:pPr>
            <w:r>
              <w:rPr>
                <w:color w:val="auto"/>
                <w:sz w:val="18"/>
                <w:szCs w:val="18"/>
                <w:highlight w:val="none"/>
              </w:rPr>
              <w:t>≥64G</w:t>
            </w:r>
            <w:r>
              <w:rPr>
                <w:rFonts w:hint="eastAsia"/>
                <w:color w:val="auto"/>
                <w:sz w:val="18"/>
                <w:szCs w:val="18"/>
                <w:highlight w:val="none"/>
                <w:lang w:val="en-US" w:eastAsia="zh-CN"/>
              </w:rPr>
              <w:t>（可擦写500次）</w:t>
            </w:r>
          </w:p>
        </w:tc>
        <w:tc>
          <w:tcPr>
            <w:tcW w:w="1422" w:type="dxa"/>
            <w:vAlign w:val="center"/>
          </w:tcPr>
          <w:p w14:paraId="3665CABC">
            <w:pPr>
              <w:adjustRightInd w:val="0"/>
              <w:snapToGrid w:val="0"/>
              <w:jc w:val="center"/>
              <w:rPr>
                <w:color w:val="auto"/>
                <w:sz w:val="18"/>
                <w:szCs w:val="18"/>
                <w:highlight w:val="none"/>
              </w:rPr>
            </w:pPr>
            <w:r>
              <w:rPr>
                <w:color w:val="auto"/>
                <w:sz w:val="18"/>
                <w:szCs w:val="18"/>
                <w:highlight w:val="none"/>
              </w:rPr>
              <w:t>≥32G</w:t>
            </w:r>
            <w:r>
              <w:rPr>
                <w:rFonts w:hint="eastAsia"/>
                <w:color w:val="auto"/>
                <w:sz w:val="18"/>
                <w:szCs w:val="18"/>
                <w:highlight w:val="none"/>
                <w:lang w:val="en-US" w:eastAsia="zh-CN"/>
              </w:rPr>
              <w:t>（可擦写500次）</w:t>
            </w:r>
          </w:p>
        </w:tc>
        <w:tc>
          <w:tcPr>
            <w:tcW w:w="1421" w:type="dxa"/>
            <w:vAlign w:val="center"/>
          </w:tcPr>
          <w:p w14:paraId="12380842">
            <w:pPr>
              <w:jc w:val="center"/>
              <w:rPr>
                <w:color w:val="auto"/>
                <w:sz w:val="18"/>
                <w:szCs w:val="18"/>
                <w:highlight w:val="none"/>
              </w:rPr>
            </w:pPr>
            <w:r>
              <w:rPr>
                <w:color w:val="auto"/>
                <w:sz w:val="18"/>
                <w:szCs w:val="18"/>
                <w:highlight w:val="none"/>
              </w:rPr>
              <w:t>≥256G</w:t>
            </w:r>
            <w:r>
              <w:rPr>
                <w:rFonts w:hint="eastAsia"/>
                <w:color w:val="auto"/>
                <w:sz w:val="18"/>
                <w:szCs w:val="18"/>
                <w:highlight w:val="none"/>
                <w:lang w:val="en-US" w:eastAsia="zh-CN"/>
              </w:rPr>
              <w:t>（可擦写500次）</w:t>
            </w:r>
          </w:p>
        </w:tc>
        <w:tc>
          <w:tcPr>
            <w:tcW w:w="1421" w:type="dxa"/>
            <w:vAlign w:val="center"/>
          </w:tcPr>
          <w:p w14:paraId="39A59B25">
            <w:pPr>
              <w:adjustRightInd w:val="0"/>
              <w:snapToGrid w:val="0"/>
              <w:jc w:val="center"/>
              <w:rPr>
                <w:color w:val="auto"/>
                <w:sz w:val="18"/>
                <w:szCs w:val="18"/>
                <w:highlight w:val="none"/>
              </w:rPr>
            </w:pPr>
            <w:r>
              <w:rPr>
                <w:rFonts w:hint="eastAsia" w:ascii="Times New Roman" w:hAnsi="Times New Roman" w:cs="Times New Roman"/>
                <w:color w:val="auto"/>
                <w:sz w:val="18"/>
                <w:szCs w:val="18"/>
                <w:highlight w:val="none"/>
              </w:rPr>
              <w:t>采用无线</w:t>
            </w:r>
            <w:r>
              <w:rPr>
                <w:rFonts w:hint="eastAsia" w:cs="Times New Roman"/>
                <w:color w:val="auto"/>
                <w:sz w:val="18"/>
                <w:szCs w:val="18"/>
                <w:highlight w:val="none"/>
                <w:lang w:val="en-US" w:eastAsia="zh-CN"/>
              </w:rPr>
              <w:t>通信</w:t>
            </w:r>
            <w:r>
              <w:rPr>
                <w:rFonts w:hint="eastAsia" w:ascii="Times New Roman" w:hAnsi="Times New Roman" w:cs="Times New Roman"/>
                <w:color w:val="auto"/>
                <w:sz w:val="18"/>
                <w:szCs w:val="18"/>
                <w:highlight w:val="none"/>
              </w:rPr>
              <w:t>方式</w:t>
            </w:r>
            <w:r>
              <w:rPr>
                <w:rFonts w:hint="eastAsia" w:cs="Times New Roman"/>
                <w:color w:val="auto"/>
                <w:sz w:val="18"/>
                <w:szCs w:val="18"/>
                <w:highlight w:val="none"/>
                <w:lang w:val="en-US" w:eastAsia="zh-CN"/>
              </w:rPr>
              <w:t>需</w:t>
            </w:r>
            <w:r>
              <w:rPr>
                <w:rFonts w:hint="eastAsia" w:ascii="Times New Roman" w:hAnsi="Times New Roman" w:cs="Times New Roman"/>
                <w:color w:val="auto"/>
                <w:sz w:val="18"/>
                <w:szCs w:val="18"/>
                <w:highlight w:val="none"/>
              </w:rPr>
              <w:t>配置256G的存储卡</w:t>
            </w:r>
          </w:p>
        </w:tc>
        <w:tc>
          <w:tcPr>
            <w:tcW w:w="1421" w:type="dxa"/>
            <w:vAlign w:val="center"/>
          </w:tcPr>
          <w:p w14:paraId="6D85B7DA">
            <w:pPr>
              <w:adjustRightInd w:val="0"/>
              <w:snapToGrid w:val="0"/>
              <w:jc w:val="center"/>
              <w:rPr>
                <w:color w:val="auto"/>
                <w:sz w:val="18"/>
                <w:szCs w:val="18"/>
                <w:highlight w:val="none"/>
              </w:rPr>
            </w:pPr>
            <w:r>
              <w:rPr>
                <w:rFonts w:hint="eastAsia" w:ascii="Times New Roman" w:hAnsi="Times New Roman" w:cs="Times New Roman"/>
                <w:color w:val="auto"/>
                <w:sz w:val="18"/>
                <w:szCs w:val="18"/>
                <w:highlight w:val="none"/>
              </w:rPr>
              <w:t>采用无线</w:t>
            </w:r>
            <w:r>
              <w:rPr>
                <w:rFonts w:hint="eastAsia" w:cs="Times New Roman"/>
                <w:color w:val="auto"/>
                <w:sz w:val="18"/>
                <w:szCs w:val="18"/>
                <w:highlight w:val="none"/>
                <w:lang w:val="en-US" w:eastAsia="zh-CN"/>
              </w:rPr>
              <w:t>通信</w:t>
            </w:r>
            <w:r>
              <w:rPr>
                <w:rFonts w:hint="eastAsia" w:ascii="Times New Roman" w:hAnsi="Times New Roman" w:cs="Times New Roman"/>
                <w:color w:val="auto"/>
                <w:sz w:val="18"/>
                <w:szCs w:val="18"/>
                <w:highlight w:val="none"/>
              </w:rPr>
              <w:t>方式</w:t>
            </w:r>
            <w:r>
              <w:rPr>
                <w:rFonts w:hint="eastAsia" w:cs="Times New Roman"/>
                <w:color w:val="auto"/>
                <w:sz w:val="18"/>
                <w:szCs w:val="18"/>
                <w:highlight w:val="none"/>
                <w:lang w:val="en-US" w:eastAsia="zh-CN"/>
              </w:rPr>
              <w:t>需</w:t>
            </w:r>
            <w:r>
              <w:rPr>
                <w:rFonts w:hint="eastAsia" w:ascii="Times New Roman" w:hAnsi="Times New Roman" w:cs="Times New Roman"/>
                <w:color w:val="auto"/>
                <w:sz w:val="18"/>
                <w:szCs w:val="18"/>
                <w:highlight w:val="none"/>
              </w:rPr>
              <w:t>配置256G的存储卡</w:t>
            </w:r>
          </w:p>
        </w:tc>
        <w:tc>
          <w:tcPr>
            <w:tcW w:w="1424" w:type="dxa"/>
            <w:vAlign w:val="center"/>
          </w:tcPr>
          <w:p w14:paraId="5224454F">
            <w:pPr>
              <w:adjustRightInd w:val="0"/>
              <w:snapToGrid w:val="0"/>
              <w:jc w:val="center"/>
              <w:rPr>
                <w:color w:val="auto"/>
                <w:sz w:val="18"/>
                <w:szCs w:val="18"/>
                <w:highlight w:val="none"/>
              </w:rPr>
            </w:pPr>
            <w:r>
              <w:rPr>
                <w:rFonts w:hint="eastAsia" w:ascii="Times New Roman" w:hAnsi="Times New Roman" w:cs="Times New Roman"/>
                <w:color w:val="auto"/>
                <w:sz w:val="18"/>
                <w:szCs w:val="18"/>
                <w:highlight w:val="none"/>
              </w:rPr>
              <w:t>采用无线</w:t>
            </w:r>
            <w:r>
              <w:rPr>
                <w:rFonts w:hint="eastAsia" w:cs="Times New Roman"/>
                <w:color w:val="auto"/>
                <w:sz w:val="18"/>
                <w:szCs w:val="18"/>
                <w:highlight w:val="none"/>
                <w:lang w:val="en-US" w:eastAsia="zh-CN"/>
              </w:rPr>
              <w:t>通信</w:t>
            </w:r>
            <w:r>
              <w:rPr>
                <w:rFonts w:hint="eastAsia" w:ascii="Times New Roman" w:hAnsi="Times New Roman" w:cs="Times New Roman"/>
                <w:color w:val="auto"/>
                <w:sz w:val="18"/>
                <w:szCs w:val="18"/>
                <w:highlight w:val="none"/>
              </w:rPr>
              <w:t>方式</w:t>
            </w:r>
            <w:r>
              <w:rPr>
                <w:rFonts w:hint="eastAsia" w:cs="Times New Roman"/>
                <w:color w:val="auto"/>
                <w:sz w:val="18"/>
                <w:szCs w:val="18"/>
                <w:highlight w:val="none"/>
                <w:lang w:val="en-US" w:eastAsia="zh-CN"/>
              </w:rPr>
              <w:t>需</w:t>
            </w:r>
            <w:r>
              <w:rPr>
                <w:rFonts w:hint="eastAsia" w:ascii="Times New Roman" w:hAnsi="Times New Roman" w:cs="Times New Roman"/>
                <w:color w:val="auto"/>
                <w:sz w:val="18"/>
                <w:szCs w:val="18"/>
                <w:highlight w:val="none"/>
              </w:rPr>
              <w:t>配置256G的存储卡</w:t>
            </w:r>
          </w:p>
        </w:tc>
      </w:tr>
      <w:tr w14:paraId="06000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1306" w:type="dxa"/>
            <w:vAlign w:val="center"/>
          </w:tcPr>
          <w:p w14:paraId="73953C82">
            <w:pPr>
              <w:adjustRightInd w:val="0"/>
              <w:snapToGrid w:val="0"/>
              <w:jc w:val="center"/>
              <w:rPr>
                <w:color w:val="auto"/>
                <w:sz w:val="18"/>
                <w:szCs w:val="18"/>
                <w:highlight w:val="none"/>
              </w:rPr>
            </w:pPr>
            <w:r>
              <w:rPr>
                <w:color w:val="auto"/>
                <w:sz w:val="18"/>
                <w:szCs w:val="18"/>
                <w:highlight w:val="none"/>
              </w:rPr>
              <w:t>其他</w:t>
            </w:r>
          </w:p>
        </w:tc>
        <w:tc>
          <w:tcPr>
            <w:tcW w:w="1421" w:type="dxa"/>
            <w:vAlign w:val="center"/>
          </w:tcPr>
          <w:p w14:paraId="111BAFF5">
            <w:pPr>
              <w:adjustRightInd w:val="0"/>
              <w:snapToGrid w:val="0"/>
              <w:jc w:val="center"/>
              <w:rPr>
                <w:color w:val="auto"/>
                <w:sz w:val="18"/>
                <w:szCs w:val="18"/>
                <w:highlight w:val="none"/>
              </w:rPr>
            </w:pPr>
            <w:r>
              <w:rPr>
                <w:color w:val="auto"/>
                <w:sz w:val="18"/>
                <w:szCs w:val="18"/>
                <w:highlight w:val="none"/>
              </w:rPr>
              <w:t>宜配置倾角传感器</w:t>
            </w:r>
          </w:p>
        </w:tc>
        <w:tc>
          <w:tcPr>
            <w:tcW w:w="1421" w:type="dxa"/>
            <w:vAlign w:val="center"/>
          </w:tcPr>
          <w:p w14:paraId="7043993E">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33C5B6EA">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3F5EC2F1">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4E210D34">
            <w:pPr>
              <w:adjustRightInd w:val="0"/>
              <w:snapToGrid w:val="0"/>
              <w:jc w:val="center"/>
              <w:rPr>
                <w:color w:val="auto"/>
                <w:sz w:val="18"/>
                <w:szCs w:val="18"/>
                <w:highlight w:val="none"/>
              </w:rPr>
            </w:pPr>
            <w:r>
              <w:rPr>
                <w:color w:val="auto"/>
                <w:sz w:val="18"/>
                <w:szCs w:val="18"/>
                <w:highlight w:val="none"/>
              </w:rPr>
              <w:t>--</w:t>
            </w:r>
          </w:p>
        </w:tc>
        <w:tc>
          <w:tcPr>
            <w:tcW w:w="1422" w:type="dxa"/>
            <w:vAlign w:val="center"/>
          </w:tcPr>
          <w:p w14:paraId="67430B18">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262050DE">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3FE819D5">
            <w:pPr>
              <w:adjustRightInd w:val="0"/>
              <w:snapToGrid w:val="0"/>
              <w:jc w:val="center"/>
              <w:rPr>
                <w:color w:val="auto"/>
                <w:sz w:val="18"/>
                <w:szCs w:val="18"/>
                <w:highlight w:val="none"/>
              </w:rPr>
            </w:pPr>
            <w:r>
              <w:rPr>
                <w:color w:val="auto"/>
                <w:sz w:val="18"/>
                <w:szCs w:val="18"/>
                <w:highlight w:val="none"/>
              </w:rPr>
              <w:t>--</w:t>
            </w:r>
          </w:p>
        </w:tc>
        <w:tc>
          <w:tcPr>
            <w:tcW w:w="1421" w:type="dxa"/>
            <w:vAlign w:val="center"/>
          </w:tcPr>
          <w:p w14:paraId="2978F85D">
            <w:pPr>
              <w:adjustRightInd w:val="0"/>
              <w:snapToGrid w:val="0"/>
              <w:jc w:val="center"/>
              <w:rPr>
                <w:color w:val="auto"/>
                <w:sz w:val="18"/>
                <w:szCs w:val="18"/>
                <w:highlight w:val="none"/>
              </w:rPr>
            </w:pPr>
            <w:r>
              <w:rPr>
                <w:color w:val="auto"/>
                <w:sz w:val="18"/>
                <w:szCs w:val="18"/>
                <w:highlight w:val="none"/>
              </w:rPr>
              <w:t>--</w:t>
            </w:r>
          </w:p>
        </w:tc>
        <w:tc>
          <w:tcPr>
            <w:tcW w:w="1424" w:type="dxa"/>
            <w:vAlign w:val="center"/>
          </w:tcPr>
          <w:p w14:paraId="2B023CA4">
            <w:pPr>
              <w:adjustRightInd w:val="0"/>
              <w:snapToGrid w:val="0"/>
              <w:jc w:val="center"/>
              <w:rPr>
                <w:color w:val="auto"/>
                <w:sz w:val="18"/>
                <w:szCs w:val="18"/>
                <w:highlight w:val="none"/>
              </w:rPr>
            </w:pPr>
            <w:r>
              <w:rPr>
                <w:color w:val="auto"/>
                <w:sz w:val="18"/>
                <w:szCs w:val="18"/>
                <w:highlight w:val="none"/>
              </w:rPr>
              <w:t>--</w:t>
            </w:r>
          </w:p>
        </w:tc>
      </w:tr>
    </w:tbl>
    <w:p w14:paraId="431F473D">
      <w:pPr>
        <w:numPr>
          <w:ilvl w:val="255"/>
          <w:numId w:val="0"/>
        </w:numPr>
        <w:spacing w:line="360" w:lineRule="auto"/>
        <w:ind w:left="420"/>
        <w:rPr>
          <w:color w:val="auto"/>
          <w:szCs w:val="21"/>
          <w:highlight w:val="none"/>
        </w:rPr>
        <w:sectPr>
          <w:pgSz w:w="16838" w:h="11906" w:orient="landscape"/>
          <w:pgMar w:top="1418" w:right="720" w:bottom="1134" w:left="720" w:header="851" w:footer="992" w:gutter="0"/>
          <w:pgNumType w:start="1"/>
          <w:cols w:space="720" w:num="1"/>
          <w:docGrid w:type="lines" w:linePitch="312" w:charSpace="0"/>
        </w:sectPr>
      </w:pPr>
    </w:p>
    <w:p w14:paraId="5B7E8684">
      <w:pPr>
        <w:pStyle w:val="3"/>
        <w:spacing w:before="0" w:after="0" w:line="360" w:lineRule="auto"/>
        <w:rPr>
          <w:rFonts w:ascii="Times New Roman" w:hAnsi="Times New Roman" w:eastAsia="黑体"/>
          <w:b w:val="0"/>
          <w:bCs/>
          <w:color w:val="auto"/>
          <w:sz w:val="24"/>
          <w:szCs w:val="24"/>
          <w:highlight w:val="none"/>
        </w:rPr>
      </w:pPr>
      <w:bookmarkStart w:id="50" w:name="_Toc24476"/>
      <w:bookmarkStart w:id="51" w:name="_Toc17954"/>
      <w:bookmarkStart w:id="52" w:name="_Toc500920834"/>
      <w:bookmarkStart w:id="53" w:name="_Toc10296"/>
      <w:bookmarkStart w:id="54" w:name="_Toc10510"/>
      <w:bookmarkStart w:id="55" w:name="_Toc10795"/>
      <w:bookmarkStart w:id="56" w:name="_Toc168869394"/>
      <w:bookmarkStart w:id="57" w:name="_Toc940"/>
      <w:bookmarkStart w:id="58" w:name="_Toc29590"/>
      <w:bookmarkStart w:id="59" w:name="_Toc19021"/>
      <w:bookmarkStart w:id="60" w:name="_Toc31907"/>
      <w:bookmarkStart w:id="61" w:name="_Toc25704"/>
      <w:bookmarkStart w:id="62" w:name="_Toc6984"/>
      <w:bookmarkStart w:id="63" w:name="_Toc11214"/>
      <w:r>
        <w:rPr>
          <w:rFonts w:ascii="Times New Roman" w:hAnsi="Times New Roman" w:eastAsia="黑体"/>
          <w:b w:val="0"/>
          <w:bCs/>
          <w:color w:val="auto"/>
          <w:sz w:val="24"/>
          <w:szCs w:val="24"/>
          <w:highlight w:val="none"/>
        </w:rPr>
        <w:t>2.2 服务界限</w:t>
      </w:r>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E73A68C">
      <w:pPr>
        <w:spacing w:line="360" w:lineRule="auto"/>
        <w:rPr>
          <w:color w:val="auto"/>
          <w:szCs w:val="21"/>
          <w:highlight w:val="none"/>
        </w:rPr>
      </w:pPr>
      <w:r>
        <w:rPr>
          <w:color w:val="auto"/>
          <w:szCs w:val="21"/>
          <w:highlight w:val="none"/>
        </w:rPr>
        <w:t xml:space="preserve">2.2.1 </w:t>
      </w:r>
      <w:r>
        <w:rPr>
          <w:rFonts w:hint="eastAsia"/>
          <w:color w:val="auto"/>
          <w:szCs w:val="21"/>
          <w:highlight w:val="none"/>
        </w:rPr>
        <w:t>装置从生产厂家到安装位置的运输全部由投标方完成，现场调试</w:t>
      </w:r>
      <w:r>
        <w:rPr>
          <w:rFonts w:hint="eastAsia"/>
          <w:color w:val="auto"/>
          <w:szCs w:val="21"/>
          <w:highlight w:val="none"/>
          <w:lang w:val="en-US" w:eastAsia="zh-CN"/>
        </w:rPr>
        <w:t>和安装</w:t>
      </w:r>
      <w:r>
        <w:rPr>
          <w:rFonts w:hint="eastAsia"/>
          <w:color w:val="auto"/>
          <w:szCs w:val="21"/>
          <w:highlight w:val="none"/>
        </w:rPr>
        <w:t>在招标方指导下由投标方完成</w:t>
      </w:r>
      <w:r>
        <w:rPr>
          <w:color w:val="auto"/>
          <w:highlight w:val="none"/>
        </w:rPr>
        <w:t>。</w:t>
      </w:r>
    </w:p>
    <w:p w14:paraId="6F7B9881">
      <w:pPr>
        <w:spacing w:line="360" w:lineRule="auto"/>
        <w:rPr>
          <w:color w:val="auto"/>
          <w:szCs w:val="21"/>
          <w:highlight w:val="none"/>
        </w:rPr>
      </w:pPr>
      <w:r>
        <w:rPr>
          <w:color w:val="auto"/>
          <w:szCs w:val="21"/>
          <w:highlight w:val="none"/>
        </w:rPr>
        <w:t>2.2.2 图像/视频监测装置现场安装和试验在招标方的技术指导和监督下由投标方完成，招标方协助投标方按标准检查安装质量，处理调试投运过程中出现的问题。通讯材料等所有材料由投标方提供，通讯布线及接线在招标方技术指导和监督下由投标方完成。</w:t>
      </w:r>
    </w:p>
    <w:p w14:paraId="0060244D">
      <w:pPr>
        <w:spacing w:line="360" w:lineRule="auto"/>
        <w:rPr>
          <w:color w:val="auto"/>
          <w:szCs w:val="21"/>
          <w:highlight w:val="none"/>
        </w:rPr>
      </w:pPr>
      <w:r>
        <w:rPr>
          <w:color w:val="auto"/>
          <w:szCs w:val="21"/>
          <w:highlight w:val="none"/>
        </w:rPr>
        <w:t>2.2.3投标方负责在招标方的监督下对装置进行调试，并按本规范的相关要求，实现监测装置与南网全域物联网平台的通信。采用无线通信方式的终端设备，应按照技术规范要求终端设备数据安全接入至全域物联网平台，实现与全域物联网平台通信。如招标方有指定通信接入方式，按照招标方要求执行。</w:t>
      </w:r>
    </w:p>
    <w:p w14:paraId="3F81CC9E">
      <w:pPr>
        <w:spacing w:line="360" w:lineRule="auto"/>
        <w:rPr>
          <w:color w:val="auto"/>
          <w:szCs w:val="21"/>
          <w:highlight w:val="none"/>
        </w:rPr>
      </w:pPr>
      <w:r>
        <w:rPr>
          <w:color w:val="auto"/>
          <w:szCs w:val="21"/>
          <w:highlight w:val="none"/>
        </w:rPr>
        <w:t>2.2.4装置安装、调试合格后方可投运。装置投运并稳定运行后，投标方和招标方（业主）双方应根据相关法律、法规和公司管理制度签署合同设备的验收证明书。该证明书共两份，双方各执一份。</w:t>
      </w:r>
    </w:p>
    <w:p w14:paraId="10B46431">
      <w:pPr>
        <w:spacing w:line="360" w:lineRule="auto"/>
        <w:rPr>
          <w:color w:val="auto"/>
          <w:szCs w:val="21"/>
          <w:highlight w:val="none"/>
        </w:rPr>
      </w:pPr>
      <w:r>
        <w:rPr>
          <w:color w:val="auto"/>
          <w:szCs w:val="21"/>
          <w:highlight w:val="none"/>
        </w:rPr>
        <w:t>2.2.5采用无线传输的装置，APN专用通信卡由招标方提供，相关流量费由招标方负责</w:t>
      </w:r>
      <w:r>
        <w:rPr>
          <w:color w:val="auto"/>
          <w:highlight w:val="none"/>
        </w:rPr>
        <w:t>。</w:t>
      </w:r>
    </w:p>
    <w:p w14:paraId="415F037B">
      <w:pPr>
        <w:pStyle w:val="3"/>
        <w:spacing w:before="0" w:after="0" w:line="360" w:lineRule="auto"/>
        <w:rPr>
          <w:rFonts w:ascii="Times New Roman" w:hAnsi="Times New Roman" w:eastAsia="黑体"/>
          <w:b w:val="0"/>
          <w:bCs/>
          <w:color w:val="auto"/>
          <w:sz w:val="24"/>
          <w:szCs w:val="24"/>
          <w:highlight w:val="none"/>
        </w:rPr>
      </w:pPr>
      <w:bookmarkStart w:id="64" w:name="_Toc8835"/>
      <w:bookmarkStart w:id="65" w:name="_Toc5909"/>
      <w:bookmarkStart w:id="66" w:name="_Toc23745"/>
      <w:bookmarkStart w:id="67" w:name="_Toc31751"/>
      <w:bookmarkStart w:id="68" w:name="_Toc500920835"/>
      <w:bookmarkStart w:id="69" w:name="_Toc27274"/>
      <w:bookmarkStart w:id="70" w:name="_Toc24242"/>
      <w:bookmarkStart w:id="71" w:name="_Toc1949"/>
      <w:bookmarkStart w:id="72" w:name="_Toc28351"/>
      <w:bookmarkStart w:id="73" w:name="_Toc168869395"/>
      <w:bookmarkStart w:id="74" w:name="_Toc21623"/>
      <w:bookmarkStart w:id="75" w:name="_Toc1345"/>
      <w:bookmarkStart w:id="76" w:name="_Toc31427"/>
      <w:bookmarkStart w:id="77" w:name="_Toc10577"/>
      <w:r>
        <w:rPr>
          <w:rFonts w:ascii="Times New Roman" w:hAnsi="Times New Roman" w:eastAsia="黑体"/>
          <w:b w:val="0"/>
          <w:bCs/>
          <w:color w:val="auto"/>
          <w:sz w:val="24"/>
          <w:szCs w:val="24"/>
          <w:highlight w:val="none"/>
        </w:rPr>
        <w:t>2.3 技术文件</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FCF810F">
      <w:pPr>
        <w:spacing w:line="360" w:lineRule="auto"/>
        <w:rPr>
          <w:color w:val="auto"/>
          <w:szCs w:val="21"/>
          <w:highlight w:val="none"/>
        </w:rPr>
      </w:pPr>
      <w:r>
        <w:rPr>
          <w:color w:val="auto"/>
          <w:szCs w:val="21"/>
          <w:highlight w:val="none"/>
        </w:rPr>
        <w:t>2.3.1 在订货前，投标方应向招标方提供一般性资料，如型式实验报告、报价书、典型说明书和主要技术参数。</w:t>
      </w:r>
    </w:p>
    <w:p w14:paraId="3D94943E">
      <w:pPr>
        <w:spacing w:line="360" w:lineRule="auto"/>
        <w:rPr>
          <w:color w:val="auto"/>
          <w:szCs w:val="21"/>
          <w:highlight w:val="none"/>
        </w:rPr>
      </w:pPr>
      <w:r>
        <w:rPr>
          <w:color w:val="auto"/>
          <w:szCs w:val="21"/>
          <w:highlight w:val="none"/>
        </w:rPr>
        <w:t>2.3.2 在技术协议签订10天内，投标方向招标方提供下列图纸资料。</w:t>
      </w:r>
    </w:p>
    <w:p w14:paraId="098D0867">
      <w:pPr>
        <w:spacing w:line="360" w:lineRule="auto"/>
        <w:ind w:left="210" w:firstLine="210"/>
        <w:rPr>
          <w:color w:val="auto"/>
          <w:szCs w:val="21"/>
          <w:highlight w:val="none"/>
        </w:rPr>
      </w:pPr>
      <w:r>
        <w:rPr>
          <w:color w:val="auto"/>
          <w:szCs w:val="21"/>
          <w:highlight w:val="none"/>
        </w:rPr>
        <w:t>（a）装置配置图；</w:t>
      </w:r>
    </w:p>
    <w:p w14:paraId="54ACA091">
      <w:pPr>
        <w:spacing w:line="360" w:lineRule="auto"/>
        <w:ind w:left="210" w:firstLine="210"/>
        <w:rPr>
          <w:color w:val="auto"/>
          <w:szCs w:val="21"/>
          <w:highlight w:val="none"/>
        </w:rPr>
      </w:pPr>
      <w:r>
        <w:rPr>
          <w:color w:val="auto"/>
          <w:szCs w:val="21"/>
          <w:highlight w:val="none"/>
        </w:rPr>
        <w:t>（b）外形图、安装尺寸基础图；</w:t>
      </w:r>
    </w:p>
    <w:p w14:paraId="73AE69CC">
      <w:pPr>
        <w:spacing w:line="360" w:lineRule="auto"/>
        <w:ind w:left="210" w:firstLine="210"/>
        <w:rPr>
          <w:color w:val="auto"/>
          <w:szCs w:val="21"/>
          <w:highlight w:val="none"/>
        </w:rPr>
      </w:pPr>
      <w:r>
        <w:rPr>
          <w:color w:val="auto"/>
          <w:szCs w:val="21"/>
          <w:highlight w:val="none"/>
        </w:rPr>
        <w:t>（c）装置使用说明书。</w:t>
      </w:r>
    </w:p>
    <w:p w14:paraId="006FD8AE">
      <w:pPr>
        <w:spacing w:line="360" w:lineRule="auto"/>
        <w:rPr>
          <w:color w:val="auto"/>
          <w:szCs w:val="21"/>
          <w:highlight w:val="none"/>
        </w:rPr>
      </w:pPr>
      <w:bookmarkStart w:id="78" w:name="_Toc240363504"/>
      <w:bookmarkStart w:id="79" w:name="_Toc240364367"/>
      <w:bookmarkStart w:id="80" w:name="_Toc240363364"/>
      <w:r>
        <w:rPr>
          <w:color w:val="auto"/>
          <w:szCs w:val="21"/>
          <w:highlight w:val="none"/>
        </w:rPr>
        <w:t>2.3.3 装置供货时提供下列资料： 装置的开箱资料除了2.3.2条所述图纸资料外，还应包括安装、维护、修理说明书（中文或中英文对照），部件清单，易损件的清单，出厂试验报告，产品合格证等。</w:t>
      </w:r>
      <w:bookmarkEnd w:id="78"/>
      <w:bookmarkEnd w:id="79"/>
      <w:bookmarkEnd w:id="80"/>
    </w:p>
    <w:p w14:paraId="64179432">
      <w:pPr>
        <w:spacing w:line="360" w:lineRule="auto"/>
        <w:rPr>
          <w:color w:val="auto"/>
          <w:szCs w:val="21"/>
          <w:highlight w:val="none"/>
        </w:rPr>
      </w:pPr>
      <w:r>
        <w:rPr>
          <w:color w:val="auto"/>
          <w:szCs w:val="21"/>
          <w:highlight w:val="none"/>
        </w:rPr>
        <w:t>2.3.4 投标方应提供上述资料的电子版本2份。</w:t>
      </w:r>
    </w:p>
    <w:p w14:paraId="0581A666">
      <w:pPr>
        <w:spacing w:line="360" w:lineRule="auto"/>
        <w:outlineLvl w:val="0"/>
        <w:rPr>
          <w:rFonts w:eastAsia="黑体"/>
          <w:color w:val="auto"/>
          <w:sz w:val="28"/>
          <w:szCs w:val="28"/>
          <w:highlight w:val="none"/>
        </w:rPr>
      </w:pPr>
      <w:bookmarkStart w:id="81" w:name="_Toc81989605"/>
      <w:bookmarkStart w:id="82" w:name="_Toc15344"/>
      <w:bookmarkStart w:id="83" w:name="_Toc12070"/>
      <w:bookmarkStart w:id="84" w:name="_Toc500920836"/>
      <w:bookmarkStart w:id="85" w:name="_Toc6706"/>
      <w:bookmarkStart w:id="86" w:name="_Toc19989"/>
      <w:bookmarkStart w:id="87" w:name="_Toc24497"/>
      <w:bookmarkStart w:id="88" w:name="_Toc19004"/>
      <w:bookmarkStart w:id="89" w:name="_Toc82140158"/>
      <w:bookmarkStart w:id="90" w:name="_Toc30616"/>
      <w:bookmarkStart w:id="91" w:name="_Toc24132"/>
      <w:bookmarkStart w:id="92" w:name="_Toc2566"/>
      <w:bookmarkStart w:id="93" w:name="_Toc23785"/>
      <w:bookmarkStart w:id="94" w:name="_Toc28269"/>
      <w:bookmarkStart w:id="95" w:name="_Toc168869396"/>
      <w:bookmarkStart w:id="96" w:name="_Toc9151"/>
      <w:r>
        <w:rPr>
          <w:rFonts w:eastAsia="黑体"/>
          <w:color w:val="auto"/>
          <w:sz w:val="28"/>
          <w:szCs w:val="28"/>
          <w:highlight w:val="none"/>
        </w:rPr>
        <w:t>3 应遵循的主要标准</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E24CAC0">
      <w:pPr>
        <w:pStyle w:val="34"/>
        <w:spacing w:after="0" w:line="360" w:lineRule="auto"/>
        <w:ind w:left="61" w:leftChars="29" w:firstLine="506"/>
        <w:rPr>
          <w:color w:val="auto"/>
          <w:szCs w:val="21"/>
          <w:highlight w:val="none"/>
        </w:rPr>
      </w:pPr>
      <w:r>
        <w:rPr>
          <w:color w:val="auto"/>
          <w:szCs w:val="21"/>
          <w:highlight w:val="none"/>
        </w:rPr>
        <w:t>下列标准包含的条文，通过在本标准中的引用而构成本标准的条文。在标准出版时，所示版本均为有效。所有版本都有可能被修订，应用时应探讨使用下列标准最新版本的可能性。</w:t>
      </w:r>
    </w:p>
    <w:p w14:paraId="6D7D0D4B">
      <w:pPr>
        <w:pStyle w:val="34"/>
        <w:adjustRightInd w:val="0"/>
        <w:spacing w:after="0" w:line="360" w:lineRule="auto"/>
        <w:ind w:left="0" w:leftChars="0" w:firstLine="420" w:firstLineChars="200"/>
        <w:rPr>
          <w:color w:val="auto"/>
          <w:szCs w:val="21"/>
          <w:highlight w:val="none"/>
        </w:rPr>
      </w:pPr>
      <w:r>
        <w:rPr>
          <w:color w:val="auto"/>
          <w:szCs w:val="21"/>
          <w:highlight w:val="none"/>
        </w:rPr>
        <w:t>GB 4208</w:t>
      </w:r>
      <w:r>
        <w:rPr>
          <w:color w:val="auto"/>
          <w:szCs w:val="21"/>
          <w:highlight w:val="none"/>
        </w:rPr>
        <w:tab/>
      </w:r>
      <w:r>
        <w:rPr>
          <w:color w:val="auto"/>
          <w:szCs w:val="21"/>
          <w:highlight w:val="none"/>
        </w:rPr>
        <w:tab/>
      </w:r>
      <w:r>
        <w:rPr>
          <w:color w:val="auto"/>
          <w:szCs w:val="21"/>
          <w:highlight w:val="none"/>
        </w:rPr>
        <w:tab/>
      </w:r>
      <w:r>
        <w:rPr>
          <w:color w:val="auto"/>
          <w:szCs w:val="21"/>
          <w:highlight w:val="none"/>
        </w:rPr>
        <w:t>外壳防护等级（IP代码）</w:t>
      </w:r>
    </w:p>
    <w:p w14:paraId="09349E4F">
      <w:pPr>
        <w:pStyle w:val="34"/>
        <w:adjustRightInd w:val="0"/>
        <w:spacing w:after="0" w:line="360" w:lineRule="auto"/>
        <w:ind w:left="0" w:leftChars="0" w:firstLine="420" w:firstLineChars="200"/>
        <w:rPr>
          <w:color w:val="auto"/>
          <w:szCs w:val="21"/>
          <w:highlight w:val="none"/>
        </w:rPr>
      </w:pPr>
      <w:r>
        <w:rPr>
          <w:color w:val="auto"/>
          <w:szCs w:val="21"/>
          <w:highlight w:val="none"/>
        </w:rPr>
        <w:t>GB 4943.1</w:t>
      </w:r>
      <w:r>
        <w:rPr>
          <w:color w:val="auto"/>
          <w:szCs w:val="21"/>
          <w:highlight w:val="none"/>
        </w:rPr>
        <w:tab/>
      </w:r>
      <w:r>
        <w:rPr>
          <w:color w:val="auto"/>
          <w:szCs w:val="21"/>
          <w:highlight w:val="none"/>
        </w:rPr>
        <w:tab/>
      </w:r>
      <w:r>
        <w:rPr>
          <w:color w:val="auto"/>
          <w:szCs w:val="21"/>
          <w:highlight w:val="none"/>
        </w:rPr>
        <w:t>信息技术设备安全第1部分：通用要求</w:t>
      </w:r>
    </w:p>
    <w:p w14:paraId="6AB45CAA">
      <w:pPr>
        <w:pStyle w:val="34"/>
        <w:adjustRightInd w:val="0"/>
        <w:spacing w:after="0" w:line="360" w:lineRule="auto"/>
        <w:ind w:left="0" w:leftChars="0" w:firstLine="420" w:firstLineChars="200"/>
        <w:rPr>
          <w:color w:val="auto"/>
          <w:szCs w:val="21"/>
          <w:highlight w:val="none"/>
        </w:rPr>
      </w:pPr>
      <w:r>
        <w:rPr>
          <w:color w:val="auto"/>
          <w:szCs w:val="21"/>
          <w:highlight w:val="none"/>
        </w:rPr>
        <w:t>GB 6388</w:t>
      </w:r>
      <w:r>
        <w:rPr>
          <w:color w:val="auto"/>
          <w:szCs w:val="21"/>
          <w:highlight w:val="none"/>
        </w:rPr>
        <w:tab/>
      </w:r>
      <w:r>
        <w:rPr>
          <w:color w:val="auto"/>
          <w:szCs w:val="21"/>
          <w:highlight w:val="none"/>
        </w:rPr>
        <w:tab/>
      </w:r>
      <w:r>
        <w:rPr>
          <w:color w:val="auto"/>
          <w:szCs w:val="21"/>
          <w:highlight w:val="none"/>
        </w:rPr>
        <w:tab/>
      </w:r>
      <w:r>
        <w:rPr>
          <w:color w:val="auto"/>
          <w:szCs w:val="21"/>
          <w:highlight w:val="none"/>
        </w:rPr>
        <w:t>运输包装收发货标志</w:t>
      </w:r>
    </w:p>
    <w:p w14:paraId="13407813">
      <w:pPr>
        <w:pStyle w:val="34"/>
        <w:adjustRightInd w:val="0"/>
        <w:spacing w:after="0" w:line="360" w:lineRule="auto"/>
        <w:ind w:left="0" w:leftChars="0" w:firstLine="420" w:firstLineChars="200"/>
        <w:rPr>
          <w:color w:val="auto"/>
          <w:szCs w:val="21"/>
          <w:highlight w:val="none"/>
        </w:rPr>
      </w:pPr>
      <w:r>
        <w:rPr>
          <w:color w:val="auto"/>
          <w:szCs w:val="21"/>
          <w:highlight w:val="none"/>
        </w:rPr>
        <w:t>GB 50395</w:t>
      </w:r>
      <w:r>
        <w:rPr>
          <w:color w:val="auto"/>
          <w:szCs w:val="21"/>
          <w:highlight w:val="none"/>
        </w:rPr>
        <w:tab/>
      </w:r>
      <w:r>
        <w:rPr>
          <w:color w:val="auto"/>
          <w:szCs w:val="21"/>
          <w:highlight w:val="none"/>
        </w:rPr>
        <w:tab/>
      </w:r>
      <w:r>
        <w:rPr>
          <w:color w:val="auto"/>
          <w:szCs w:val="21"/>
          <w:highlight w:val="none"/>
        </w:rPr>
        <w:t>视频安防监控系统工程设计规范</w:t>
      </w:r>
    </w:p>
    <w:p w14:paraId="30A4FC0E">
      <w:pPr>
        <w:pStyle w:val="34"/>
        <w:adjustRightInd w:val="0"/>
        <w:spacing w:after="0" w:line="360" w:lineRule="auto"/>
        <w:ind w:left="0" w:leftChars="0" w:firstLine="420" w:firstLineChars="200"/>
        <w:rPr>
          <w:color w:val="auto"/>
          <w:szCs w:val="21"/>
          <w:highlight w:val="none"/>
        </w:rPr>
      </w:pPr>
      <w:r>
        <w:rPr>
          <w:color w:val="auto"/>
          <w:szCs w:val="21"/>
          <w:highlight w:val="none"/>
        </w:rPr>
        <w:t>GB/T 191</w:t>
      </w:r>
      <w:r>
        <w:rPr>
          <w:color w:val="auto"/>
          <w:szCs w:val="21"/>
          <w:highlight w:val="none"/>
        </w:rPr>
        <w:tab/>
      </w:r>
      <w:r>
        <w:rPr>
          <w:color w:val="auto"/>
          <w:szCs w:val="21"/>
          <w:highlight w:val="none"/>
        </w:rPr>
        <w:tab/>
      </w:r>
      <w:r>
        <w:rPr>
          <w:color w:val="auto"/>
          <w:szCs w:val="21"/>
          <w:highlight w:val="none"/>
        </w:rPr>
        <w:t>包装储运图示标志</w:t>
      </w:r>
    </w:p>
    <w:p w14:paraId="0D442E88">
      <w:pPr>
        <w:pStyle w:val="34"/>
        <w:adjustRightInd w:val="0"/>
        <w:spacing w:after="0" w:line="360" w:lineRule="auto"/>
        <w:ind w:left="0" w:leftChars="0" w:firstLine="420" w:firstLineChars="200"/>
        <w:rPr>
          <w:color w:val="auto"/>
          <w:szCs w:val="21"/>
          <w:highlight w:val="none"/>
        </w:rPr>
      </w:pPr>
      <w:r>
        <w:rPr>
          <w:color w:val="auto"/>
          <w:highlight w:val="none"/>
        </w:rPr>
        <w:t>GB/T 35697</w:t>
      </w:r>
      <w:r>
        <w:rPr>
          <w:color w:val="auto"/>
          <w:szCs w:val="21"/>
          <w:highlight w:val="none"/>
        </w:rPr>
        <w:tab/>
      </w:r>
      <w:r>
        <w:rPr>
          <w:color w:val="auto"/>
          <w:szCs w:val="21"/>
          <w:highlight w:val="none"/>
        </w:rPr>
        <w:tab/>
      </w:r>
      <w:r>
        <w:rPr>
          <w:color w:val="auto"/>
          <w:highlight w:val="none"/>
        </w:rPr>
        <w:t>架空输电线路在线监测装置通用技术规范</w:t>
      </w:r>
    </w:p>
    <w:p w14:paraId="12DCEF95">
      <w:pPr>
        <w:pStyle w:val="34"/>
        <w:adjustRightInd w:val="0"/>
        <w:spacing w:after="0" w:line="360" w:lineRule="auto"/>
        <w:ind w:left="0" w:leftChars="0" w:firstLine="420" w:firstLineChars="200"/>
        <w:rPr>
          <w:color w:val="auto"/>
          <w:szCs w:val="21"/>
          <w:highlight w:val="none"/>
        </w:rPr>
      </w:pPr>
      <w:r>
        <w:rPr>
          <w:color w:val="auto"/>
          <w:szCs w:val="21"/>
          <w:highlight w:val="none"/>
        </w:rPr>
        <w:t>GB/T 2314       电力金具通用技术条件</w:t>
      </w:r>
    </w:p>
    <w:p w14:paraId="6BFD1517">
      <w:pPr>
        <w:pStyle w:val="34"/>
        <w:adjustRightInd w:val="0"/>
        <w:spacing w:after="0" w:line="360" w:lineRule="auto"/>
        <w:ind w:left="0" w:leftChars="0" w:firstLine="420" w:firstLineChars="200"/>
        <w:rPr>
          <w:color w:val="auto"/>
          <w:szCs w:val="21"/>
          <w:highlight w:val="none"/>
        </w:rPr>
      </w:pPr>
      <w:r>
        <w:rPr>
          <w:color w:val="auto"/>
          <w:szCs w:val="21"/>
          <w:highlight w:val="none"/>
        </w:rPr>
        <w:t>GB/T 2317.2</w:t>
      </w:r>
      <w:r>
        <w:rPr>
          <w:color w:val="auto"/>
          <w:szCs w:val="21"/>
          <w:highlight w:val="none"/>
        </w:rPr>
        <w:tab/>
      </w:r>
      <w:r>
        <w:rPr>
          <w:color w:val="auto"/>
          <w:szCs w:val="21"/>
          <w:highlight w:val="none"/>
        </w:rPr>
        <w:tab/>
      </w:r>
      <w:r>
        <w:rPr>
          <w:color w:val="auto"/>
          <w:szCs w:val="21"/>
          <w:highlight w:val="none"/>
        </w:rPr>
        <w:t>电力金具试验方法第2部分：电晕和无线电干扰试验</w:t>
      </w:r>
    </w:p>
    <w:p w14:paraId="411391B0">
      <w:pPr>
        <w:pStyle w:val="34"/>
        <w:adjustRightInd w:val="0"/>
        <w:spacing w:after="0" w:line="360" w:lineRule="auto"/>
        <w:ind w:left="0" w:leftChars="0" w:firstLine="420" w:firstLineChars="200"/>
        <w:rPr>
          <w:color w:val="auto"/>
          <w:szCs w:val="21"/>
          <w:highlight w:val="none"/>
        </w:rPr>
      </w:pPr>
      <w:r>
        <w:rPr>
          <w:color w:val="auto"/>
          <w:szCs w:val="21"/>
          <w:highlight w:val="none"/>
        </w:rPr>
        <w:t>GB/T 2317.3</w:t>
      </w:r>
      <w:r>
        <w:rPr>
          <w:color w:val="auto"/>
          <w:szCs w:val="21"/>
          <w:highlight w:val="none"/>
        </w:rPr>
        <w:tab/>
      </w:r>
      <w:r>
        <w:rPr>
          <w:color w:val="auto"/>
          <w:szCs w:val="21"/>
          <w:highlight w:val="none"/>
        </w:rPr>
        <w:tab/>
      </w:r>
      <w:r>
        <w:rPr>
          <w:color w:val="auto"/>
          <w:szCs w:val="21"/>
          <w:highlight w:val="none"/>
        </w:rPr>
        <w:t>电力金具试验方法第3部分：热循环试验</w:t>
      </w:r>
    </w:p>
    <w:p w14:paraId="0C8E639D">
      <w:pPr>
        <w:pStyle w:val="34"/>
        <w:adjustRightInd w:val="0"/>
        <w:spacing w:after="0" w:line="360" w:lineRule="auto"/>
        <w:ind w:left="0" w:leftChars="0" w:firstLine="420" w:firstLineChars="200"/>
        <w:rPr>
          <w:color w:val="auto"/>
          <w:szCs w:val="21"/>
          <w:highlight w:val="none"/>
        </w:rPr>
      </w:pPr>
      <w:r>
        <w:rPr>
          <w:color w:val="auto"/>
          <w:szCs w:val="21"/>
          <w:highlight w:val="none"/>
        </w:rPr>
        <w:t>GB/T 2317.4</w:t>
      </w:r>
      <w:r>
        <w:rPr>
          <w:color w:val="auto"/>
          <w:szCs w:val="21"/>
          <w:highlight w:val="none"/>
        </w:rPr>
        <w:tab/>
      </w:r>
      <w:r>
        <w:rPr>
          <w:color w:val="auto"/>
          <w:szCs w:val="21"/>
          <w:highlight w:val="none"/>
        </w:rPr>
        <w:tab/>
      </w:r>
      <w:r>
        <w:rPr>
          <w:color w:val="auto"/>
          <w:szCs w:val="21"/>
          <w:highlight w:val="none"/>
        </w:rPr>
        <w:t>电力金具试验方法第4部分：验收规则</w:t>
      </w:r>
    </w:p>
    <w:p w14:paraId="57DD4CF8">
      <w:pPr>
        <w:pStyle w:val="34"/>
        <w:adjustRightInd w:val="0"/>
        <w:spacing w:after="0" w:line="360" w:lineRule="auto"/>
        <w:ind w:left="0" w:leftChars="0" w:firstLine="420" w:firstLineChars="200"/>
        <w:rPr>
          <w:color w:val="auto"/>
          <w:szCs w:val="21"/>
          <w:highlight w:val="none"/>
        </w:rPr>
      </w:pPr>
      <w:r>
        <w:rPr>
          <w:color w:val="auto"/>
          <w:szCs w:val="21"/>
          <w:highlight w:val="none"/>
        </w:rPr>
        <w:t>GB/T 2423.1</w:t>
      </w:r>
      <w:r>
        <w:rPr>
          <w:color w:val="auto"/>
          <w:szCs w:val="21"/>
          <w:highlight w:val="none"/>
        </w:rPr>
        <w:tab/>
      </w:r>
      <w:r>
        <w:rPr>
          <w:color w:val="auto"/>
          <w:szCs w:val="21"/>
          <w:highlight w:val="none"/>
        </w:rPr>
        <w:tab/>
      </w:r>
      <w:r>
        <w:rPr>
          <w:color w:val="auto"/>
          <w:szCs w:val="21"/>
          <w:highlight w:val="none"/>
        </w:rPr>
        <w:t>电工电子产品环境试验　第2部分：试验方法　试验A：低温</w:t>
      </w:r>
    </w:p>
    <w:p w14:paraId="22688D26">
      <w:pPr>
        <w:pStyle w:val="34"/>
        <w:adjustRightInd w:val="0"/>
        <w:spacing w:after="0" w:line="360" w:lineRule="auto"/>
        <w:ind w:left="0" w:leftChars="0" w:firstLine="420" w:firstLineChars="200"/>
        <w:rPr>
          <w:color w:val="auto"/>
          <w:szCs w:val="21"/>
          <w:highlight w:val="none"/>
        </w:rPr>
      </w:pPr>
      <w:r>
        <w:rPr>
          <w:color w:val="auto"/>
          <w:szCs w:val="21"/>
          <w:highlight w:val="none"/>
        </w:rPr>
        <w:t>GB/T 2423.2</w:t>
      </w:r>
      <w:r>
        <w:rPr>
          <w:color w:val="auto"/>
          <w:szCs w:val="21"/>
          <w:highlight w:val="none"/>
        </w:rPr>
        <w:tab/>
      </w:r>
      <w:r>
        <w:rPr>
          <w:color w:val="auto"/>
          <w:szCs w:val="21"/>
          <w:highlight w:val="none"/>
        </w:rPr>
        <w:tab/>
      </w:r>
      <w:r>
        <w:rPr>
          <w:color w:val="auto"/>
          <w:szCs w:val="21"/>
          <w:highlight w:val="none"/>
        </w:rPr>
        <w:t>电工电子产品环境试验　第2部分：试验方法　试验B：高温</w:t>
      </w:r>
    </w:p>
    <w:p w14:paraId="2232A276">
      <w:pPr>
        <w:pStyle w:val="34"/>
        <w:adjustRightInd w:val="0"/>
        <w:spacing w:after="0" w:line="360" w:lineRule="auto"/>
        <w:ind w:left="0" w:leftChars="0" w:firstLine="420" w:firstLineChars="200"/>
        <w:rPr>
          <w:color w:val="auto"/>
          <w:szCs w:val="21"/>
          <w:highlight w:val="none"/>
        </w:rPr>
      </w:pPr>
      <w:r>
        <w:rPr>
          <w:color w:val="auto"/>
          <w:szCs w:val="21"/>
          <w:highlight w:val="none"/>
        </w:rPr>
        <w:t>GB/T 2423.4</w:t>
      </w:r>
      <w:r>
        <w:rPr>
          <w:color w:val="auto"/>
          <w:szCs w:val="21"/>
          <w:highlight w:val="none"/>
        </w:rPr>
        <w:tab/>
      </w:r>
      <w:r>
        <w:rPr>
          <w:color w:val="auto"/>
          <w:szCs w:val="21"/>
          <w:highlight w:val="none"/>
        </w:rPr>
        <w:tab/>
      </w:r>
      <w:r>
        <w:rPr>
          <w:color w:val="auto"/>
          <w:szCs w:val="21"/>
          <w:highlight w:val="none"/>
        </w:rPr>
        <w:t>电工电子产品环境试验　第2部分：试验方法　试验Db：交变湿热（12h＋12h循环）</w:t>
      </w:r>
    </w:p>
    <w:p w14:paraId="741A8A0D">
      <w:pPr>
        <w:pStyle w:val="34"/>
        <w:adjustRightInd w:val="0"/>
        <w:spacing w:after="0" w:line="360" w:lineRule="auto"/>
        <w:ind w:left="0" w:leftChars="0" w:firstLine="420" w:firstLineChars="200"/>
        <w:rPr>
          <w:color w:val="auto"/>
          <w:szCs w:val="21"/>
          <w:highlight w:val="none"/>
        </w:rPr>
      </w:pPr>
      <w:r>
        <w:rPr>
          <w:color w:val="auto"/>
          <w:szCs w:val="21"/>
          <w:highlight w:val="none"/>
        </w:rPr>
        <w:t>GB/T 2423.6</w:t>
      </w:r>
      <w:r>
        <w:rPr>
          <w:color w:val="auto"/>
          <w:szCs w:val="21"/>
          <w:highlight w:val="none"/>
        </w:rPr>
        <w:tab/>
      </w:r>
      <w:r>
        <w:rPr>
          <w:color w:val="auto"/>
          <w:szCs w:val="21"/>
          <w:highlight w:val="none"/>
        </w:rPr>
        <w:tab/>
      </w:r>
      <w:r>
        <w:rPr>
          <w:color w:val="auto"/>
          <w:szCs w:val="21"/>
          <w:highlight w:val="none"/>
        </w:rPr>
        <w:t>电工电子产品环境试验第2部分：试验方法试验Eb和导则：碰撞</w:t>
      </w:r>
    </w:p>
    <w:p w14:paraId="54EA1ADE">
      <w:pPr>
        <w:pStyle w:val="34"/>
        <w:adjustRightInd w:val="0"/>
        <w:spacing w:after="0" w:line="360" w:lineRule="auto"/>
        <w:ind w:left="0" w:leftChars="0" w:firstLine="420" w:firstLineChars="200"/>
        <w:rPr>
          <w:color w:val="auto"/>
          <w:szCs w:val="21"/>
          <w:highlight w:val="none"/>
        </w:rPr>
      </w:pPr>
      <w:r>
        <w:rPr>
          <w:color w:val="auto"/>
          <w:szCs w:val="21"/>
          <w:highlight w:val="none"/>
        </w:rPr>
        <w:t>GB/T 2423.10</w:t>
      </w:r>
      <w:r>
        <w:rPr>
          <w:color w:val="auto"/>
          <w:szCs w:val="21"/>
          <w:highlight w:val="none"/>
        </w:rPr>
        <w:tab/>
      </w:r>
      <w:r>
        <w:rPr>
          <w:color w:val="auto"/>
          <w:szCs w:val="21"/>
          <w:highlight w:val="none"/>
        </w:rPr>
        <w:tab/>
      </w:r>
      <w:r>
        <w:rPr>
          <w:color w:val="auto"/>
          <w:szCs w:val="21"/>
          <w:highlight w:val="none"/>
        </w:rPr>
        <w:t>电工电子产品环境试验　第2部分：试验方法　试验Fc：振动（正弦）</w:t>
      </w:r>
    </w:p>
    <w:p w14:paraId="7AF2815F">
      <w:pPr>
        <w:pStyle w:val="34"/>
        <w:adjustRightInd w:val="0"/>
        <w:spacing w:after="0" w:line="360" w:lineRule="auto"/>
        <w:ind w:left="0" w:leftChars="0" w:firstLine="420" w:firstLineChars="200"/>
        <w:rPr>
          <w:color w:val="auto"/>
          <w:szCs w:val="21"/>
          <w:highlight w:val="none"/>
        </w:rPr>
      </w:pPr>
      <w:r>
        <w:rPr>
          <w:color w:val="auto"/>
          <w:szCs w:val="21"/>
          <w:highlight w:val="none"/>
        </w:rPr>
        <w:t>GB/T 3482</w:t>
      </w:r>
      <w:r>
        <w:rPr>
          <w:color w:val="auto"/>
          <w:szCs w:val="21"/>
          <w:highlight w:val="none"/>
        </w:rPr>
        <w:tab/>
      </w:r>
      <w:r>
        <w:rPr>
          <w:color w:val="auto"/>
          <w:szCs w:val="21"/>
          <w:highlight w:val="none"/>
        </w:rPr>
        <w:tab/>
      </w:r>
      <w:r>
        <w:rPr>
          <w:color w:val="auto"/>
          <w:szCs w:val="21"/>
          <w:highlight w:val="none"/>
        </w:rPr>
        <w:t>电子设备雷击试验方法</w:t>
      </w:r>
    </w:p>
    <w:p w14:paraId="03A9C342">
      <w:pPr>
        <w:pStyle w:val="34"/>
        <w:adjustRightInd w:val="0"/>
        <w:spacing w:after="0" w:line="360" w:lineRule="auto"/>
        <w:ind w:left="0" w:leftChars="0" w:firstLine="420" w:firstLineChars="200"/>
        <w:rPr>
          <w:color w:val="auto"/>
          <w:szCs w:val="21"/>
          <w:highlight w:val="none"/>
        </w:rPr>
      </w:pPr>
      <w:r>
        <w:rPr>
          <w:color w:val="auto"/>
          <w:szCs w:val="21"/>
          <w:highlight w:val="none"/>
        </w:rPr>
        <w:t>GB/T 3512</w:t>
      </w:r>
      <w:r>
        <w:rPr>
          <w:color w:val="auto"/>
          <w:szCs w:val="21"/>
          <w:highlight w:val="none"/>
        </w:rPr>
        <w:tab/>
      </w:r>
      <w:r>
        <w:rPr>
          <w:color w:val="auto"/>
          <w:szCs w:val="21"/>
          <w:highlight w:val="none"/>
        </w:rPr>
        <w:tab/>
      </w:r>
      <w:r>
        <w:rPr>
          <w:color w:val="auto"/>
          <w:szCs w:val="21"/>
          <w:highlight w:val="none"/>
        </w:rPr>
        <w:t>硫化橡胶或热塑性橡胶热空气加速老化和耐热试验</w:t>
      </w:r>
    </w:p>
    <w:p w14:paraId="49B5043E">
      <w:pPr>
        <w:pStyle w:val="34"/>
        <w:adjustRightInd w:val="0"/>
        <w:spacing w:after="0" w:line="360" w:lineRule="auto"/>
        <w:ind w:left="0" w:leftChars="0" w:firstLine="420" w:firstLineChars="200"/>
        <w:rPr>
          <w:color w:val="auto"/>
          <w:szCs w:val="21"/>
          <w:highlight w:val="none"/>
        </w:rPr>
      </w:pPr>
      <w:r>
        <w:rPr>
          <w:color w:val="auto"/>
          <w:szCs w:val="21"/>
          <w:highlight w:val="none"/>
        </w:rPr>
        <w:t>GB/T 6587</w:t>
      </w:r>
      <w:r>
        <w:rPr>
          <w:color w:val="auto"/>
          <w:szCs w:val="21"/>
          <w:highlight w:val="none"/>
        </w:rPr>
        <w:tab/>
      </w:r>
      <w:r>
        <w:rPr>
          <w:color w:val="auto"/>
          <w:szCs w:val="21"/>
          <w:highlight w:val="none"/>
        </w:rPr>
        <w:tab/>
      </w:r>
      <w:r>
        <w:rPr>
          <w:color w:val="auto"/>
          <w:szCs w:val="21"/>
          <w:highlight w:val="none"/>
        </w:rPr>
        <w:t>电子测量仪器通用规范</w:t>
      </w:r>
    </w:p>
    <w:p w14:paraId="72B3F330">
      <w:pPr>
        <w:pStyle w:val="34"/>
        <w:adjustRightInd w:val="0"/>
        <w:spacing w:after="0" w:line="360" w:lineRule="auto"/>
        <w:ind w:left="0" w:leftChars="0" w:firstLine="420" w:firstLineChars="200"/>
        <w:rPr>
          <w:color w:val="auto"/>
          <w:szCs w:val="21"/>
          <w:highlight w:val="none"/>
        </w:rPr>
      </w:pPr>
      <w:r>
        <w:rPr>
          <w:color w:val="auto"/>
          <w:szCs w:val="21"/>
          <w:highlight w:val="none"/>
        </w:rPr>
        <w:t>GB/T 9969</w:t>
      </w:r>
      <w:r>
        <w:rPr>
          <w:color w:val="auto"/>
          <w:szCs w:val="21"/>
          <w:highlight w:val="none"/>
        </w:rPr>
        <w:tab/>
      </w:r>
      <w:r>
        <w:rPr>
          <w:color w:val="auto"/>
          <w:szCs w:val="21"/>
          <w:highlight w:val="none"/>
        </w:rPr>
        <w:tab/>
      </w:r>
      <w:r>
        <w:rPr>
          <w:color w:val="auto"/>
          <w:szCs w:val="21"/>
          <w:highlight w:val="none"/>
        </w:rPr>
        <w:t>工业产品使用说明书总则</w:t>
      </w:r>
    </w:p>
    <w:p w14:paraId="38EAACB4">
      <w:pPr>
        <w:pStyle w:val="34"/>
        <w:adjustRightInd w:val="0"/>
        <w:spacing w:after="0" w:line="360" w:lineRule="auto"/>
        <w:ind w:left="0" w:leftChars="0" w:firstLine="420" w:firstLineChars="200"/>
        <w:rPr>
          <w:color w:val="auto"/>
          <w:szCs w:val="21"/>
          <w:highlight w:val="none"/>
        </w:rPr>
      </w:pPr>
      <w:r>
        <w:rPr>
          <w:color w:val="auto"/>
          <w:szCs w:val="21"/>
          <w:highlight w:val="none"/>
        </w:rPr>
        <w:t>GB/T 13384</w:t>
      </w:r>
      <w:r>
        <w:rPr>
          <w:color w:val="auto"/>
          <w:szCs w:val="21"/>
          <w:highlight w:val="none"/>
        </w:rPr>
        <w:tab/>
      </w:r>
      <w:r>
        <w:rPr>
          <w:color w:val="auto"/>
          <w:szCs w:val="21"/>
          <w:highlight w:val="none"/>
        </w:rPr>
        <w:tab/>
      </w:r>
      <w:r>
        <w:rPr>
          <w:color w:val="auto"/>
          <w:szCs w:val="21"/>
          <w:highlight w:val="none"/>
        </w:rPr>
        <w:t>机电产品包装通用技术条件</w:t>
      </w:r>
    </w:p>
    <w:p w14:paraId="6070C102">
      <w:pPr>
        <w:pStyle w:val="34"/>
        <w:adjustRightInd w:val="0"/>
        <w:spacing w:after="0" w:line="360" w:lineRule="auto"/>
        <w:ind w:left="0" w:leftChars="0" w:firstLine="420" w:firstLineChars="200"/>
        <w:rPr>
          <w:color w:val="auto"/>
          <w:szCs w:val="21"/>
          <w:highlight w:val="none"/>
        </w:rPr>
      </w:pPr>
      <w:r>
        <w:rPr>
          <w:color w:val="auto"/>
          <w:szCs w:val="21"/>
          <w:highlight w:val="none"/>
        </w:rPr>
        <w:t>GB/T 17626.2</w:t>
      </w:r>
      <w:r>
        <w:rPr>
          <w:color w:val="auto"/>
          <w:szCs w:val="21"/>
          <w:highlight w:val="none"/>
        </w:rPr>
        <w:tab/>
      </w:r>
      <w:r>
        <w:rPr>
          <w:color w:val="auto"/>
          <w:szCs w:val="21"/>
          <w:highlight w:val="none"/>
        </w:rPr>
        <w:tab/>
      </w:r>
      <w:r>
        <w:rPr>
          <w:color w:val="auto"/>
          <w:szCs w:val="21"/>
          <w:highlight w:val="none"/>
        </w:rPr>
        <w:t>电磁兼容试验和测量技术　静电放电抗扰度试验</w:t>
      </w:r>
    </w:p>
    <w:p w14:paraId="6E7144FF">
      <w:pPr>
        <w:pStyle w:val="34"/>
        <w:adjustRightInd w:val="0"/>
        <w:spacing w:after="0" w:line="360" w:lineRule="auto"/>
        <w:ind w:left="0" w:leftChars="0" w:firstLine="420" w:firstLineChars="200"/>
        <w:rPr>
          <w:color w:val="auto"/>
          <w:szCs w:val="21"/>
          <w:highlight w:val="none"/>
        </w:rPr>
      </w:pPr>
      <w:r>
        <w:rPr>
          <w:color w:val="auto"/>
          <w:szCs w:val="21"/>
          <w:highlight w:val="none"/>
        </w:rPr>
        <w:t>GB/T 17626.3</w:t>
      </w:r>
      <w:r>
        <w:rPr>
          <w:color w:val="auto"/>
          <w:szCs w:val="21"/>
          <w:highlight w:val="none"/>
        </w:rPr>
        <w:tab/>
      </w:r>
      <w:r>
        <w:rPr>
          <w:color w:val="auto"/>
          <w:szCs w:val="21"/>
          <w:highlight w:val="none"/>
        </w:rPr>
        <w:tab/>
      </w:r>
      <w:r>
        <w:rPr>
          <w:color w:val="auto"/>
          <w:szCs w:val="21"/>
          <w:highlight w:val="none"/>
        </w:rPr>
        <w:t>电磁兼容试验和测量技术　射频电磁场辐射抗扰度试验</w:t>
      </w:r>
    </w:p>
    <w:p w14:paraId="240E1013">
      <w:pPr>
        <w:pStyle w:val="34"/>
        <w:adjustRightInd w:val="0"/>
        <w:spacing w:after="0" w:line="360" w:lineRule="auto"/>
        <w:ind w:left="0" w:leftChars="0" w:firstLine="420" w:firstLineChars="200"/>
        <w:rPr>
          <w:color w:val="auto"/>
          <w:szCs w:val="21"/>
          <w:highlight w:val="none"/>
        </w:rPr>
      </w:pPr>
      <w:r>
        <w:rPr>
          <w:color w:val="auto"/>
          <w:szCs w:val="21"/>
          <w:highlight w:val="none"/>
        </w:rPr>
        <w:t>GB/T 17626.4</w:t>
      </w:r>
      <w:r>
        <w:rPr>
          <w:color w:val="auto"/>
          <w:szCs w:val="21"/>
          <w:highlight w:val="none"/>
        </w:rPr>
        <w:tab/>
      </w:r>
      <w:r>
        <w:rPr>
          <w:color w:val="auto"/>
          <w:szCs w:val="21"/>
          <w:highlight w:val="none"/>
        </w:rPr>
        <w:tab/>
      </w:r>
      <w:r>
        <w:rPr>
          <w:color w:val="auto"/>
          <w:szCs w:val="21"/>
          <w:highlight w:val="none"/>
        </w:rPr>
        <w:t>电磁兼容试验和测量技术电快速瞬变脉冲群抗扰度试验</w:t>
      </w:r>
    </w:p>
    <w:p w14:paraId="3710265D">
      <w:pPr>
        <w:pStyle w:val="34"/>
        <w:adjustRightInd w:val="0"/>
        <w:spacing w:after="0" w:line="360" w:lineRule="auto"/>
        <w:ind w:left="0" w:leftChars="0" w:firstLine="420" w:firstLineChars="200"/>
        <w:rPr>
          <w:color w:val="auto"/>
          <w:szCs w:val="21"/>
          <w:highlight w:val="none"/>
        </w:rPr>
      </w:pPr>
      <w:r>
        <w:rPr>
          <w:color w:val="auto"/>
          <w:szCs w:val="21"/>
          <w:highlight w:val="none"/>
        </w:rPr>
        <w:t>GB/T 17626.5</w:t>
      </w:r>
      <w:r>
        <w:rPr>
          <w:color w:val="auto"/>
          <w:szCs w:val="21"/>
          <w:highlight w:val="none"/>
        </w:rPr>
        <w:tab/>
      </w:r>
      <w:r>
        <w:rPr>
          <w:color w:val="auto"/>
          <w:szCs w:val="21"/>
          <w:highlight w:val="none"/>
        </w:rPr>
        <w:tab/>
      </w:r>
      <w:r>
        <w:rPr>
          <w:color w:val="auto"/>
          <w:szCs w:val="21"/>
          <w:highlight w:val="none"/>
        </w:rPr>
        <w:t>电磁兼容试验和测量技术浪涌（冲击）抗扰度试验</w:t>
      </w:r>
    </w:p>
    <w:p w14:paraId="70DBA867">
      <w:pPr>
        <w:pStyle w:val="34"/>
        <w:adjustRightInd w:val="0"/>
        <w:spacing w:after="0" w:line="360" w:lineRule="auto"/>
        <w:ind w:left="0" w:leftChars="0" w:firstLine="420" w:firstLineChars="200"/>
        <w:rPr>
          <w:color w:val="auto"/>
          <w:szCs w:val="21"/>
          <w:highlight w:val="none"/>
        </w:rPr>
      </w:pPr>
      <w:r>
        <w:rPr>
          <w:color w:val="auto"/>
          <w:szCs w:val="21"/>
          <w:highlight w:val="none"/>
        </w:rPr>
        <w:t>GB/T 17626.6</w:t>
      </w:r>
      <w:r>
        <w:rPr>
          <w:color w:val="auto"/>
          <w:szCs w:val="21"/>
          <w:highlight w:val="none"/>
        </w:rPr>
        <w:tab/>
      </w:r>
      <w:r>
        <w:rPr>
          <w:color w:val="auto"/>
          <w:szCs w:val="21"/>
          <w:highlight w:val="none"/>
        </w:rPr>
        <w:tab/>
      </w:r>
      <w:r>
        <w:rPr>
          <w:color w:val="auto"/>
          <w:szCs w:val="21"/>
          <w:highlight w:val="none"/>
        </w:rPr>
        <w:t>电磁兼容试验和测量技术射频场感应的传导骚扰抗扰度</w:t>
      </w:r>
    </w:p>
    <w:p w14:paraId="158B7F15">
      <w:pPr>
        <w:pStyle w:val="34"/>
        <w:adjustRightInd w:val="0"/>
        <w:spacing w:after="0" w:line="360" w:lineRule="auto"/>
        <w:ind w:left="0" w:leftChars="0" w:firstLine="420" w:firstLineChars="200"/>
        <w:rPr>
          <w:color w:val="auto"/>
          <w:szCs w:val="21"/>
          <w:highlight w:val="none"/>
        </w:rPr>
      </w:pPr>
      <w:r>
        <w:rPr>
          <w:color w:val="auto"/>
          <w:szCs w:val="21"/>
          <w:highlight w:val="none"/>
        </w:rPr>
        <w:t>GB/T 17626.8</w:t>
      </w:r>
      <w:r>
        <w:rPr>
          <w:color w:val="auto"/>
          <w:szCs w:val="21"/>
          <w:highlight w:val="none"/>
        </w:rPr>
        <w:tab/>
      </w:r>
      <w:r>
        <w:rPr>
          <w:color w:val="auto"/>
          <w:szCs w:val="21"/>
          <w:highlight w:val="none"/>
        </w:rPr>
        <w:tab/>
      </w:r>
      <w:r>
        <w:rPr>
          <w:color w:val="auto"/>
          <w:szCs w:val="21"/>
          <w:highlight w:val="none"/>
        </w:rPr>
        <w:t>电磁兼容试验和测量技术　工频磁场抗扰度试验</w:t>
      </w:r>
    </w:p>
    <w:p w14:paraId="265E9487">
      <w:pPr>
        <w:pStyle w:val="34"/>
        <w:adjustRightInd w:val="0"/>
        <w:spacing w:after="0" w:line="360" w:lineRule="auto"/>
        <w:ind w:left="0" w:leftChars="0" w:firstLine="420" w:firstLineChars="200"/>
        <w:rPr>
          <w:color w:val="auto"/>
          <w:szCs w:val="21"/>
          <w:highlight w:val="none"/>
        </w:rPr>
      </w:pPr>
      <w:r>
        <w:rPr>
          <w:color w:val="auto"/>
          <w:szCs w:val="21"/>
          <w:highlight w:val="none"/>
        </w:rPr>
        <w:t>GB/T 17626.9</w:t>
      </w:r>
      <w:r>
        <w:rPr>
          <w:color w:val="auto"/>
          <w:szCs w:val="21"/>
          <w:highlight w:val="none"/>
        </w:rPr>
        <w:tab/>
      </w:r>
      <w:r>
        <w:rPr>
          <w:color w:val="auto"/>
          <w:szCs w:val="21"/>
          <w:highlight w:val="none"/>
        </w:rPr>
        <w:tab/>
      </w:r>
      <w:r>
        <w:rPr>
          <w:color w:val="auto"/>
          <w:szCs w:val="21"/>
          <w:highlight w:val="none"/>
        </w:rPr>
        <w:t>电磁兼容试验和测量技术　脉冲磁场抗扰度试验</w:t>
      </w:r>
    </w:p>
    <w:p w14:paraId="0F8ABABB">
      <w:pPr>
        <w:pStyle w:val="34"/>
        <w:adjustRightInd w:val="0"/>
        <w:spacing w:after="0" w:line="360" w:lineRule="auto"/>
        <w:ind w:left="0" w:leftChars="0" w:firstLine="420" w:firstLineChars="200"/>
        <w:rPr>
          <w:color w:val="auto"/>
          <w:szCs w:val="21"/>
          <w:highlight w:val="none"/>
        </w:rPr>
      </w:pPr>
      <w:r>
        <w:rPr>
          <w:color w:val="auto"/>
          <w:szCs w:val="21"/>
          <w:highlight w:val="none"/>
        </w:rPr>
        <w:t>GB/T 26264</w:t>
      </w:r>
      <w:r>
        <w:rPr>
          <w:color w:val="auto"/>
          <w:szCs w:val="21"/>
          <w:highlight w:val="none"/>
        </w:rPr>
        <w:tab/>
      </w:r>
      <w:r>
        <w:rPr>
          <w:color w:val="auto"/>
          <w:szCs w:val="21"/>
          <w:highlight w:val="none"/>
        </w:rPr>
        <w:tab/>
      </w:r>
      <w:r>
        <w:rPr>
          <w:color w:val="auto"/>
          <w:szCs w:val="21"/>
          <w:highlight w:val="none"/>
        </w:rPr>
        <w:t>通信用太阳能电源系统</w:t>
      </w:r>
    </w:p>
    <w:p w14:paraId="1992DBFD">
      <w:pPr>
        <w:pStyle w:val="34"/>
        <w:adjustRightInd w:val="0"/>
        <w:spacing w:after="0" w:line="360" w:lineRule="auto"/>
        <w:ind w:left="0" w:leftChars="0" w:firstLine="420" w:firstLineChars="200"/>
        <w:rPr>
          <w:color w:val="auto"/>
          <w:szCs w:val="21"/>
          <w:highlight w:val="none"/>
        </w:rPr>
      </w:pPr>
      <w:r>
        <w:rPr>
          <w:color w:val="auto"/>
          <w:szCs w:val="21"/>
          <w:highlight w:val="none"/>
        </w:rPr>
        <w:t>DL/T 548</w:t>
      </w:r>
      <w:r>
        <w:rPr>
          <w:color w:val="auto"/>
          <w:szCs w:val="21"/>
          <w:highlight w:val="none"/>
        </w:rPr>
        <w:tab/>
      </w:r>
      <w:r>
        <w:rPr>
          <w:color w:val="auto"/>
          <w:szCs w:val="21"/>
          <w:highlight w:val="none"/>
        </w:rPr>
        <w:tab/>
      </w:r>
      <w:r>
        <w:rPr>
          <w:color w:val="auto"/>
          <w:szCs w:val="21"/>
          <w:highlight w:val="none"/>
        </w:rPr>
        <w:tab/>
      </w:r>
      <w:r>
        <w:rPr>
          <w:color w:val="auto"/>
          <w:szCs w:val="21"/>
          <w:highlight w:val="none"/>
        </w:rPr>
        <w:t>电力系统通信站过电压防护规程</w:t>
      </w:r>
    </w:p>
    <w:p w14:paraId="2ABAE677">
      <w:pPr>
        <w:pStyle w:val="34"/>
        <w:adjustRightInd w:val="0"/>
        <w:spacing w:after="0" w:line="360" w:lineRule="auto"/>
        <w:ind w:left="0" w:leftChars="0" w:firstLine="420" w:firstLineChars="200"/>
        <w:rPr>
          <w:color w:val="auto"/>
          <w:szCs w:val="21"/>
          <w:highlight w:val="none"/>
        </w:rPr>
      </w:pPr>
      <w:r>
        <w:rPr>
          <w:color w:val="auto"/>
          <w:szCs w:val="21"/>
          <w:highlight w:val="none"/>
        </w:rPr>
        <w:t>DL/T 1098</w:t>
      </w:r>
      <w:r>
        <w:rPr>
          <w:color w:val="auto"/>
          <w:szCs w:val="21"/>
          <w:highlight w:val="none"/>
        </w:rPr>
        <w:tab/>
      </w:r>
      <w:r>
        <w:rPr>
          <w:color w:val="auto"/>
          <w:szCs w:val="21"/>
          <w:highlight w:val="none"/>
        </w:rPr>
        <w:tab/>
      </w:r>
      <w:r>
        <w:rPr>
          <w:color w:val="auto"/>
          <w:szCs w:val="21"/>
          <w:highlight w:val="none"/>
        </w:rPr>
        <w:t>间隔棒技术条件和试验方法</w:t>
      </w:r>
    </w:p>
    <w:p w14:paraId="28FC2758">
      <w:pPr>
        <w:pStyle w:val="34"/>
        <w:adjustRightInd w:val="0"/>
        <w:spacing w:after="0" w:line="360" w:lineRule="auto"/>
        <w:ind w:left="0" w:leftChars="0" w:firstLine="420" w:firstLineChars="200"/>
        <w:rPr>
          <w:color w:val="auto"/>
          <w:szCs w:val="21"/>
          <w:highlight w:val="none"/>
        </w:rPr>
      </w:pPr>
      <w:r>
        <w:rPr>
          <w:color w:val="auto"/>
          <w:szCs w:val="21"/>
          <w:highlight w:val="none"/>
        </w:rPr>
        <w:t>DL/T 1247</w:t>
      </w:r>
      <w:r>
        <w:rPr>
          <w:color w:val="auto"/>
          <w:szCs w:val="21"/>
          <w:highlight w:val="none"/>
        </w:rPr>
        <w:tab/>
      </w:r>
      <w:r>
        <w:rPr>
          <w:color w:val="auto"/>
          <w:szCs w:val="21"/>
          <w:highlight w:val="none"/>
        </w:rPr>
        <w:tab/>
      </w:r>
      <w:r>
        <w:rPr>
          <w:color w:val="auto"/>
          <w:szCs w:val="21"/>
          <w:highlight w:val="none"/>
        </w:rPr>
        <w:t>高压直流绝缘子覆冰闪络试验方法</w:t>
      </w:r>
    </w:p>
    <w:p w14:paraId="40FC4189">
      <w:pPr>
        <w:pStyle w:val="34"/>
        <w:adjustRightInd w:val="0"/>
        <w:spacing w:after="0" w:line="360" w:lineRule="auto"/>
        <w:ind w:left="0" w:leftChars="0" w:firstLine="420" w:firstLineChars="200"/>
        <w:rPr>
          <w:color w:val="auto"/>
          <w:szCs w:val="21"/>
          <w:highlight w:val="none"/>
        </w:rPr>
      </w:pPr>
      <w:r>
        <w:rPr>
          <w:color w:val="auto"/>
          <w:szCs w:val="21"/>
          <w:highlight w:val="none"/>
        </w:rPr>
        <w:t>DL/T 5154</w:t>
      </w:r>
      <w:r>
        <w:rPr>
          <w:color w:val="auto"/>
          <w:szCs w:val="21"/>
          <w:highlight w:val="none"/>
        </w:rPr>
        <w:tab/>
      </w:r>
      <w:r>
        <w:rPr>
          <w:color w:val="auto"/>
          <w:szCs w:val="21"/>
          <w:highlight w:val="none"/>
        </w:rPr>
        <w:tab/>
      </w:r>
      <w:r>
        <w:rPr>
          <w:color w:val="auto"/>
          <w:szCs w:val="21"/>
          <w:highlight w:val="none"/>
        </w:rPr>
        <w:t>输电线路杆塔结构设计技术规定</w:t>
      </w:r>
    </w:p>
    <w:p w14:paraId="318D2578">
      <w:pPr>
        <w:pStyle w:val="34"/>
        <w:adjustRightInd w:val="0"/>
        <w:spacing w:after="0" w:line="360" w:lineRule="auto"/>
        <w:ind w:left="0" w:leftChars="0" w:firstLine="420" w:firstLineChars="200"/>
        <w:rPr>
          <w:color w:val="auto"/>
          <w:szCs w:val="21"/>
          <w:highlight w:val="none"/>
        </w:rPr>
      </w:pPr>
      <w:r>
        <w:rPr>
          <w:color w:val="auto"/>
          <w:szCs w:val="21"/>
          <w:highlight w:val="none"/>
        </w:rPr>
        <w:t>DL/T 1508</w:t>
      </w:r>
      <w:r>
        <w:rPr>
          <w:color w:val="auto"/>
          <w:szCs w:val="21"/>
          <w:highlight w:val="none"/>
        </w:rPr>
        <w:tab/>
      </w:r>
      <w:r>
        <w:rPr>
          <w:color w:val="auto"/>
          <w:szCs w:val="21"/>
          <w:highlight w:val="none"/>
        </w:rPr>
        <w:tab/>
      </w:r>
      <w:r>
        <w:rPr>
          <w:color w:val="auto"/>
          <w:szCs w:val="21"/>
          <w:highlight w:val="none"/>
        </w:rPr>
        <w:t>输电线路导地线覆冰监测装置</w:t>
      </w:r>
    </w:p>
    <w:p w14:paraId="6C51249C">
      <w:pPr>
        <w:pStyle w:val="34"/>
        <w:adjustRightInd w:val="0"/>
        <w:spacing w:after="0" w:line="360" w:lineRule="auto"/>
        <w:ind w:left="0" w:leftChars="0" w:firstLine="420" w:firstLineChars="200"/>
        <w:rPr>
          <w:color w:val="auto"/>
          <w:szCs w:val="21"/>
          <w:highlight w:val="none"/>
        </w:rPr>
      </w:pPr>
      <w:r>
        <w:rPr>
          <w:color w:val="auto"/>
          <w:szCs w:val="21"/>
          <w:highlight w:val="none"/>
        </w:rPr>
        <w:t>QJ/T 815.2</w:t>
      </w:r>
      <w:r>
        <w:rPr>
          <w:color w:val="auto"/>
          <w:szCs w:val="21"/>
          <w:highlight w:val="none"/>
        </w:rPr>
        <w:tab/>
      </w:r>
      <w:r>
        <w:rPr>
          <w:color w:val="auto"/>
          <w:szCs w:val="21"/>
          <w:highlight w:val="none"/>
        </w:rPr>
        <w:tab/>
      </w:r>
      <w:r>
        <w:rPr>
          <w:color w:val="auto"/>
          <w:szCs w:val="21"/>
          <w:highlight w:val="none"/>
        </w:rPr>
        <w:t>产品公路运输加速模拟试验方法</w:t>
      </w:r>
    </w:p>
    <w:p w14:paraId="36663674">
      <w:pPr>
        <w:pStyle w:val="34"/>
        <w:adjustRightInd w:val="0"/>
        <w:spacing w:after="0" w:line="360" w:lineRule="auto"/>
        <w:ind w:left="0" w:leftChars="0" w:firstLine="420" w:firstLineChars="200"/>
        <w:rPr>
          <w:color w:val="auto"/>
          <w:szCs w:val="21"/>
          <w:highlight w:val="none"/>
        </w:rPr>
      </w:pPr>
      <w:r>
        <w:rPr>
          <w:color w:val="auto"/>
          <w:szCs w:val="21"/>
          <w:highlight w:val="none"/>
        </w:rPr>
        <w:t>JB/T 9740.4</w:t>
      </w:r>
      <w:r>
        <w:rPr>
          <w:color w:val="auto"/>
          <w:szCs w:val="21"/>
          <w:highlight w:val="none"/>
        </w:rPr>
        <w:tab/>
      </w:r>
      <w:r>
        <w:rPr>
          <w:color w:val="auto"/>
          <w:szCs w:val="21"/>
          <w:highlight w:val="none"/>
        </w:rPr>
        <w:tab/>
      </w:r>
      <w:r>
        <w:rPr>
          <w:color w:val="auto"/>
          <w:szCs w:val="21"/>
          <w:highlight w:val="none"/>
        </w:rPr>
        <w:t>低速风力机安装规范</w:t>
      </w:r>
    </w:p>
    <w:p w14:paraId="292F5B8F">
      <w:pPr>
        <w:pStyle w:val="34"/>
        <w:adjustRightInd w:val="0"/>
        <w:spacing w:after="0" w:line="360" w:lineRule="auto"/>
        <w:ind w:left="0" w:leftChars="0" w:firstLine="420" w:firstLineChars="200"/>
        <w:rPr>
          <w:color w:val="auto"/>
          <w:szCs w:val="21"/>
          <w:highlight w:val="none"/>
        </w:rPr>
      </w:pPr>
      <w:r>
        <w:rPr>
          <w:color w:val="auto"/>
          <w:szCs w:val="21"/>
          <w:highlight w:val="none"/>
        </w:rPr>
        <w:t>Q/CSG 1204009</w:t>
      </w:r>
      <w:r>
        <w:rPr>
          <w:color w:val="auto"/>
          <w:szCs w:val="21"/>
          <w:highlight w:val="none"/>
        </w:rPr>
        <w:tab/>
      </w:r>
      <w:r>
        <w:rPr>
          <w:color w:val="auto"/>
          <w:szCs w:val="21"/>
          <w:highlight w:val="none"/>
        </w:rPr>
        <w:t>中国南方电网电力监控系统安全防护技术规范</w:t>
      </w:r>
    </w:p>
    <w:p w14:paraId="629A3FD8">
      <w:pPr>
        <w:pStyle w:val="34"/>
        <w:adjustRightInd w:val="0"/>
        <w:spacing w:after="0" w:line="360" w:lineRule="auto"/>
        <w:ind w:left="0" w:leftChars="0" w:firstLine="420" w:firstLineChars="200"/>
        <w:rPr>
          <w:color w:val="auto"/>
          <w:szCs w:val="21"/>
          <w:highlight w:val="none"/>
        </w:rPr>
      </w:pPr>
      <w:r>
        <w:rPr>
          <w:color w:val="auto"/>
          <w:szCs w:val="21"/>
          <w:highlight w:val="none"/>
        </w:rPr>
        <w:t>Q/CSG1205031</w:t>
      </w:r>
      <w:r>
        <w:rPr>
          <w:color w:val="auto"/>
          <w:szCs w:val="21"/>
          <w:highlight w:val="none"/>
        </w:rPr>
        <w:tab/>
      </w:r>
      <w:r>
        <w:rPr>
          <w:color w:val="auto"/>
          <w:szCs w:val="21"/>
          <w:highlight w:val="none"/>
        </w:rPr>
        <w:t>输电线路在线监测通信规约及信息交互规范</w:t>
      </w:r>
    </w:p>
    <w:p w14:paraId="4B3E506E">
      <w:pPr>
        <w:pStyle w:val="34"/>
        <w:adjustRightInd w:val="0"/>
        <w:spacing w:after="0" w:line="360" w:lineRule="auto"/>
        <w:ind w:left="0" w:leftChars="0" w:firstLine="420" w:firstLineChars="200"/>
        <w:rPr>
          <w:color w:val="auto"/>
          <w:szCs w:val="21"/>
          <w:highlight w:val="none"/>
        </w:rPr>
      </w:pPr>
      <w:r>
        <w:rPr>
          <w:color w:val="auto"/>
          <w:szCs w:val="21"/>
          <w:highlight w:val="none"/>
        </w:rPr>
        <w:t>Q/CSG1210050</w:t>
      </w:r>
      <w:r>
        <w:rPr>
          <w:color w:val="auto"/>
          <w:szCs w:val="21"/>
          <w:highlight w:val="none"/>
        </w:rPr>
        <w:tab/>
      </w:r>
      <w:r>
        <w:rPr>
          <w:color w:val="auto"/>
          <w:szCs w:val="21"/>
          <w:highlight w:val="none"/>
        </w:rPr>
        <w:t>南方电网电力全域物联网平台接入技术规范</w:t>
      </w:r>
    </w:p>
    <w:p w14:paraId="4C18AE19">
      <w:pPr>
        <w:pStyle w:val="34"/>
        <w:adjustRightInd w:val="0"/>
        <w:spacing w:after="0" w:line="360" w:lineRule="auto"/>
        <w:ind w:left="0" w:leftChars="0" w:firstLine="420" w:firstLineChars="200"/>
        <w:rPr>
          <w:color w:val="auto"/>
          <w:szCs w:val="21"/>
          <w:highlight w:val="none"/>
        </w:rPr>
      </w:pPr>
      <w:r>
        <w:rPr>
          <w:color w:val="auto"/>
          <w:szCs w:val="21"/>
          <w:highlight w:val="none"/>
        </w:rPr>
        <w:t>Q/CSG 1210066</w:t>
      </w:r>
      <w:r>
        <w:rPr>
          <w:color w:val="auto"/>
          <w:szCs w:val="21"/>
          <w:highlight w:val="none"/>
        </w:rPr>
        <w:tab/>
      </w:r>
      <w:r>
        <w:rPr>
          <w:color w:val="auto"/>
          <w:szCs w:val="21"/>
          <w:highlight w:val="none"/>
        </w:rPr>
        <w:t>南方电网物联网平台接入协议插件标准</w:t>
      </w:r>
    </w:p>
    <w:p w14:paraId="56F69083">
      <w:pPr>
        <w:pStyle w:val="34"/>
        <w:adjustRightInd w:val="0"/>
        <w:spacing w:after="0" w:line="360" w:lineRule="auto"/>
        <w:ind w:left="0" w:leftChars="0" w:firstLine="420" w:firstLineChars="200"/>
        <w:rPr>
          <w:color w:val="auto"/>
          <w:szCs w:val="21"/>
          <w:highlight w:val="none"/>
        </w:rPr>
      </w:pPr>
      <w:r>
        <w:rPr>
          <w:color w:val="auto"/>
          <w:szCs w:val="21"/>
          <w:highlight w:val="none"/>
        </w:rPr>
        <w:t>Q/CSG 1210067</w:t>
      </w:r>
      <w:r>
        <w:rPr>
          <w:color w:val="auto"/>
          <w:szCs w:val="21"/>
          <w:highlight w:val="none"/>
        </w:rPr>
        <w:tab/>
      </w:r>
      <w:r>
        <w:rPr>
          <w:color w:val="auto"/>
          <w:szCs w:val="21"/>
          <w:highlight w:val="none"/>
        </w:rPr>
        <w:t>南方电网物联网平台应用协议</w:t>
      </w:r>
    </w:p>
    <w:p w14:paraId="4C9D9279">
      <w:pPr>
        <w:pStyle w:val="34"/>
        <w:adjustRightInd w:val="0"/>
        <w:spacing w:after="0" w:line="360" w:lineRule="auto"/>
        <w:ind w:left="0" w:leftChars="0" w:firstLine="420" w:firstLineChars="200"/>
        <w:rPr>
          <w:color w:val="auto"/>
          <w:szCs w:val="21"/>
          <w:highlight w:val="none"/>
        </w:rPr>
      </w:pPr>
      <w:r>
        <w:rPr>
          <w:color w:val="auto"/>
          <w:szCs w:val="21"/>
          <w:highlight w:val="none"/>
        </w:rPr>
        <w:t>Q/CSG1210074</w:t>
      </w:r>
      <w:r>
        <w:rPr>
          <w:color w:val="auto"/>
          <w:szCs w:val="21"/>
          <w:highlight w:val="none"/>
        </w:rPr>
        <w:tab/>
      </w:r>
      <w:r>
        <w:rPr>
          <w:color w:val="auto"/>
          <w:szCs w:val="21"/>
          <w:highlight w:val="none"/>
        </w:rPr>
        <w:t>南方电网物联终端设备信息模型规范（试行）</w:t>
      </w:r>
    </w:p>
    <w:p w14:paraId="6C5A93AC">
      <w:pPr>
        <w:spacing w:line="360" w:lineRule="auto"/>
        <w:outlineLvl w:val="0"/>
        <w:rPr>
          <w:rFonts w:eastAsia="黑体"/>
          <w:color w:val="auto"/>
          <w:sz w:val="28"/>
          <w:szCs w:val="28"/>
          <w:highlight w:val="none"/>
        </w:rPr>
      </w:pPr>
      <w:bookmarkStart w:id="97" w:name="_Toc168869397"/>
      <w:bookmarkStart w:id="98" w:name="_Toc26855"/>
      <w:bookmarkStart w:id="99" w:name="_Toc1827"/>
      <w:bookmarkStart w:id="100" w:name="_Toc9870"/>
      <w:bookmarkStart w:id="101" w:name="_Toc3436"/>
      <w:bookmarkStart w:id="102" w:name="_Toc30689"/>
      <w:bookmarkStart w:id="103" w:name="_Toc4351"/>
      <w:bookmarkStart w:id="104" w:name="_Toc31705"/>
      <w:bookmarkStart w:id="105" w:name="_Toc311"/>
      <w:bookmarkStart w:id="106" w:name="_Toc16"/>
      <w:bookmarkStart w:id="107" w:name="_Toc2733"/>
      <w:bookmarkStart w:id="108" w:name="_Toc500920837"/>
      <w:bookmarkStart w:id="109" w:name="_Toc25591"/>
      <w:bookmarkStart w:id="110" w:name="_Toc30043"/>
      <w:r>
        <w:rPr>
          <w:rFonts w:eastAsia="黑体"/>
          <w:color w:val="auto"/>
          <w:sz w:val="28"/>
          <w:szCs w:val="28"/>
          <w:highlight w:val="none"/>
        </w:rPr>
        <w:t>4 使用条件</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C97664C">
      <w:pPr>
        <w:pStyle w:val="3"/>
        <w:spacing w:before="0" w:after="0" w:line="360" w:lineRule="auto"/>
        <w:rPr>
          <w:rFonts w:ascii="Times New Roman" w:hAnsi="Times New Roman" w:eastAsia="黑体"/>
          <w:b w:val="0"/>
          <w:bCs/>
          <w:color w:val="auto"/>
          <w:sz w:val="24"/>
          <w:szCs w:val="24"/>
          <w:highlight w:val="none"/>
        </w:rPr>
      </w:pPr>
      <w:bookmarkStart w:id="111" w:name="_Toc22101"/>
      <w:bookmarkStart w:id="112" w:name="_Toc861"/>
      <w:bookmarkStart w:id="113" w:name="_Toc18095"/>
      <w:bookmarkStart w:id="114" w:name="_Toc6796"/>
      <w:bookmarkStart w:id="115" w:name="_Toc7583"/>
      <w:bookmarkStart w:id="116" w:name="_Toc500920838"/>
      <w:bookmarkStart w:id="117" w:name="_Toc9797"/>
      <w:bookmarkStart w:id="118" w:name="_Toc8510"/>
      <w:bookmarkStart w:id="119" w:name="_Toc168869398"/>
      <w:bookmarkStart w:id="120" w:name="_Toc6903"/>
      <w:bookmarkStart w:id="121" w:name="_Toc31415"/>
      <w:bookmarkStart w:id="122" w:name="_Toc9702"/>
      <w:bookmarkStart w:id="123" w:name="_Toc23033"/>
      <w:bookmarkStart w:id="124" w:name="_Toc9028"/>
      <w:r>
        <w:rPr>
          <w:rFonts w:ascii="Times New Roman" w:hAnsi="Times New Roman" w:eastAsia="黑体"/>
          <w:b w:val="0"/>
          <w:bCs/>
          <w:color w:val="auto"/>
          <w:sz w:val="24"/>
          <w:szCs w:val="24"/>
          <w:highlight w:val="none"/>
        </w:rPr>
        <w:t>4.1正常工作条件</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8E694F9">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环境温度：-40℃～+70℃；</w:t>
      </w:r>
    </w:p>
    <w:p w14:paraId="0B336D4F">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环境相对湿度：5％～98％；</w:t>
      </w:r>
    </w:p>
    <w:p w14:paraId="64D0FA33">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大气压力：55kPa~106kPa；</w:t>
      </w:r>
    </w:p>
    <w:p w14:paraId="747BDAD1">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基本风速：不低于本体抗风等级，且应满足南方电网风速分布图设防标准（按Ⅰ类风区50年一遇设防，V≥37m/s）；</w:t>
      </w:r>
    </w:p>
    <w:p w14:paraId="1022C14B">
      <w:pPr>
        <w:pStyle w:val="102"/>
        <w:numPr>
          <w:ilvl w:val="0"/>
          <w:numId w:val="26"/>
        </w:numPr>
        <w:spacing w:line="360" w:lineRule="auto"/>
        <w:ind w:left="420" w:firstLine="0" w:firstLineChars="0"/>
        <w:rPr>
          <w:rFonts w:ascii="Times New Roman" w:hAnsi="Times New Roman"/>
          <w:color w:val="auto"/>
          <w:szCs w:val="21"/>
          <w:highlight w:val="none"/>
        </w:rPr>
      </w:pPr>
      <w:r>
        <w:rPr>
          <w:rFonts w:ascii="Times New Roman" w:hAnsi="Times New Roman"/>
          <w:color w:val="auto"/>
          <w:szCs w:val="21"/>
          <w:highlight w:val="none"/>
        </w:rPr>
        <w:t>最大日温差：25℃；</w:t>
      </w:r>
    </w:p>
    <w:p w14:paraId="0BC3D23E">
      <w:pPr>
        <w:pStyle w:val="102"/>
        <w:numPr>
          <w:ilvl w:val="0"/>
          <w:numId w:val="26"/>
        </w:numPr>
        <w:spacing w:line="360" w:lineRule="auto"/>
        <w:ind w:left="420" w:firstLine="0" w:firstLineChars="0"/>
        <w:rPr>
          <w:rFonts w:ascii="Times New Roman" w:hAnsi="Times New Roman"/>
          <w:color w:val="auto"/>
          <w:szCs w:val="21"/>
          <w:highlight w:val="none"/>
        </w:rPr>
      </w:pPr>
      <w:r>
        <w:rPr>
          <w:rFonts w:ascii="Times New Roman" w:hAnsi="Times New Roman"/>
          <w:color w:val="auto"/>
          <w:szCs w:val="21"/>
          <w:highlight w:val="none"/>
        </w:rPr>
        <w:t>日照强度：0.1W/cm</w:t>
      </w:r>
      <w:r>
        <w:rPr>
          <w:rFonts w:ascii="Times New Roman" w:hAnsi="Times New Roman"/>
          <w:color w:val="auto"/>
          <w:szCs w:val="21"/>
          <w:highlight w:val="none"/>
          <w:vertAlign w:val="superscript"/>
        </w:rPr>
        <w:t>2</w:t>
      </w:r>
      <w:r>
        <w:rPr>
          <w:rFonts w:ascii="Times New Roman" w:hAnsi="Times New Roman"/>
          <w:color w:val="auto"/>
          <w:szCs w:val="21"/>
          <w:highlight w:val="none"/>
        </w:rPr>
        <w:t>（风速 0.5m/s）；</w:t>
      </w:r>
    </w:p>
    <w:p w14:paraId="15A41829">
      <w:pPr>
        <w:pStyle w:val="102"/>
        <w:numPr>
          <w:ilvl w:val="0"/>
          <w:numId w:val="26"/>
        </w:numPr>
        <w:spacing w:line="360" w:lineRule="auto"/>
        <w:ind w:left="420" w:firstLine="0" w:firstLineChars="0"/>
        <w:rPr>
          <w:rFonts w:ascii="Times New Roman" w:hAnsi="Times New Roman"/>
          <w:color w:val="auto"/>
          <w:szCs w:val="21"/>
          <w:highlight w:val="none"/>
        </w:rPr>
      </w:pPr>
      <w:r>
        <w:rPr>
          <w:rFonts w:ascii="Times New Roman" w:hAnsi="Times New Roman"/>
          <w:color w:val="auto"/>
          <w:szCs w:val="21"/>
          <w:highlight w:val="none"/>
        </w:rPr>
        <w:t>覆冰厚度：不低于20mm；</w:t>
      </w:r>
    </w:p>
    <w:p w14:paraId="62D85BAD">
      <w:pPr>
        <w:pStyle w:val="102"/>
        <w:numPr>
          <w:ilvl w:val="0"/>
          <w:numId w:val="26"/>
        </w:numPr>
        <w:tabs>
          <w:tab w:val="left" w:pos="851"/>
        </w:tabs>
        <w:spacing w:line="360" w:lineRule="auto"/>
        <w:ind w:left="0" w:firstLine="420"/>
        <w:rPr>
          <w:rFonts w:ascii="Times New Roman" w:hAnsi="Times New Roman"/>
          <w:color w:val="auto"/>
          <w:szCs w:val="21"/>
          <w:highlight w:val="none"/>
        </w:rPr>
      </w:pPr>
      <w:r>
        <w:rPr>
          <w:rFonts w:ascii="Times New Roman" w:hAnsi="Times New Roman"/>
          <w:color w:val="auto"/>
          <w:szCs w:val="21"/>
          <w:highlight w:val="none"/>
        </w:rPr>
        <w:t>装置在大风、暴雨、冰冻等恶劣自然环境及强电磁环境中运行，其工作稳定性、可靠性不应受到明显影响。</w:t>
      </w:r>
    </w:p>
    <w:p w14:paraId="7317180B">
      <w:pPr>
        <w:pStyle w:val="3"/>
        <w:spacing w:before="0" w:after="0" w:line="360" w:lineRule="auto"/>
        <w:rPr>
          <w:rFonts w:ascii="Times New Roman" w:hAnsi="Times New Roman" w:eastAsia="黑体"/>
          <w:b w:val="0"/>
          <w:bCs/>
          <w:color w:val="auto"/>
          <w:sz w:val="24"/>
          <w:szCs w:val="24"/>
          <w:highlight w:val="none"/>
        </w:rPr>
      </w:pPr>
      <w:bookmarkStart w:id="125" w:name="_Toc19505"/>
      <w:bookmarkStart w:id="126" w:name="_Toc500920839"/>
      <w:bookmarkStart w:id="127" w:name="_Toc13264"/>
      <w:bookmarkStart w:id="128" w:name="_Toc14404"/>
      <w:bookmarkStart w:id="129" w:name="_Toc3857"/>
      <w:bookmarkStart w:id="130" w:name="_Toc1440"/>
      <w:bookmarkStart w:id="131" w:name="_Toc6979"/>
      <w:bookmarkStart w:id="132" w:name="_Toc30007"/>
      <w:bookmarkStart w:id="133" w:name="_Toc349051966"/>
      <w:bookmarkStart w:id="134" w:name="_Toc168869399"/>
      <w:bookmarkStart w:id="135" w:name="_Toc30513"/>
      <w:bookmarkStart w:id="136" w:name="_Toc7607"/>
      <w:bookmarkStart w:id="137" w:name="_Toc7733"/>
      <w:bookmarkStart w:id="138" w:name="_Toc349050787"/>
      <w:bookmarkStart w:id="139" w:name="_Toc19520"/>
      <w:bookmarkStart w:id="140" w:name="_Toc18892"/>
      <w:r>
        <w:rPr>
          <w:rFonts w:ascii="Times New Roman" w:hAnsi="Times New Roman" w:eastAsia="黑体"/>
          <w:b w:val="0"/>
          <w:bCs/>
          <w:color w:val="auto"/>
          <w:sz w:val="24"/>
          <w:szCs w:val="24"/>
          <w:highlight w:val="none"/>
        </w:rPr>
        <w:t>4.2特殊工作条件</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F3949F5">
      <w:pPr>
        <w:tabs>
          <w:tab w:val="left" w:pos="1985"/>
        </w:tabs>
        <w:spacing w:line="360" w:lineRule="auto"/>
        <w:ind w:firstLine="420"/>
        <w:rPr>
          <w:color w:val="auto"/>
          <w:szCs w:val="21"/>
          <w:highlight w:val="none"/>
        </w:rPr>
      </w:pPr>
      <w:r>
        <w:rPr>
          <w:color w:val="auto"/>
          <w:szCs w:val="21"/>
          <w:highlight w:val="none"/>
        </w:rPr>
        <w:t>针对具体工程，用户根据实际需求提出特殊工作条件（专用部分表格1.2）。当超出正常与特殊工作条件时，由用户与供应商协商确定。</w:t>
      </w:r>
    </w:p>
    <w:p w14:paraId="49D4C9A4">
      <w:pPr>
        <w:pStyle w:val="3"/>
        <w:spacing w:before="0" w:after="0" w:line="360" w:lineRule="auto"/>
        <w:rPr>
          <w:rFonts w:ascii="Times New Roman" w:hAnsi="Times New Roman" w:eastAsia="黑体"/>
          <w:b w:val="0"/>
          <w:bCs/>
          <w:color w:val="auto"/>
          <w:sz w:val="24"/>
          <w:szCs w:val="24"/>
          <w:highlight w:val="none"/>
        </w:rPr>
      </w:pPr>
      <w:bookmarkStart w:id="141" w:name="_Toc349051968"/>
      <w:bookmarkStart w:id="142" w:name="_Toc349050789"/>
      <w:bookmarkStart w:id="143" w:name="_Toc17140"/>
      <w:bookmarkStart w:id="144" w:name="_Toc8528"/>
      <w:bookmarkStart w:id="145" w:name="_Toc500920840"/>
      <w:bookmarkStart w:id="146" w:name="_Toc28014"/>
      <w:bookmarkStart w:id="147" w:name="_Toc12423"/>
      <w:bookmarkStart w:id="148" w:name="_Toc6542"/>
      <w:bookmarkStart w:id="149" w:name="_Toc14533"/>
      <w:bookmarkStart w:id="150" w:name="_Toc30413"/>
      <w:bookmarkStart w:id="151" w:name="_Toc17553"/>
      <w:bookmarkStart w:id="152" w:name="_Toc30483"/>
      <w:bookmarkStart w:id="153" w:name="_Toc168869400"/>
      <w:bookmarkStart w:id="154" w:name="_Toc3313"/>
      <w:bookmarkStart w:id="155" w:name="_Toc1897"/>
      <w:bookmarkStart w:id="156" w:name="_Toc31492"/>
      <w:r>
        <w:rPr>
          <w:rFonts w:ascii="Times New Roman" w:hAnsi="Times New Roman" w:eastAsia="黑体"/>
          <w:b w:val="0"/>
          <w:bCs/>
          <w:color w:val="auto"/>
          <w:sz w:val="24"/>
          <w:szCs w:val="24"/>
          <w:highlight w:val="none"/>
        </w:rPr>
        <w:t>4.3 安全性</w:t>
      </w:r>
      <w:bookmarkEnd w:id="141"/>
      <w:bookmarkEnd w:id="142"/>
      <w:r>
        <w:rPr>
          <w:rFonts w:ascii="Times New Roman" w:hAnsi="Times New Roman" w:eastAsia="黑体"/>
          <w:b w:val="0"/>
          <w:bCs/>
          <w:color w:val="auto"/>
          <w:sz w:val="24"/>
          <w:szCs w:val="24"/>
          <w:highlight w:val="none"/>
        </w:rPr>
        <w:t>要求</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6B24096">
      <w:pPr>
        <w:numPr>
          <w:ilvl w:val="255"/>
          <w:numId w:val="0"/>
        </w:numPr>
        <w:tabs>
          <w:tab w:val="left" w:pos="851"/>
        </w:tabs>
        <w:adjustRightInd w:val="0"/>
        <w:spacing w:line="360" w:lineRule="auto"/>
        <w:ind w:firstLine="420" w:firstLineChars="200"/>
        <w:rPr>
          <w:color w:val="auto"/>
          <w:szCs w:val="21"/>
          <w:highlight w:val="none"/>
        </w:rPr>
      </w:pPr>
      <w:r>
        <w:rPr>
          <w:color w:val="auto"/>
          <w:szCs w:val="21"/>
          <w:highlight w:val="none"/>
        </w:rPr>
        <w:t>1）装置不应影响输电线路的运行安全；</w:t>
      </w:r>
    </w:p>
    <w:p w14:paraId="01F77D8E">
      <w:pPr>
        <w:numPr>
          <w:ilvl w:val="255"/>
          <w:numId w:val="0"/>
        </w:numPr>
        <w:tabs>
          <w:tab w:val="left" w:pos="840"/>
        </w:tabs>
        <w:adjustRightInd w:val="0"/>
        <w:spacing w:line="360" w:lineRule="auto"/>
        <w:ind w:firstLine="420" w:firstLineChars="200"/>
        <w:rPr>
          <w:color w:val="auto"/>
          <w:szCs w:val="21"/>
          <w:highlight w:val="none"/>
        </w:rPr>
      </w:pPr>
      <w:r>
        <w:rPr>
          <w:color w:val="auto"/>
          <w:szCs w:val="21"/>
          <w:highlight w:val="none"/>
        </w:rPr>
        <w:t>2）安装在杆塔上的各功能部件应采取防振、防松措施，而且不应降低杆塔的机械强度；</w:t>
      </w:r>
    </w:p>
    <w:p w14:paraId="64362B15">
      <w:pPr>
        <w:numPr>
          <w:ilvl w:val="255"/>
          <w:numId w:val="0"/>
        </w:numPr>
        <w:tabs>
          <w:tab w:val="left" w:pos="840"/>
        </w:tabs>
        <w:adjustRightInd w:val="0"/>
        <w:spacing w:line="360" w:lineRule="auto"/>
        <w:ind w:firstLine="420" w:firstLineChars="200"/>
        <w:rPr>
          <w:color w:val="auto"/>
          <w:szCs w:val="21"/>
          <w:highlight w:val="none"/>
        </w:rPr>
      </w:pPr>
      <w:r>
        <w:rPr>
          <w:color w:val="auto"/>
          <w:szCs w:val="21"/>
          <w:highlight w:val="none"/>
        </w:rPr>
        <w:t>3）装置与全域物联网平台之间的信息通信应满足安全接入要求，监测装置的安全要求应符合GB4943中的相关规定；</w:t>
      </w:r>
    </w:p>
    <w:p w14:paraId="2EFE1139">
      <w:pPr>
        <w:numPr>
          <w:ilvl w:val="255"/>
          <w:numId w:val="0"/>
        </w:numPr>
        <w:tabs>
          <w:tab w:val="left" w:pos="840"/>
        </w:tabs>
        <w:adjustRightInd w:val="0"/>
        <w:spacing w:line="360" w:lineRule="auto"/>
        <w:ind w:firstLine="420" w:firstLineChars="200"/>
        <w:rPr>
          <w:color w:val="auto"/>
          <w:szCs w:val="21"/>
          <w:highlight w:val="none"/>
        </w:rPr>
      </w:pPr>
      <w:r>
        <w:rPr>
          <w:color w:val="auto"/>
          <w:szCs w:val="21"/>
          <w:highlight w:val="none"/>
        </w:rPr>
        <w:t>4）装置与全域物联网平台及其通信回路均应符合Q/CSG 1204009中对电力设备在线监测系统的安全防护要求；</w:t>
      </w:r>
    </w:p>
    <w:p w14:paraId="07298DB8">
      <w:pPr>
        <w:numPr>
          <w:ilvl w:val="255"/>
          <w:numId w:val="0"/>
        </w:numPr>
        <w:tabs>
          <w:tab w:val="left" w:pos="840"/>
        </w:tabs>
        <w:adjustRightInd w:val="0"/>
        <w:spacing w:line="360" w:lineRule="auto"/>
        <w:ind w:firstLine="420" w:firstLineChars="200"/>
        <w:rPr>
          <w:ins w:id="3" w:author="wu" w:date="2026-03-18T14:25:11Z"/>
          <w:rFonts w:hint="default" w:ascii="Times New Roman" w:hAnsi="Times New Roman" w:cs="Times New Roman"/>
          <w:color w:val="auto"/>
          <w:szCs w:val="21"/>
          <w:highlight w:val="none"/>
        </w:rPr>
      </w:pPr>
      <w:r>
        <w:rPr>
          <w:color w:val="auto"/>
          <w:szCs w:val="21"/>
          <w:highlight w:val="none"/>
        </w:rPr>
        <w:t>5）操作系统：</w:t>
      </w:r>
      <w:r>
        <w:rPr>
          <w:rFonts w:hint="default" w:ascii="Times New Roman" w:hAnsi="Times New Roman" w:cs="Times New Roman"/>
          <w:color w:val="auto"/>
          <w:szCs w:val="21"/>
          <w:highlight w:val="none"/>
        </w:rPr>
        <w:t>应采用自主可控操作系统，优先采用电鸿物联操作系统，不应采用Windows操作系统。如采用电鸿物联操作系统，需提供第三方单位的电鸿认证资料。</w:t>
      </w:r>
    </w:p>
    <w:p w14:paraId="5121338B">
      <w:pPr>
        <w:numPr>
          <w:ilvl w:val="255"/>
          <w:numId w:val="0"/>
        </w:numPr>
        <w:shd w:val="clear" w:color="auto"/>
        <w:tabs>
          <w:tab w:val="left" w:pos="840"/>
        </w:tabs>
        <w:adjustRightInd w:val="0"/>
        <w:spacing w:line="360" w:lineRule="auto"/>
        <w:ind w:firstLine="420" w:firstLineChars="200"/>
        <w:rPr>
          <w:ins w:id="4" w:author="wu" w:date="2026-03-18T14:25:12Z"/>
          <w:rFonts w:hint="eastAsia"/>
          <w:color w:val="auto"/>
          <w:szCs w:val="21"/>
          <w:highlight w:val="none"/>
        </w:rPr>
      </w:pPr>
      <w:ins w:id="5" w:author="wu" w:date="2026-03-18T14:25:12Z">
        <w:r>
          <w:rPr>
            <w:rFonts w:hint="eastAsia"/>
            <w:b w:val="0"/>
            <w:bCs w:val="0"/>
            <w:color w:val="auto"/>
            <w:szCs w:val="21"/>
            <w:highlight w:val="none"/>
            <w:lang w:val="en-US" w:eastAsia="zh-CN"/>
          </w:rPr>
          <w:t>8）</w:t>
        </w:r>
      </w:ins>
      <w:ins w:id="6" w:author="wu" w:date="2026-03-18T14:25:12Z">
        <w:r>
          <w:rPr>
            <w:rFonts w:hint="eastAsia"/>
            <w:color w:val="auto"/>
            <w:szCs w:val="21"/>
            <w:highlight w:val="none"/>
          </w:rPr>
          <w:t>投标方应至少提供一份第三方检测机构出具的</w:t>
        </w:r>
      </w:ins>
      <w:ins w:id="7" w:author="wu" w:date="2026-03-18T14:28:37Z">
        <w:r>
          <w:rPr>
            <w:rFonts w:hint="eastAsia"/>
            <w:color w:val="auto"/>
            <w:szCs w:val="21"/>
            <w:highlight w:val="none"/>
          </w:rPr>
          <w:t>输电线路图像视频监测装置</w:t>
        </w:r>
      </w:ins>
      <w:ins w:id="8" w:author="wu" w:date="2026-03-18T14:25:12Z">
        <w:r>
          <w:rPr>
            <w:rFonts w:hint="eastAsia"/>
            <w:color w:val="auto"/>
            <w:szCs w:val="21"/>
            <w:highlight w:val="none"/>
          </w:rPr>
          <w:t>所用的主要电子元器件或模组的供应商情况的电子元器件溯源认证报告，终端主要电子元器件满足安全可控要求（包括SOC芯片、Flash芯片、RAM芯片），终端知识产权、供应链、技术发展等方面应具备安全可控的特点。</w:t>
        </w:r>
      </w:ins>
    </w:p>
    <w:p w14:paraId="29BA291E">
      <w:pPr>
        <w:numPr>
          <w:ilvl w:val="255"/>
          <w:numId w:val="0"/>
        </w:numPr>
        <w:shd w:val="clear" w:color="auto"/>
        <w:tabs>
          <w:tab w:val="left" w:pos="840"/>
        </w:tabs>
        <w:adjustRightInd w:val="0"/>
        <w:spacing w:line="360" w:lineRule="auto"/>
        <w:ind w:firstLine="420" w:firstLineChars="200"/>
        <w:rPr>
          <w:ins w:id="9" w:author="wu" w:date="2026-03-18T14:25:12Z"/>
          <w:rFonts w:hint="eastAsia"/>
          <w:color w:val="auto"/>
          <w:szCs w:val="21"/>
          <w:highlight w:val="none"/>
        </w:rPr>
      </w:pPr>
      <w:ins w:id="10" w:author="wu" w:date="2026-03-18T14:25:12Z">
        <w:r>
          <w:rPr>
            <w:rFonts w:hint="eastAsia"/>
            <w:color w:val="auto"/>
            <w:szCs w:val="21"/>
            <w:highlight w:val="none"/>
            <w:lang w:val="en-US" w:eastAsia="zh-CN"/>
          </w:rPr>
          <w:t>9）</w:t>
        </w:r>
      </w:ins>
      <w:ins w:id="11" w:author="wu" w:date="2026-03-18T14:25:12Z">
        <w:r>
          <w:rPr>
            <w:rFonts w:hint="eastAsia"/>
            <w:color w:val="auto"/>
            <w:szCs w:val="21"/>
            <w:highlight w:val="none"/>
          </w:rPr>
          <w:t>投标方应提供终端整机关于设计、制造、封装国产化的承诺函，安全可控芯片供应商应提供主要电子元器件（包括SOC芯片、Flash芯片、RAM芯片）关于设计、制造、封装国产化的承诺函。</w:t>
        </w:r>
      </w:ins>
    </w:p>
    <w:p w14:paraId="2A1E025A">
      <w:pPr>
        <w:numPr>
          <w:ilvl w:val="255"/>
          <w:numId w:val="0"/>
        </w:numPr>
        <w:shd w:val="clear" w:color="auto"/>
        <w:tabs>
          <w:tab w:val="left" w:pos="840"/>
        </w:tabs>
        <w:adjustRightInd w:val="0"/>
        <w:spacing w:line="360" w:lineRule="auto"/>
        <w:ind w:firstLine="420" w:firstLineChars="200"/>
        <w:rPr>
          <w:ins w:id="12" w:author="wu" w:date="2026-03-18T14:25:12Z"/>
          <w:rFonts w:hint="default"/>
          <w:color w:val="auto"/>
          <w:szCs w:val="21"/>
          <w:highlight w:val="none"/>
        </w:rPr>
      </w:pPr>
      <w:ins w:id="13" w:author="wu" w:date="2026-03-18T14:25:12Z">
        <w:r>
          <w:rPr>
            <w:rFonts w:hint="eastAsia"/>
            <w:color w:val="auto"/>
            <w:szCs w:val="21"/>
            <w:highlight w:val="none"/>
            <w:lang w:val="en-US" w:eastAsia="zh-CN"/>
          </w:rPr>
          <w:t>10</w:t>
        </w:r>
      </w:ins>
      <w:ins w:id="14" w:author="wu" w:date="2026-03-18T14:25:12Z">
        <w:r>
          <w:rPr>
            <w:rFonts w:hint="eastAsia"/>
            <w:b w:val="0"/>
            <w:bCs w:val="0"/>
            <w:color w:val="auto"/>
            <w:szCs w:val="21"/>
            <w:highlight w:val="none"/>
          </w:rPr>
          <w:t>）</w:t>
        </w:r>
      </w:ins>
      <w:ins w:id="15" w:author="wu" w:date="2026-03-18T14:25:12Z">
        <w:r>
          <w:rPr>
            <w:rFonts w:hint="default"/>
            <w:color w:val="auto"/>
            <w:szCs w:val="21"/>
            <w:highlight w:val="none"/>
          </w:rPr>
          <w:t>生产厂家应严格把关终端元器件选型设计，确保终端长期运行的可靠性。供应商应确保装置全生命周期内的备品备件、升级及消缺等技术安全可控。</w:t>
        </w:r>
      </w:ins>
    </w:p>
    <w:p w14:paraId="749A986B">
      <w:pPr>
        <w:numPr>
          <w:ilvl w:val="255"/>
          <w:numId w:val="0"/>
        </w:numPr>
        <w:shd w:val="clear" w:color="auto"/>
        <w:tabs>
          <w:tab w:val="left" w:pos="840"/>
        </w:tabs>
        <w:adjustRightInd w:val="0"/>
        <w:spacing w:line="360" w:lineRule="auto"/>
        <w:ind w:firstLine="420" w:firstLineChars="200"/>
        <w:rPr>
          <w:rFonts w:hint="default" w:ascii="Times New Roman" w:hAnsi="Times New Roman" w:cs="Times New Roman"/>
          <w:color w:val="auto"/>
          <w:szCs w:val="21"/>
          <w:highlight w:val="none"/>
        </w:rPr>
      </w:pPr>
      <w:ins w:id="16" w:author="wu" w:date="2026-03-18T14:25:12Z">
        <w:r>
          <w:rPr>
            <w:rFonts w:hint="eastAsia"/>
            <w:color w:val="auto"/>
            <w:szCs w:val="21"/>
            <w:highlight w:val="none"/>
            <w:lang w:val="en-US" w:eastAsia="zh-CN"/>
          </w:rPr>
          <w:t>11</w:t>
        </w:r>
      </w:ins>
      <w:ins w:id="17" w:author="wu" w:date="2026-03-18T14:25:12Z">
        <w:r>
          <w:rPr>
            <w:rFonts w:hint="eastAsia"/>
            <w:b w:val="0"/>
            <w:bCs w:val="0"/>
            <w:color w:val="auto"/>
            <w:szCs w:val="21"/>
            <w:highlight w:val="none"/>
          </w:rPr>
          <w:t>）</w:t>
        </w:r>
      </w:ins>
      <w:ins w:id="18" w:author="wu" w:date="2026-03-18T14:25:12Z">
        <w:r>
          <w:rPr>
            <w:rFonts w:hint="default"/>
            <w:color w:val="auto"/>
            <w:szCs w:val="21"/>
            <w:highlight w:val="none"/>
          </w:rPr>
          <w:t>终端使用的操作系统等核心软件应具备自主知识产权或基于开源代码开发。操作系统、数据库等基础软件应安全可控，严禁含有架构体系缺陷。</w:t>
        </w:r>
      </w:ins>
    </w:p>
    <w:p w14:paraId="7AFDC394">
      <w:pPr>
        <w:spacing w:line="360" w:lineRule="auto"/>
        <w:outlineLvl w:val="0"/>
        <w:rPr>
          <w:rFonts w:eastAsia="黑体"/>
          <w:color w:val="auto"/>
          <w:sz w:val="28"/>
          <w:szCs w:val="28"/>
          <w:highlight w:val="none"/>
        </w:rPr>
      </w:pPr>
      <w:bookmarkStart w:id="157" w:name="_Toc7763"/>
      <w:bookmarkStart w:id="158" w:name="_Toc11064"/>
      <w:bookmarkStart w:id="159" w:name="_Toc697"/>
      <w:bookmarkStart w:id="160" w:name="_Toc168869401"/>
      <w:bookmarkStart w:id="161" w:name="_Toc25616"/>
      <w:bookmarkStart w:id="162" w:name="_Toc21534"/>
      <w:bookmarkStart w:id="163" w:name="_Toc11433"/>
      <w:bookmarkStart w:id="164" w:name="_Toc15664"/>
      <w:bookmarkStart w:id="165" w:name="_Toc21899"/>
      <w:bookmarkStart w:id="166" w:name="_Toc500920841"/>
      <w:bookmarkStart w:id="167" w:name="_Toc3111"/>
      <w:bookmarkStart w:id="168" w:name="_Toc14923"/>
      <w:bookmarkStart w:id="169" w:name="_Toc14338"/>
      <w:bookmarkStart w:id="170" w:name="_Toc20158"/>
      <w:r>
        <w:rPr>
          <w:rFonts w:eastAsia="黑体"/>
          <w:color w:val="auto"/>
          <w:sz w:val="28"/>
          <w:szCs w:val="28"/>
          <w:highlight w:val="none"/>
        </w:rPr>
        <w:t>5 技术要求</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3C5D89C4">
      <w:pPr>
        <w:pStyle w:val="3"/>
        <w:spacing w:before="0" w:after="0" w:line="360" w:lineRule="auto"/>
        <w:rPr>
          <w:rFonts w:ascii="Times New Roman" w:hAnsi="Times New Roman" w:eastAsia="黑体"/>
          <w:b w:val="0"/>
          <w:bCs/>
          <w:color w:val="auto"/>
          <w:sz w:val="24"/>
          <w:szCs w:val="24"/>
          <w:highlight w:val="none"/>
        </w:rPr>
      </w:pPr>
      <w:bookmarkStart w:id="171" w:name="_Toc11697"/>
      <w:bookmarkStart w:id="172" w:name="_Toc12648"/>
      <w:bookmarkStart w:id="173" w:name="_Toc31223"/>
      <w:bookmarkStart w:id="174" w:name="_Toc31399"/>
      <w:bookmarkStart w:id="175" w:name="_Toc2115"/>
      <w:bookmarkStart w:id="176" w:name="_Toc3604"/>
      <w:bookmarkStart w:id="177" w:name="_Toc22763"/>
      <w:bookmarkStart w:id="178" w:name="_Toc2460"/>
      <w:bookmarkStart w:id="179" w:name="_Toc28054"/>
      <w:bookmarkStart w:id="180" w:name="_Toc29077"/>
      <w:bookmarkStart w:id="181" w:name="_Toc168869402"/>
      <w:bookmarkStart w:id="182" w:name="_Toc500920842"/>
      <w:bookmarkStart w:id="183" w:name="_Toc12452"/>
      <w:bookmarkStart w:id="184" w:name="_Toc26741"/>
      <w:r>
        <w:rPr>
          <w:rFonts w:ascii="Times New Roman" w:hAnsi="Times New Roman" w:eastAsia="黑体"/>
          <w:b w:val="0"/>
          <w:bCs/>
          <w:color w:val="auto"/>
          <w:sz w:val="24"/>
          <w:szCs w:val="24"/>
          <w:highlight w:val="none"/>
        </w:rPr>
        <w:t>5.1 基本功能要求</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A406622">
      <w:pPr>
        <w:tabs>
          <w:tab w:val="left" w:pos="709"/>
        </w:tabs>
        <w:spacing w:line="360" w:lineRule="auto"/>
        <w:ind w:left="709" w:hanging="709"/>
        <w:outlineLvl w:val="2"/>
        <w:rPr>
          <w:b/>
          <w:color w:val="auto"/>
          <w:highlight w:val="none"/>
        </w:rPr>
      </w:pPr>
      <w:r>
        <w:rPr>
          <w:color w:val="auto"/>
          <w:highlight w:val="none"/>
        </w:rPr>
        <w:t xml:space="preserve">5.1.1 </w:t>
      </w:r>
      <w:r>
        <w:rPr>
          <w:b/>
          <w:color w:val="auto"/>
          <w:highlight w:val="none"/>
        </w:rPr>
        <w:t>装置配置</w:t>
      </w:r>
    </w:p>
    <w:p w14:paraId="3D45290F">
      <w:pPr>
        <w:tabs>
          <w:tab w:val="left" w:pos="709"/>
        </w:tabs>
        <w:spacing w:line="360" w:lineRule="auto"/>
        <w:ind w:left="709" w:hanging="709"/>
        <w:outlineLvl w:val="3"/>
        <w:rPr>
          <w:color w:val="auto"/>
          <w:kern w:val="0"/>
          <w:szCs w:val="21"/>
          <w:highlight w:val="none"/>
        </w:rPr>
      </w:pPr>
      <w:r>
        <w:rPr>
          <w:color w:val="auto"/>
          <w:highlight w:val="none"/>
        </w:rPr>
        <w:t>5.1.1.1</w:t>
      </w:r>
      <w:r>
        <w:rPr>
          <w:color w:val="auto"/>
          <w:kern w:val="0"/>
          <w:szCs w:val="21"/>
          <w:highlight w:val="none"/>
        </w:rPr>
        <w:t>架空输电线路图像视频监测装置（加强型）</w:t>
      </w:r>
    </w:p>
    <w:p w14:paraId="2C62B121">
      <w:pPr>
        <w:spacing w:line="360" w:lineRule="auto"/>
        <w:ind w:firstLine="420"/>
        <w:rPr>
          <w:color w:val="auto"/>
          <w:highlight w:val="none"/>
        </w:rPr>
      </w:pPr>
      <w:r>
        <w:rPr>
          <w:color w:val="auto"/>
          <w:highlight w:val="none"/>
        </w:rPr>
        <w:t>装置由主机（含主控单元、音视频采集单元、通信模块、定位模块、授时模块和微气象采集单元，一体化设计）和电源模块组成，结构相对独立，可分别独立安装，各部件之间通过线缆连接。</w:t>
      </w:r>
    </w:p>
    <w:p w14:paraId="0F1402B7">
      <w:pPr>
        <w:spacing w:line="360" w:lineRule="auto"/>
        <w:ind w:firstLine="418"/>
        <w:rPr>
          <w:color w:val="auto"/>
          <w:highlight w:val="none"/>
        </w:rPr>
      </w:pPr>
      <w:r>
        <w:rPr>
          <w:color w:val="auto"/>
          <w:szCs w:val="21"/>
          <w:highlight w:val="none"/>
        </w:rPr>
        <w:t>1）</w:t>
      </w:r>
      <w:r>
        <w:rPr>
          <w:color w:val="auto"/>
          <w:highlight w:val="none"/>
        </w:rPr>
        <w:t>主控单元：包括接口单元、中央处理单元、AI分析单元、存储单元等；</w:t>
      </w:r>
    </w:p>
    <w:p w14:paraId="61D289E3">
      <w:pPr>
        <w:spacing w:line="360" w:lineRule="auto"/>
        <w:ind w:firstLine="418"/>
        <w:rPr>
          <w:color w:val="auto"/>
          <w:highlight w:val="none"/>
        </w:rPr>
      </w:pPr>
      <w:r>
        <w:rPr>
          <w:color w:val="auto"/>
          <w:szCs w:val="21"/>
          <w:highlight w:val="none"/>
        </w:rPr>
        <w:t>2）</w:t>
      </w:r>
      <w:r>
        <w:rPr>
          <w:color w:val="auto"/>
          <w:highlight w:val="none"/>
        </w:rPr>
        <w:t>音视频采集单元：采用带云台的变焦视频采集单元，支持音频采集；</w:t>
      </w:r>
    </w:p>
    <w:p w14:paraId="67CAC4A6">
      <w:pPr>
        <w:spacing w:line="360" w:lineRule="auto"/>
        <w:ind w:firstLine="418"/>
        <w:rPr>
          <w:color w:val="auto"/>
          <w:highlight w:val="none"/>
        </w:rPr>
      </w:pPr>
      <w:r>
        <w:rPr>
          <w:color w:val="auto"/>
          <w:szCs w:val="21"/>
          <w:highlight w:val="none"/>
        </w:rPr>
        <w:t>3）</w:t>
      </w:r>
      <w:r>
        <w:rPr>
          <w:color w:val="auto"/>
          <w:highlight w:val="none"/>
        </w:rPr>
        <w:t>通信模块：选用无线网络通信（支持5G并向下兼容）；</w:t>
      </w:r>
    </w:p>
    <w:p w14:paraId="7A752E38">
      <w:pPr>
        <w:spacing w:line="360" w:lineRule="auto"/>
        <w:ind w:firstLine="418"/>
        <w:rPr>
          <w:color w:val="auto"/>
          <w:highlight w:val="none"/>
        </w:rPr>
      </w:pPr>
      <w:r>
        <w:rPr>
          <w:color w:val="auto"/>
          <w:szCs w:val="21"/>
          <w:highlight w:val="none"/>
        </w:rPr>
        <w:t>4）</w:t>
      </w:r>
      <w:r>
        <w:rPr>
          <w:color w:val="auto"/>
          <w:highlight w:val="none"/>
        </w:rPr>
        <w:t>定位模块：仅支持BDS定位</w:t>
      </w:r>
      <w:r>
        <w:rPr>
          <w:rFonts w:hint="eastAsia" w:cs="Times New Roman"/>
          <w:color w:val="auto"/>
          <w:highlight w:val="none"/>
          <w:lang w:val="en-US" w:eastAsia="zh-CN"/>
        </w:rPr>
        <w:t>且兼容北斗3号及以下卫星通讯</w:t>
      </w:r>
      <w:r>
        <w:rPr>
          <w:color w:val="auto"/>
          <w:highlight w:val="none"/>
        </w:rPr>
        <w:t>；</w:t>
      </w:r>
    </w:p>
    <w:p w14:paraId="77F30481">
      <w:pPr>
        <w:spacing w:line="360" w:lineRule="auto"/>
        <w:ind w:firstLine="418"/>
        <w:rPr>
          <w:color w:val="auto"/>
          <w:highlight w:val="none"/>
        </w:rPr>
      </w:pPr>
      <w:r>
        <w:rPr>
          <w:color w:val="auto"/>
          <w:szCs w:val="21"/>
          <w:highlight w:val="none"/>
        </w:rPr>
        <w:t>5）</w:t>
      </w:r>
      <w:r>
        <w:rPr>
          <w:color w:val="auto"/>
          <w:highlight w:val="none"/>
        </w:rPr>
        <w:t>授时模块：</w:t>
      </w:r>
      <w:r>
        <w:rPr>
          <w:rFonts w:hint="eastAsia"/>
          <w:color w:val="auto"/>
          <w:highlight w:val="none"/>
          <w:lang w:eastAsia="zh-CN"/>
        </w:rPr>
        <w:t>支持BDS授时且兼容北斗3号及以下卫星通讯</w:t>
      </w:r>
      <w:r>
        <w:rPr>
          <w:color w:val="auto"/>
          <w:highlight w:val="none"/>
        </w:rPr>
        <w:t>，同时能够兼容全域物联网平台的网络对时；</w:t>
      </w:r>
    </w:p>
    <w:p w14:paraId="5A793EE0">
      <w:pPr>
        <w:spacing w:line="360" w:lineRule="auto"/>
        <w:ind w:firstLine="418"/>
        <w:rPr>
          <w:color w:val="auto"/>
          <w:highlight w:val="none"/>
        </w:rPr>
      </w:pPr>
      <w:r>
        <w:rPr>
          <w:color w:val="auto"/>
          <w:szCs w:val="21"/>
          <w:highlight w:val="none"/>
        </w:rPr>
        <w:t>6）</w:t>
      </w:r>
      <w:r>
        <w:rPr>
          <w:color w:val="auto"/>
          <w:highlight w:val="none"/>
        </w:rPr>
        <w:t>微气象采集单元：应包含气温、相对湿度、风速、风向</w:t>
      </w:r>
      <w:r>
        <w:rPr>
          <w:rFonts w:hint="eastAsia"/>
          <w:color w:val="auto"/>
          <w:highlight w:val="none"/>
        </w:rPr>
        <w:t>、雨量五</w:t>
      </w:r>
      <w:r>
        <w:rPr>
          <w:color w:val="auto"/>
          <w:highlight w:val="none"/>
        </w:rPr>
        <w:t>要素；</w:t>
      </w:r>
    </w:p>
    <w:p w14:paraId="55E4C375">
      <w:pPr>
        <w:spacing w:line="360" w:lineRule="auto"/>
        <w:ind w:firstLine="418"/>
        <w:rPr>
          <w:color w:val="auto"/>
          <w:highlight w:val="none"/>
        </w:rPr>
      </w:pPr>
      <w:r>
        <w:rPr>
          <w:color w:val="auto"/>
          <w:szCs w:val="21"/>
          <w:highlight w:val="none"/>
        </w:rPr>
        <w:t>7）</w:t>
      </w:r>
      <w:r>
        <w:rPr>
          <w:color w:val="auto"/>
          <w:highlight w:val="none"/>
        </w:rPr>
        <w:t>电源模块：包括太阳能电池组件、蓄电池和充放电控制器等。</w:t>
      </w:r>
    </w:p>
    <w:p w14:paraId="4EF45770">
      <w:pPr>
        <w:widowControl/>
        <w:numPr>
          <w:ilvl w:val="255"/>
          <w:numId w:val="0"/>
        </w:numPr>
        <w:spacing w:line="360" w:lineRule="auto"/>
        <w:jc w:val="left"/>
        <w:outlineLvl w:val="3"/>
        <w:rPr>
          <w:color w:val="auto"/>
          <w:highlight w:val="none"/>
        </w:rPr>
      </w:pPr>
      <w:r>
        <w:rPr>
          <w:color w:val="auto"/>
          <w:highlight w:val="none"/>
        </w:rPr>
        <w:t>5.1.1.2</w:t>
      </w:r>
      <w:r>
        <w:rPr>
          <w:rFonts w:hint="eastAsia"/>
          <w:color w:val="auto"/>
          <w:highlight w:val="none"/>
        </w:rPr>
        <w:t>架空输电线路图像视频监测装置（测温型）</w:t>
      </w:r>
    </w:p>
    <w:p w14:paraId="5D3528F5">
      <w:pPr>
        <w:spacing w:line="360" w:lineRule="auto"/>
        <w:ind w:firstLine="420"/>
        <w:rPr>
          <w:color w:val="auto"/>
          <w:highlight w:val="none"/>
        </w:rPr>
      </w:pPr>
      <w:r>
        <w:rPr>
          <w:color w:val="auto"/>
          <w:highlight w:val="none"/>
        </w:rPr>
        <w:t>装置由主机（含主控单元、音视频</w:t>
      </w:r>
      <w:r>
        <w:rPr>
          <w:rFonts w:hint="eastAsia"/>
          <w:color w:val="auto"/>
          <w:highlight w:val="none"/>
        </w:rPr>
        <w:t>双光</w:t>
      </w:r>
      <w:r>
        <w:rPr>
          <w:color w:val="auto"/>
          <w:highlight w:val="none"/>
        </w:rPr>
        <w:t>采集单元、通信模块、定位模块、授时模块和微气象采集单元，一体化设计）和电源模块组成，结构相对独立，可分别独立安装，各部件之间通过线缆连接。</w:t>
      </w:r>
    </w:p>
    <w:p w14:paraId="61BB9DD5">
      <w:pPr>
        <w:spacing w:line="360" w:lineRule="auto"/>
        <w:ind w:firstLine="418"/>
        <w:rPr>
          <w:color w:val="auto"/>
          <w:highlight w:val="none"/>
        </w:rPr>
      </w:pPr>
      <w:r>
        <w:rPr>
          <w:color w:val="auto"/>
          <w:szCs w:val="21"/>
          <w:highlight w:val="none"/>
        </w:rPr>
        <w:t>1）</w:t>
      </w:r>
      <w:r>
        <w:rPr>
          <w:color w:val="auto"/>
          <w:highlight w:val="none"/>
        </w:rPr>
        <w:t>主控单元：包括接口单元、中央处理单元、AI分析单元、存储单元等；</w:t>
      </w:r>
    </w:p>
    <w:p w14:paraId="69B5D274">
      <w:pPr>
        <w:spacing w:line="360" w:lineRule="auto"/>
        <w:ind w:firstLine="418"/>
        <w:rPr>
          <w:color w:val="auto"/>
          <w:highlight w:val="none"/>
        </w:rPr>
      </w:pPr>
      <w:r>
        <w:rPr>
          <w:color w:val="auto"/>
          <w:szCs w:val="21"/>
          <w:highlight w:val="none"/>
        </w:rPr>
        <w:t>2）</w:t>
      </w:r>
      <w:r>
        <w:rPr>
          <w:color w:val="auto"/>
          <w:highlight w:val="none"/>
        </w:rPr>
        <w:t>音视频</w:t>
      </w:r>
      <w:r>
        <w:rPr>
          <w:rFonts w:hint="eastAsia"/>
          <w:color w:val="auto"/>
          <w:highlight w:val="none"/>
        </w:rPr>
        <w:t>双光</w:t>
      </w:r>
      <w:r>
        <w:rPr>
          <w:color w:val="auto"/>
          <w:highlight w:val="none"/>
        </w:rPr>
        <w:t>采集单元：采用带云台的</w:t>
      </w:r>
      <w:r>
        <w:rPr>
          <w:rFonts w:hint="eastAsia"/>
          <w:color w:val="auto"/>
          <w:highlight w:val="none"/>
        </w:rPr>
        <w:t>可见光</w:t>
      </w:r>
      <w:r>
        <w:rPr>
          <w:color w:val="auto"/>
          <w:highlight w:val="none"/>
        </w:rPr>
        <w:t>变焦视频</w:t>
      </w:r>
      <w:r>
        <w:rPr>
          <w:rFonts w:hint="eastAsia"/>
          <w:color w:val="auto"/>
          <w:highlight w:val="none"/>
        </w:rPr>
        <w:t>和红外热成像测温</w:t>
      </w:r>
      <w:r>
        <w:rPr>
          <w:color w:val="auto"/>
          <w:highlight w:val="none"/>
        </w:rPr>
        <w:t>采集单元，支持音频采集；</w:t>
      </w:r>
    </w:p>
    <w:p w14:paraId="5FAB1D08">
      <w:pPr>
        <w:spacing w:line="360" w:lineRule="auto"/>
        <w:ind w:firstLine="418"/>
        <w:rPr>
          <w:color w:val="auto"/>
          <w:highlight w:val="none"/>
        </w:rPr>
      </w:pPr>
      <w:r>
        <w:rPr>
          <w:color w:val="auto"/>
          <w:szCs w:val="21"/>
          <w:highlight w:val="none"/>
        </w:rPr>
        <w:t>3）</w:t>
      </w:r>
      <w:r>
        <w:rPr>
          <w:color w:val="auto"/>
          <w:highlight w:val="none"/>
        </w:rPr>
        <w:t>通信模块：选用无线网络通信（支持</w:t>
      </w:r>
      <w:r>
        <w:rPr>
          <w:rFonts w:hint="eastAsia"/>
          <w:color w:val="auto"/>
          <w:highlight w:val="none"/>
          <w:lang w:val="en-US" w:eastAsia="zh-CN"/>
        </w:rPr>
        <w:t>4</w:t>
      </w:r>
      <w:r>
        <w:rPr>
          <w:color w:val="auto"/>
          <w:highlight w:val="none"/>
        </w:rPr>
        <w:t>G并向下兼容）；</w:t>
      </w:r>
    </w:p>
    <w:p w14:paraId="37F03CDE">
      <w:pPr>
        <w:spacing w:line="360" w:lineRule="auto"/>
        <w:ind w:firstLine="418"/>
        <w:rPr>
          <w:color w:val="auto"/>
          <w:highlight w:val="none"/>
        </w:rPr>
      </w:pPr>
      <w:r>
        <w:rPr>
          <w:color w:val="auto"/>
          <w:szCs w:val="21"/>
          <w:highlight w:val="none"/>
        </w:rPr>
        <w:t>4）</w:t>
      </w:r>
      <w:r>
        <w:rPr>
          <w:color w:val="auto"/>
          <w:highlight w:val="none"/>
        </w:rPr>
        <w:t>定位模块：仅支持BDS定位</w:t>
      </w:r>
      <w:r>
        <w:rPr>
          <w:rFonts w:hint="eastAsia" w:cs="Times New Roman"/>
          <w:color w:val="auto"/>
          <w:highlight w:val="none"/>
          <w:lang w:val="en-US" w:eastAsia="zh-CN"/>
        </w:rPr>
        <w:t>且兼容北斗3号及以下卫星通讯</w:t>
      </w:r>
      <w:r>
        <w:rPr>
          <w:color w:val="auto"/>
          <w:highlight w:val="none"/>
        </w:rPr>
        <w:t>；</w:t>
      </w:r>
    </w:p>
    <w:p w14:paraId="057D70C4">
      <w:pPr>
        <w:spacing w:line="360" w:lineRule="auto"/>
        <w:ind w:firstLine="418"/>
        <w:rPr>
          <w:color w:val="auto"/>
          <w:highlight w:val="none"/>
        </w:rPr>
      </w:pPr>
      <w:r>
        <w:rPr>
          <w:color w:val="auto"/>
          <w:szCs w:val="21"/>
          <w:highlight w:val="none"/>
        </w:rPr>
        <w:t>5）</w:t>
      </w:r>
      <w:r>
        <w:rPr>
          <w:color w:val="auto"/>
          <w:highlight w:val="none"/>
        </w:rPr>
        <w:t>授时模块：支持BDS授时</w:t>
      </w:r>
      <w:r>
        <w:rPr>
          <w:rFonts w:hint="eastAsia" w:cs="Times New Roman"/>
          <w:color w:val="auto"/>
          <w:highlight w:val="none"/>
          <w:lang w:val="en-US" w:eastAsia="zh-CN"/>
        </w:rPr>
        <w:t>且兼容北斗3号及以下卫星通讯</w:t>
      </w:r>
      <w:r>
        <w:rPr>
          <w:color w:val="auto"/>
          <w:highlight w:val="none"/>
        </w:rPr>
        <w:t>，同时能够兼容全域物联网平台的网络对时；</w:t>
      </w:r>
    </w:p>
    <w:p w14:paraId="369C4DCA">
      <w:pPr>
        <w:spacing w:line="360" w:lineRule="auto"/>
        <w:ind w:firstLine="418"/>
        <w:rPr>
          <w:color w:val="auto"/>
          <w:highlight w:val="none"/>
        </w:rPr>
      </w:pPr>
      <w:r>
        <w:rPr>
          <w:color w:val="auto"/>
          <w:szCs w:val="21"/>
          <w:highlight w:val="none"/>
        </w:rPr>
        <w:t>6）</w:t>
      </w:r>
      <w:r>
        <w:rPr>
          <w:color w:val="auto"/>
          <w:highlight w:val="none"/>
        </w:rPr>
        <w:t>微气象采集单元：应包含气温、相对湿度、风速、风向</w:t>
      </w:r>
      <w:r>
        <w:rPr>
          <w:rFonts w:hint="eastAsia"/>
          <w:color w:val="auto"/>
          <w:highlight w:val="none"/>
          <w:lang w:eastAsia="zh-CN"/>
        </w:rPr>
        <w:t>、</w:t>
      </w:r>
      <w:r>
        <w:rPr>
          <w:rFonts w:hint="eastAsia"/>
          <w:color w:val="auto"/>
          <w:highlight w:val="none"/>
          <w:lang w:val="en-US" w:eastAsia="zh-CN"/>
        </w:rPr>
        <w:t>雨量五</w:t>
      </w:r>
      <w:r>
        <w:rPr>
          <w:color w:val="auto"/>
          <w:highlight w:val="none"/>
        </w:rPr>
        <w:t>要素；</w:t>
      </w:r>
    </w:p>
    <w:p w14:paraId="4DAFF47C">
      <w:pPr>
        <w:widowControl w:val="0"/>
        <w:numPr>
          <w:ilvl w:val="0"/>
          <w:numId w:val="0"/>
        </w:numPr>
        <w:spacing w:line="360" w:lineRule="auto"/>
        <w:ind w:firstLine="418"/>
        <w:jc w:val="both"/>
        <w:outlineLvl w:val="9"/>
        <w:rPr>
          <w:color w:val="auto"/>
          <w:highlight w:val="none"/>
        </w:rPr>
      </w:pPr>
      <w:r>
        <w:rPr>
          <w:color w:val="auto"/>
          <w:szCs w:val="21"/>
          <w:highlight w:val="none"/>
        </w:rPr>
        <w:t>7）</w:t>
      </w:r>
      <w:r>
        <w:rPr>
          <w:color w:val="auto"/>
          <w:highlight w:val="none"/>
        </w:rPr>
        <w:t>电源模块：包括太阳能电池组件、蓄电池和充放电控制器等。</w:t>
      </w:r>
    </w:p>
    <w:p w14:paraId="6BA8F515">
      <w:pPr>
        <w:widowControl/>
        <w:numPr>
          <w:ilvl w:val="255"/>
          <w:numId w:val="0"/>
        </w:numPr>
        <w:spacing w:line="360" w:lineRule="auto"/>
        <w:jc w:val="left"/>
        <w:outlineLvl w:val="3"/>
        <w:rPr>
          <w:color w:val="auto"/>
          <w:kern w:val="0"/>
          <w:szCs w:val="21"/>
          <w:highlight w:val="none"/>
        </w:rPr>
      </w:pPr>
      <w:r>
        <w:rPr>
          <w:rFonts w:hint="eastAsia"/>
          <w:color w:val="auto"/>
          <w:kern w:val="0"/>
          <w:szCs w:val="21"/>
          <w:highlight w:val="none"/>
        </w:rPr>
        <w:t>5</w:t>
      </w:r>
      <w:r>
        <w:rPr>
          <w:color w:val="auto"/>
          <w:kern w:val="0"/>
          <w:szCs w:val="21"/>
          <w:highlight w:val="none"/>
        </w:rPr>
        <w:t>.1.1.3架空输电线路图像视频监测装置（标准型）</w:t>
      </w:r>
    </w:p>
    <w:p w14:paraId="0BE634B2">
      <w:pPr>
        <w:spacing w:line="360" w:lineRule="auto"/>
        <w:ind w:firstLine="420"/>
        <w:rPr>
          <w:color w:val="auto"/>
          <w:highlight w:val="none"/>
        </w:rPr>
      </w:pPr>
      <w:r>
        <w:rPr>
          <w:color w:val="auto"/>
          <w:highlight w:val="none"/>
        </w:rPr>
        <w:t>装置由主机（含主控单元、音视频采集单元、通信模块、定位模块、授时模块和微气象采集单元，一体化设计）和电源模块组成，结构相对独立，可分别独立安装，各部件之间通过线缆连接。</w:t>
      </w:r>
    </w:p>
    <w:p w14:paraId="2709FEEE">
      <w:pPr>
        <w:spacing w:line="360" w:lineRule="auto"/>
        <w:ind w:firstLine="420"/>
        <w:rPr>
          <w:color w:val="auto"/>
          <w:highlight w:val="none"/>
        </w:rPr>
      </w:pPr>
      <w:r>
        <w:rPr>
          <w:color w:val="auto"/>
          <w:szCs w:val="21"/>
          <w:highlight w:val="none"/>
        </w:rPr>
        <w:t>1）</w:t>
      </w:r>
      <w:r>
        <w:rPr>
          <w:color w:val="auto"/>
          <w:highlight w:val="none"/>
        </w:rPr>
        <w:t>主控单元：包括接口单元、中央处理单元、AI分析单元、存储单元等；</w:t>
      </w:r>
    </w:p>
    <w:p w14:paraId="4BC8140E">
      <w:pPr>
        <w:spacing w:line="360" w:lineRule="auto"/>
        <w:ind w:firstLine="420"/>
        <w:rPr>
          <w:color w:val="auto"/>
          <w:highlight w:val="none"/>
        </w:rPr>
      </w:pPr>
      <w:r>
        <w:rPr>
          <w:color w:val="auto"/>
          <w:szCs w:val="21"/>
          <w:highlight w:val="none"/>
        </w:rPr>
        <w:t>2）</w:t>
      </w:r>
      <w:r>
        <w:rPr>
          <w:color w:val="auto"/>
          <w:highlight w:val="none"/>
        </w:rPr>
        <w:t>音视频采集单元：采用带云台的变焦视频采集单元，支持音频采集；</w:t>
      </w:r>
    </w:p>
    <w:p w14:paraId="3D4FA94C">
      <w:pPr>
        <w:spacing w:line="360" w:lineRule="auto"/>
        <w:ind w:firstLine="420"/>
        <w:rPr>
          <w:color w:val="auto"/>
          <w:highlight w:val="none"/>
        </w:rPr>
      </w:pPr>
      <w:r>
        <w:rPr>
          <w:color w:val="auto"/>
          <w:szCs w:val="21"/>
          <w:highlight w:val="none"/>
        </w:rPr>
        <w:t>3）</w:t>
      </w:r>
      <w:r>
        <w:rPr>
          <w:color w:val="auto"/>
          <w:highlight w:val="none"/>
        </w:rPr>
        <w:t>通信模块：选用无线网络通信（支持4G并向下兼容）；</w:t>
      </w:r>
    </w:p>
    <w:p w14:paraId="7055F194">
      <w:pPr>
        <w:spacing w:line="360" w:lineRule="auto"/>
        <w:ind w:firstLine="420"/>
        <w:rPr>
          <w:color w:val="auto"/>
          <w:highlight w:val="none"/>
        </w:rPr>
      </w:pPr>
      <w:r>
        <w:rPr>
          <w:color w:val="auto"/>
          <w:szCs w:val="21"/>
          <w:highlight w:val="none"/>
        </w:rPr>
        <w:t>4）</w:t>
      </w:r>
      <w:r>
        <w:rPr>
          <w:color w:val="auto"/>
          <w:highlight w:val="none"/>
        </w:rPr>
        <w:t>定位模块：仅支持BDS定位</w:t>
      </w:r>
      <w:r>
        <w:rPr>
          <w:rFonts w:hint="eastAsia" w:cs="Times New Roman"/>
          <w:color w:val="auto"/>
          <w:highlight w:val="none"/>
          <w:lang w:val="en-US" w:eastAsia="zh-CN"/>
        </w:rPr>
        <w:t>且兼容北斗3号及以下卫星通讯</w:t>
      </w:r>
      <w:r>
        <w:rPr>
          <w:color w:val="auto"/>
          <w:highlight w:val="none"/>
        </w:rPr>
        <w:t>；</w:t>
      </w:r>
    </w:p>
    <w:p w14:paraId="77D00FFF">
      <w:pPr>
        <w:spacing w:line="360" w:lineRule="auto"/>
        <w:ind w:firstLine="420"/>
        <w:rPr>
          <w:color w:val="auto"/>
          <w:highlight w:val="none"/>
        </w:rPr>
      </w:pPr>
      <w:r>
        <w:rPr>
          <w:color w:val="auto"/>
          <w:szCs w:val="21"/>
          <w:highlight w:val="none"/>
        </w:rPr>
        <w:t>5）</w:t>
      </w:r>
      <w:r>
        <w:rPr>
          <w:color w:val="auto"/>
          <w:highlight w:val="none"/>
        </w:rPr>
        <w:t>授时模块：支持BDS授时</w:t>
      </w:r>
      <w:r>
        <w:rPr>
          <w:rFonts w:hint="eastAsia" w:cs="Times New Roman"/>
          <w:color w:val="auto"/>
          <w:highlight w:val="none"/>
          <w:lang w:val="en-US" w:eastAsia="zh-CN"/>
        </w:rPr>
        <w:t>且兼容北斗3号及以下卫星通讯</w:t>
      </w:r>
      <w:r>
        <w:rPr>
          <w:color w:val="auto"/>
          <w:highlight w:val="none"/>
        </w:rPr>
        <w:t>，同时能够兼容全域物联网平台的网络对时；</w:t>
      </w:r>
    </w:p>
    <w:p w14:paraId="6872F776">
      <w:pPr>
        <w:spacing w:line="360" w:lineRule="auto"/>
        <w:ind w:firstLine="420"/>
        <w:rPr>
          <w:color w:val="auto"/>
          <w:highlight w:val="none"/>
        </w:rPr>
      </w:pPr>
      <w:r>
        <w:rPr>
          <w:color w:val="auto"/>
          <w:szCs w:val="21"/>
          <w:highlight w:val="none"/>
        </w:rPr>
        <w:t>6）</w:t>
      </w:r>
      <w:r>
        <w:rPr>
          <w:color w:val="auto"/>
          <w:highlight w:val="none"/>
        </w:rPr>
        <w:t>微气象采集单元：应包含气温、相对湿度、风速、风向四要素；</w:t>
      </w:r>
    </w:p>
    <w:p w14:paraId="10DC970E">
      <w:pPr>
        <w:spacing w:line="360" w:lineRule="auto"/>
        <w:ind w:firstLine="420"/>
        <w:rPr>
          <w:color w:val="auto"/>
          <w:highlight w:val="none"/>
        </w:rPr>
      </w:pPr>
      <w:r>
        <w:rPr>
          <w:color w:val="auto"/>
          <w:szCs w:val="21"/>
          <w:highlight w:val="none"/>
        </w:rPr>
        <w:t>7）</w:t>
      </w:r>
      <w:r>
        <w:rPr>
          <w:color w:val="auto"/>
          <w:highlight w:val="none"/>
        </w:rPr>
        <w:t>电源模块：包括太阳能电池组件、蓄电池和充放电控制器等。</w:t>
      </w:r>
    </w:p>
    <w:p w14:paraId="431C2DA1">
      <w:pPr>
        <w:widowControl/>
        <w:numPr>
          <w:ilvl w:val="255"/>
          <w:numId w:val="0"/>
        </w:numPr>
        <w:spacing w:line="360" w:lineRule="auto"/>
        <w:jc w:val="left"/>
        <w:outlineLvl w:val="3"/>
        <w:rPr>
          <w:color w:val="auto"/>
          <w:kern w:val="0"/>
          <w:szCs w:val="21"/>
          <w:highlight w:val="none"/>
        </w:rPr>
      </w:pPr>
      <w:r>
        <w:rPr>
          <w:color w:val="auto"/>
          <w:highlight w:val="none"/>
        </w:rPr>
        <w:t>5.1.1.4</w:t>
      </w:r>
      <w:r>
        <w:rPr>
          <w:color w:val="auto"/>
          <w:kern w:val="0"/>
          <w:szCs w:val="21"/>
          <w:highlight w:val="none"/>
        </w:rPr>
        <w:t>架空输电线路图像视频监测装置（基本型）</w:t>
      </w:r>
    </w:p>
    <w:p w14:paraId="43273EFA">
      <w:pPr>
        <w:spacing w:line="360" w:lineRule="auto"/>
        <w:ind w:firstLine="420"/>
        <w:rPr>
          <w:color w:val="auto"/>
          <w:highlight w:val="none"/>
        </w:rPr>
      </w:pPr>
      <w:r>
        <w:rPr>
          <w:color w:val="auto"/>
          <w:highlight w:val="none"/>
        </w:rPr>
        <w:t>装置由主机（含主控单元、视频采集单元、通信模块、定位模块和授时模块，一体化设计）和电源模块组成，结构相对独立，可分别独立安装，各部件之间通过线缆连接。</w:t>
      </w:r>
    </w:p>
    <w:p w14:paraId="7F5B4EDF">
      <w:pPr>
        <w:spacing w:line="360" w:lineRule="auto"/>
        <w:ind w:firstLine="420"/>
        <w:rPr>
          <w:color w:val="auto"/>
          <w:highlight w:val="none"/>
        </w:rPr>
      </w:pPr>
      <w:r>
        <w:rPr>
          <w:color w:val="auto"/>
          <w:szCs w:val="21"/>
          <w:highlight w:val="none"/>
        </w:rPr>
        <w:t>1</w:t>
      </w:r>
      <w:r>
        <w:rPr>
          <w:color w:val="auto"/>
          <w:highlight w:val="none"/>
        </w:rPr>
        <w:t>）主控单元：包括接口单元、中央处理单元、AI分析单元、存储单元等；</w:t>
      </w:r>
    </w:p>
    <w:p w14:paraId="4D594E0E">
      <w:pPr>
        <w:spacing w:line="360" w:lineRule="auto"/>
        <w:ind w:firstLine="420"/>
        <w:rPr>
          <w:color w:val="auto"/>
          <w:highlight w:val="none"/>
        </w:rPr>
      </w:pPr>
      <w:r>
        <w:rPr>
          <w:color w:val="auto"/>
          <w:szCs w:val="21"/>
          <w:highlight w:val="none"/>
        </w:rPr>
        <w:t>2</w:t>
      </w:r>
      <w:r>
        <w:rPr>
          <w:color w:val="auto"/>
          <w:highlight w:val="none"/>
        </w:rPr>
        <w:t>）视频采集单元：采用带云台的变焦视频采集单元，支持音频采集；</w:t>
      </w:r>
    </w:p>
    <w:p w14:paraId="2E21D7EB">
      <w:pPr>
        <w:spacing w:line="360" w:lineRule="auto"/>
        <w:ind w:firstLine="420"/>
        <w:rPr>
          <w:color w:val="auto"/>
          <w:highlight w:val="none"/>
        </w:rPr>
      </w:pPr>
      <w:r>
        <w:rPr>
          <w:color w:val="auto"/>
          <w:szCs w:val="21"/>
          <w:highlight w:val="none"/>
        </w:rPr>
        <w:t>3</w:t>
      </w:r>
      <w:r>
        <w:rPr>
          <w:color w:val="auto"/>
          <w:highlight w:val="none"/>
        </w:rPr>
        <w:t>）通信模块：选用无线网络通信（支持4G并向下兼容）；</w:t>
      </w:r>
    </w:p>
    <w:p w14:paraId="085992E1">
      <w:pPr>
        <w:spacing w:line="360" w:lineRule="auto"/>
        <w:ind w:firstLine="420"/>
        <w:rPr>
          <w:color w:val="auto"/>
          <w:highlight w:val="none"/>
        </w:rPr>
      </w:pPr>
      <w:r>
        <w:rPr>
          <w:color w:val="auto"/>
          <w:szCs w:val="21"/>
          <w:highlight w:val="none"/>
        </w:rPr>
        <w:t>4</w:t>
      </w:r>
      <w:r>
        <w:rPr>
          <w:color w:val="auto"/>
          <w:highlight w:val="none"/>
        </w:rPr>
        <w:t>）定位模块：</w:t>
      </w:r>
      <w:r>
        <w:rPr>
          <w:rFonts w:hint="eastAsia"/>
          <w:color w:val="auto"/>
          <w:highlight w:val="none"/>
          <w:lang w:eastAsia="zh-CN"/>
        </w:rPr>
        <w:t>仅支持BDS定位且兼容北斗3号及以下卫星通讯</w:t>
      </w:r>
      <w:r>
        <w:rPr>
          <w:color w:val="auto"/>
          <w:highlight w:val="none"/>
        </w:rPr>
        <w:t>；</w:t>
      </w:r>
    </w:p>
    <w:p w14:paraId="6005BFAF">
      <w:pPr>
        <w:spacing w:line="360" w:lineRule="auto"/>
        <w:ind w:firstLine="420"/>
        <w:rPr>
          <w:color w:val="auto"/>
          <w:highlight w:val="none"/>
        </w:rPr>
      </w:pPr>
      <w:r>
        <w:rPr>
          <w:color w:val="auto"/>
          <w:szCs w:val="21"/>
          <w:highlight w:val="none"/>
        </w:rPr>
        <w:t>5</w:t>
      </w:r>
      <w:r>
        <w:rPr>
          <w:color w:val="auto"/>
          <w:highlight w:val="none"/>
        </w:rPr>
        <w:t>）授时模块：</w:t>
      </w:r>
      <w:r>
        <w:rPr>
          <w:rFonts w:hint="eastAsia"/>
          <w:color w:val="auto"/>
          <w:highlight w:val="none"/>
          <w:lang w:eastAsia="zh-CN"/>
        </w:rPr>
        <w:t>支持BDS授时且兼容北斗3号及以下卫星通讯</w:t>
      </w:r>
      <w:r>
        <w:rPr>
          <w:color w:val="auto"/>
          <w:highlight w:val="none"/>
        </w:rPr>
        <w:t>，同时能够兼容全域物联网平台的网络对时；</w:t>
      </w:r>
    </w:p>
    <w:p w14:paraId="2D90C175">
      <w:pPr>
        <w:spacing w:line="360" w:lineRule="auto"/>
        <w:ind w:firstLine="420"/>
        <w:rPr>
          <w:color w:val="auto"/>
          <w:highlight w:val="none"/>
        </w:rPr>
      </w:pPr>
      <w:r>
        <w:rPr>
          <w:color w:val="auto"/>
          <w:szCs w:val="21"/>
          <w:highlight w:val="none"/>
        </w:rPr>
        <w:t>6</w:t>
      </w:r>
      <w:r>
        <w:rPr>
          <w:color w:val="auto"/>
          <w:highlight w:val="none"/>
        </w:rPr>
        <w:t>）电源模块：包括太阳能电池组件、蓄电池和充放电控制器等。</w:t>
      </w:r>
    </w:p>
    <w:p w14:paraId="558D75B2">
      <w:pPr>
        <w:widowControl/>
        <w:numPr>
          <w:ilvl w:val="255"/>
          <w:numId w:val="0"/>
        </w:numPr>
        <w:spacing w:line="360" w:lineRule="auto"/>
        <w:jc w:val="left"/>
        <w:outlineLvl w:val="3"/>
        <w:rPr>
          <w:color w:val="auto"/>
          <w:kern w:val="0"/>
          <w:szCs w:val="21"/>
          <w:highlight w:val="none"/>
        </w:rPr>
      </w:pPr>
      <w:r>
        <w:rPr>
          <w:color w:val="auto"/>
          <w:highlight w:val="none"/>
        </w:rPr>
        <w:t>5.1.1.5</w:t>
      </w:r>
      <w:r>
        <w:rPr>
          <w:color w:val="auto"/>
          <w:kern w:val="0"/>
          <w:szCs w:val="21"/>
          <w:highlight w:val="none"/>
        </w:rPr>
        <w:t>架空输电线路图像视频监测装置（简易型）</w:t>
      </w:r>
    </w:p>
    <w:p w14:paraId="7C0F0BB3">
      <w:pPr>
        <w:spacing w:line="360" w:lineRule="auto"/>
        <w:ind w:firstLine="420"/>
        <w:rPr>
          <w:color w:val="auto"/>
          <w:highlight w:val="none"/>
        </w:rPr>
      </w:pPr>
      <w:r>
        <w:rPr>
          <w:color w:val="auto"/>
          <w:highlight w:val="none"/>
        </w:rPr>
        <w:t>装置由主机（含主控单元、图像采集单元、通信模块、定位模块和授时模块，一体化设计）和电源模块组成，结构相对独立，可分别独立安装，各部件之间通过线缆连接。</w:t>
      </w:r>
    </w:p>
    <w:p w14:paraId="47A24880">
      <w:pPr>
        <w:spacing w:line="360" w:lineRule="auto"/>
        <w:ind w:firstLine="420"/>
        <w:rPr>
          <w:color w:val="auto"/>
          <w:highlight w:val="none"/>
        </w:rPr>
      </w:pPr>
      <w:r>
        <w:rPr>
          <w:color w:val="auto"/>
          <w:szCs w:val="21"/>
          <w:highlight w:val="none"/>
        </w:rPr>
        <w:t>1</w:t>
      </w:r>
      <w:r>
        <w:rPr>
          <w:color w:val="auto"/>
          <w:highlight w:val="none"/>
        </w:rPr>
        <w:t>）主控单元：包括接口单元、中央处理单元、AI分析单元、存储单元等；</w:t>
      </w:r>
    </w:p>
    <w:p w14:paraId="13968C90">
      <w:pPr>
        <w:spacing w:line="360" w:lineRule="auto"/>
        <w:ind w:firstLine="420"/>
        <w:rPr>
          <w:color w:val="auto"/>
          <w:highlight w:val="none"/>
        </w:rPr>
      </w:pPr>
      <w:r>
        <w:rPr>
          <w:color w:val="auto"/>
          <w:szCs w:val="21"/>
          <w:highlight w:val="none"/>
        </w:rPr>
        <w:t>2</w:t>
      </w:r>
      <w:r>
        <w:rPr>
          <w:color w:val="auto"/>
          <w:highlight w:val="none"/>
        </w:rPr>
        <w:t>）图像采集单元：采用带简易云台的摄像机；</w:t>
      </w:r>
    </w:p>
    <w:p w14:paraId="54ED3BF8">
      <w:pPr>
        <w:spacing w:line="360" w:lineRule="auto"/>
        <w:ind w:firstLine="420"/>
        <w:rPr>
          <w:color w:val="auto"/>
          <w:highlight w:val="none"/>
        </w:rPr>
      </w:pPr>
      <w:r>
        <w:rPr>
          <w:color w:val="auto"/>
          <w:szCs w:val="21"/>
          <w:highlight w:val="none"/>
        </w:rPr>
        <w:t>3</w:t>
      </w:r>
      <w:r>
        <w:rPr>
          <w:color w:val="auto"/>
          <w:highlight w:val="none"/>
        </w:rPr>
        <w:t>）通信模块：选用无线网络通信（支持4G并向下兼容）；</w:t>
      </w:r>
    </w:p>
    <w:p w14:paraId="05A88560">
      <w:pPr>
        <w:spacing w:line="360" w:lineRule="auto"/>
        <w:ind w:firstLine="420"/>
        <w:rPr>
          <w:color w:val="auto"/>
          <w:highlight w:val="none"/>
        </w:rPr>
      </w:pPr>
      <w:r>
        <w:rPr>
          <w:color w:val="auto"/>
          <w:szCs w:val="21"/>
          <w:highlight w:val="none"/>
        </w:rPr>
        <w:t>4</w:t>
      </w:r>
      <w:r>
        <w:rPr>
          <w:color w:val="auto"/>
          <w:highlight w:val="none"/>
        </w:rPr>
        <w:t>）定位模块：</w:t>
      </w:r>
      <w:r>
        <w:rPr>
          <w:rFonts w:hint="eastAsia"/>
          <w:color w:val="auto"/>
          <w:highlight w:val="none"/>
          <w:lang w:eastAsia="zh-CN"/>
        </w:rPr>
        <w:t>仅支持BDS定位且兼容北斗3号及以下卫星通讯</w:t>
      </w:r>
      <w:r>
        <w:rPr>
          <w:color w:val="auto"/>
          <w:highlight w:val="none"/>
        </w:rPr>
        <w:t>；</w:t>
      </w:r>
    </w:p>
    <w:p w14:paraId="7902A003">
      <w:pPr>
        <w:spacing w:line="360" w:lineRule="auto"/>
        <w:ind w:firstLine="420"/>
        <w:rPr>
          <w:color w:val="auto"/>
          <w:highlight w:val="none"/>
        </w:rPr>
      </w:pPr>
      <w:r>
        <w:rPr>
          <w:color w:val="auto"/>
          <w:szCs w:val="21"/>
          <w:highlight w:val="none"/>
        </w:rPr>
        <w:t>5</w:t>
      </w:r>
      <w:r>
        <w:rPr>
          <w:color w:val="auto"/>
          <w:highlight w:val="none"/>
        </w:rPr>
        <w:t>）授时模块：</w:t>
      </w:r>
      <w:r>
        <w:rPr>
          <w:rFonts w:hint="eastAsia"/>
          <w:color w:val="auto"/>
          <w:highlight w:val="none"/>
          <w:lang w:eastAsia="zh-CN"/>
        </w:rPr>
        <w:t>支持BDS授时且兼容北斗3号及以下卫星通讯</w:t>
      </w:r>
      <w:r>
        <w:rPr>
          <w:color w:val="auto"/>
          <w:highlight w:val="none"/>
        </w:rPr>
        <w:t>，同时能够兼容全域物联网平台的网络对时；</w:t>
      </w:r>
    </w:p>
    <w:p w14:paraId="7E10D8F4">
      <w:pPr>
        <w:spacing w:line="360" w:lineRule="auto"/>
        <w:ind w:firstLine="420"/>
        <w:rPr>
          <w:color w:val="auto"/>
          <w:highlight w:val="none"/>
        </w:rPr>
      </w:pPr>
      <w:r>
        <w:rPr>
          <w:color w:val="auto"/>
          <w:szCs w:val="21"/>
          <w:highlight w:val="none"/>
        </w:rPr>
        <w:t>6</w:t>
      </w:r>
      <w:r>
        <w:rPr>
          <w:color w:val="auto"/>
          <w:highlight w:val="none"/>
        </w:rPr>
        <w:t>）电源模块：包括太阳能电池组件、蓄电池和充放电控制器等。</w:t>
      </w:r>
    </w:p>
    <w:p w14:paraId="2F07CFE5">
      <w:pPr>
        <w:widowControl/>
        <w:numPr>
          <w:ilvl w:val="255"/>
          <w:numId w:val="0"/>
        </w:numPr>
        <w:spacing w:line="360" w:lineRule="auto"/>
        <w:jc w:val="left"/>
        <w:outlineLvl w:val="3"/>
        <w:rPr>
          <w:color w:val="auto"/>
          <w:kern w:val="0"/>
          <w:szCs w:val="21"/>
          <w:highlight w:val="none"/>
        </w:rPr>
      </w:pPr>
      <w:r>
        <w:rPr>
          <w:color w:val="auto"/>
          <w:highlight w:val="none"/>
        </w:rPr>
        <w:t>5.1.1.6</w:t>
      </w:r>
      <w:r>
        <w:rPr>
          <w:color w:val="auto"/>
          <w:kern w:val="0"/>
          <w:szCs w:val="21"/>
          <w:highlight w:val="none"/>
        </w:rPr>
        <w:t>架空输电线路图像视频监测装置（枪型）</w:t>
      </w:r>
    </w:p>
    <w:p w14:paraId="5026CCDE">
      <w:pPr>
        <w:spacing w:line="360" w:lineRule="auto"/>
        <w:ind w:firstLine="420"/>
        <w:rPr>
          <w:color w:val="auto"/>
          <w:highlight w:val="none"/>
        </w:rPr>
      </w:pPr>
      <w:r>
        <w:rPr>
          <w:color w:val="auto"/>
          <w:highlight w:val="none"/>
        </w:rPr>
        <w:t>装置由主机（含主控单元、图像采集单元、通信模块、定位模块和授时模块）和电源模块组成，整机一体化设计。</w:t>
      </w:r>
    </w:p>
    <w:p w14:paraId="7CF90897">
      <w:pPr>
        <w:spacing w:line="360" w:lineRule="auto"/>
        <w:ind w:firstLine="420"/>
        <w:rPr>
          <w:color w:val="auto"/>
          <w:highlight w:val="none"/>
        </w:rPr>
      </w:pPr>
      <w:r>
        <w:rPr>
          <w:color w:val="auto"/>
          <w:szCs w:val="21"/>
          <w:highlight w:val="none"/>
        </w:rPr>
        <w:t>1</w:t>
      </w:r>
      <w:r>
        <w:rPr>
          <w:color w:val="auto"/>
          <w:highlight w:val="none"/>
        </w:rPr>
        <w:t>）主控单元：包括接口单元、中央处理单元、存储单元等；</w:t>
      </w:r>
    </w:p>
    <w:p w14:paraId="241B22E0">
      <w:pPr>
        <w:spacing w:line="360" w:lineRule="auto"/>
        <w:ind w:firstLine="420"/>
        <w:rPr>
          <w:color w:val="auto"/>
          <w:highlight w:val="none"/>
        </w:rPr>
      </w:pPr>
      <w:r>
        <w:rPr>
          <w:color w:val="auto"/>
          <w:szCs w:val="21"/>
          <w:highlight w:val="none"/>
        </w:rPr>
        <w:t>2</w:t>
      </w:r>
      <w:r>
        <w:rPr>
          <w:color w:val="auto"/>
          <w:highlight w:val="none"/>
        </w:rPr>
        <w:t>）图像采集单元：采用枪型摄像机；</w:t>
      </w:r>
    </w:p>
    <w:p w14:paraId="3CA7C728">
      <w:pPr>
        <w:spacing w:line="360" w:lineRule="auto"/>
        <w:ind w:firstLine="420"/>
        <w:rPr>
          <w:color w:val="auto"/>
          <w:highlight w:val="none"/>
        </w:rPr>
      </w:pPr>
      <w:r>
        <w:rPr>
          <w:color w:val="auto"/>
          <w:szCs w:val="21"/>
          <w:highlight w:val="none"/>
        </w:rPr>
        <w:t>3</w:t>
      </w:r>
      <w:r>
        <w:rPr>
          <w:color w:val="auto"/>
          <w:highlight w:val="none"/>
        </w:rPr>
        <w:t>）通信模块：选用无线网络通信（支持4G并向下兼容）；</w:t>
      </w:r>
    </w:p>
    <w:p w14:paraId="3C5F702B">
      <w:pPr>
        <w:spacing w:line="360" w:lineRule="auto"/>
        <w:ind w:firstLine="420"/>
        <w:rPr>
          <w:color w:val="auto"/>
          <w:highlight w:val="none"/>
        </w:rPr>
      </w:pPr>
      <w:r>
        <w:rPr>
          <w:color w:val="auto"/>
          <w:szCs w:val="21"/>
          <w:highlight w:val="none"/>
        </w:rPr>
        <w:t>4</w:t>
      </w:r>
      <w:r>
        <w:rPr>
          <w:color w:val="auto"/>
          <w:highlight w:val="none"/>
        </w:rPr>
        <w:t>）定位模块：</w:t>
      </w:r>
      <w:r>
        <w:rPr>
          <w:rFonts w:hint="eastAsia"/>
          <w:color w:val="auto"/>
          <w:highlight w:val="none"/>
          <w:lang w:eastAsia="zh-CN"/>
        </w:rPr>
        <w:t>仅支持BDS定位且兼容北斗3号及以下卫星通讯</w:t>
      </w:r>
      <w:r>
        <w:rPr>
          <w:color w:val="auto"/>
          <w:highlight w:val="none"/>
        </w:rPr>
        <w:t>；</w:t>
      </w:r>
    </w:p>
    <w:p w14:paraId="11BB5861">
      <w:pPr>
        <w:spacing w:line="360" w:lineRule="auto"/>
        <w:ind w:firstLine="420"/>
        <w:rPr>
          <w:color w:val="auto"/>
          <w:highlight w:val="none"/>
        </w:rPr>
      </w:pPr>
      <w:r>
        <w:rPr>
          <w:color w:val="auto"/>
          <w:szCs w:val="21"/>
          <w:highlight w:val="none"/>
        </w:rPr>
        <w:t>5</w:t>
      </w:r>
      <w:r>
        <w:rPr>
          <w:color w:val="auto"/>
          <w:highlight w:val="none"/>
        </w:rPr>
        <w:t>）授时模块：</w:t>
      </w:r>
      <w:r>
        <w:rPr>
          <w:rFonts w:hint="eastAsia"/>
          <w:color w:val="auto"/>
          <w:highlight w:val="none"/>
          <w:lang w:eastAsia="zh-CN"/>
        </w:rPr>
        <w:t>支持BDS授时且兼容北斗3号及以下卫星通讯</w:t>
      </w:r>
      <w:r>
        <w:rPr>
          <w:color w:val="auto"/>
          <w:highlight w:val="none"/>
        </w:rPr>
        <w:t>，同时能够兼容全域物联网平台的网络对时；</w:t>
      </w:r>
    </w:p>
    <w:p w14:paraId="6408721D">
      <w:pPr>
        <w:spacing w:line="360" w:lineRule="auto"/>
        <w:ind w:firstLine="420"/>
        <w:rPr>
          <w:color w:val="auto"/>
          <w:highlight w:val="none"/>
        </w:rPr>
      </w:pPr>
      <w:r>
        <w:rPr>
          <w:color w:val="auto"/>
          <w:szCs w:val="21"/>
          <w:highlight w:val="none"/>
        </w:rPr>
        <w:t>6</w:t>
      </w:r>
      <w:r>
        <w:rPr>
          <w:color w:val="auto"/>
          <w:highlight w:val="none"/>
        </w:rPr>
        <w:t>）电源模块：包括太阳能电池组件、蓄电池和充放电控制器等。</w:t>
      </w:r>
    </w:p>
    <w:p w14:paraId="70103F6B">
      <w:pPr>
        <w:widowControl/>
        <w:numPr>
          <w:ilvl w:val="255"/>
          <w:numId w:val="0"/>
        </w:numPr>
        <w:spacing w:line="360" w:lineRule="auto"/>
        <w:jc w:val="left"/>
        <w:outlineLvl w:val="3"/>
        <w:rPr>
          <w:color w:val="auto"/>
          <w:kern w:val="0"/>
          <w:szCs w:val="21"/>
          <w:highlight w:val="none"/>
        </w:rPr>
      </w:pPr>
      <w:r>
        <w:rPr>
          <w:color w:val="auto"/>
          <w:highlight w:val="none"/>
        </w:rPr>
        <w:t>5.1.1.7</w:t>
      </w:r>
      <w:r>
        <w:rPr>
          <w:color w:val="auto"/>
          <w:kern w:val="0"/>
          <w:szCs w:val="21"/>
          <w:highlight w:val="none"/>
        </w:rPr>
        <w:t>电缆输电线路图像视频监测装置（立杆型）</w:t>
      </w:r>
    </w:p>
    <w:p w14:paraId="2C0741CA">
      <w:pPr>
        <w:spacing w:line="360" w:lineRule="auto"/>
        <w:ind w:firstLine="420"/>
        <w:rPr>
          <w:color w:val="auto"/>
          <w:highlight w:val="none"/>
        </w:rPr>
      </w:pPr>
      <w:r>
        <w:rPr>
          <w:color w:val="auto"/>
          <w:highlight w:val="none"/>
        </w:rPr>
        <w:t>装置由主机（含主控单元、音视频采集单元、通信模块、定位模块和授时模块）和电源模块组成，结构相对独立，可分别独立安装，各部件之间通过线缆连接。</w:t>
      </w:r>
    </w:p>
    <w:p w14:paraId="376901AD">
      <w:pPr>
        <w:spacing w:line="360" w:lineRule="auto"/>
        <w:ind w:firstLine="420"/>
        <w:rPr>
          <w:color w:val="auto"/>
          <w:highlight w:val="none"/>
        </w:rPr>
      </w:pPr>
      <w:r>
        <w:rPr>
          <w:color w:val="auto"/>
          <w:szCs w:val="21"/>
          <w:highlight w:val="none"/>
        </w:rPr>
        <w:t>1</w:t>
      </w:r>
      <w:r>
        <w:rPr>
          <w:color w:val="auto"/>
          <w:highlight w:val="none"/>
        </w:rPr>
        <w:t>）主控单元：包括接口单元、中央处理单元、AI分析单元、存储单元等；</w:t>
      </w:r>
    </w:p>
    <w:p w14:paraId="68FE858D">
      <w:pPr>
        <w:spacing w:line="360" w:lineRule="auto"/>
        <w:ind w:firstLine="420"/>
        <w:rPr>
          <w:color w:val="auto"/>
          <w:highlight w:val="none"/>
        </w:rPr>
      </w:pPr>
      <w:r>
        <w:rPr>
          <w:color w:val="auto"/>
          <w:szCs w:val="21"/>
          <w:highlight w:val="none"/>
        </w:rPr>
        <w:t>2</w:t>
      </w:r>
      <w:r>
        <w:rPr>
          <w:color w:val="auto"/>
          <w:highlight w:val="none"/>
        </w:rPr>
        <w:t>）音视频采集单元：采用带云台的变焦视频采集单元，支持音频采集；</w:t>
      </w:r>
    </w:p>
    <w:p w14:paraId="71BE8662">
      <w:pPr>
        <w:spacing w:line="360" w:lineRule="auto"/>
        <w:ind w:firstLine="420"/>
        <w:rPr>
          <w:color w:val="auto"/>
          <w:highlight w:val="none"/>
        </w:rPr>
      </w:pPr>
      <w:r>
        <w:rPr>
          <w:color w:val="auto"/>
          <w:szCs w:val="21"/>
          <w:highlight w:val="none"/>
        </w:rPr>
        <w:t>3</w:t>
      </w:r>
      <w:r>
        <w:rPr>
          <w:color w:val="auto"/>
          <w:highlight w:val="none"/>
        </w:rPr>
        <w:t>）通信模块：选用无线网络通信（支持5G并向下兼容）；</w:t>
      </w:r>
    </w:p>
    <w:p w14:paraId="7A32F7A5">
      <w:pPr>
        <w:spacing w:line="360" w:lineRule="auto"/>
        <w:ind w:firstLine="420"/>
        <w:rPr>
          <w:color w:val="auto"/>
          <w:highlight w:val="none"/>
        </w:rPr>
      </w:pPr>
      <w:r>
        <w:rPr>
          <w:color w:val="auto"/>
          <w:szCs w:val="21"/>
          <w:highlight w:val="none"/>
        </w:rPr>
        <w:t>4</w:t>
      </w:r>
      <w:r>
        <w:rPr>
          <w:color w:val="auto"/>
          <w:highlight w:val="none"/>
        </w:rPr>
        <w:t>）定位模块：</w:t>
      </w:r>
      <w:r>
        <w:rPr>
          <w:rFonts w:hint="eastAsia"/>
          <w:color w:val="auto"/>
          <w:highlight w:val="none"/>
          <w:lang w:eastAsia="zh-CN"/>
        </w:rPr>
        <w:t>仅支持BDS定位且兼容北斗3号及以下卫星通讯</w:t>
      </w:r>
      <w:r>
        <w:rPr>
          <w:color w:val="auto"/>
          <w:highlight w:val="none"/>
        </w:rPr>
        <w:t>；</w:t>
      </w:r>
    </w:p>
    <w:p w14:paraId="0FEE1E8A">
      <w:pPr>
        <w:spacing w:line="360" w:lineRule="auto"/>
        <w:ind w:firstLine="420"/>
        <w:rPr>
          <w:color w:val="auto"/>
          <w:highlight w:val="none"/>
        </w:rPr>
      </w:pPr>
      <w:r>
        <w:rPr>
          <w:color w:val="auto"/>
          <w:szCs w:val="21"/>
          <w:highlight w:val="none"/>
        </w:rPr>
        <w:t>5</w:t>
      </w:r>
      <w:r>
        <w:rPr>
          <w:color w:val="auto"/>
          <w:highlight w:val="none"/>
        </w:rPr>
        <w:t>）授时模块：</w:t>
      </w:r>
      <w:r>
        <w:rPr>
          <w:rFonts w:hint="eastAsia"/>
          <w:color w:val="auto"/>
          <w:highlight w:val="none"/>
          <w:lang w:eastAsia="zh-CN"/>
        </w:rPr>
        <w:t>支持BDS授时且兼容北斗3号及以下卫星通讯</w:t>
      </w:r>
      <w:r>
        <w:rPr>
          <w:color w:val="auto"/>
          <w:highlight w:val="none"/>
        </w:rPr>
        <w:t>，同时能够兼容全域物联网平台的网络对时；</w:t>
      </w:r>
    </w:p>
    <w:p w14:paraId="03A101E1">
      <w:pPr>
        <w:spacing w:line="360" w:lineRule="auto"/>
        <w:ind w:firstLine="420"/>
        <w:rPr>
          <w:color w:val="auto"/>
          <w:highlight w:val="none"/>
        </w:rPr>
      </w:pPr>
      <w:r>
        <w:rPr>
          <w:color w:val="auto"/>
          <w:szCs w:val="21"/>
          <w:highlight w:val="none"/>
        </w:rPr>
        <w:t>6</w:t>
      </w:r>
      <w:r>
        <w:rPr>
          <w:color w:val="auto"/>
          <w:highlight w:val="none"/>
        </w:rPr>
        <w:t>）电源模块：包括太阳能电池组件、蓄电池和充放电控制器等。</w:t>
      </w:r>
    </w:p>
    <w:p w14:paraId="3A0D6792">
      <w:pPr>
        <w:widowControl/>
        <w:numPr>
          <w:ilvl w:val="255"/>
          <w:numId w:val="0"/>
        </w:numPr>
        <w:spacing w:line="360" w:lineRule="auto"/>
        <w:jc w:val="left"/>
        <w:outlineLvl w:val="3"/>
        <w:rPr>
          <w:color w:val="auto"/>
          <w:kern w:val="0"/>
          <w:szCs w:val="21"/>
          <w:highlight w:val="none"/>
        </w:rPr>
      </w:pPr>
      <w:r>
        <w:rPr>
          <w:color w:val="auto"/>
          <w:highlight w:val="none"/>
        </w:rPr>
        <w:t>5.1.1.8</w:t>
      </w:r>
      <w:r>
        <w:rPr>
          <w:color w:val="auto"/>
          <w:kern w:val="0"/>
          <w:szCs w:val="21"/>
          <w:highlight w:val="none"/>
        </w:rPr>
        <w:t>电缆输电线路图像视频监测装置（隧道枪机）</w:t>
      </w:r>
      <w:r>
        <w:rPr>
          <w:color w:val="auto"/>
          <w:kern w:val="0"/>
          <w:szCs w:val="21"/>
          <w:highlight w:val="none"/>
        </w:rPr>
        <w:tab/>
      </w:r>
    </w:p>
    <w:p w14:paraId="790D0E9B">
      <w:pPr>
        <w:spacing w:line="360" w:lineRule="auto"/>
        <w:ind w:firstLine="420"/>
        <w:rPr>
          <w:color w:val="auto"/>
          <w:highlight w:val="none"/>
        </w:rPr>
      </w:pPr>
      <w:r>
        <w:rPr>
          <w:color w:val="auto"/>
          <w:highlight w:val="none"/>
        </w:rPr>
        <w:t>装置由主控单元、视频采集单元和电源模块等组成。</w:t>
      </w:r>
    </w:p>
    <w:p w14:paraId="206AFB53">
      <w:pPr>
        <w:spacing w:line="360" w:lineRule="auto"/>
        <w:ind w:firstLine="420"/>
        <w:rPr>
          <w:color w:val="auto"/>
          <w:highlight w:val="none"/>
        </w:rPr>
      </w:pPr>
      <w:r>
        <w:rPr>
          <w:color w:val="auto"/>
          <w:szCs w:val="21"/>
          <w:highlight w:val="none"/>
        </w:rPr>
        <w:t>1</w:t>
      </w:r>
      <w:r>
        <w:rPr>
          <w:color w:val="auto"/>
          <w:highlight w:val="none"/>
        </w:rPr>
        <w:t>）主控单元：包括接口单元、中央处理单元等；</w:t>
      </w:r>
    </w:p>
    <w:p w14:paraId="18452ABB">
      <w:pPr>
        <w:spacing w:line="360" w:lineRule="auto"/>
        <w:ind w:firstLine="420"/>
        <w:rPr>
          <w:color w:val="auto"/>
          <w:highlight w:val="none"/>
        </w:rPr>
      </w:pPr>
      <w:r>
        <w:rPr>
          <w:color w:val="auto"/>
          <w:szCs w:val="21"/>
          <w:highlight w:val="none"/>
        </w:rPr>
        <w:t>2</w:t>
      </w:r>
      <w:r>
        <w:rPr>
          <w:color w:val="auto"/>
          <w:highlight w:val="none"/>
        </w:rPr>
        <w:t>）视频采集单元：采用枪型摄像机；</w:t>
      </w:r>
    </w:p>
    <w:p w14:paraId="71622270">
      <w:pPr>
        <w:spacing w:line="360" w:lineRule="auto"/>
        <w:ind w:firstLine="420"/>
        <w:rPr>
          <w:color w:val="auto"/>
          <w:highlight w:val="none"/>
        </w:rPr>
      </w:pPr>
      <w:r>
        <w:rPr>
          <w:rFonts w:hint="default" w:ascii="Times New Roman" w:hAnsi="Times New Roman" w:cs="Times New Roman"/>
          <w:color w:val="auto"/>
          <w:szCs w:val="21"/>
          <w:highlight w:val="none"/>
        </w:rPr>
        <w:t>3</w:t>
      </w:r>
      <w:r>
        <w:rPr>
          <w:rFonts w:hint="default" w:ascii="Times New Roman" w:hAnsi="Times New Roman" w:cs="Times New Roman"/>
          <w:color w:val="auto"/>
          <w:highlight w:val="none"/>
        </w:rPr>
        <w:t>）通信模块：选用</w:t>
      </w:r>
      <w:r>
        <w:rPr>
          <w:rFonts w:hint="eastAsia" w:cs="Times New Roman"/>
          <w:color w:val="auto"/>
          <w:highlight w:val="none"/>
          <w:lang w:val="en-US" w:eastAsia="zh-CN"/>
        </w:rPr>
        <w:t>有</w:t>
      </w:r>
      <w:r>
        <w:rPr>
          <w:rFonts w:hint="default" w:ascii="Times New Roman" w:hAnsi="Times New Roman" w:cs="Times New Roman"/>
          <w:color w:val="auto"/>
          <w:highlight w:val="none"/>
        </w:rPr>
        <w:t>线</w:t>
      </w:r>
      <w:r>
        <w:rPr>
          <w:rFonts w:hint="eastAsia" w:cs="Times New Roman"/>
          <w:color w:val="auto"/>
          <w:highlight w:val="none"/>
          <w:lang w:val="en-US" w:eastAsia="zh-CN"/>
        </w:rPr>
        <w:t>或无线</w:t>
      </w:r>
      <w:r>
        <w:rPr>
          <w:rFonts w:hint="default" w:ascii="Times New Roman" w:hAnsi="Times New Roman" w:cs="Times New Roman"/>
          <w:color w:val="auto"/>
          <w:highlight w:val="none"/>
        </w:rPr>
        <w:t>通信（支持</w:t>
      </w:r>
      <w:r>
        <w:rPr>
          <w:rFonts w:hint="eastAsia" w:cs="Times New Roman"/>
          <w:color w:val="auto"/>
          <w:highlight w:val="none"/>
          <w:lang w:val="en-US" w:eastAsia="zh-CN"/>
        </w:rPr>
        <w:t>4</w:t>
      </w:r>
      <w:r>
        <w:rPr>
          <w:rFonts w:ascii="Times New Roman" w:hAnsi="Times New Roman" w:cs="Times New Roman"/>
          <w:color w:val="auto"/>
          <w:highlight w:val="none"/>
        </w:rPr>
        <w:t>G并向下兼容）；</w:t>
      </w:r>
    </w:p>
    <w:p w14:paraId="19ADE4AF">
      <w:pPr>
        <w:spacing w:line="360" w:lineRule="auto"/>
        <w:ind w:firstLine="420"/>
        <w:rPr>
          <w:color w:val="auto"/>
          <w:highlight w:val="none"/>
        </w:rPr>
      </w:pPr>
      <w:r>
        <w:rPr>
          <w:rFonts w:hint="eastAsia"/>
          <w:color w:val="auto"/>
          <w:szCs w:val="21"/>
          <w:highlight w:val="none"/>
          <w:lang w:val="en-US" w:eastAsia="zh-CN"/>
        </w:rPr>
        <w:t>4</w:t>
      </w:r>
      <w:r>
        <w:rPr>
          <w:color w:val="auto"/>
          <w:highlight w:val="none"/>
        </w:rPr>
        <w:t>）电源模块：包括DC12V/AC24V电源适配器等。</w:t>
      </w:r>
    </w:p>
    <w:p w14:paraId="3A712C76">
      <w:pPr>
        <w:widowControl/>
        <w:numPr>
          <w:ilvl w:val="255"/>
          <w:numId w:val="0"/>
        </w:numPr>
        <w:spacing w:line="360" w:lineRule="auto"/>
        <w:jc w:val="left"/>
        <w:outlineLvl w:val="3"/>
        <w:rPr>
          <w:color w:val="auto"/>
          <w:kern w:val="0"/>
          <w:szCs w:val="21"/>
          <w:highlight w:val="none"/>
        </w:rPr>
      </w:pPr>
      <w:r>
        <w:rPr>
          <w:color w:val="auto"/>
          <w:highlight w:val="none"/>
        </w:rPr>
        <w:t>5.1.1.9</w:t>
      </w:r>
      <w:r>
        <w:rPr>
          <w:color w:val="auto"/>
          <w:kern w:val="0"/>
          <w:szCs w:val="21"/>
          <w:highlight w:val="none"/>
        </w:rPr>
        <w:t>电缆输电线路图像视频监测装置（隧道球机）</w:t>
      </w:r>
    </w:p>
    <w:p w14:paraId="366DD0DE">
      <w:pPr>
        <w:spacing w:line="360" w:lineRule="auto"/>
        <w:ind w:firstLine="420"/>
        <w:rPr>
          <w:color w:val="auto"/>
          <w:highlight w:val="none"/>
        </w:rPr>
      </w:pPr>
      <w:r>
        <w:rPr>
          <w:color w:val="auto"/>
          <w:highlight w:val="none"/>
        </w:rPr>
        <w:t>装置由主控单元、视频采集单元和电源模块图像组成。</w:t>
      </w:r>
    </w:p>
    <w:p w14:paraId="25893BF9">
      <w:pPr>
        <w:spacing w:line="360" w:lineRule="auto"/>
        <w:ind w:firstLine="420"/>
        <w:rPr>
          <w:color w:val="auto"/>
          <w:highlight w:val="none"/>
        </w:rPr>
      </w:pPr>
      <w:r>
        <w:rPr>
          <w:color w:val="auto"/>
          <w:szCs w:val="21"/>
          <w:highlight w:val="none"/>
        </w:rPr>
        <w:t>1</w:t>
      </w:r>
      <w:r>
        <w:rPr>
          <w:color w:val="auto"/>
          <w:highlight w:val="none"/>
        </w:rPr>
        <w:t>）主控单元：包括接口单元、中央处理单元等；</w:t>
      </w:r>
    </w:p>
    <w:p w14:paraId="5927B20D">
      <w:pPr>
        <w:spacing w:line="360" w:lineRule="auto"/>
        <w:ind w:firstLine="420"/>
        <w:rPr>
          <w:color w:val="auto"/>
          <w:highlight w:val="none"/>
        </w:rPr>
      </w:pPr>
      <w:r>
        <w:rPr>
          <w:color w:val="auto"/>
          <w:szCs w:val="21"/>
          <w:highlight w:val="none"/>
        </w:rPr>
        <w:t>2</w:t>
      </w:r>
      <w:r>
        <w:rPr>
          <w:color w:val="auto"/>
          <w:highlight w:val="none"/>
        </w:rPr>
        <w:t>）视频采集单元：采用球型摄像机；</w:t>
      </w:r>
    </w:p>
    <w:p w14:paraId="3D6974BE">
      <w:pPr>
        <w:spacing w:line="360" w:lineRule="auto"/>
        <w:ind w:firstLine="420"/>
        <w:rPr>
          <w:color w:val="auto"/>
          <w:highlight w:val="none"/>
        </w:rPr>
      </w:pPr>
      <w:r>
        <w:rPr>
          <w:rFonts w:hint="default" w:ascii="Times New Roman" w:hAnsi="Times New Roman" w:cs="Times New Roman"/>
          <w:color w:val="auto"/>
          <w:szCs w:val="21"/>
          <w:highlight w:val="none"/>
        </w:rPr>
        <w:t>3</w:t>
      </w:r>
      <w:r>
        <w:rPr>
          <w:rFonts w:hint="default" w:ascii="Times New Roman" w:hAnsi="Times New Roman" w:cs="Times New Roman"/>
          <w:color w:val="auto"/>
          <w:highlight w:val="none"/>
        </w:rPr>
        <w:t>）通信模块：选用</w:t>
      </w:r>
      <w:r>
        <w:rPr>
          <w:rFonts w:hint="eastAsia" w:cs="Times New Roman"/>
          <w:color w:val="auto"/>
          <w:highlight w:val="none"/>
          <w:lang w:val="en-US" w:eastAsia="zh-CN"/>
        </w:rPr>
        <w:t>有</w:t>
      </w:r>
      <w:r>
        <w:rPr>
          <w:rFonts w:hint="default" w:ascii="Times New Roman" w:hAnsi="Times New Roman" w:cs="Times New Roman"/>
          <w:color w:val="auto"/>
          <w:highlight w:val="none"/>
        </w:rPr>
        <w:t>线</w:t>
      </w:r>
      <w:r>
        <w:rPr>
          <w:rFonts w:hint="eastAsia" w:cs="Times New Roman"/>
          <w:color w:val="auto"/>
          <w:highlight w:val="none"/>
          <w:lang w:val="en-US" w:eastAsia="zh-CN"/>
        </w:rPr>
        <w:t>或无线</w:t>
      </w:r>
      <w:r>
        <w:rPr>
          <w:rFonts w:hint="default" w:ascii="Times New Roman" w:hAnsi="Times New Roman" w:cs="Times New Roman"/>
          <w:color w:val="auto"/>
          <w:highlight w:val="none"/>
        </w:rPr>
        <w:t>通信（支持</w:t>
      </w:r>
      <w:r>
        <w:rPr>
          <w:rFonts w:hint="eastAsia" w:cs="Times New Roman"/>
          <w:color w:val="auto"/>
          <w:highlight w:val="none"/>
          <w:lang w:val="en-US" w:eastAsia="zh-CN"/>
        </w:rPr>
        <w:t>4</w:t>
      </w:r>
      <w:r>
        <w:rPr>
          <w:rFonts w:ascii="Times New Roman" w:hAnsi="Times New Roman" w:cs="Times New Roman"/>
          <w:color w:val="auto"/>
          <w:highlight w:val="none"/>
        </w:rPr>
        <w:t>G并向下兼容）；</w:t>
      </w:r>
    </w:p>
    <w:p w14:paraId="28FC8844">
      <w:pPr>
        <w:spacing w:line="360" w:lineRule="auto"/>
        <w:ind w:firstLine="420"/>
        <w:rPr>
          <w:color w:val="auto"/>
          <w:highlight w:val="none"/>
        </w:rPr>
      </w:pPr>
      <w:r>
        <w:rPr>
          <w:rFonts w:hint="eastAsia"/>
          <w:color w:val="auto"/>
          <w:szCs w:val="21"/>
          <w:highlight w:val="none"/>
          <w:lang w:val="en-US" w:eastAsia="zh-CN"/>
        </w:rPr>
        <w:t>4</w:t>
      </w:r>
      <w:r>
        <w:rPr>
          <w:color w:val="auto"/>
          <w:highlight w:val="none"/>
        </w:rPr>
        <w:t>）电源模块：包括DC12V/AC24V电源适配器等。</w:t>
      </w:r>
    </w:p>
    <w:p w14:paraId="3EB7F8F6">
      <w:pPr>
        <w:widowControl/>
        <w:numPr>
          <w:ilvl w:val="255"/>
          <w:numId w:val="0"/>
        </w:numPr>
        <w:spacing w:line="360" w:lineRule="auto"/>
        <w:jc w:val="left"/>
        <w:outlineLvl w:val="3"/>
        <w:rPr>
          <w:color w:val="auto"/>
          <w:kern w:val="0"/>
          <w:szCs w:val="21"/>
          <w:highlight w:val="none"/>
        </w:rPr>
      </w:pPr>
      <w:r>
        <w:rPr>
          <w:color w:val="auto"/>
          <w:highlight w:val="none"/>
        </w:rPr>
        <w:t>5.1.1.10</w:t>
      </w:r>
      <w:r>
        <w:rPr>
          <w:color w:val="auto"/>
          <w:kern w:val="0"/>
          <w:szCs w:val="21"/>
          <w:highlight w:val="none"/>
        </w:rPr>
        <w:t>电缆输电线路图像视频监测装置（隧道红外测温球机）</w:t>
      </w:r>
    </w:p>
    <w:p w14:paraId="35C2CA35">
      <w:pPr>
        <w:adjustRightInd w:val="0"/>
        <w:spacing w:line="360" w:lineRule="auto"/>
        <w:ind w:firstLine="420" w:firstLineChars="200"/>
        <w:rPr>
          <w:color w:val="auto"/>
          <w:szCs w:val="21"/>
          <w:highlight w:val="none"/>
        </w:rPr>
      </w:pPr>
      <w:r>
        <w:rPr>
          <w:color w:val="auto"/>
          <w:szCs w:val="21"/>
          <w:highlight w:val="none"/>
        </w:rPr>
        <w:t>装置由主控单元、双光采集单元和电源模块组成。</w:t>
      </w:r>
    </w:p>
    <w:p w14:paraId="2E138B5C">
      <w:pPr>
        <w:adjustRightInd w:val="0"/>
        <w:spacing w:line="360" w:lineRule="auto"/>
        <w:ind w:firstLine="420" w:firstLineChars="200"/>
        <w:rPr>
          <w:color w:val="auto"/>
          <w:szCs w:val="21"/>
          <w:highlight w:val="none"/>
        </w:rPr>
      </w:pPr>
      <w:r>
        <w:rPr>
          <w:color w:val="auto"/>
          <w:szCs w:val="21"/>
          <w:highlight w:val="none"/>
        </w:rPr>
        <w:t>1）主控单元：包括接口单元、中央处理单元等；</w:t>
      </w:r>
    </w:p>
    <w:p w14:paraId="13646CBD">
      <w:pPr>
        <w:adjustRightInd w:val="0"/>
        <w:spacing w:line="360" w:lineRule="auto"/>
        <w:ind w:firstLine="420" w:firstLineChars="200"/>
        <w:rPr>
          <w:color w:val="auto"/>
          <w:szCs w:val="21"/>
          <w:highlight w:val="none"/>
        </w:rPr>
      </w:pPr>
      <w:r>
        <w:rPr>
          <w:color w:val="auto"/>
          <w:szCs w:val="21"/>
          <w:highlight w:val="none"/>
        </w:rPr>
        <w:t>2）双光采集单元：采用支持可见光和红外热成像的球型摄像机；</w:t>
      </w:r>
    </w:p>
    <w:p w14:paraId="43D81F55">
      <w:pPr>
        <w:adjustRightInd w:val="0"/>
        <w:spacing w:line="360" w:lineRule="auto"/>
        <w:ind w:firstLine="420" w:firstLineChars="200"/>
        <w:rPr>
          <w:color w:val="auto"/>
          <w:szCs w:val="21"/>
          <w:highlight w:val="none"/>
        </w:rPr>
      </w:pPr>
      <w:r>
        <w:rPr>
          <w:rFonts w:hint="default" w:ascii="Times New Roman" w:hAnsi="Times New Roman" w:cs="Times New Roman"/>
          <w:color w:val="auto"/>
          <w:szCs w:val="21"/>
          <w:highlight w:val="none"/>
        </w:rPr>
        <w:t>3</w:t>
      </w:r>
      <w:r>
        <w:rPr>
          <w:rFonts w:hint="default" w:ascii="Times New Roman" w:hAnsi="Times New Roman" w:cs="Times New Roman"/>
          <w:color w:val="auto"/>
          <w:highlight w:val="none"/>
        </w:rPr>
        <w:t>）通信模块：选用</w:t>
      </w:r>
      <w:r>
        <w:rPr>
          <w:rFonts w:hint="eastAsia" w:cs="Times New Roman"/>
          <w:color w:val="auto"/>
          <w:highlight w:val="none"/>
          <w:lang w:val="en-US" w:eastAsia="zh-CN"/>
        </w:rPr>
        <w:t>有</w:t>
      </w:r>
      <w:r>
        <w:rPr>
          <w:rFonts w:hint="default" w:ascii="Times New Roman" w:hAnsi="Times New Roman" w:cs="Times New Roman"/>
          <w:color w:val="auto"/>
          <w:highlight w:val="none"/>
        </w:rPr>
        <w:t>线</w:t>
      </w:r>
      <w:r>
        <w:rPr>
          <w:rFonts w:hint="eastAsia" w:cs="Times New Roman"/>
          <w:color w:val="auto"/>
          <w:highlight w:val="none"/>
          <w:lang w:val="en-US" w:eastAsia="zh-CN"/>
        </w:rPr>
        <w:t>或无线</w:t>
      </w:r>
      <w:r>
        <w:rPr>
          <w:rFonts w:hint="default" w:ascii="Times New Roman" w:hAnsi="Times New Roman" w:cs="Times New Roman"/>
          <w:color w:val="auto"/>
          <w:highlight w:val="none"/>
        </w:rPr>
        <w:t>通信（支持</w:t>
      </w:r>
      <w:r>
        <w:rPr>
          <w:rFonts w:hint="eastAsia" w:cs="Times New Roman"/>
          <w:color w:val="auto"/>
          <w:highlight w:val="none"/>
          <w:lang w:val="en-US" w:eastAsia="zh-CN"/>
        </w:rPr>
        <w:t>4</w:t>
      </w:r>
      <w:r>
        <w:rPr>
          <w:rFonts w:ascii="Times New Roman" w:hAnsi="Times New Roman" w:cs="Times New Roman"/>
          <w:color w:val="auto"/>
          <w:highlight w:val="none"/>
        </w:rPr>
        <w:t>G并向下兼容）；</w:t>
      </w:r>
    </w:p>
    <w:p w14:paraId="31B7CDCC">
      <w:pPr>
        <w:widowControl/>
        <w:numPr>
          <w:ilvl w:val="255"/>
          <w:numId w:val="0"/>
        </w:numPr>
        <w:spacing w:line="360" w:lineRule="auto"/>
        <w:ind w:firstLine="420"/>
        <w:jc w:val="left"/>
        <w:rPr>
          <w:color w:val="auto"/>
          <w:highlight w:val="none"/>
        </w:rPr>
      </w:pPr>
      <w:r>
        <w:rPr>
          <w:rFonts w:hint="eastAsia"/>
          <w:color w:val="auto"/>
          <w:szCs w:val="21"/>
          <w:highlight w:val="none"/>
          <w:lang w:val="en-US" w:eastAsia="zh-CN"/>
        </w:rPr>
        <w:t>4</w:t>
      </w:r>
      <w:r>
        <w:rPr>
          <w:color w:val="auto"/>
          <w:szCs w:val="21"/>
          <w:highlight w:val="none"/>
        </w:rPr>
        <w:t>）电源模块：包括DC12V/AC24V电源适配器等。</w:t>
      </w:r>
    </w:p>
    <w:p w14:paraId="69025057">
      <w:pPr>
        <w:tabs>
          <w:tab w:val="left" w:pos="709"/>
        </w:tabs>
        <w:spacing w:line="360" w:lineRule="auto"/>
        <w:ind w:left="709" w:hanging="709"/>
        <w:outlineLvl w:val="2"/>
        <w:rPr>
          <w:color w:val="auto"/>
          <w:highlight w:val="none"/>
        </w:rPr>
      </w:pPr>
      <w:r>
        <w:rPr>
          <w:color w:val="auto"/>
          <w:highlight w:val="none"/>
        </w:rPr>
        <w:t xml:space="preserve">5.1.2 </w:t>
      </w:r>
      <w:r>
        <w:rPr>
          <w:b/>
          <w:color w:val="auto"/>
          <w:highlight w:val="none"/>
        </w:rPr>
        <w:t>视频监控功能</w:t>
      </w:r>
    </w:p>
    <w:p w14:paraId="79833DFB">
      <w:pPr>
        <w:numPr>
          <w:ilvl w:val="255"/>
          <w:numId w:val="0"/>
        </w:numPr>
        <w:adjustRightInd w:val="0"/>
        <w:spacing w:line="360" w:lineRule="auto"/>
        <w:ind w:firstLine="420" w:firstLineChars="200"/>
        <w:rPr>
          <w:color w:val="auto"/>
          <w:szCs w:val="21"/>
          <w:highlight w:val="none"/>
        </w:rPr>
      </w:pPr>
      <w:r>
        <w:rPr>
          <w:color w:val="auto"/>
          <w:szCs w:val="21"/>
          <w:highlight w:val="none"/>
        </w:rPr>
        <w:t>1）支持实时视频监控功能，包括云台和变倍控制（隧道枪机除外）等；</w:t>
      </w:r>
    </w:p>
    <w:p w14:paraId="52318D84">
      <w:pPr>
        <w:numPr>
          <w:ilvl w:val="255"/>
          <w:numId w:val="0"/>
        </w:numPr>
        <w:adjustRightInd w:val="0"/>
        <w:spacing w:line="360" w:lineRule="auto"/>
        <w:ind w:firstLine="420" w:firstLineChars="200"/>
        <w:rPr>
          <w:color w:val="auto"/>
          <w:szCs w:val="21"/>
          <w:highlight w:val="none"/>
        </w:rPr>
      </w:pPr>
      <w:r>
        <w:rPr>
          <w:color w:val="auto"/>
          <w:szCs w:val="21"/>
          <w:highlight w:val="none"/>
        </w:rPr>
        <w:t>2）支持视频监控及录像，远程传输视频流、录像帧率和录像时长配置应满足“2.1 供货范围”要求；</w:t>
      </w:r>
    </w:p>
    <w:p w14:paraId="6A8635B3">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3）带云台摄像机支持自动视频巡视功能，巡视模式可选择可配置，配置内容包括运行周期、运行时间、巡视路线等信息；</w:t>
      </w:r>
    </w:p>
    <w:p w14:paraId="55FF2E28">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4）巡视历史信息可查询；</w:t>
      </w:r>
    </w:p>
    <w:p w14:paraId="4103EF54">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5）画面质量支持1080P及以上且多级可调，可变码流和固定码流可选，可设置双码流，主辅码流可设置；支持帧率可调：1-30帧每秒可调；</w:t>
      </w:r>
    </w:p>
    <w:p w14:paraId="4384E378">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6）支持JPG抓图，并支持位置信息及时间信息标注；</w:t>
      </w:r>
    </w:p>
    <w:p w14:paraId="33DEF628">
      <w:pPr>
        <w:numPr>
          <w:ilvl w:val="255"/>
          <w:numId w:val="0"/>
        </w:numPr>
        <w:adjustRightInd w:val="0"/>
        <w:spacing w:line="360" w:lineRule="auto"/>
        <w:ind w:firstLine="420" w:firstLineChars="200"/>
        <w:rPr>
          <w:color w:val="auto"/>
          <w:szCs w:val="21"/>
          <w:highlight w:val="none"/>
        </w:rPr>
      </w:pPr>
      <w:r>
        <w:rPr>
          <w:color w:val="auto"/>
          <w:szCs w:val="21"/>
          <w:highlight w:val="none"/>
        </w:rPr>
        <w:t>7）支持前端视频监测装置预置位（枪型、隧道枪机除外）可配置并中文命名，设备命名以所安装的杆塔编号作为对象，命名为“XX局/XXkV+XX线/XX杆塔”，摄像机OSD包括正文和时间两部分内容；</w:t>
      </w:r>
    </w:p>
    <w:p w14:paraId="05A65619">
      <w:pPr>
        <w:numPr>
          <w:ilvl w:val="255"/>
          <w:numId w:val="0"/>
        </w:numPr>
        <w:adjustRightInd w:val="0"/>
        <w:spacing w:line="360" w:lineRule="auto"/>
        <w:ind w:firstLine="420" w:firstLineChars="200"/>
        <w:rPr>
          <w:color w:val="auto"/>
          <w:szCs w:val="21"/>
          <w:highlight w:val="none"/>
        </w:rPr>
      </w:pPr>
      <w:r>
        <w:rPr>
          <w:color w:val="auto"/>
          <w:szCs w:val="21"/>
          <w:highlight w:val="none"/>
        </w:rPr>
        <w:t>8）支持端侧AI识别功能，支持智能识别算法OTA写入，具备算法灵活选择及算法远程更新、替换功能。</w:t>
      </w:r>
    </w:p>
    <w:p w14:paraId="5A6C7D3C">
      <w:pPr>
        <w:tabs>
          <w:tab w:val="left" w:pos="709"/>
        </w:tabs>
        <w:spacing w:line="360" w:lineRule="auto"/>
        <w:ind w:left="709" w:hanging="709"/>
        <w:outlineLvl w:val="2"/>
        <w:rPr>
          <w:color w:val="auto"/>
          <w:highlight w:val="none"/>
        </w:rPr>
      </w:pPr>
      <w:r>
        <w:rPr>
          <w:color w:val="auto"/>
          <w:highlight w:val="none"/>
        </w:rPr>
        <w:t xml:space="preserve">5.1.3 </w:t>
      </w:r>
      <w:r>
        <w:rPr>
          <w:b/>
          <w:color w:val="auto"/>
          <w:highlight w:val="none"/>
        </w:rPr>
        <w:t>图像监控功能</w:t>
      </w:r>
    </w:p>
    <w:p w14:paraId="2F9EC198">
      <w:pPr>
        <w:numPr>
          <w:ilvl w:val="255"/>
          <w:numId w:val="0"/>
        </w:numPr>
        <w:adjustRightInd w:val="0"/>
        <w:spacing w:line="360" w:lineRule="auto"/>
        <w:ind w:firstLine="420" w:firstLineChars="200"/>
        <w:rPr>
          <w:color w:val="auto"/>
          <w:szCs w:val="21"/>
          <w:highlight w:val="none"/>
        </w:rPr>
      </w:pPr>
      <w:r>
        <w:rPr>
          <w:color w:val="auto"/>
          <w:szCs w:val="21"/>
          <w:highlight w:val="none"/>
        </w:rPr>
        <w:t>1）支持定时图片巡视和手动开启图片拍摄，拍摄模式可选择；</w:t>
      </w:r>
    </w:p>
    <w:p w14:paraId="6CD885FF">
      <w:pPr>
        <w:numPr>
          <w:ilvl w:val="255"/>
          <w:numId w:val="0"/>
        </w:numPr>
        <w:adjustRightInd w:val="0"/>
        <w:spacing w:line="360" w:lineRule="auto"/>
        <w:ind w:firstLine="420" w:firstLineChars="200"/>
        <w:rPr>
          <w:color w:val="auto"/>
          <w:szCs w:val="21"/>
          <w:highlight w:val="none"/>
        </w:rPr>
      </w:pPr>
      <w:r>
        <w:rPr>
          <w:color w:val="auto"/>
          <w:szCs w:val="21"/>
          <w:highlight w:val="none"/>
        </w:rPr>
        <w:t>2）拍摄模式可配置，包括运行周期、运行时间、摄像机预置位（枪型、隧道枪机除外）等信息；</w:t>
      </w:r>
    </w:p>
    <w:p w14:paraId="0EDA8D60">
      <w:pPr>
        <w:numPr>
          <w:ilvl w:val="255"/>
          <w:numId w:val="0"/>
        </w:numPr>
        <w:adjustRightInd w:val="0"/>
        <w:spacing w:line="360" w:lineRule="auto"/>
        <w:ind w:firstLine="420" w:firstLineChars="200"/>
        <w:rPr>
          <w:color w:val="auto"/>
          <w:szCs w:val="21"/>
          <w:highlight w:val="none"/>
        </w:rPr>
      </w:pPr>
      <w:r>
        <w:rPr>
          <w:color w:val="auto"/>
          <w:szCs w:val="21"/>
          <w:highlight w:val="none"/>
        </w:rPr>
        <w:t>3）支持前端视频监测装置预置位（枪型、隧道枪机除外）可配置并中文命名，设备命名以所安装的杆塔编号作为对象，命名为“XX局/ XXkV+XX线/XX杆塔”，摄像机OSD包括正文和时间两部分内容。</w:t>
      </w:r>
    </w:p>
    <w:p w14:paraId="4617C093">
      <w:pPr>
        <w:numPr>
          <w:ilvl w:val="-1"/>
          <w:numId w:val="0"/>
        </w:numPr>
        <w:adjustRightInd w:val="0"/>
        <w:spacing w:line="360" w:lineRule="auto"/>
        <w:ind w:firstLine="420" w:firstLineChars="200"/>
        <w:rPr>
          <w:color w:val="auto"/>
          <w:szCs w:val="21"/>
          <w:highlight w:val="none"/>
        </w:rPr>
      </w:pPr>
      <w:r>
        <w:rPr>
          <w:rFonts w:hint="eastAsia" w:cs="Times New Roman"/>
          <w:color w:val="auto"/>
          <w:szCs w:val="21"/>
          <w:highlight w:val="none"/>
          <w:lang w:val="en-US" w:eastAsia="zh-CN"/>
        </w:rPr>
        <w:t>4）图像最小拍摄周期不大于5min。</w:t>
      </w:r>
    </w:p>
    <w:p w14:paraId="4FFBB6B5">
      <w:pPr>
        <w:tabs>
          <w:tab w:val="left" w:pos="709"/>
        </w:tabs>
        <w:spacing w:line="360" w:lineRule="auto"/>
        <w:ind w:left="709" w:hanging="709"/>
        <w:outlineLvl w:val="2"/>
        <w:rPr>
          <w:color w:val="auto"/>
          <w:highlight w:val="none"/>
        </w:rPr>
      </w:pPr>
      <w:r>
        <w:rPr>
          <w:color w:val="auto"/>
          <w:highlight w:val="none"/>
        </w:rPr>
        <w:t xml:space="preserve">5.1.4 </w:t>
      </w:r>
      <w:r>
        <w:rPr>
          <w:rFonts w:hint="eastAsia"/>
          <w:color w:val="auto"/>
          <w:highlight w:val="none"/>
        </w:rPr>
        <w:t>测温功能（仅适用于红外热成像测温装置）</w:t>
      </w:r>
    </w:p>
    <w:p w14:paraId="379BCDE3">
      <w:pPr>
        <w:numPr>
          <w:ilvl w:val="-1"/>
          <w:numId w:val="0"/>
        </w:numPr>
        <w:spacing w:line="360" w:lineRule="auto"/>
        <w:ind w:left="424" w:leftChars="202" w:firstLine="0" w:firstLineChars="0"/>
        <w:rPr>
          <w:rFonts w:ascii="宋体" w:hAnsi="宋体"/>
          <w:color w:val="auto"/>
          <w:highlight w:val="none"/>
        </w:rPr>
      </w:pPr>
      <w:r>
        <w:rPr>
          <w:rFonts w:hint="eastAsia" w:ascii="宋体" w:hAnsi="宋体"/>
          <w:color w:val="auto"/>
          <w:highlight w:val="none"/>
          <w:lang w:val="en-US" w:eastAsia="zh-CN"/>
        </w:rPr>
        <w:t>1）</w:t>
      </w:r>
      <w:r>
        <w:rPr>
          <w:rFonts w:hint="eastAsia" w:ascii="宋体" w:hAnsi="宋体"/>
          <w:color w:val="auto"/>
          <w:highlight w:val="none"/>
        </w:rPr>
        <w:t>支持微气象（温度、湿度、风速、风向、雨量）功能，并根据算法融合红外测温数据，保证设备温度测试结果数据的准确性；</w:t>
      </w:r>
    </w:p>
    <w:p w14:paraId="65045C1C">
      <w:pPr>
        <w:numPr>
          <w:ilvl w:val="-1"/>
          <w:numId w:val="0"/>
        </w:numPr>
        <w:spacing w:line="360" w:lineRule="auto"/>
        <w:ind w:left="424" w:leftChars="202" w:firstLine="0" w:firstLineChars="0"/>
        <w:rPr>
          <w:rFonts w:ascii="宋体" w:hAnsi="宋体"/>
          <w:color w:val="auto"/>
          <w:highlight w:val="none"/>
        </w:rPr>
      </w:pPr>
      <w:r>
        <w:rPr>
          <w:rFonts w:hint="eastAsia" w:ascii="宋体" w:hAnsi="宋体"/>
          <w:color w:val="auto"/>
          <w:highlight w:val="none"/>
          <w:lang w:val="en-US" w:eastAsia="zh-CN"/>
        </w:rPr>
        <w:t>2）</w:t>
      </w:r>
      <w:r>
        <w:rPr>
          <w:rFonts w:hint="eastAsia" w:ascii="宋体" w:hAnsi="宋体"/>
          <w:color w:val="auto"/>
          <w:highlight w:val="none"/>
        </w:rPr>
        <w:t>支持热成像画面最高温点追踪功能；</w:t>
      </w:r>
      <w:r>
        <w:rPr>
          <w:rFonts w:ascii="宋体" w:hAnsi="宋体"/>
          <w:color w:val="auto"/>
          <w:highlight w:val="none"/>
        </w:rPr>
        <w:t xml:space="preserve"> </w:t>
      </w:r>
    </w:p>
    <w:p w14:paraId="0F3688AA">
      <w:pPr>
        <w:numPr>
          <w:ilvl w:val="-1"/>
          <w:numId w:val="0"/>
        </w:numPr>
        <w:spacing w:line="360" w:lineRule="auto"/>
        <w:ind w:left="424" w:leftChars="202" w:firstLine="0" w:firstLineChars="0"/>
        <w:rPr>
          <w:rFonts w:ascii="宋体" w:hAnsi="宋体"/>
          <w:color w:val="auto"/>
          <w:highlight w:val="none"/>
        </w:rPr>
      </w:pPr>
      <w:r>
        <w:rPr>
          <w:rFonts w:hint="eastAsia" w:ascii="宋体" w:hAnsi="宋体"/>
          <w:color w:val="auto"/>
          <w:highlight w:val="none"/>
          <w:lang w:val="en-US" w:eastAsia="zh-CN"/>
        </w:rPr>
        <w:t>3）</w:t>
      </w:r>
      <w:r>
        <w:rPr>
          <w:rFonts w:hint="eastAsia" w:ascii="宋体" w:hAnsi="宋体"/>
          <w:color w:val="auto"/>
          <w:highlight w:val="none"/>
        </w:rPr>
        <w:t>支持手动测温功能，支持框选测温、点测温、区域测温功能；</w:t>
      </w:r>
      <w:r>
        <w:rPr>
          <w:rFonts w:ascii="宋体" w:hAnsi="宋体"/>
          <w:color w:val="auto"/>
          <w:highlight w:val="none"/>
        </w:rPr>
        <w:t xml:space="preserve"> </w:t>
      </w:r>
    </w:p>
    <w:p w14:paraId="23871485">
      <w:pPr>
        <w:numPr>
          <w:ilvl w:val="-1"/>
          <w:numId w:val="0"/>
        </w:numPr>
        <w:spacing w:line="360" w:lineRule="auto"/>
        <w:ind w:left="424" w:leftChars="202" w:firstLine="0" w:firstLineChars="0"/>
        <w:rPr>
          <w:rFonts w:ascii="宋体" w:hAnsi="宋体"/>
          <w:color w:val="auto"/>
          <w:highlight w:val="none"/>
        </w:rPr>
      </w:pPr>
      <w:r>
        <w:rPr>
          <w:rFonts w:hint="eastAsia" w:ascii="宋体" w:hAnsi="宋体"/>
          <w:color w:val="auto"/>
          <w:highlight w:val="none"/>
          <w:lang w:val="en-US" w:eastAsia="zh-CN"/>
        </w:rPr>
        <w:t>4）</w:t>
      </w:r>
      <w:r>
        <w:rPr>
          <w:rFonts w:hint="eastAsia" w:ascii="宋体" w:hAnsi="宋体"/>
          <w:color w:val="auto"/>
          <w:highlight w:val="none"/>
        </w:rPr>
        <w:t>支持定时测温巡检功能：</w:t>
      </w:r>
    </w:p>
    <w:p w14:paraId="3681D2BE">
      <w:pPr>
        <w:numPr>
          <w:ilvl w:val="-1"/>
          <w:numId w:val="0"/>
        </w:numPr>
        <w:spacing w:line="360" w:lineRule="auto"/>
        <w:ind w:left="424" w:leftChars="202" w:firstLine="0" w:firstLineChars="0"/>
        <w:rPr>
          <w:rFonts w:ascii="宋体" w:hAnsi="宋体"/>
          <w:color w:val="auto"/>
          <w:highlight w:val="none"/>
        </w:rPr>
      </w:pPr>
      <w:r>
        <w:rPr>
          <w:rFonts w:hint="eastAsia" w:ascii="宋体" w:hAnsi="宋体"/>
          <w:color w:val="auto"/>
          <w:highlight w:val="none"/>
          <w:lang w:val="en-US" w:eastAsia="zh-CN"/>
        </w:rPr>
        <w:t>5）</w:t>
      </w:r>
      <w:r>
        <w:rPr>
          <w:rFonts w:hint="eastAsia" w:ascii="宋体" w:hAnsi="宋体"/>
          <w:color w:val="auto"/>
          <w:highlight w:val="none"/>
        </w:rPr>
        <w:t>支持同一预置位可配置多个测温目标；</w:t>
      </w:r>
    </w:p>
    <w:p w14:paraId="60A9F3BF">
      <w:pPr>
        <w:numPr>
          <w:ilvl w:val="-1"/>
          <w:numId w:val="0"/>
        </w:numPr>
        <w:spacing w:line="360" w:lineRule="auto"/>
        <w:ind w:left="424" w:leftChars="202" w:firstLine="0" w:firstLineChars="0"/>
        <w:rPr>
          <w:rFonts w:ascii="宋体" w:hAnsi="宋体"/>
          <w:color w:val="auto"/>
          <w:highlight w:val="none"/>
        </w:rPr>
      </w:pPr>
      <w:r>
        <w:rPr>
          <w:rFonts w:hint="eastAsia" w:ascii="宋体" w:hAnsi="宋体"/>
          <w:color w:val="auto"/>
          <w:highlight w:val="none"/>
          <w:lang w:val="en-US" w:eastAsia="zh-CN"/>
        </w:rPr>
        <w:t>6）</w:t>
      </w:r>
      <w:r>
        <w:rPr>
          <w:rFonts w:hint="eastAsia" w:ascii="宋体" w:hAnsi="宋体"/>
          <w:color w:val="auto"/>
          <w:highlight w:val="none"/>
        </w:rPr>
        <w:t>支持自动红外诊断分析及告警功能：表面温度判断法、同类型相对温度判断法、时域相对温度判断法、实时分析判断法，超出阈值报警；</w:t>
      </w:r>
    </w:p>
    <w:p w14:paraId="2D471974">
      <w:pPr>
        <w:numPr>
          <w:ilvl w:val="-1"/>
          <w:numId w:val="0"/>
        </w:numPr>
        <w:spacing w:line="360" w:lineRule="auto"/>
        <w:ind w:left="424" w:leftChars="202" w:firstLine="0" w:firstLineChars="0"/>
        <w:rPr>
          <w:rFonts w:ascii="宋体" w:hAnsi="宋体"/>
          <w:color w:val="auto"/>
          <w:highlight w:val="none"/>
        </w:rPr>
      </w:pPr>
      <w:r>
        <w:rPr>
          <w:rFonts w:hint="eastAsia" w:ascii="宋体" w:hAnsi="宋体"/>
          <w:color w:val="auto"/>
          <w:highlight w:val="none"/>
          <w:lang w:val="en-US" w:eastAsia="zh-CN"/>
        </w:rPr>
        <w:t>7）</w:t>
      </w:r>
      <w:r>
        <w:rPr>
          <w:rFonts w:hint="eastAsia" w:ascii="宋体" w:hAnsi="宋体"/>
          <w:color w:val="auto"/>
          <w:highlight w:val="none"/>
        </w:rPr>
        <w:t>支持多相位历史测温数据曲线的查询和对比；</w:t>
      </w:r>
    </w:p>
    <w:p w14:paraId="314908FB">
      <w:pPr>
        <w:numPr>
          <w:ilvl w:val="-1"/>
          <w:numId w:val="0"/>
        </w:numPr>
        <w:spacing w:line="360" w:lineRule="auto"/>
        <w:ind w:left="424" w:leftChars="202" w:firstLine="0" w:firstLineChars="0"/>
        <w:outlineLvl w:val="9"/>
        <w:rPr>
          <w:rFonts w:hint="eastAsia" w:ascii="宋体" w:hAnsi="宋体"/>
          <w:color w:val="auto"/>
          <w:highlight w:val="none"/>
        </w:rPr>
      </w:pPr>
      <w:r>
        <w:rPr>
          <w:rFonts w:hint="eastAsia" w:ascii="宋体" w:hAnsi="宋体"/>
          <w:color w:val="auto"/>
          <w:highlight w:val="none"/>
          <w:lang w:val="en-US" w:eastAsia="zh-CN"/>
        </w:rPr>
        <w:t>8）</w:t>
      </w:r>
      <w:r>
        <w:rPr>
          <w:rFonts w:hint="eastAsia" w:ascii="宋体" w:hAnsi="宋体"/>
          <w:color w:val="auto"/>
          <w:highlight w:val="none"/>
        </w:rPr>
        <w:t>支持自动生成、在线查看、一键导出红外测温巡检报告功能</w:t>
      </w:r>
      <w:r>
        <w:rPr>
          <w:rFonts w:hint="eastAsia" w:ascii="宋体" w:hAnsi="宋体"/>
          <w:color w:val="auto"/>
          <w:highlight w:val="none"/>
          <w:lang w:eastAsia="zh-CN"/>
        </w:rPr>
        <w:t>。</w:t>
      </w:r>
    </w:p>
    <w:p w14:paraId="5A553FFB">
      <w:pPr>
        <w:tabs>
          <w:tab w:val="left" w:pos="709"/>
        </w:tabs>
        <w:spacing w:line="360" w:lineRule="auto"/>
        <w:ind w:left="709" w:hanging="709"/>
        <w:outlineLvl w:val="2"/>
        <w:rPr>
          <w:b/>
          <w:color w:val="auto"/>
          <w:highlight w:val="none"/>
        </w:rPr>
      </w:pPr>
      <w:r>
        <w:rPr>
          <w:rFonts w:hint="eastAsia"/>
          <w:b/>
          <w:color w:val="auto"/>
          <w:highlight w:val="none"/>
        </w:rPr>
        <w:t>5</w:t>
      </w:r>
      <w:r>
        <w:rPr>
          <w:b/>
          <w:color w:val="auto"/>
          <w:highlight w:val="none"/>
        </w:rPr>
        <w:t>.1.5数据采集</w:t>
      </w:r>
    </w:p>
    <w:p w14:paraId="09733116">
      <w:pPr>
        <w:spacing w:line="360" w:lineRule="auto"/>
        <w:rPr>
          <w:b/>
          <w:color w:val="auto"/>
          <w:highlight w:val="none"/>
        </w:rPr>
      </w:pPr>
      <w:r>
        <w:rPr>
          <w:color w:val="auto"/>
          <w:highlight w:val="none"/>
        </w:rPr>
        <w:t>5.1.5.1</w:t>
      </w:r>
      <w:r>
        <w:rPr>
          <w:color w:val="auto"/>
          <w:szCs w:val="21"/>
          <w:highlight w:val="none"/>
        </w:rPr>
        <w:t>由太阳能供电的装置</w:t>
      </w:r>
    </w:p>
    <w:p w14:paraId="6816573B">
      <w:pPr>
        <w:numPr>
          <w:ilvl w:val="255"/>
          <w:numId w:val="0"/>
        </w:numPr>
        <w:adjustRightInd w:val="0"/>
        <w:spacing w:line="360" w:lineRule="auto"/>
        <w:ind w:firstLine="420" w:firstLineChars="200"/>
        <w:rPr>
          <w:color w:val="auto"/>
          <w:szCs w:val="21"/>
          <w:highlight w:val="none"/>
        </w:rPr>
      </w:pPr>
      <w:bookmarkStart w:id="185" w:name="_Toc456656257"/>
      <w:bookmarkStart w:id="186" w:name="_Toc349051971"/>
      <w:bookmarkStart w:id="187" w:name="_Toc349050792"/>
      <w:r>
        <w:rPr>
          <w:color w:val="auto"/>
          <w:szCs w:val="21"/>
          <w:highlight w:val="none"/>
        </w:rPr>
        <w:t>1）应能采集监测装置电源电压、电量百分比等表征电源性能的参量；</w:t>
      </w:r>
    </w:p>
    <w:p w14:paraId="48BF8D23">
      <w:pPr>
        <w:numPr>
          <w:ilvl w:val="255"/>
          <w:numId w:val="0"/>
        </w:numPr>
        <w:adjustRightInd w:val="0"/>
        <w:spacing w:line="360" w:lineRule="auto"/>
        <w:ind w:firstLine="420" w:firstLineChars="200"/>
        <w:rPr>
          <w:color w:val="auto"/>
          <w:szCs w:val="21"/>
          <w:highlight w:val="none"/>
        </w:rPr>
      </w:pPr>
      <w:r>
        <w:rPr>
          <w:color w:val="auto"/>
          <w:szCs w:val="21"/>
          <w:highlight w:val="none"/>
        </w:rPr>
        <w:t>2）应能采集监测装置所在位置通信信号强度、通信流量信息；</w:t>
      </w:r>
    </w:p>
    <w:p w14:paraId="18BBAC57">
      <w:pPr>
        <w:numPr>
          <w:ilvl w:val="255"/>
          <w:numId w:val="0"/>
        </w:numPr>
        <w:adjustRightInd w:val="0"/>
        <w:spacing w:line="360" w:lineRule="auto"/>
        <w:ind w:firstLine="420" w:firstLineChars="200"/>
        <w:rPr>
          <w:color w:val="auto"/>
          <w:szCs w:val="21"/>
          <w:highlight w:val="none"/>
        </w:rPr>
      </w:pPr>
      <w:r>
        <w:rPr>
          <w:color w:val="auto"/>
          <w:szCs w:val="21"/>
          <w:highlight w:val="none"/>
        </w:rPr>
        <w:t>3）</w:t>
      </w:r>
      <w:r>
        <w:rPr>
          <w:color w:val="auto"/>
          <w:szCs w:val="21"/>
          <w:highlight w:val="none"/>
        </w:rPr>
        <w:tab/>
      </w:r>
      <w:r>
        <w:rPr>
          <w:color w:val="auto"/>
          <w:szCs w:val="21"/>
          <w:highlight w:val="none"/>
        </w:rPr>
        <w:t>应能采集监测装置各组成单元运行状态；</w:t>
      </w:r>
    </w:p>
    <w:p w14:paraId="66654D5F">
      <w:pPr>
        <w:numPr>
          <w:ilvl w:val="255"/>
          <w:numId w:val="0"/>
        </w:numPr>
        <w:adjustRightInd w:val="0"/>
        <w:spacing w:line="360" w:lineRule="auto"/>
        <w:ind w:firstLine="420" w:firstLineChars="200"/>
        <w:rPr>
          <w:color w:val="auto"/>
          <w:szCs w:val="21"/>
          <w:highlight w:val="none"/>
        </w:rPr>
      </w:pPr>
      <w:r>
        <w:rPr>
          <w:color w:val="auto"/>
          <w:szCs w:val="21"/>
          <w:highlight w:val="none"/>
        </w:rPr>
        <w:t>4）装置应同时具备自动采集方式与受控采集方式；</w:t>
      </w:r>
    </w:p>
    <w:p w14:paraId="76BB7BC4">
      <w:pPr>
        <w:numPr>
          <w:ilvl w:val="255"/>
          <w:numId w:val="0"/>
        </w:numPr>
        <w:adjustRightInd w:val="0"/>
        <w:spacing w:line="360" w:lineRule="auto"/>
        <w:ind w:firstLine="420" w:firstLineChars="200"/>
        <w:rPr>
          <w:color w:val="auto"/>
          <w:szCs w:val="21"/>
          <w:highlight w:val="none"/>
        </w:rPr>
      </w:pPr>
      <w:r>
        <w:rPr>
          <w:color w:val="auto"/>
          <w:szCs w:val="21"/>
          <w:highlight w:val="none"/>
        </w:rPr>
        <w:t>5）根据采集参量的变化特征可设定采集间隔。</w:t>
      </w:r>
    </w:p>
    <w:p w14:paraId="2C827742">
      <w:pPr>
        <w:spacing w:line="360" w:lineRule="auto"/>
        <w:rPr>
          <w:color w:val="auto"/>
          <w:szCs w:val="21"/>
          <w:highlight w:val="none"/>
        </w:rPr>
      </w:pPr>
      <w:r>
        <w:rPr>
          <w:color w:val="auto"/>
          <w:szCs w:val="21"/>
          <w:highlight w:val="none"/>
        </w:rPr>
        <w:t>5.1.5.2由市电供电的装置</w:t>
      </w:r>
    </w:p>
    <w:p w14:paraId="5AA7343B">
      <w:pPr>
        <w:numPr>
          <w:ilvl w:val="255"/>
          <w:numId w:val="0"/>
        </w:numPr>
        <w:adjustRightInd w:val="0"/>
        <w:spacing w:line="360" w:lineRule="auto"/>
        <w:ind w:left="420"/>
        <w:rPr>
          <w:color w:val="auto"/>
          <w:szCs w:val="21"/>
          <w:highlight w:val="none"/>
        </w:rPr>
      </w:pPr>
      <w:r>
        <w:rPr>
          <w:color w:val="auto"/>
          <w:szCs w:val="21"/>
          <w:highlight w:val="none"/>
        </w:rPr>
        <w:t>1）应能采集监测装置各组成单元运行状态；</w:t>
      </w:r>
    </w:p>
    <w:p w14:paraId="71822DA8">
      <w:pPr>
        <w:numPr>
          <w:ilvl w:val="255"/>
          <w:numId w:val="0"/>
        </w:numPr>
        <w:adjustRightInd w:val="0"/>
        <w:spacing w:line="360" w:lineRule="auto"/>
        <w:ind w:left="420"/>
        <w:rPr>
          <w:color w:val="auto"/>
          <w:szCs w:val="21"/>
          <w:highlight w:val="none"/>
        </w:rPr>
      </w:pPr>
      <w:r>
        <w:rPr>
          <w:color w:val="auto"/>
          <w:szCs w:val="21"/>
          <w:highlight w:val="none"/>
        </w:rPr>
        <w:t>2）装置应同时具备自动采集方式与受控采集方式；</w:t>
      </w:r>
    </w:p>
    <w:p w14:paraId="1FEBCD4F">
      <w:pPr>
        <w:numPr>
          <w:ilvl w:val="255"/>
          <w:numId w:val="0"/>
        </w:numPr>
        <w:adjustRightInd w:val="0"/>
        <w:spacing w:line="360" w:lineRule="auto"/>
        <w:ind w:left="420"/>
        <w:rPr>
          <w:color w:val="auto"/>
          <w:szCs w:val="21"/>
          <w:highlight w:val="none"/>
        </w:rPr>
      </w:pPr>
      <w:r>
        <w:rPr>
          <w:color w:val="auto"/>
          <w:szCs w:val="21"/>
          <w:highlight w:val="none"/>
        </w:rPr>
        <w:t>3）根据采集参量的变化特征可设定采集间隔。</w:t>
      </w:r>
    </w:p>
    <w:bookmarkEnd w:id="185"/>
    <w:p w14:paraId="3B8BC7A9">
      <w:pPr>
        <w:tabs>
          <w:tab w:val="left" w:pos="709"/>
        </w:tabs>
        <w:spacing w:line="360" w:lineRule="auto"/>
        <w:ind w:left="709" w:hanging="709"/>
        <w:outlineLvl w:val="2"/>
        <w:rPr>
          <w:b/>
          <w:color w:val="auto"/>
          <w:highlight w:val="none"/>
        </w:rPr>
      </w:pPr>
      <w:r>
        <w:rPr>
          <w:color w:val="auto"/>
          <w:highlight w:val="none"/>
        </w:rPr>
        <w:t xml:space="preserve">5.1.6 </w:t>
      </w:r>
      <w:r>
        <w:rPr>
          <w:b/>
          <w:color w:val="auto"/>
          <w:highlight w:val="none"/>
        </w:rPr>
        <w:t>存储功能</w:t>
      </w:r>
      <w:bookmarkEnd w:id="186"/>
      <w:bookmarkEnd w:id="187"/>
    </w:p>
    <w:p w14:paraId="3B5A90F8">
      <w:pPr>
        <w:adjustRightInd w:val="0"/>
        <w:spacing w:line="360" w:lineRule="auto"/>
        <w:ind w:firstLine="420" w:firstLineChars="200"/>
        <w:rPr>
          <w:color w:val="auto"/>
          <w:szCs w:val="21"/>
          <w:highlight w:val="none"/>
        </w:rPr>
      </w:pPr>
      <w:r>
        <w:rPr>
          <w:color w:val="auto"/>
          <w:szCs w:val="21"/>
          <w:highlight w:val="none"/>
        </w:rPr>
        <w:t>装置应具备数据存储功能，存储容量配置应满足“2.1 供货范围”要求。</w:t>
      </w:r>
    </w:p>
    <w:p w14:paraId="4B7C76D2">
      <w:pPr>
        <w:tabs>
          <w:tab w:val="left" w:pos="709"/>
        </w:tabs>
        <w:spacing w:line="360" w:lineRule="auto"/>
        <w:ind w:left="709" w:hanging="709"/>
        <w:outlineLvl w:val="2"/>
        <w:rPr>
          <w:b/>
          <w:bCs/>
          <w:color w:val="auto"/>
          <w:highlight w:val="none"/>
        </w:rPr>
      </w:pPr>
      <w:r>
        <w:rPr>
          <w:b/>
          <w:bCs/>
          <w:color w:val="auto"/>
          <w:highlight w:val="none"/>
        </w:rPr>
        <w:t>5.1.7 AI算力能力及告警功能</w:t>
      </w:r>
    </w:p>
    <w:p w14:paraId="42526760">
      <w:pPr>
        <w:numPr>
          <w:ilvl w:val="255"/>
          <w:numId w:val="0"/>
        </w:numPr>
        <w:tabs>
          <w:tab w:val="left" w:pos="709"/>
        </w:tabs>
        <w:spacing w:line="360" w:lineRule="auto"/>
        <w:ind w:left="709" w:hanging="709"/>
        <w:outlineLvl w:val="3"/>
        <w:rPr>
          <w:color w:val="auto"/>
          <w:highlight w:val="none"/>
        </w:rPr>
      </w:pPr>
      <w:r>
        <w:rPr>
          <w:color w:val="auto"/>
          <w:highlight w:val="none"/>
        </w:rPr>
        <w:t>5.1.7.1 AI算力</w:t>
      </w:r>
    </w:p>
    <w:p w14:paraId="3835D593">
      <w:pPr>
        <w:adjustRightInd w:val="0"/>
        <w:spacing w:line="360" w:lineRule="auto"/>
        <w:ind w:firstLine="420" w:firstLineChars="200"/>
        <w:rPr>
          <w:color w:val="auto"/>
          <w:szCs w:val="21"/>
          <w:highlight w:val="none"/>
        </w:rPr>
      </w:pPr>
      <w:r>
        <w:rPr>
          <w:color w:val="auto"/>
          <w:szCs w:val="21"/>
          <w:highlight w:val="none"/>
        </w:rPr>
        <w:t>1）AI算力配置应满足“2.1 供货范围”要求；</w:t>
      </w:r>
    </w:p>
    <w:p w14:paraId="2863FDF4">
      <w:pPr>
        <w:adjustRightInd w:val="0"/>
        <w:spacing w:line="360" w:lineRule="auto"/>
        <w:ind w:firstLine="420" w:firstLineChars="200"/>
        <w:rPr>
          <w:color w:val="auto"/>
          <w:szCs w:val="21"/>
          <w:highlight w:val="none"/>
        </w:rPr>
      </w:pPr>
      <w:r>
        <w:rPr>
          <w:color w:val="auto"/>
          <w:szCs w:val="21"/>
          <w:highlight w:val="none"/>
        </w:rPr>
        <w:t>2）对目标检测、图像分类的深度学习算法的支持不少于2类；</w:t>
      </w:r>
    </w:p>
    <w:p w14:paraId="139F7123">
      <w:pPr>
        <w:adjustRightInd w:val="0"/>
        <w:spacing w:line="360" w:lineRule="auto"/>
        <w:ind w:firstLine="420" w:firstLineChars="200"/>
        <w:rPr>
          <w:color w:val="auto"/>
          <w:highlight w:val="none"/>
        </w:rPr>
      </w:pPr>
      <w:r>
        <w:rPr>
          <w:color w:val="auto"/>
          <w:szCs w:val="21"/>
          <w:highlight w:val="none"/>
        </w:rPr>
        <w:t>3）带有AI智能识别功能的装置</w:t>
      </w:r>
      <w:r>
        <w:rPr>
          <w:color w:val="auto"/>
          <w:highlight w:val="none"/>
        </w:rPr>
        <w:t>软硬件架构应满足ResNet等主流图像分类算法，YOLO等主流一阶段目标检测算法，RCNN、Faster CNN等主流二阶段目标检测算法，基于Transformer自注意力机制的图像分类、目标检测和语义分割等算法的要求。</w:t>
      </w:r>
    </w:p>
    <w:p w14:paraId="0F85C00C">
      <w:pPr>
        <w:tabs>
          <w:tab w:val="left" w:pos="709"/>
        </w:tabs>
        <w:spacing w:line="360" w:lineRule="auto"/>
        <w:ind w:left="709" w:hanging="709"/>
        <w:outlineLvl w:val="3"/>
        <w:rPr>
          <w:b/>
          <w:color w:val="auto"/>
          <w:highlight w:val="none"/>
        </w:rPr>
      </w:pPr>
      <w:r>
        <w:rPr>
          <w:color w:val="auto"/>
          <w:highlight w:val="none"/>
        </w:rPr>
        <w:t>5.1.7.2 AI</w:t>
      </w:r>
      <w:r>
        <w:rPr>
          <w:b/>
          <w:color w:val="auto"/>
          <w:highlight w:val="none"/>
        </w:rPr>
        <w:t>报警功能</w:t>
      </w:r>
    </w:p>
    <w:p w14:paraId="4BB362B2">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1）支持图像视频各类异常告警，如视频丢失、视频遮挡、失焦、花屏等；</w:t>
      </w:r>
    </w:p>
    <w:p w14:paraId="334E433D">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2）支持图像视频单元前端智能分析告警，具备吊车、施工机械（挖掘机、翻斗车、推土机和水泥泵车）、塔吊、烟火（烟雾和火焰）、漂浮物、异物闯入等告警功能；</w:t>
      </w:r>
    </w:p>
    <w:p w14:paraId="4FDBC9E6">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3）在外部环境出现异常告警时，拍照或者录像存储并上传，同时宜具备对违章施工、人员、车辆闯入等告警情况联动声光报警功能；</w:t>
      </w:r>
    </w:p>
    <w:p w14:paraId="6FA2AF30">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4）宜支持固定语音及人工远程喊话功能；</w:t>
      </w:r>
    </w:p>
    <w:p w14:paraId="70629764">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 xml:space="preserve">5）支持告警预录功能，录制识别到隐患前10s和后10s的告警视频； </w:t>
      </w:r>
    </w:p>
    <w:p w14:paraId="0D989FDE">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6）支持扩展报警铃声、警示闪光功能；</w:t>
      </w:r>
    </w:p>
    <w:p w14:paraId="158A7680">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7）支持红外热成像测温异常告警功能（仅需隧道红外热成像测温球支持）；</w:t>
      </w:r>
    </w:p>
    <w:p w14:paraId="76DABD06">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8）具备识别结构化数据/图片/视频统一上传至南方电网全域物联网平台功能，支持人工智能平台-物联网平台-终端智能算法模型下载更新；</w:t>
      </w:r>
    </w:p>
    <w:p w14:paraId="07A58058">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9）支持传感器/图像/结构化数据以MQTT协议进行对接全域物联网平台，支持视频数据GB/T 28181/RTSP/ RTMP三种协议上送全域物联网平台。</w:t>
      </w:r>
    </w:p>
    <w:p w14:paraId="2B3E3570">
      <w:pPr>
        <w:tabs>
          <w:tab w:val="left" w:pos="709"/>
        </w:tabs>
        <w:spacing w:line="360" w:lineRule="auto"/>
        <w:ind w:left="709" w:hanging="709"/>
        <w:outlineLvl w:val="2"/>
        <w:rPr>
          <w:color w:val="auto"/>
          <w:highlight w:val="none"/>
        </w:rPr>
      </w:pPr>
      <w:bookmarkStart w:id="188" w:name="_Toc349050793"/>
      <w:bookmarkStart w:id="189" w:name="_Toc349051972"/>
      <w:r>
        <w:rPr>
          <w:color w:val="auto"/>
          <w:highlight w:val="none"/>
        </w:rPr>
        <w:t>5.1.</w:t>
      </w:r>
      <w:bookmarkEnd w:id="188"/>
      <w:bookmarkEnd w:id="189"/>
      <w:r>
        <w:rPr>
          <w:color w:val="auto"/>
          <w:highlight w:val="none"/>
        </w:rPr>
        <w:t xml:space="preserve">8 </w:t>
      </w:r>
      <w:r>
        <w:rPr>
          <w:b/>
          <w:bCs/>
          <w:color w:val="auto"/>
          <w:highlight w:val="none"/>
        </w:rPr>
        <w:t>自检测与自恢复功能</w:t>
      </w:r>
    </w:p>
    <w:p w14:paraId="499D012D">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 xml:space="preserve">1）装置应具有自检测功能，提供装置运行状态自检信息，记录故障日志； </w:t>
      </w:r>
    </w:p>
    <w:p w14:paraId="573B1264">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2）装置应具有自恢复功能，当出现类似异常供电终止等情况后，装置能够自动恢复正常运行，且存储数据不丢失，并能实现自动补发，通过全域物联网平台的安全接入区实现数据上送至全域物联网平台。</w:t>
      </w:r>
    </w:p>
    <w:p w14:paraId="341500F0">
      <w:pPr>
        <w:tabs>
          <w:tab w:val="left" w:pos="709"/>
        </w:tabs>
        <w:spacing w:line="360" w:lineRule="auto"/>
        <w:ind w:left="709" w:hanging="709"/>
        <w:outlineLvl w:val="2"/>
        <w:rPr>
          <w:color w:val="auto"/>
          <w:highlight w:val="none"/>
        </w:rPr>
      </w:pPr>
      <w:r>
        <w:rPr>
          <w:color w:val="auto"/>
          <w:highlight w:val="none"/>
        </w:rPr>
        <w:t xml:space="preserve">5.1.9 </w:t>
      </w:r>
      <w:r>
        <w:rPr>
          <w:b/>
          <w:bCs/>
          <w:color w:val="auto"/>
          <w:highlight w:val="none"/>
        </w:rPr>
        <w:t>装置硬件和软件管理</w:t>
      </w:r>
    </w:p>
    <w:p w14:paraId="79C823B5">
      <w:pPr>
        <w:numPr>
          <w:ilvl w:val="255"/>
          <w:numId w:val="0"/>
        </w:numPr>
        <w:adjustRightInd w:val="0"/>
        <w:spacing w:line="360" w:lineRule="auto"/>
        <w:ind w:left="420"/>
        <w:rPr>
          <w:color w:val="auto"/>
          <w:szCs w:val="21"/>
          <w:highlight w:val="none"/>
        </w:rPr>
      </w:pPr>
      <w:r>
        <w:rPr>
          <w:color w:val="auto"/>
          <w:szCs w:val="21"/>
          <w:highlight w:val="none"/>
        </w:rPr>
        <w:t>1）应具备动态响应远程时间查询/设置、数据请求、重启等指令的能力；</w:t>
      </w:r>
    </w:p>
    <w:p w14:paraId="4936B02D">
      <w:pPr>
        <w:numPr>
          <w:ilvl w:val="255"/>
          <w:numId w:val="0"/>
        </w:numPr>
        <w:adjustRightInd w:val="0"/>
        <w:spacing w:line="360" w:lineRule="auto"/>
        <w:ind w:left="420"/>
        <w:rPr>
          <w:color w:val="auto"/>
          <w:szCs w:val="21"/>
          <w:highlight w:val="none"/>
        </w:rPr>
      </w:pPr>
      <w:r>
        <w:rPr>
          <w:color w:val="auto"/>
          <w:szCs w:val="21"/>
          <w:highlight w:val="none"/>
        </w:rPr>
        <w:t>2）应具备按远程指令修改装置运行参数的能力；</w:t>
      </w:r>
    </w:p>
    <w:p w14:paraId="75E9A3CA">
      <w:pPr>
        <w:numPr>
          <w:ilvl w:val="255"/>
          <w:numId w:val="0"/>
        </w:numPr>
        <w:adjustRightInd w:val="0"/>
        <w:spacing w:line="360" w:lineRule="auto"/>
        <w:ind w:left="420"/>
        <w:rPr>
          <w:color w:val="auto"/>
          <w:szCs w:val="21"/>
          <w:highlight w:val="none"/>
        </w:rPr>
      </w:pPr>
      <w:r>
        <w:rPr>
          <w:color w:val="auto"/>
          <w:szCs w:val="21"/>
          <w:highlight w:val="none"/>
        </w:rPr>
        <w:t xml:space="preserve">3）应具备密码认证和远程更新程序的功能，应具备可靠的更新机制与方式； </w:t>
      </w:r>
    </w:p>
    <w:p w14:paraId="7E922B9E">
      <w:pPr>
        <w:numPr>
          <w:ilvl w:val="255"/>
          <w:numId w:val="0"/>
        </w:numPr>
        <w:adjustRightInd w:val="0"/>
        <w:spacing w:line="360" w:lineRule="auto"/>
        <w:ind w:left="420"/>
        <w:rPr>
          <w:color w:val="auto"/>
          <w:szCs w:val="21"/>
          <w:highlight w:val="none"/>
        </w:rPr>
      </w:pPr>
      <w:r>
        <w:rPr>
          <w:color w:val="auto"/>
          <w:szCs w:val="21"/>
          <w:highlight w:val="none"/>
        </w:rPr>
        <w:t>4）应具备周期性自检功能并能输出自检信息；</w:t>
      </w:r>
    </w:p>
    <w:p w14:paraId="1C959170">
      <w:pPr>
        <w:numPr>
          <w:ilvl w:val="255"/>
          <w:numId w:val="0"/>
        </w:numPr>
        <w:adjustRightInd w:val="0"/>
        <w:spacing w:line="360" w:lineRule="auto"/>
        <w:ind w:left="420"/>
        <w:rPr>
          <w:color w:val="auto"/>
          <w:szCs w:val="21"/>
          <w:highlight w:val="none"/>
        </w:rPr>
      </w:pPr>
      <w:r>
        <w:rPr>
          <w:color w:val="auto"/>
          <w:szCs w:val="21"/>
          <w:highlight w:val="none"/>
        </w:rPr>
        <w:t>5）应具备错误自恢复、定时重启功能；</w:t>
      </w:r>
    </w:p>
    <w:p w14:paraId="57DF1DC3">
      <w:pPr>
        <w:numPr>
          <w:ilvl w:val="255"/>
          <w:numId w:val="0"/>
        </w:numPr>
        <w:adjustRightInd w:val="0"/>
        <w:spacing w:line="360" w:lineRule="auto"/>
        <w:ind w:left="420"/>
        <w:rPr>
          <w:color w:val="auto"/>
          <w:szCs w:val="21"/>
          <w:highlight w:val="none"/>
        </w:rPr>
      </w:pPr>
      <w:r>
        <w:rPr>
          <w:color w:val="auto"/>
          <w:szCs w:val="21"/>
          <w:highlight w:val="none"/>
        </w:rPr>
        <w:t>6）应具备休眠功能，应支持休眠唤醒，装置默认为无休眠</w:t>
      </w:r>
      <w:r>
        <w:rPr>
          <w:rFonts w:hint="eastAsia"/>
          <w:color w:val="auto"/>
          <w:szCs w:val="21"/>
          <w:highlight w:val="none"/>
          <w:lang w:eastAsia="zh-CN"/>
        </w:rPr>
        <w:t>；</w:t>
      </w:r>
    </w:p>
    <w:p w14:paraId="55CAB19E">
      <w:pPr>
        <w:numPr>
          <w:ilvl w:val="-1"/>
          <w:numId w:val="0"/>
        </w:numPr>
        <w:adjustRightInd w:val="0"/>
        <w:spacing w:line="360" w:lineRule="auto"/>
        <w:ind w:left="420"/>
        <w:rPr>
          <w:color w:val="auto"/>
          <w:szCs w:val="21"/>
          <w:highlight w:val="none"/>
        </w:rPr>
      </w:pPr>
      <w:r>
        <w:rPr>
          <w:rFonts w:hint="default" w:ascii="Times New Roman" w:hAnsi="Times New Roman" w:cs="Times New Roman"/>
          <w:color w:val="auto"/>
          <w:szCs w:val="21"/>
          <w:highlight w:val="none"/>
        </w:rPr>
        <w:t>7）应具备APN专用通信卡卡号自动上传功能。</w:t>
      </w:r>
    </w:p>
    <w:p w14:paraId="2AD67221">
      <w:pPr>
        <w:tabs>
          <w:tab w:val="left" w:pos="709"/>
        </w:tabs>
        <w:spacing w:line="360" w:lineRule="auto"/>
        <w:ind w:left="709" w:hanging="709"/>
        <w:outlineLvl w:val="2"/>
        <w:rPr>
          <w:b/>
          <w:color w:val="auto"/>
          <w:highlight w:val="none"/>
        </w:rPr>
      </w:pPr>
      <w:r>
        <w:rPr>
          <w:color w:val="auto"/>
          <w:highlight w:val="none"/>
        </w:rPr>
        <w:t xml:space="preserve">5.1.10 </w:t>
      </w:r>
      <w:r>
        <w:rPr>
          <w:b/>
          <w:color w:val="auto"/>
          <w:highlight w:val="none"/>
        </w:rPr>
        <w:t>电源技术要求</w:t>
      </w:r>
    </w:p>
    <w:p w14:paraId="70B869E8">
      <w:pPr>
        <w:spacing w:line="360" w:lineRule="auto"/>
        <w:rPr>
          <w:b/>
          <w:color w:val="auto"/>
          <w:highlight w:val="none"/>
        </w:rPr>
      </w:pPr>
      <w:r>
        <w:rPr>
          <w:color w:val="auto"/>
          <w:highlight w:val="none"/>
        </w:rPr>
        <w:tab/>
      </w:r>
      <w:r>
        <w:rPr>
          <w:color w:val="auto"/>
          <w:highlight w:val="none"/>
        </w:rPr>
        <w:t>电源模块分为采用太阳能电池和隧道市电两种供电方式。</w:t>
      </w:r>
    </w:p>
    <w:p w14:paraId="7C0B1605">
      <w:pPr>
        <w:tabs>
          <w:tab w:val="left" w:pos="709"/>
        </w:tabs>
        <w:spacing w:line="360" w:lineRule="auto"/>
        <w:ind w:left="709" w:hanging="709"/>
        <w:outlineLvl w:val="3"/>
        <w:rPr>
          <w:bCs/>
          <w:color w:val="auto"/>
          <w:highlight w:val="none"/>
        </w:rPr>
      </w:pPr>
      <w:r>
        <w:rPr>
          <w:bCs/>
          <w:color w:val="auto"/>
          <w:highlight w:val="none"/>
        </w:rPr>
        <w:t>5.1.10.1采用太阳能电池供电装置电源技术要求</w:t>
      </w:r>
    </w:p>
    <w:p w14:paraId="1B762189">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1）应采用太阳能板加磷酸铁锂电池的供电方式，电池电压及容量配置应满足“2.1 供货范围”要求；</w:t>
      </w:r>
    </w:p>
    <w:p w14:paraId="37BFEFE3">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2）储能蓄电池应充分考虑电池容量受温度和使用时间的影响，选择环境适应能力强、低温性能好、循环使用寿命长的电池；</w:t>
      </w:r>
    </w:p>
    <w:p w14:paraId="2DA02C9A">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3）应具备自动浮充电能、过压保护、欠压保护、过流保护和温度补偿等功能；</w:t>
      </w:r>
    </w:p>
    <w:p w14:paraId="7D9C0DF9">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4）应具备电量与负载分级管理功能，可根据当前电量、功耗等，按重要性分级调整监测装置工作模式，支持全功能、基础功能和休眠模式；</w:t>
      </w:r>
    </w:p>
    <w:p w14:paraId="7E55AD0D">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5）应具备监测电源性能的功能，能够对电源运行状态、电池电压进行监视，便于及时发现异常情况，并向全域物联网平台上传相关信息；</w:t>
      </w:r>
    </w:p>
    <w:p w14:paraId="57E03E10">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6）电源模块应满足监测装置在当地环境条件下连续工作要求；</w:t>
      </w:r>
    </w:p>
    <w:p w14:paraId="214ACADB">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7）应具备宽动态、高效率的供电特性；</w:t>
      </w:r>
    </w:p>
    <w:p w14:paraId="5DBD643D">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8）应根据负载用电量进行太阳能电池板与蓄电池容量匹配优化设计；</w:t>
      </w:r>
    </w:p>
    <w:p w14:paraId="4CD3553E">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9）成套装置各种传感器、通信模块和主控单元应由同一电源系统供电；</w:t>
      </w:r>
    </w:p>
    <w:p w14:paraId="41C9F240">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 xml:space="preserve">10）电源模块宜配置独立的充放电控制器； </w:t>
      </w:r>
    </w:p>
    <w:p w14:paraId="786940BD">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11）持续无光照且无其他电力补充的条件下，蓄电池应至少可以维持监测装置正常运行持续15天。</w:t>
      </w:r>
    </w:p>
    <w:p w14:paraId="2F08F157">
      <w:pPr>
        <w:numPr>
          <w:ilvl w:val="255"/>
          <w:numId w:val="0"/>
        </w:numPr>
        <w:tabs>
          <w:tab w:val="left" w:pos="709"/>
        </w:tabs>
        <w:spacing w:line="360" w:lineRule="auto"/>
        <w:ind w:left="709" w:hanging="709"/>
        <w:outlineLvl w:val="3"/>
        <w:rPr>
          <w:bCs/>
          <w:color w:val="auto"/>
          <w:highlight w:val="none"/>
        </w:rPr>
      </w:pPr>
      <w:r>
        <w:rPr>
          <w:bCs/>
          <w:color w:val="auto"/>
          <w:highlight w:val="none"/>
        </w:rPr>
        <w:t>5.1.10.2隧道市电供电装置电源技术要求</w:t>
      </w:r>
    </w:p>
    <w:p w14:paraId="304E509E">
      <w:pPr>
        <w:adjustRightInd w:val="0"/>
        <w:spacing w:line="360" w:lineRule="auto"/>
        <w:rPr>
          <w:color w:val="auto"/>
          <w:szCs w:val="21"/>
          <w:highlight w:val="none"/>
        </w:rPr>
      </w:pPr>
      <w:r>
        <w:rPr>
          <w:color w:val="auto"/>
          <w:szCs w:val="21"/>
          <w:highlight w:val="none"/>
        </w:rPr>
        <w:tab/>
      </w:r>
      <w:r>
        <w:rPr>
          <w:color w:val="auto"/>
          <w:szCs w:val="21"/>
          <w:highlight w:val="none"/>
        </w:rPr>
        <w:t>支持DC12V±15%或AC24V±15%供电。</w:t>
      </w:r>
    </w:p>
    <w:p w14:paraId="16A6A86A">
      <w:pPr>
        <w:pStyle w:val="3"/>
        <w:spacing w:before="0" w:after="0" w:line="360" w:lineRule="auto"/>
        <w:rPr>
          <w:rFonts w:ascii="Times New Roman" w:hAnsi="Times New Roman" w:eastAsia="黑体"/>
          <w:b w:val="0"/>
          <w:bCs/>
          <w:color w:val="auto"/>
          <w:sz w:val="24"/>
          <w:szCs w:val="24"/>
          <w:highlight w:val="none"/>
        </w:rPr>
      </w:pPr>
      <w:bookmarkStart w:id="190" w:name="_Toc32670"/>
      <w:bookmarkStart w:id="191" w:name="_Toc1562"/>
      <w:bookmarkStart w:id="192" w:name="_Toc20890"/>
      <w:bookmarkStart w:id="193" w:name="_Toc32548"/>
      <w:bookmarkStart w:id="194" w:name="_Toc15818"/>
      <w:bookmarkStart w:id="195" w:name="_Toc31252"/>
      <w:bookmarkStart w:id="196" w:name="_Toc22103"/>
      <w:bookmarkStart w:id="197" w:name="_Toc31951"/>
      <w:bookmarkStart w:id="198" w:name="_Toc8412"/>
      <w:bookmarkStart w:id="199" w:name="_Toc500920843"/>
      <w:bookmarkStart w:id="200" w:name="_Toc168869403"/>
      <w:bookmarkStart w:id="201" w:name="_Toc8857"/>
      <w:bookmarkStart w:id="202" w:name="_Toc9259"/>
      <w:bookmarkStart w:id="203" w:name="_Toc28534"/>
      <w:bookmarkStart w:id="204" w:name="_Toc265313588"/>
      <w:r>
        <w:rPr>
          <w:rFonts w:ascii="Times New Roman" w:hAnsi="Times New Roman" w:eastAsia="黑体"/>
          <w:b w:val="0"/>
          <w:bCs/>
          <w:color w:val="auto"/>
          <w:sz w:val="24"/>
          <w:szCs w:val="24"/>
          <w:highlight w:val="none"/>
        </w:rPr>
        <w:t>5.2 装置技术参数要求</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7A678B4">
      <w:pPr>
        <w:pStyle w:val="102"/>
        <w:widowControl/>
        <w:numPr>
          <w:ilvl w:val="255"/>
          <w:numId w:val="0"/>
        </w:numPr>
        <w:tabs>
          <w:tab w:val="left" w:pos="709"/>
        </w:tabs>
        <w:spacing w:line="360" w:lineRule="auto"/>
        <w:jc w:val="left"/>
        <w:outlineLvl w:val="2"/>
        <w:rPr>
          <w:rFonts w:ascii="Times New Roman" w:hAnsi="Times New Roman"/>
          <w:color w:val="auto"/>
          <w:szCs w:val="21"/>
          <w:highlight w:val="none"/>
        </w:rPr>
      </w:pPr>
      <w:r>
        <w:rPr>
          <w:rFonts w:ascii="Times New Roman" w:hAnsi="Times New Roman"/>
          <w:color w:val="auto"/>
          <w:szCs w:val="24"/>
          <w:highlight w:val="none"/>
        </w:rPr>
        <w:t xml:space="preserve">5.2.1 </w:t>
      </w:r>
      <w:r>
        <w:rPr>
          <w:rFonts w:ascii="Times New Roman" w:hAnsi="Times New Roman"/>
          <w:b/>
          <w:color w:val="auto"/>
          <w:szCs w:val="24"/>
          <w:highlight w:val="none"/>
        </w:rPr>
        <w:t xml:space="preserve">通用技术参数 </w:t>
      </w:r>
    </w:p>
    <w:bookmarkEnd w:id="204"/>
    <w:p w14:paraId="3344AF9E">
      <w:pPr>
        <w:numPr>
          <w:ilvl w:val="255"/>
          <w:numId w:val="0"/>
        </w:numPr>
        <w:adjustRightInd w:val="0"/>
        <w:spacing w:line="360" w:lineRule="auto"/>
        <w:ind w:left="420"/>
        <w:rPr>
          <w:color w:val="auto"/>
          <w:szCs w:val="21"/>
          <w:highlight w:val="none"/>
        </w:rPr>
      </w:pPr>
      <w:r>
        <w:rPr>
          <w:color w:val="auto"/>
          <w:szCs w:val="21"/>
          <w:highlight w:val="none"/>
        </w:rPr>
        <w:t>1）增益控制：自动/手动</w:t>
      </w:r>
      <w:r>
        <w:rPr>
          <w:color w:val="auto"/>
          <w:szCs w:val="21"/>
          <w:highlight w:val="none"/>
        </w:rPr>
        <w:tab/>
      </w:r>
      <w:r>
        <w:rPr>
          <w:color w:val="auto"/>
          <w:szCs w:val="21"/>
          <w:highlight w:val="none"/>
        </w:rPr>
        <w:tab/>
      </w:r>
      <w:r>
        <w:rPr>
          <w:color w:val="auto"/>
          <w:szCs w:val="21"/>
          <w:highlight w:val="none"/>
        </w:rPr>
        <w:tab/>
      </w:r>
    </w:p>
    <w:p w14:paraId="7CD06530">
      <w:pPr>
        <w:numPr>
          <w:ilvl w:val="255"/>
          <w:numId w:val="0"/>
        </w:numPr>
        <w:adjustRightInd w:val="0"/>
        <w:spacing w:line="360" w:lineRule="auto"/>
        <w:ind w:left="420"/>
        <w:rPr>
          <w:color w:val="auto"/>
          <w:szCs w:val="21"/>
          <w:highlight w:val="none"/>
        </w:rPr>
      </w:pPr>
      <w:r>
        <w:rPr>
          <w:color w:val="auto"/>
          <w:szCs w:val="21"/>
          <w:highlight w:val="none"/>
        </w:rPr>
        <w:t>2）2D/3D降噪：支持</w:t>
      </w:r>
      <w:r>
        <w:rPr>
          <w:color w:val="auto"/>
          <w:szCs w:val="21"/>
          <w:highlight w:val="none"/>
        </w:rPr>
        <w:tab/>
      </w:r>
      <w:r>
        <w:rPr>
          <w:color w:val="auto"/>
          <w:szCs w:val="21"/>
          <w:highlight w:val="none"/>
        </w:rPr>
        <w:tab/>
      </w:r>
      <w:r>
        <w:rPr>
          <w:color w:val="auto"/>
          <w:szCs w:val="21"/>
          <w:highlight w:val="none"/>
        </w:rPr>
        <w:tab/>
      </w:r>
    </w:p>
    <w:p w14:paraId="0AC2976E">
      <w:pPr>
        <w:numPr>
          <w:ilvl w:val="255"/>
          <w:numId w:val="0"/>
        </w:numPr>
        <w:adjustRightInd w:val="0"/>
        <w:spacing w:line="360" w:lineRule="auto"/>
        <w:ind w:left="420"/>
        <w:rPr>
          <w:color w:val="auto"/>
          <w:szCs w:val="21"/>
          <w:highlight w:val="none"/>
        </w:rPr>
      </w:pPr>
      <w:r>
        <w:rPr>
          <w:color w:val="auto"/>
          <w:szCs w:val="21"/>
          <w:highlight w:val="none"/>
        </w:rPr>
        <w:t>3）信噪比：大于55dB</w:t>
      </w:r>
      <w:r>
        <w:rPr>
          <w:color w:val="auto"/>
          <w:szCs w:val="21"/>
          <w:highlight w:val="none"/>
        </w:rPr>
        <w:tab/>
      </w:r>
      <w:r>
        <w:rPr>
          <w:color w:val="auto"/>
          <w:szCs w:val="21"/>
          <w:highlight w:val="none"/>
        </w:rPr>
        <w:tab/>
      </w:r>
      <w:r>
        <w:rPr>
          <w:color w:val="auto"/>
          <w:szCs w:val="21"/>
          <w:highlight w:val="none"/>
        </w:rPr>
        <w:tab/>
      </w:r>
    </w:p>
    <w:p w14:paraId="47822EA2">
      <w:pPr>
        <w:numPr>
          <w:ilvl w:val="255"/>
          <w:numId w:val="0"/>
        </w:numPr>
        <w:adjustRightInd w:val="0"/>
        <w:spacing w:line="360" w:lineRule="auto"/>
        <w:ind w:left="420"/>
        <w:rPr>
          <w:color w:val="auto"/>
          <w:szCs w:val="21"/>
          <w:highlight w:val="none"/>
        </w:rPr>
      </w:pPr>
      <w:r>
        <w:rPr>
          <w:color w:val="auto"/>
          <w:szCs w:val="21"/>
          <w:highlight w:val="none"/>
        </w:rPr>
        <w:t>4）自动白平衡：支持</w:t>
      </w:r>
      <w:r>
        <w:rPr>
          <w:color w:val="auto"/>
          <w:szCs w:val="21"/>
          <w:highlight w:val="none"/>
        </w:rPr>
        <w:tab/>
      </w:r>
      <w:r>
        <w:rPr>
          <w:color w:val="auto"/>
          <w:szCs w:val="21"/>
          <w:highlight w:val="none"/>
        </w:rPr>
        <w:tab/>
      </w:r>
      <w:r>
        <w:rPr>
          <w:color w:val="auto"/>
          <w:szCs w:val="21"/>
          <w:highlight w:val="none"/>
        </w:rPr>
        <w:tab/>
      </w:r>
    </w:p>
    <w:p w14:paraId="7A83F676">
      <w:pPr>
        <w:numPr>
          <w:ilvl w:val="255"/>
          <w:numId w:val="0"/>
        </w:numPr>
        <w:adjustRightInd w:val="0"/>
        <w:spacing w:line="360" w:lineRule="auto"/>
        <w:ind w:left="420"/>
        <w:rPr>
          <w:color w:val="auto"/>
          <w:szCs w:val="21"/>
          <w:highlight w:val="none"/>
        </w:rPr>
      </w:pPr>
      <w:r>
        <w:rPr>
          <w:color w:val="auto"/>
          <w:szCs w:val="21"/>
          <w:highlight w:val="none"/>
        </w:rPr>
        <w:t>5）电子透雾：支持</w:t>
      </w:r>
    </w:p>
    <w:p w14:paraId="045D8549">
      <w:pPr>
        <w:numPr>
          <w:ilvl w:val="255"/>
          <w:numId w:val="0"/>
        </w:numPr>
        <w:adjustRightInd w:val="0"/>
        <w:spacing w:line="360" w:lineRule="auto"/>
        <w:ind w:left="420"/>
        <w:rPr>
          <w:color w:val="auto"/>
          <w:szCs w:val="21"/>
          <w:highlight w:val="none"/>
        </w:rPr>
      </w:pPr>
      <w:r>
        <w:rPr>
          <w:color w:val="auto"/>
          <w:szCs w:val="21"/>
          <w:highlight w:val="none"/>
        </w:rPr>
        <w:t>6）背光补偿：开/关</w:t>
      </w:r>
      <w:r>
        <w:rPr>
          <w:color w:val="auto"/>
          <w:szCs w:val="21"/>
          <w:highlight w:val="none"/>
        </w:rPr>
        <w:tab/>
      </w:r>
      <w:r>
        <w:rPr>
          <w:color w:val="auto"/>
          <w:szCs w:val="21"/>
          <w:highlight w:val="none"/>
        </w:rPr>
        <w:tab/>
      </w:r>
      <w:r>
        <w:rPr>
          <w:color w:val="auto"/>
          <w:szCs w:val="21"/>
          <w:highlight w:val="none"/>
        </w:rPr>
        <w:tab/>
      </w:r>
    </w:p>
    <w:p w14:paraId="3467B51B">
      <w:pPr>
        <w:numPr>
          <w:ilvl w:val="255"/>
          <w:numId w:val="0"/>
        </w:numPr>
        <w:adjustRightInd w:val="0"/>
        <w:spacing w:line="360" w:lineRule="auto"/>
        <w:ind w:left="420"/>
        <w:rPr>
          <w:color w:val="auto"/>
          <w:szCs w:val="21"/>
          <w:highlight w:val="none"/>
        </w:rPr>
      </w:pPr>
      <w:r>
        <w:rPr>
          <w:color w:val="auto"/>
          <w:szCs w:val="21"/>
          <w:highlight w:val="none"/>
        </w:rPr>
        <w:t>7）宽动态：128倍</w:t>
      </w:r>
      <w:r>
        <w:rPr>
          <w:color w:val="auto"/>
          <w:szCs w:val="21"/>
          <w:highlight w:val="none"/>
        </w:rPr>
        <w:tab/>
      </w:r>
      <w:r>
        <w:rPr>
          <w:color w:val="auto"/>
          <w:szCs w:val="21"/>
          <w:highlight w:val="none"/>
        </w:rPr>
        <w:tab/>
      </w:r>
      <w:r>
        <w:rPr>
          <w:color w:val="auto"/>
          <w:szCs w:val="21"/>
          <w:highlight w:val="none"/>
        </w:rPr>
        <w:tab/>
      </w:r>
    </w:p>
    <w:p w14:paraId="7DC19549">
      <w:pPr>
        <w:numPr>
          <w:ilvl w:val="255"/>
          <w:numId w:val="0"/>
        </w:numPr>
        <w:adjustRightInd w:val="0"/>
        <w:spacing w:line="360" w:lineRule="auto"/>
        <w:ind w:left="420"/>
        <w:rPr>
          <w:color w:val="auto"/>
          <w:szCs w:val="21"/>
          <w:highlight w:val="none"/>
        </w:rPr>
      </w:pPr>
      <w:r>
        <w:rPr>
          <w:color w:val="auto"/>
          <w:szCs w:val="21"/>
          <w:highlight w:val="none"/>
        </w:rPr>
        <w:t>8）强光抑制：支持</w:t>
      </w:r>
      <w:r>
        <w:rPr>
          <w:color w:val="auto"/>
          <w:szCs w:val="21"/>
          <w:highlight w:val="none"/>
        </w:rPr>
        <w:tab/>
      </w:r>
    </w:p>
    <w:p w14:paraId="6306E86E">
      <w:pPr>
        <w:numPr>
          <w:ilvl w:val="255"/>
          <w:numId w:val="0"/>
        </w:numPr>
        <w:adjustRightInd w:val="0"/>
        <w:spacing w:line="360" w:lineRule="auto"/>
        <w:ind w:left="420"/>
        <w:rPr>
          <w:color w:val="auto"/>
          <w:szCs w:val="21"/>
          <w:highlight w:val="none"/>
        </w:rPr>
      </w:pPr>
      <w:r>
        <w:rPr>
          <w:color w:val="auto"/>
          <w:szCs w:val="21"/>
          <w:highlight w:val="none"/>
        </w:rPr>
        <w:t>9）日夜模式：自动ICR滤光片彩转黑</w:t>
      </w:r>
      <w:r>
        <w:rPr>
          <w:color w:val="auto"/>
          <w:szCs w:val="21"/>
          <w:highlight w:val="none"/>
        </w:rPr>
        <w:tab/>
      </w:r>
    </w:p>
    <w:p w14:paraId="1512F871">
      <w:pPr>
        <w:numPr>
          <w:ilvl w:val="255"/>
          <w:numId w:val="0"/>
        </w:numPr>
        <w:adjustRightInd w:val="0"/>
        <w:spacing w:line="360" w:lineRule="auto"/>
        <w:ind w:left="420"/>
        <w:rPr>
          <w:color w:val="auto"/>
          <w:szCs w:val="21"/>
          <w:highlight w:val="none"/>
        </w:rPr>
      </w:pPr>
      <w:r>
        <w:rPr>
          <w:color w:val="auto"/>
          <w:szCs w:val="21"/>
          <w:highlight w:val="none"/>
        </w:rPr>
        <w:t>10）最低照度：≤0.01Lux</w:t>
      </w:r>
    </w:p>
    <w:p w14:paraId="0FC18652">
      <w:pPr>
        <w:numPr>
          <w:ilvl w:val="255"/>
          <w:numId w:val="0"/>
        </w:numPr>
        <w:adjustRightInd w:val="0"/>
        <w:spacing w:line="360" w:lineRule="auto"/>
        <w:ind w:left="420"/>
        <w:rPr>
          <w:color w:val="auto"/>
          <w:szCs w:val="21"/>
          <w:highlight w:val="none"/>
        </w:rPr>
      </w:pPr>
      <w:r>
        <w:rPr>
          <w:color w:val="auto"/>
          <w:szCs w:val="21"/>
          <w:highlight w:val="none"/>
        </w:rPr>
        <w:t>11）聚焦模式：自动 / 半自动</w:t>
      </w:r>
    </w:p>
    <w:p w14:paraId="59468D9F">
      <w:pPr>
        <w:numPr>
          <w:ilvl w:val="255"/>
          <w:numId w:val="0"/>
        </w:numPr>
        <w:adjustRightInd w:val="0"/>
        <w:spacing w:line="360" w:lineRule="auto"/>
        <w:ind w:left="420"/>
        <w:rPr>
          <w:color w:val="auto"/>
          <w:szCs w:val="21"/>
          <w:highlight w:val="none"/>
        </w:rPr>
      </w:pPr>
      <w:r>
        <w:rPr>
          <w:rFonts w:hint="eastAsia" w:cs="Times New Roman"/>
          <w:color w:val="auto"/>
          <w:szCs w:val="21"/>
          <w:highlight w:val="none"/>
          <w:lang w:val="en-US" w:eastAsia="zh-CN"/>
        </w:rPr>
        <w:t>12）防抖：支持</w:t>
      </w:r>
      <w:r>
        <w:rPr>
          <w:color w:val="auto"/>
          <w:szCs w:val="21"/>
          <w:highlight w:val="none"/>
        </w:rPr>
        <w:tab/>
      </w:r>
      <w:r>
        <w:rPr>
          <w:color w:val="auto"/>
          <w:szCs w:val="21"/>
          <w:highlight w:val="none"/>
        </w:rPr>
        <w:tab/>
      </w:r>
      <w:r>
        <w:rPr>
          <w:color w:val="auto"/>
          <w:szCs w:val="21"/>
          <w:highlight w:val="none"/>
        </w:rPr>
        <w:tab/>
      </w:r>
      <w:r>
        <w:rPr>
          <w:color w:val="auto"/>
          <w:szCs w:val="21"/>
          <w:highlight w:val="none"/>
        </w:rPr>
        <w:tab/>
      </w:r>
    </w:p>
    <w:p w14:paraId="5E2407B8">
      <w:pPr>
        <w:numPr>
          <w:ilvl w:val="255"/>
          <w:numId w:val="0"/>
        </w:numPr>
        <w:adjustRightInd w:val="0"/>
        <w:spacing w:line="360" w:lineRule="auto"/>
        <w:ind w:left="420"/>
        <w:rPr>
          <w:color w:val="auto"/>
          <w:szCs w:val="21"/>
          <w:highlight w:val="none"/>
        </w:rPr>
      </w:pPr>
      <w:r>
        <w:rPr>
          <w:color w:val="auto"/>
          <w:szCs w:val="21"/>
          <w:highlight w:val="none"/>
        </w:rPr>
        <w:t>1</w:t>
      </w:r>
      <w:r>
        <w:rPr>
          <w:rFonts w:hint="eastAsia"/>
          <w:color w:val="auto"/>
          <w:szCs w:val="21"/>
          <w:highlight w:val="none"/>
          <w:lang w:val="en-US" w:eastAsia="zh-CN"/>
        </w:rPr>
        <w:t>3</w:t>
      </w:r>
      <w:r>
        <w:rPr>
          <w:color w:val="auto"/>
          <w:szCs w:val="21"/>
          <w:highlight w:val="none"/>
        </w:rPr>
        <w:t>）视频压缩：H.265/H.264</w:t>
      </w:r>
    </w:p>
    <w:p w14:paraId="0CB7B2E1">
      <w:pPr>
        <w:numPr>
          <w:ilvl w:val="255"/>
          <w:numId w:val="0"/>
        </w:numPr>
        <w:adjustRightInd w:val="0"/>
        <w:spacing w:line="360" w:lineRule="auto"/>
        <w:ind w:left="420"/>
        <w:rPr>
          <w:color w:val="auto"/>
          <w:szCs w:val="21"/>
          <w:highlight w:val="none"/>
        </w:rPr>
      </w:pPr>
      <w:r>
        <w:rPr>
          <w:color w:val="auto"/>
          <w:szCs w:val="21"/>
          <w:highlight w:val="none"/>
        </w:rPr>
        <w:t>1</w:t>
      </w:r>
      <w:r>
        <w:rPr>
          <w:rFonts w:hint="eastAsia"/>
          <w:color w:val="auto"/>
          <w:szCs w:val="21"/>
          <w:highlight w:val="none"/>
          <w:lang w:val="en-US" w:eastAsia="zh-CN"/>
        </w:rPr>
        <w:t>4</w:t>
      </w:r>
      <w:r>
        <w:rPr>
          <w:color w:val="auto"/>
          <w:szCs w:val="21"/>
          <w:highlight w:val="none"/>
        </w:rPr>
        <w:t>）音频压缩：G.711a/G.711mu</w:t>
      </w:r>
      <w:r>
        <w:rPr>
          <w:color w:val="auto"/>
          <w:szCs w:val="21"/>
          <w:highlight w:val="none"/>
        </w:rPr>
        <w:tab/>
      </w:r>
      <w:r>
        <w:rPr>
          <w:color w:val="auto"/>
          <w:szCs w:val="21"/>
          <w:highlight w:val="none"/>
        </w:rPr>
        <w:tab/>
      </w:r>
      <w:r>
        <w:rPr>
          <w:color w:val="auto"/>
          <w:szCs w:val="21"/>
          <w:highlight w:val="none"/>
        </w:rPr>
        <w:tab/>
      </w:r>
    </w:p>
    <w:p w14:paraId="274DAE5E">
      <w:pPr>
        <w:numPr>
          <w:ilvl w:val="255"/>
          <w:numId w:val="0"/>
        </w:numPr>
        <w:adjustRightInd w:val="0"/>
        <w:spacing w:line="360" w:lineRule="auto"/>
        <w:ind w:left="420"/>
        <w:rPr>
          <w:color w:val="auto"/>
          <w:szCs w:val="21"/>
          <w:highlight w:val="none"/>
        </w:rPr>
      </w:pPr>
      <w:r>
        <w:rPr>
          <w:color w:val="auto"/>
          <w:szCs w:val="21"/>
          <w:highlight w:val="none"/>
        </w:rPr>
        <w:t>1</w:t>
      </w:r>
      <w:r>
        <w:rPr>
          <w:rFonts w:hint="eastAsia"/>
          <w:color w:val="auto"/>
          <w:szCs w:val="21"/>
          <w:highlight w:val="none"/>
          <w:lang w:val="en-US" w:eastAsia="zh-CN"/>
        </w:rPr>
        <w:t>5</w:t>
      </w:r>
      <w:r>
        <w:rPr>
          <w:color w:val="auto"/>
          <w:szCs w:val="21"/>
          <w:highlight w:val="none"/>
        </w:rPr>
        <w:t>）多码流：支持双码流</w:t>
      </w:r>
    </w:p>
    <w:p w14:paraId="0F478085">
      <w:pPr>
        <w:numPr>
          <w:ilvl w:val="255"/>
          <w:numId w:val="0"/>
        </w:numPr>
        <w:adjustRightInd w:val="0"/>
        <w:spacing w:line="360" w:lineRule="auto"/>
        <w:ind w:left="420"/>
        <w:rPr>
          <w:color w:val="auto"/>
          <w:szCs w:val="21"/>
          <w:highlight w:val="none"/>
        </w:rPr>
      </w:pPr>
      <w:r>
        <w:rPr>
          <w:color w:val="auto"/>
          <w:szCs w:val="21"/>
          <w:highlight w:val="none"/>
        </w:rPr>
        <w:t>1</w:t>
      </w:r>
      <w:r>
        <w:rPr>
          <w:rFonts w:hint="eastAsia"/>
          <w:color w:val="auto"/>
          <w:szCs w:val="21"/>
          <w:highlight w:val="none"/>
          <w:lang w:val="en-US" w:eastAsia="zh-CN"/>
        </w:rPr>
        <w:t>6</w:t>
      </w:r>
      <w:r>
        <w:rPr>
          <w:color w:val="auto"/>
          <w:szCs w:val="21"/>
          <w:highlight w:val="none"/>
        </w:rPr>
        <w:t>）防护等级：不低于IP66</w:t>
      </w:r>
      <w:r>
        <w:rPr>
          <w:color w:val="auto"/>
          <w:szCs w:val="21"/>
          <w:highlight w:val="none"/>
        </w:rPr>
        <w:tab/>
      </w:r>
      <w:r>
        <w:rPr>
          <w:color w:val="auto"/>
          <w:szCs w:val="21"/>
          <w:highlight w:val="none"/>
        </w:rPr>
        <w:tab/>
      </w:r>
      <w:r>
        <w:rPr>
          <w:color w:val="auto"/>
          <w:szCs w:val="21"/>
          <w:highlight w:val="none"/>
        </w:rPr>
        <w:tab/>
      </w:r>
    </w:p>
    <w:p w14:paraId="0F70A04E">
      <w:pPr>
        <w:pStyle w:val="102"/>
        <w:widowControl/>
        <w:numPr>
          <w:ilvl w:val="255"/>
          <w:numId w:val="0"/>
        </w:numPr>
        <w:tabs>
          <w:tab w:val="left" w:pos="709"/>
        </w:tabs>
        <w:adjustRightInd w:val="0"/>
        <w:spacing w:line="360" w:lineRule="auto"/>
        <w:ind w:left="709" w:hanging="360"/>
        <w:jc w:val="left"/>
        <w:outlineLvl w:val="2"/>
        <w:rPr>
          <w:rFonts w:ascii="Times New Roman" w:hAnsi="Times New Roman"/>
          <w:b/>
          <w:bCs/>
          <w:color w:val="auto"/>
          <w:szCs w:val="24"/>
          <w:highlight w:val="none"/>
        </w:rPr>
      </w:pPr>
      <w:r>
        <w:rPr>
          <w:rFonts w:ascii="Times New Roman" w:hAnsi="Times New Roman"/>
          <w:b/>
          <w:bCs/>
          <w:color w:val="auto"/>
          <w:szCs w:val="24"/>
          <w:highlight w:val="none"/>
        </w:rPr>
        <w:t>5.2.2 架空输电线路图像视频监测装置（加强型）</w:t>
      </w:r>
    </w:p>
    <w:p w14:paraId="3588BD5A">
      <w:pPr>
        <w:numPr>
          <w:ilvl w:val="255"/>
          <w:numId w:val="0"/>
        </w:numPr>
        <w:adjustRightInd w:val="0"/>
        <w:spacing w:line="360" w:lineRule="auto"/>
        <w:ind w:left="420"/>
        <w:rPr>
          <w:color w:val="auto"/>
          <w:szCs w:val="21"/>
          <w:highlight w:val="none"/>
        </w:rPr>
      </w:pPr>
      <w:r>
        <w:rPr>
          <w:color w:val="auto"/>
          <w:szCs w:val="21"/>
          <w:highlight w:val="none"/>
        </w:rPr>
        <w:t>1）装置采用前视云台光学变焦和广角摄像头、后视摄像头和五要素微气象一体化设计</w:t>
      </w:r>
    </w:p>
    <w:p w14:paraId="2330DB0F">
      <w:pPr>
        <w:numPr>
          <w:ilvl w:val="255"/>
          <w:numId w:val="0"/>
        </w:numPr>
        <w:adjustRightInd w:val="0"/>
        <w:spacing w:line="360" w:lineRule="auto"/>
        <w:ind w:left="420"/>
        <w:rPr>
          <w:color w:val="auto"/>
          <w:szCs w:val="21"/>
          <w:highlight w:val="none"/>
        </w:rPr>
      </w:pPr>
      <w:r>
        <w:rPr>
          <w:color w:val="auto"/>
          <w:szCs w:val="21"/>
          <w:highlight w:val="none"/>
        </w:rPr>
        <w:t>2）云台光学变焦图像传感器：≥1/1.8”CMOS，广角、后摄图像传感器：≥1/2.8”CMOS</w:t>
      </w:r>
    </w:p>
    <w:p w14:paraId="0B88E181">
      <w:pPr>
        <w:numPr>
          <w:ilvl w:val="255"/>
          <w:numId w:val="0"/>
        </w:numPr>
        <w:adjustRightInd w:val="0"/>
        <w:spacing w:line="360" w:lineRule="auto"/>
        <w:ind w:left="420"/>
        <w:rPr>
          <w:color w:val="auto"/>
          <w:szCs w:val="21"/>
          <w:highlight w:val="none"/>
        </w:rPr>
      </w:pPr>
      <w:r>
        <w:rPr>
          <w:color w:val="auto"/>
          <w:szCs w:val="21"/>
          <w:highlight w:val="none"/>
        </w:rPr>
        <w:t>3）云台光学变焦摄像头像素：≥400万</w:t>
      </w:r>
    </w:p>
    <w:p w14:paraId="3F17030A">
      <w:pPr>
        <w:numPr>
          <w:ilvl w:val="255"/>
          <w:numId w:val="0"/>
        </w:numPr>
        <w:adjustRightInd w:val="0"/>
        <w:spacing w:line="360" w:lineRule="auto"/>
        <w:ind w:left="420"/>
        <w:rPr>
          <w:color w:val="auto"/>
          <w:szCs w:val="21"/>
          <w:highlight w:val="none"/>
        </w:rPr>
      </w:pPr>
      <w:r>
        <w:rPr>
          <w:color w:val="auto"/>
          <w:szCs w:val="21"/>
          <w:highlight w:val="none"/>
        </w:rPr>
        <w:t>4）云台广角摄像头像素：≥200万，广角≥100°</w:t>
      </w:r>
    </w:p>
    <w:p w14:paraId="74E5E1C3">
      <w:pPr>
        <w:numPr>
          <w:ilvl w:val="255"/>
          <w:numId w:val="0"/>
        </w:numPr>
        <w:adjustRightInd w:val="0"/>
        <w:spacing w:line="360" w:lineRule="auto"/>
        <w:ind w:left="420"/>
        <w:rPr>
          <w:color w:val="auto"/>
          <w:szCs w:val="21"/>
          <w:highlight w:val="none"/>
        </w:rPr>
      </w:pPr>
      <w:r>
        <w:rPr>
          <w:color w:val="auto"/>
          <w:szCs w:val="21"/>
          <w:highlight w:val="none"/>
        </w:rPr>
        <w:t>5）后视摄像头像素：≥200万</w:t>
      </w:r>
    </w:p>
    <w:p w14:paraId="78E43EE1">
      <w:pPr>
        <w:numPr>
          <w:ilvl w:val="255"/>
          <w:numId w:val="0"/>
        </w:numPr>
        <w:adjustRightInd w:val="0"/>
        <w:spacing w:line="360" w:lineRule="auto"/>
        <w:ind w:left="420"/>
        <w:rPr>
          <w:color w:val="auto"/>
          <w:szCs w:val="21"/>
          <w:highlight w:val="none"/>
        </w:rPr>
      </w:pPr>
      <w:r>
        <w:rPr>
          <w:color w:val="auto"/>
          <w:szCs w:val="21"/>
          <w:highlight w:val="none"/>
        </w:rPr>
        <w:t>6）光学变倍：≥40倍</w:t>
      </w:r>
    </w:p>
    <w:p w14:paraId="5BB022D6">
      <w:pPr>
        <w:numPr>
          <w:ilvl w:val="-1"/>
          <w:numId w:val="0"/>
        </w:numPr>
        <w:adjustRightInd w:val="0"/>
        <w:spacing w:line="360" w:lineRule="auto"/>
        <w:ind w:left="420"/>
        <w:rPr>
          <w:color w:val="auto"/>
          <w:szCs w:val="21"/>
          <w:highlight w:val="none"/>
        </w:rPr>
      </w:pPr>
      <w:r>
        <w:rPr>
          <w:rFonts w:hint="eastAsia" w:cs="Times New Roman"/>
          <w:color w:val="auto"/>
          <w:szCs w:val="21"/>
          <w:highlight w:val="none"/>
          <w:lang w:val="en-US" w:eastAsia="zh-CN"/>
        </w:rPr>
        <w:t>7）光学透雾：支持</w:t>
      </w:r>
    </w:p>
    <w:p w14:paraId="434AC7DC">
      <w:pPr>
        <w:numPr>
          <w:ilvl w:val="255"/>
          <w:numId w:val="0"/>
        </w:numPr>
        <w:adjustRightInd w:val="0"/>
        <w:spacing w:line="360" w:lineRule="auto"/>
        <w:ind w:left="420"/>
        <w:rPr>
          <w:color w:val="auto"/>
          <w:szCs w:val="21"/>
          <w:highlight w:val="none"/>
        </w:rPr>
      </w:pPr>
      <w:r>
        <w:rPr>
          <w:rFonts w:hint="eastAsia"/>
          <w:color w:val="auto"/>
          <w:szCs w:val="21"/>
          <w:highlight w:val="none"/>
          <w:lang w:val="en-US" w:eastAsia="zh-CN"/>
        </w:rPr>
        <w:t>8</w:t>
      </w:r>
      <w:r>
        <w:rPr>
          <w:color w:val="auto"/>
          <w:szCs w:val="21"/>
          <w:highlight w:val="none"/>
        </w:rPr>
        <w:t>）云台水平范围：0°～360°连续旋转</w:t>
      </w:r>
      <w:r>
        <w:rPr>
          <w:color w:val="auto"/>
          <w:szCs w:val="21"/>
          <w:highlight w:val="none"/>
        </w:rPr>
        <w:tab/>
      </w:r>
    </w:p>
    <w:p w14:paraId="1AF44650">
      <w:pPr>
        <w:numPr>
          <w:ilvl w:val="255"/>
          <w:numId w:val="0"/>
        </w:numPr>
        <w:adjustRightInd w:val="0"/>
        <w:spacing w:line="360" w:lineRule="auto"/>
        <w:ind w:left="420"/>
        <w:rPr>
          <w:color w:val="auto"/>
          <w:szCs w:val="21"/>
          <w:highlight w:val="none"/>
        </w:rPr>
      </w:pPr>
      <w:r>
        <w:rPr>
          <w:rFonts w:hint="eastAsia"/>
          <w:color w:val="auto"/>
          <w:szCs w:val="21"/>
          <w:highlight w:val="none"/>
          <w:lang w:val="en-US" w:eastAsia="zh-CN"/>
        </w:rPr>
        <w:t>9</w:t>
      </w:r>
      <w:r>
        <w:rPr>
          <w:color w:val="auto"/>
          <w:szCs w:val="21"/>
          <w:highlight w:val="none"/>
        </w:rPr>
        <w:t>）垂直范围：-90°～+90°</w:t>
      </w:r>
    </w:p>
    <w:p w14:paraId="789B07DD">
      <w:pPr>
        <w:numPr>
          <w:ilvl w:val="255"/>
          <w:numId w:val="0"/>
        </w:numPr>
        <w:adjustRightInd w:val="0"/>
        <w:spacing w:line="360" w:lineRule="auto"/>
        <w:ind w:left="420"/>
        <w:rPr>
          <w:color w:val="auto"/>
          <w:szCs w:val="21"/>
          <w:highlight w:val="none"/>
        </w:rPr>
      </w:pPr>
      <w:r>
        <w:rPr>
          <w:rFonts w:hint="eastAsia"/>
          <w:color w:val="auto"/>
          <w:szCs w:val="21"/>
          <w:highlight w:val="none"/>
          <w:lang w:val="en-US" w:eastAsia="zh-CN"/>
        </w:rPr>
        <w:t>10</w:t>
      </w:r>
      <w:r>
        <w:rPr>
          <w:color w:val="auto"/>
          <w:szCs w:val="21"/>
          <w:highlight w:val="none"/>
        </w:rPr>
        <w:t>）预置点：不少于256个</w:t>
      </w:r>
      <w:r>
        <w:rPr>
          <w:color w:val="auto"/>
          <w:szCs w:val="21"/>
          <w:highlight w:val="none"/>
        </w:rPr>
        <w:tab/>
      </w:r>
    </w:p>
    <w:p w14:paraId="33C524B2">
      <w:pPr>
        <w:numPr>
          <w:ilvl w:val="-1"/>
          <w:numId w:val="0"/>
        </w:numPr>
        <w:adjustRightInd w:val="0"/>
        <w:spacing w:line="360" w:lineRule="auto"/>
        <w:ind w:left="420"/>
        <w:rPr>
          <w:color w:val="auto"/>
          <w:szCs w:val="21"/>
          <w:highlight w:val="none"/>
        </w:rPr>
      </w:pPr>
      <w:r>
        <w:rPr>
          <w:rFonts w:hint="eastAsia" w:cs="Times New Roman"/>
          <w:color w:val="auto"/>
          <w:szCs w:val="21"/>
          <w:highlight w:val="none"/>
          <w:lang w:val="en-US" w:eastAsia="zh-CN"/>
        </w:rPr>
        <w:t>11）预置位自动校正：支持</w:t>
      </w:r>
    </w:p>
    <w:p w14:paraId="44823D13">
      <w:pPr>
        <w:numPr>
          <w:ilvl w:val="255"/>
          <w:numId w:val="0"/>
        </w:numPr>
        <w:adjustRightInd w:val="0"/>
        <w:spacing w:line="360" w:lineRule="auto"/>
        <w:ind w:left="420"/>
        <w:rPr>
          <w:color w:val="auto"/>
          <w:szCs w:val="21"/>
          <w:highlight w:val="none"/>
        </w:rPr>
      </w:pPr>
      <w:r>
        <w:rPr>
          <w:color w:val="auto"/>
          <w:szCs w:val="21"/>
          <w:highlight w:val="none"/>
        </w:rPr>
        <w:t>1</w:t>
      </w:r>
      <w:r>
        <w:rPr>
          <w:rFonts w:hint="eastAsia"/>
          <w:color w:val="auto"/>
          <w:szCs w:val="21"/>
          <w:highlight w:val="none"/>
          <w:lang w:val="en-US" w:eastAsia="zh-CN"/>
        </w:rPr>
        <w:t>2</w:t>
      </w:r>
      <w:r>
        <w:rPr>
          <w:color w:val="auto"/>
          <w:szCs w:val="21"/>
          <w:highlight w:val="none"/>
        </w:rPr>
        <w:t>）支持音频</w:t>
      </w:r>
    </w:p>
    <w:p w14:paraId="2E4580CC">
      <w:pPr>
        <w:numPr>
          <w:ilvl w:val="255"/>
          <w:numId w:val="0"/>
        </w:numPr>
        <w:adjustRightInd w:val="0"/>
        <w:spacing w:line="360" w:lineRule="auto"/>
        <w:ind w:left="420"/>
        <w:rPr>
          <w:color w:val="auto"/>
          <w:szCs w:val="21"/>
          <w:highlight w:val="none"/>
        </w:rPr>
      </w:pPr>
      <w:r>
        <w:rPr>
          <w:color w:val="auto"/>
          <w:szCs w:val="21"/>
          <w:highlight w:val="none"/>
        </w:rPr>
        <w:t>1</w:t>
      </w:r>
      <w:r>
        <w:rPr>
          <w:rFonts w:hint="eastAsia"/>
          <w:color w:val="auto"/>
          <w:szCs w:val="21"/>
          <w:highlight w:val="none"/>
          <w:lang w:val="en-US" w:eastAsia="zh-CN"/>
        </w:rPr>
        <w:t>3</w:t>
      </w:r>
      <w:r>
        <w:rPr>
          <w:rFonts w:hint="eastAsia"/>
          <w:color w:val="auto"/>
          <w:szCs w:val="21"/>
          <w:highlight w:val="none"/>
        </w:rPr>
        <w:t>）</w:t>
      </w:r>
      <w:r>
        <w:rPr>
          <w:rFonts w:hint="eastAsia"/>
          <w:color w:val="auto"/>
          <w:sz w:val="21"/>
          <w:szCs w:val="21"/>
          <w:highlight w:val="none"/>
        </w:rPr>
        <w:t>宜配置倾角传感器</w:t>
      </w:r>
    </w:p>
    <w:p w14:paraId="02AD9F46">
      <w:pPr>
        <w:numPr>
          <w:ilvl w:val="255"/>
          <w:numId w:val="0"/>
        </w:numPr>
        <w:adjustRightInd w:val="0"/>
        <w:spacing w:line="360" w:lineRule="auto"/>
        <w:ind w:left="420"/>
        <w:rPr>
          <w:color w:val="auto"/>
          <w:szCs w:val="21"/>
          <w:highlight w:val="none"/>
        </w:rPr>
      </w:pPr>
      <w:r>
        <w:rPr>
          <w:color w:val="auto"/>
          <w:szCs w:val="21"/>
          <w:highlight w:val="none"/>
        </w:rPr>
        <w:t>1</w:t>
      </w:r>
      <w:r>
        <w:rPr>
          <w:rFonts w:hint="eastAsia"/>
          <w:color w:val="auto"/>
          <w:szCs w:val="21"/>
          <w:highlight w:val="none"/>
          <w:lang w:val="en-US" w:eastAsia="zh-CN"/>
        </w:rPr>
        <w:t>4</w:t>
      </w:r>
      <w:r>
        <w:rPr>
          <w:color w:val="auto"/>
          <w:szCs w:val="21"/>
          <w:highlight w:val="none"/>
        </w:rPr>
        <w:t>）五要素微气象</w:t>
      </w:r>
    </w:p>
    <w:p w14:paraId="75CF944A">
      <w:pPr>
        <w:adjustRightInd w:val="0"/>
        <w:spacing w:line="360" w:lineRule="auto"/>
        <w:ind w:firstLine="630" w:firstLineChars="300"/>
        <w:rPr>
          <w:color w:val="auto"/>
          <w:szCs w:val="21"/>
          <w:highlight w:val="none"/>
        </w:rPr>
      </w:pPr>
      <w:r>
        <w:rPr>
          <w:color w:val="auto"/>
          <w:szCs w:val="21"/>
          <w:highlight w:val="none"/>
        </w:rPr>
        <w:t>（a）温度测量范围（℃）：-40～+50；温度测量误差（℃）：≤±0.5</w:t>
      </w:r>
    </w:p>
    <w:p w14:paraId="6BD18547">
      <w:pPr>
        <w:adjustRightInd w:val="0"/>
        <w:spacing w:line="360" w:lineRule="auto"/>
        <w:ind w:firstLine="630" w:firstLineChars="300"/>
        <w:rPr>
          <w:color w:val="auto"/>
          <w:szCs w:val="21"/>
          <w:highlight w:val="none"/>
        </w:rPr>
      </w:pPr>
      <w:r>
        <w:rPr>
          <w:color w:val="auto"/>
          <w:szCs w:val="21"/>
          <w:highlight w:val="none"/>
        </w:rPr>
        <w:t>（b）湿度测量范围（RH）：5%～98%；湿度测量误差（RH）：≤±4%（0%RH～80%RH），≤±8%（80%RH～100%RH）</w:t>
      </w:r>
    </w:p>
    <w:p w14:paraId="3E491C15">
      <w:pPr>
        <w:adjustRightInd w:val="0"/>
        <w:spacing w:line="360" w:lineRule="auto"/>
        <w:ind w:firstLine="630" w:firstLineChars="300"/>
        <w:rPr>
          <w:color w:val="auto"/>
          <w:szCs w:val="21"/>
          <w:highlight w:val="none"/>
        </w:rPr>
      </w:pPr>
      <w:r>
        <w:rPr>
          <w:color w:val="auto"/>
          <w:szCs w:val="21"/>
          <w:highlight w:val="none"/>
        </w:rPr>
        <w:t>（c）风速测量范围（m/s）：0～60；风速测量误差（m/s）：≤±（1＋0.03V）（</w:t>
      </w:r>
      <w:r>
        <w:rPr>
          <w:rFonts w:hint="eastAsia"/>
          <w:color w:val="auto"/>
          <w:szCs w:val="21"/>
          <w:highlight w:val="none"/>
        </w:rPr>
        <w:t>0</w:t>
      </w:r>
      <w:r>
        <w:rPr>
          <w:color w:val="auto"/>
          <w:szCs w:val="21"/>
          <w:highlight w:val="none"/>
        </w:rPr>
        <w:t>～</w:t>
      </w:r>
      <w:r>
        <w:rPr>
          <w:rFonts w:hint="eastAsia"/>
          <w:color w:val="auto"/>
          <w:szCs w:val="21"/>
          <w:highlight w:val="none"/>
        </w:rPr>
        <w:t>3</w:t>
      </w:r>
      <w:r>
        <w:rPr>
          <w:color w:val="auto"/>
          <w:szCs w:val="21"/>
          <w:highlight w:val="none"/>
        </w:rPr>
        <w:t>0m/s）</w:t>
      </w:r>
    </w:p>
    <w:p w14:paraId="5221F96A">
      <w:pPr>
        <w:adjustRightInd w:val="0"/>
        <w:spacing w:line="360" w:lineRule="auto"/>
        <w:ind w:firstLine="630" w:firstLineChars="300"/>
        <w:rPr>
          <w:color w:val="auto"/>
          <w:szCs w:val="21"/>
          <w:highlight w:val="none"/>
        </w:rPr>
      </w:pPr>
      <w:r>
        <w:rPr>
          <w:color w:val="auto"/>
          <w:szCs w:val="21"/>
          <w:highlight w:val="none"/>
        </w:rPr>
        <w:t>（d）风向测量范围：0°～360°；风向测量误差：≤±5°</w:t>
      </w:r>
    </w:p>
    <w:p w14:paraId="5F3CCB54">
      <w:pPr>
        <w:adjustRightInd w:val="0"/>
        <w:spacing w:line="360" w:lineRule="auto"/>
        <w:ind w:firstLine="630" w:firstLineChars="300"/>
        <w:rPr>
          <w:color w:val="auto"/>
          <w:szCs w:val="21"/>
          <w:highlight w:val="none"/>
        </w:rPr>
      </w:pPr>
      <w:r>
        <w:rPr>
          <w:color w:val="auto"/>
          <w:szCs w:val="21"/>
          <w:highlight w:val="none"/>
        </w:rPr>
        <w:t>（e）雨量传感器：0mm/min～4mm/min，误差≤±5％</w:t>
      </w:r>
    </w:p>
    <w:p w14:paraId="06524A67">
      <w:pPr>
        <w:pStyle w:val="102"/>
        <w:widowControl/>
        <w:numPr>
          <w:ilvl w:val="255"/>
          <w:numId w:val="0"/>
        </w:numPr>
        <w:tabs>
          <w:tab w:val="left" w:pos="709"/>
        </w:tabs>
        <w:adjustRightInd w:val="0"/>
        <w:spacing w:line="360" w:lineRule="auto"/>
        <w:ind w:left="709" w:hanging="360"/>
        <w:jc w:val="left"/>
        <w:outlineLvl w:val="2"/>
        <w:rPr>
          <w:rFonts w:ascii="Times New Roman" w:hAnsi="Times New Roman"/>
          <w:b/>
          <w:bCs/>
          <w:color w:val="auto"/>
          <w:szCs w:val="24"/>
          <w:highlight w:val="none"/>
        </w:rPr>
      </w:pPr>
      <w:r>
        <w:rPr>
          <w:rFonts w:ascii="Times New Roman" w:hAnsi="Times New Roman"/>
          <w:b/>
          <w:bCs/>
          <w:color w:val="auto"/>
          <w:szCs w:val="24"/>
          <w:highlight w:val="none"/>
        </w:rPr>
        <w:t>5.2.3 架空输电线路图像视频监测装置（</w:t>
      </w:r>
      <w:r>
        <w:rPr>
          <w:rFonts w:hint="eastAsia" w:ascii="Times New Roman" w:hAnsi="Times New Roman"/>
          <w:b/>
          <w:bCs/>
          <w:color w:val="auto"/>
          <w:szCs w:val="24"/>
          <w:highlight w:val="none"/>
        </w:rPr>
        <w:t>测温型</w:t>
      </w:r>
      <w:r>
        <w:rPr>
          <w:rFonts w:ascii="Times New Roman" w:hAnsi="Times New Roman"/>
          <w:b/>
          <w:bCs/>
          <w:color w:val="auto"/>
          <w:szCs w:val="24"/>
          <w:highlight w:val="none"/>
        </w:rPr>
        <w:t>）</w:t>
      </w:r>
    </w:p>
    <w:p w14:paraId="13765CB9">
      <w:pPr>
        <w:numPr>
          <w:ilvl w:val="255"/>
          <w:numId w:val="0"/>
        </w:numPr>
        <w:tabs>
          <w:tab w:val="left" w:pos="839"/>
        </w:tabs>
        <w:adjustRightInd w:val="0"/>
        <w:spacing w:line="360" w:lineRule="auto"/>
        <w:ind w:left="0" w:firstLine="420" w:firstLineChars="200"/>
        <w:rPr>
          <w:color w:val="auto"/>
          <w:szCs w:val="21"/>
          <w:highlight w:val="none"/>
        </w:rPr>
      </w:pPr>
      <w:r>
        <w:rPr>
          <w:color w:val="auto"/>
          <w:szCs w:val="21"/>
          <w:highlight w:val="none"/>
        </w:rPr>
        <w:t>1）装置采用前视云台光学变焦和</w:t>
      </w:r>
      <w:r>
        <w:rPr>
          <w:rFonts w:hint="eastAsia"/>
          <w:color w:val="auto"/>
          <w:szCs w:val="21"/>
          <w:highlight w:val="none"/>
        </w:rPr>
        <w:t>红外热成像</w:t>
      </w:r>
      <w:r>
        <w:rPr>
          <w:color w:val="auto"/>
          <w:szCs w:val="21"/>
          <w:highlight w:val="none"/>
        </w:rPr>
        <w:t>摄像头、后视摄像头和五要素微气象一体化设计</w:t>
      </w:r>
    </w:p>
    <w:p w14:paraId="2892EB80">
      <w:pPr>
        <w:numPr>
          <w:ilvl w:val="255"/>
          <w:numId w:val="0"/>
        </w:numPr>
        <w:tabs>
          <w:tab w:val="left" w:pos="839"/>
        </w:tabs>
        <w:adjustRightInd w:val="0"/>
        <w:spacing w:line="360" w:lineRule="auto"/>
        <w:ind w:left="0" w:firstLine="420" w:firstLineChars="200"/>
        <w:rPr>
          <w:color w:val="auto"/>
          <w:szCs w:val="21"/>
          <w:highlight w:val="none"/>
        </w:rPr>
      </w:pPr>
      <w:r>
        <w:rPr>
          <w:color w:val="auto"/>
          <w:szCs w:val="21"/>
          <w:highlight w:val="none"/>
        </w:rPr>
        <w:t>2）云台光学变焦图像传感器：≥1/1.8”CMOS，</w:t>
      </w:r>
      <w:r>
        <w:rPr>
          <w:rFonts w:hint="eastAsia"/>
          <w:color w:val="auto"/>
          <w:szCs w:val="21"/>
          <w:highlight w:val="none"/>
        </w:rPr>
        <w:t>红外热成像传感器：非制冷型氧化钒红外探测器，</w:t>
      </w:r>
      <w:r>
        <w:rPr>
          <w:color w:val="auto"/>
          <w:szCs w:val="21"/>
          <w:highlight w:val="none"/>
        </w:rPr>
        <w:t>后摄图像传感器：≥1/2.8”CMOS</w:t>
      </w:r>
    </w:p>
    <w:p w14:paraId="0F8C3C3C">
      <w:pPr>
        <w:numPr>
          <w:ilvl w:val="255"/>
          <w:numId w:val="0"/>
        </w:numPr>
        <w:tabs>
          <w:tab w:val="left" w:pos="839"/>
        </w:tabs>
        <w:adjustRightInd w:val="0"/>
        <w:spacing w:line="360" w:lineRule="auto"/>
        <w:ind w:left="0" w:firstLine="420" w:firstLineChars="200"/>
        <w:rPr>
          <w:color w:val="auto"/>
          <w:szCs w:val="21"/>
          <w:highlight w:val="none"/>
        </w:rPr>
      </w:pPr>
      <w:r>
        <w:rPr>
          <w:color w:val="auto"/>
          <w:szCs w:val="21"/>
          <w:highlight w:val="none"/>
        </w:rPr>
        <w:t>3）云台光学变焦摄像头像素：≥400万</w:t>
      </w:r>
    </w:p>
    <w:p w14:paraId="61FC6092">
      <w:pPr>
        <w:numPr>
          <w:ilvl w:val="255"/>
          <w:numId w:val="0"/>
        </w:numPr>
        <w:tabs>
          <w:tab w:val="left" w:pos="839"/>
        </w:tabs>
        <w:adjustRightInd w:val="0"/>
        <w:spacing w:line="360" w:lineRule="auto"/>
        <w:ind w:left="0" w:firstLine="420" w:firstLineChars="200"/>
        <w:rPr>
          <w:color w:val="auto"/>
          <w:szCs w:val="21"/>
          <w:highlight w:val="none"/>
        </w:rPr>
      </w:pPr>
      <w:r>
        <w:rPr>
          <w:rFonts w:hint="eastAsia"/>
          <w:color w:val="auto"/>
          <w:szCs w:val="21"/>
          <w:highlight w:val="none"/>
        </w:rPr>
        <w:t>4）</w:t>
      </w:r>
      <w:r>
        <w:rPr>
          <w:color w:val="auto"/>
          <w:szCs w:val="21"/>
          <w:highlight w:val="none"/>
        </w:rPr>
        <w:t>后视摄像头像素：≥200万</w:t>
      </w:r>
    </w:p>
    <w:p w14:paraId="25A3EDDD">
      <w:pPr>
        <w:numPr>
          <w:ilvl w:val="255"/>
          <w:numId w:val="0"/>
        </w:numPr>
        <w:tabs>
          <w:tab w:val="left" w:pos="839"/>
        </w:tabs>
        <w:adjustRightInd w:val="0"/>
        <w:spacing w:line="360" w:lineRule="auto"/>
        <w:ind w:left="0" w:firstLine="420" w:firstLineChars="200"/>
        <w:rPr>
          <w:color w:val="auto"/>
          <w:szCs w:val="21"/>
          <w:highlight w:val="none"/>
        </w:rPr>
      </w:pPr>
      <w:r>
        <w:rPr>
          <w:color w:val="auto"/>
          <w:szCs w:val="21"/>
          <w:highlight w:val="none"/>
        </w:rPr>
        <w:t>5）</w:t>
      </w:r>
      <w:r>
        <w:rPr>
          <w:rFonts w:hint="eastAsia"/>
          <w:color w:val="auto"/>
          <w:szCs w:val="21"/>
          <w:highlight w:val="none"/>
        </w:rPr>
        <w:t>红外热成像摄像头分辨率</w:t>
      </w:r>
      <w:r>
        <w:rPr>
          <w:color w:val="auto"/>
          <w:szCs w:val="21"/>
          <w:highlight w:val="none"/>
        </w:rPr>
        <w:t>：≥640x512，</w:t>
      </w:r>
      <w:r>
        <w:rPr>
          <w:rFonts w:hint="eastAsia"/>
          <w:color w:val="auto"/>
          <w:szCs w:val="21"/>
          <w:highlight w:val="none"/>
        </w:rPr>
        <w:t>测温精度：±2℃或读数的±2% ℃，NETD（噪声等效温差）≤ 60mk</w:t>
      </w:r>
    </w:p>
    <w:p w14:paraId="0EBB9153">
      <w:pPr>
        <w:numPr>
          <w:ilvl w:val="255"/>
          <w:numId w:val="0"/>
        </w:numPr>
        <w:tabs>
          <w:tab w:val="left" w:pos="839"/>
        </w:tabs>
        <w:adjustRightInd w:val="0"/>
        <w:spacing w:line="360" w:lineRule="auto"/>
        <w:ind w:left="0" w:firstLine="420" w:firstLineChars="200"/>
        <w:rPr>
          <w:color w:val="auto"/>
          <w:szCs w:val="21"/>
          <w:highlight w:val="none"/>
        </w:rPr>
      </w:pPr>
      <w:r>
        <w:rPr>
          <w:color w:val="auto"/>
          <w:szCs w:val="21"/>
          <w:highlight w:val="none"/>
        </w:rPr>
        <w:t>6）</w:t>
      </w:r>
      <w:r>
        <w:rPr>
          <w:rFonts w:hint="eastAsia"/>
          <w:color w:val="auto"/>
          <w:szCs w:val="21"/>
          <w:highlight w:val="none"/>
        </w:rPr>
        <w:t>测温距离：≥</w:t>
      </w:r>
      <w:r>
        <w:rPr>
          <w:rFonts w:hint="default"/>
          <w:color w:val="auto"/>
          <w:szCs w:val="21"/>
          <w:highlight w:val="none"/>
          <w:lang w:val="en-US" w:eastAsia="zh-CN"/>
        </w:rPr>
        <w:t>2</w:t>
      </w:r>
      <w:r>
        <w:rPr>
          <w:rFonts w:hint="eastAsia"/>
          <w:color w:val="auto"/>
          <w:szCs w:val="21"/>
          <w:highlight w:val="none"/>
        </w:rPr>
        <w:t>米，测温范围：-20℃~1</w:t>
      </w:r>
      <w:r>
        <w:rPr>
          <w:color w:val="auto"/>
          <w:szCs w:val="21"/>
          <w:highlight w:val="none"/>
        </w:rPr>
        <w:t>25</w:t>
      </w:r>
      <w:r>
        <w:rPr>
          <w:rFonts w:hint="eastAsia"/>
          <w:color w:val="auto"/>
          <w:szCs w:val="21"/>
          <w:highlight w:val="none"/>
        </w:rPr>
        <w:t>℃</w:t>
      </w:r>
    </w:p>
    <w:p w14:paraId="60537A91">
      <w:pPr>
        <w:numPr>
          <w:ilvl w:val="255"/>
          <w:numId w:val="0"/>
        </w:numPr>
        <w:tabs>
          <w:tab w:val="left" w:pos="839"/>
        </w:tabs>
        <w:adjustRightInd w:val="0"/>
        <w:spacing w:line="360" w:lineRule="auto"/>
        <w:ind w:left="0" w:firstLine="420" w:firstLineChars="200"/>
        <w:rPr>
          <w:color w:val="auto"/>
          <w:szCs w:val="21"/>
          <w:highlight w:val="none"/>
        </w:rPr>
      </w:pPr>
      <w:r>
        <w:rPr>
          <w:color w:val="auto"/>
          <w:szCs w:val="21"/>
          <w:highlight w:val="none"/>
        </w:rPr>
        <w:t>7）光学变倍：≥40倍</w:t>
      </w:r>
    </w:p>
    <w:p w14:paraId="3B522680">
      <w:pPr>
        <w:numPr>
          <w:ilvl w:val="-1"/>
          <w:numId w:val="0"/>
        </w:numPr>
        <w:adjustRightInd w:val="0"/>
        <w:spacing w:line="360" w:lineRule="auto"/>
        <w:ind w:left="420" w:firstLine="0" w:firstLineChars="0"/>
        <w:rPr>
          <w:color w:val="auto"/>
          <w:szCs w:val="21"/>
          <w:highlight w:val="none"/>
        </w:rPr>
      </w:pPr>
      <w:r>
        <w:rPr>
          <w:rFonts w:hint="eastAsia" w:cs="Times New Roman"/>
          <w:color w:val="auto"/>
          <w:szCs w:val="21"/>
          <w:highlight w:val="none"/>
          <w:lang w:val="en-US" w:eastAsia="zh-CN"/>
        </w:rPr>
        <w:t>8）光学透雾：支持</w:t>
      </w:r>
      <w:r>
        <w:rPr>
          <w:rFonts w:hint="default" w:ascii="Times New Roman" w:hAnsi="Times New Roman" w:cs="Times New Roman"/>
          <w:color w:val="auto"/>
          <w:szCs w:val="21"/>
          <w:highlight w:val="none"/>
        </w:rPr>
        <w:tab/>
      </w:r>
      <w:r>
        <w:rPr>
          <w:color w:val="auto"/>
          <w:szCs w:val="21"/>
          <w:highlight w:val="none"/>
        </w:rPr>
        <w:tab/>
      </w:r>
      <w:r>
        <w:rPr>
          <w:color w:val="auto"/>
          <w:szCs w:val="21"/>
          <w:highlight w:val="none"/>
        </w:rPr>
        <w:tab/>
      </w:r>
    </w:p>
    <w:p w14:paraId="60CFF548">
      <w:pPr>
        <w:numPr>
          <w:ilvl w:val="255"/>
          <w:numId w:val="0"/>
        </w:numPr>
        <w:tabs>
          <w:tab w:val="left" w:pos="839"/>
        </w:tabs>
        <w:adjustRightInd w:val="0"/>
        <w:spacing w:line="360" w:lineRule="auto"/>
        <w:ind w:left="0" w:firstLine="420" w:firstLineChars="200"/>
        <w:rPr>
          <w:color w:val="auto"/>
          <w:szCs w:val="21"/>
          <w:highlight w:val="none"/>
        </w:rPr>
      </w:pPr>
      <w:r>
        <w:rPr>
          <w:rFonts w:hint="eastAsia"/>
          <w:color w:val="auto"/>
          <w:szCs w:val="21"/>
          <w:highlight w:val="none"/>
          <w:lang w:val="en-US" w:eastAsia="zh-CN"/>
        </w:rPr>
        <w:t>9</w:t>
      </w:r>
      <w:r>
        <w:rPr>
          <w:color w:val="auto"/>
          <w:szCs w:val="21"/>
          <w:highlight w:val="none"/>
        </w:rPr>
        <w:t>）云台水平范围：0°～360°连续旋转</w:t>
      </w:r>
      <w:r>
        <w:rPr>
          <w:color w:val="auto"/>
          <w:szCs w:val="21"/>
          <w:highlight w:val="none"/>
        </w:rPr>
        <w:tab/>
      </w:r>
    </w:p>
    <w:p w14:paraId="305A93AF">
      <w:pPr>
        <w:numPr>
          <w:ilvl w:val="255"/>
          <w:numId w:val="0"/>
        </w:numPr>
        <w:tabs>
          <w:tab w:val="left" w:pos="839"/>
        </w:tabs>
        <w:adjustRightInd w:val="0"/>
        <w:spacing w:line="360" w:lineRule="auto"/>
        <w:ind w:left="0" w:firstLine="420" w:firstLineChars="200"/>
        <w:rPr>
          <w:color w:val="auto"/>
          <w:szCs w:val="21"/>
          <w:highlight w:val="none"/>
        </w:rPr>
      </w:pPr>
      <w:r>
        <w:rPr>
          <w:rFonts w:hint="eastAsia"/>
          <w:color w:val="auto"/>
          <w:szCs w:val="21"/>
          <w:highlight w:val="none"/>
          <w:lang w:val="en-US" w:eastAsia="zh-CN"/>
        </w:rPr>
        <w:t>10</w:t>
      </w:r>
      <w:r>
        <w:rPr>
          <w:color w:val="auto"/>
          <w:szCs w:val="21"/>
          <w:highlight w:val="none"/>
        </w:rPr>
        <w:t>）垂直范围：-90°～+90°</w:t>
      </w:r>
    </w:p>
    <w:p w14:paraId="290FDBD7">
      <w:pPr>
        <w:numPr>
          <w:ilvl w:val="255"/>
          <w:numId w:val="0"/>
        </w:numPr>
        <w:tabs>
          <w:tab w:val="left" w:pos="839"/>
        </w:tabs>
        <w:adjustRightInd w:val="0"/>
        <w:spacing w:line="360" w:lineRule="auto"/>
        <w:ind w:left="0" w:firstLine="420" w:firstLineChars="200"/>
        <w:rPr>
          <w:color w:val="auto"/>
          <w:szCs w:val="21"/>
          <w:highlight w:val="none"/>
        </w:rPr>
      </w:pPr>
      <w:r>
        <w:rPr>
          <w:color w:val="auto"/>
          <w:szCs w:val="21"/>
          <w:highlight w:val="none"/>
        </w:rPr>
        <w:t>1</w:t>
      </w:r>
      <w:r>
        <w:rPr>
          <w:rFonts w:hint="eastAsia"/>
          <w:color w:val="auto"/>
          <w:szCs w:val="21"/>
          <w:highlight w:val="none"/>
          <w:lang w:val="en-US" w:eastAsia="zh-CN"/>
        </w:rPr>
        <w:t>1</w:t>
      </w:r>
      <w:r>
        <w:rPr>
          <w:color w:val="auto"/>
          <w:szCs w:val="21"/>
          <w:highlight w:val="none"/>
        </w:rPr>
        <w:t>）预置点：不少于256个</w:t>
      </w:r>
    </w:p>
    <w:p w14:paraId="646756A2">
      <w:pPr>
        <w:numPr>
          <w:ilvl w:val="-1"/>
          <w:numId w:val="0"/>
        </w:numPr>
        <w:adjustRightInd w:val="0"/>
        <w:spacing w:line="360" w:lineRule="auto"/>
        <w:ind w:left="420" w:firstLine="0" w:firstLineChars="0"/>
        <w:rPr>
          <w:color w:val="auto"/>
          <w:szCs w:val="21"/>
          <w:highlight w:val="none"/>
        </w:rPr>
      </w:pPr>
      <w:r>
        <w:rPr>
          <w:rFonts w:hint="eastAsia" w:cs="Times New Roman"/>
          <w:color w:val="auto"/>
          <w:szCs w:val="21"/>
          <w:highlight w:val="none"/>
          <w:lang w:val="en-US" w:eastAsia="zh-CN"/>
        </w:rPr>
        <w:t>12）预置位自动校正：支持</w:t>
      </w:r>
    </w:p>
    <w:p w14:paraId="5D20B6E0">
      <w:pPr>
        <w:numPr>
          <w:ilvl w:val="255"/>
          <w:numId w:val="0"/>
        </w:numPr>
        <w:tabs>
          <w:tab w:val="left" w:pos="839"/>
        </w:tabs>
        <w:adjustRightInd w:val="0"/>
        <w:spacing w:line="360" w:lineRule="auto"/>
        <w:ind w:left="0" w:firstLine="420" w:firstLineChars="200"/>
        <w:rPr>
          <w:color w:val="auto"/>
          <w:szCs w:val="21"/>
          <w:highlight w:val="none"/>
        </w:rPr>
      </w:pPr>
      <w:r>
        <w:rPr>
          <w:color w:val="auto"/>
          <w:szCs w:val="21"/>
          <w:highlight w:val="none"/>
        </w:rPr>
        <w:t>1</w:t>
      </w:r>
      <w:r>
        <w:rPr>
          <w:rFonts w:hint="eastAsia"/>
          <w:color w:val="auto"/>
          <w:szCs w:val="21"/>
          <w:highlight w:val="none"/>
          <w:lang w:val="en-US" w:eastAsia="zh-CN"/>
        </w:rPr>
        <w:t>3</w:t>
      </w:r>
      <w:r>
        <w:rPr>
          <w:color w:val="auto"/>
          <w:szCs w:val="21"/>
          <w:highlight w:val="none"/>
        </w:rPr>
        <w:t>支持音频</w:t>
      </w:r>
    </w:p>
    <w:p w14:paraId="2DE8BED1">
      <w:pPr>
        <w:numPr>
          <w:ilvl w:val="255"/>
          <w:numId w:val="0"/>
        </w:numPr>
        <w:tabs>
          <w:tab w:val="left" w:pos="839"/>
        </w:tabs>
        <w:adjustRightInd w:val="0"/>
        <w:spacing w:line="360" w:lineRule="auto"/>
        <w:ind w:left="0" w:firstLine="420" w:firstLineChars="200"/>
        <w:rPr>
          <w:color w:val="auto"/>
          <w:szCs w:val="21"/>
          <w:highlight w:val="none"/>
        </w:rPr>
      </w:pPr>
      <w:r>
        <w:rPr>
          <w:color w:val="auto"/>
          <w:szCs w:val="21"/>
          <w:highlight w:val="none"/>
        </w:rPr>
        <w:t>1</w:t>
      </w:r>
      <w:r>
        <w:rPr>
          <w:rFonts w:hint="eastAsia"/>
          <w:color w:val="auto"/>
          <w:szCs w:val="21"/>
          <w:highlight w:val="none"/>
          <w:lang w:val="en-US" w:eastAsia="zh-CN"/>
        </w:rPr>
        <w:t>4</w:t>
      </w:r>
      <w:r>
        <w:rPr>
          <w:color w:val="auto"/>
          <w:szCs w:val="21"/>
          <w:highlight w:val="none"/>
        </w:rPr>
        <w:t>）五要素微气象</w:t>
      </w:r>
    </w:p>
    <w:p w14:paraId="2FD4F79F">
      <w:pPr>
        <w:adjustRightInd w:val="0"/>
        <w:spacing w:line="360" w:lineRule="auto"/>
        <w:ind w:firstLine="630" w:firstLineChars="300"/>
        <w:rPr>
          <w:color w:val="auto"/>
          <w:szCs w:val="21"/>
          <w:highlight w:val="none"/>
        </w:rPr>
      </w:pPr>
      <w:r>
        <w:rPr>
          <w:color w:val="auto"/>
          <w:szCs w:val="21"/>
          <w:highlight w:val="none"/>
        </w:rPr>
        <w:t>（a）温度测量范围（℃）：-40～+50；温度测量误差（℃）：≤±0.5</w:t>
      </w:r>
    </w:p>
    <w:p w14:paraId="5EB0B756">
      <w:pPr>
        <w:adjustRightInd w:val="0"/>
        <w:spacing w:line="360" w:lineRule="auto"/>
        <w:ind w:firstLine="630" w:firstLineChars="300"/>
        <w:rPr>
          <w:color w:val="auto"/>
          <w:szCs w:val="21"/>
          <w:highlight w:val="none"/>
        </w:rPr>
      </w:pPr>
      <w:r>
        <w:rPr>
          <w:color w:val="auto"/>
          <w:szCs w:val="21"/>
          <w:highlight w:val="none"/>
        </w:rPr>
        <w:t>（b）湿度测量范围（RH）：5%～98%；湿度测量误差（RH）：≤±4%（0%RH～80%RH），≤±8%（80%RH～100%RH）</w:t>
      </w:r>
    </w:p>
    <w:p w14:paraId="75EC62A1">
      <w:pPr>
        <w:adjustRightInd w:val="0"/>
        <w:spacing w:line="360" w:lineRule="auto"/>
        <w:ind w:firstLine="630" w:firstLineChars="300"/>
        <w:rPr>
          <w:color w:val="auto"/>
          <w:szCs w:val="21"/>
          <w:highlight w:val="none"/>
        </w:rPr>
      </w:pPr>
      <w:r>
        <w:rPr>
          <w:color w:val="auto"/>
          <w:szCs w:val="21"/>
          <w:highlight w:val="none"/>
        </w:rPr>
        <w:t>（c）风速测量范围（m/s）：0～60；风速测量误差（m/s）：≤±（1＋0.03V）（</w:t>
      </w:r>
      <w:r>
        <w:rPr>
          <w:rFonts w:hint="eastAsia"/>
          <w:color w:val="auto"/>
          <w:szCs w:val="21"/>
          <w:highlight w:val="none"/>
        </w:rPr>
        <w:t>0</w:t>
      </w:r>
      <w:r>
        <w:rPr>
          <w:color w:val="auto"/>
          <w:szCs w:val="21"/>
          <w:highlight w:val="none"/>
        </w:rPr>
        <w:t>～</w:t>
      </w:r>
      <w:r>
        <w:rPr>
          <w:rFonts w:hint="eastAsia"/>
          <w:color w:val="auto"/>
          <w:szCs w:val="21"/>
          <w:highlight w:val="none"/>
        </w:rPr>
        <w:t>3</w:t>
      </w:r>
      <w:r>
        <w:rPr>
          <w:color w:val="auto"/>
          <w:szCs w:val="21"/>
          <w:highlight w:val="none"/>
        </w:rPr>
        <w:t>0m/s）</w:t>
      </w:r>
    </w:p>
    <w:p w14:paraId="09BA8C7A">
      <w:pPr>
        <w:adjustRightInd w:val="0"/>
        <w:spacing w:line="360" w:lineRule="auto"/>
        <w:ind w:firstLine="630" w:firstLineChars="300"/>
        <w:rPr>
          <w:color w:val="auto"/>
          <w:szCs w:val="21"/>
          <w:highlight w:val="none"/>
        </w:rPr>
      </w:pPr>
      <w:r>
        <w:rPr>
          <w:color w:val="auto"/>
          <w:szCs w:val="21"/>
          <w:highlight w:val="none"/>
        </w:rPr>
        <w:t>（d）风向测量范围：0°～360°；风向测量误差：≤±5°</w:t>
      </w:r>
    </w:p>
    <w:p w14:paraId="2A6B7001">
      <w:pPr>
        <w:adjustRightInd w:val="0"/>
        <w:spacing w:line="360" w:lineRule="auto"/>
        <w:ind w:firstLine="630" w:firstLineChars="300"/>
        <w:rPr>
          <w:color w:val="auto"/>
          <w:szCs w:val="21"/>
          <w:highlight w:val="none"/>
        </w:rPr>
      </w:pPr>
      <w:r>
        <w:rPr>
          <w:color w:val="auto"/>
          <w:szCs w:val="21"/>
          <w:highlight w:val="none"/>
        </w:rPr>
        <w:t>（e）雨量传感器：0mm/min～4mm/min，误差≤±5％</w:t>
      </w:r>
    </w:p>
    <w:p w14:paraId="0CE5F067">
      <w:pPr>
        <w:pStyle w:val="102"/>
        <w:widowControl/>
        <w:numPr>
          <w:ilvl w:val="255"/>
          <w:numId w:val="0"/>
        </w:numPr>
        <w:tabs>
          <w:tab w:val="left" w:pos="709"/>
        </w:tabs>
        <w:spacing w:line="360" w:lineRule="auto"/>
        <w:ind w:left="210" w:firstLine="210"/>
        <w:jc w:val="left"/>
        <w:outlineLvl w:val="2"/>
        <w:rPr>
          <w:rFonts w:ascii="Times New Roman" w:hAnsi="Times New Roman"/>
          <w:b/>
          <w:bCs/>
          <w:color w:val="auto"/>
          <w:szCs w:val="24"/>
          <w:highlight w:val="none"/>
        </w:rPr>
      </w:pPr>
      <w:r>
        <w:rPr>
          <w:rFonts w:ascii="Times New Roman" w:hAnsi="Times New Roman"/>
          <w:b/>
          <w:bCs/>
          <w:color w:val="auto"/>
          <w:szCs w:val="24"/>
          <w:highlight w:val="none"/>
        </w:rPr>
        <w:t>5.2.4 架空输电线路图像视频监测装置（标准型）</w:t>
      </w:r>
    </w:p>
    <w:p w14:paraId="016A56DE">
      <w:pPr>
        <w:numPr>
          <w:ilvl w:val="255"/>
          <w:numId w:val="0"/>
        </w:numPr>
        <w:adjustRightInd w:val="0"/>
        <w:spacing w:line="360" w:lineRule="auto"/>
        <w:ind w:left="420"/>
        <w:rPr>
          <w:color w:val="auto"/>
          <w:szCs w:val="21"/>
          <w:highlight w:val="none"/>
        </w:rPr>
      </w:pPr>
      <w:r>
        <w:rPr>
          <w:color w:val="auto"/>
          <w:szCs w:val="21"/>
          <w:highlight w:val="none"/>
        </w:rPr>
        <w:t>1）装置采用前视云台光学变焦和广角摄像头、后视摄像头和四要素微气象一体化设计</w:t>
      </w:r>
    </w:p>
    <w:p w14:paraId="79379178">
      <w:pPr>
        <w:numPr>
          <w:ilvl w:val="255"/>
          <w:numId w:val="0"/>
        </w:numPr>
        <w:adjustRightInd w:val="0"/>
        <w:spacing w:line="360" w:lineRule="auto"/>
        <w:ind w:left="420"/>
        <w:rPr>
          <w:color w:val="auto"/>
          <w:szCs w:val="21"/>
          <w:highlight w:val="none"/>
        </w:rPr>
      </w:pPr>
      <w:r>
        <w:rPr>
          <w:color w:val="auto"/>
          <w:szCs w:val="21"/>
          <w:highlight w:val="none"/>
        </w:rPr>
        <w:t>2）云台光学变焦图像传感器：≥1/1.8”CMOS，广角、后摄图像传感器：≥1/2.8”CMOS</w:t>
      </w:r>
    </w:p>
    <w:p w14:paraId="3853567A">
      <w:pPr>
        <w:numPr>
          <w:ilvl w:val="255"/>
          <w:numId w:val="0"/>
        </w:numPr>
        <w:adjustRightInd w:val="0"/>
        <w:spacing w:line="360" w:lineRule="auto"/>
        <w:ind w:left="420"/>
        <w:rPr>
          <w:color w:val="auto"/>
          <w:szCs w:val="21"/>
          <w:highlight w:val="none"/>
        </w:rPr>
      </w:pPr>
      <w:r>
        <w:rPr>
          <w:color w:val="auto"/>
          <w:szCs w:val="21"/>
          <w:highlight w:val="none"/>
        </w:rPr>
        <w:t>3）云台光学变焦摄像头像素：≥400万</w:t>
      </w:r>
    </w:p>
    <w:p w14:paraId="41B89CDC">
      <w:pPr>
        <w:numPr>
          <w:ilvl w:val="255"/>
          <w:numId w:val="0"/>
        </w:numPr>
        <w:adjustRightInd w:val="0"/>
        <w:spacing w:line="360" w:lineRule="auto"/>
        <w:ind w:left="420"/>
        <w:rPr>
          <w:color w:val="auto"/>
          <w:szCs w:val="21"/>
          <w:highlight w:val="none"/>
        </w:rPr>
      </w:pPr>
      <w:r>
        <w:rPr>
          <w:color w:val="auto"/>
          <w:szCs w:val="21"/>
          <w:highlight w:val="none"/>
        </w:rPr>
        <w:t>4）云台广角摄像头像素：≥200万，广角≥100°</w:t>
      </w:r>
    </w:p>
    <w:p w14:paraId="5D16363B">
      <w:pPr>
        <w:numPr>
          <w:ilvl w:val="255"/>
          <w:numId w:val="0"/>
        </w:numPr>
        <w:adjustRightInd w:val="0"/>
        <w:spacing w:line="360" w:lineRule="auto"/>
        <w:ind w:left="420"/>
        <w:rPr>
          <w:color w:val="auto"/>
          <w:szCs w:val="21"/>
          <w:highlight w:val="none"/>
        </w:rPr>
      </w:pPr>
      <w:r>
        <w:rPr>
          <w:color w:val="auto"/>
          <w:szCs w:val="21"/>
          <w:highlight w:val="none"/>
        </w:rPr>
        <w:t>5）后视摄像头像素：≥200万</w:t>
      </w:r>
    </w:p>
    <w:p w14:paraId="3702AF2F">
      <w:pPr>
        <w:numPr>
          <w:ilvl w:val="255"/>
          <w:numId w:val="0"/>
        </w:numPr>
        <w:adjustRightInd w:val="0"/>
        <w:spacing w:line="360" w:lineRule="auto"/>
        <w:ind w:left="420"/>
        <w:rPr>
          <w:color w:val="auto"/>
          <w:szCs w:val="21"/>
          <w:highlight w:val="none"/>
        </w:rPr>
      </w:pPr>
      <w:r>
        <w:rPr>
          <w:color w:val="auto"/>
          <w:szCs w:val="21"/>
          <w:highlight w:val="none"/>
        </w:rPr>
        <w:t>6）光学变倍：≥40倍</w:t>
      </w:r>
      <w:r>
        <w:rPr>
          <w:color w:val="auto"/>
          <w:szCs w:val="21"/>
          <w:highlight w:val="none"/>
        </w:rPr>
        <w:tab/>
      </w:r>
      <w:r>
        <w:rPr>
          <w:color w:val="auto"/>
          <w:szCs w:val="21"/>
          <w:highlight w:val="none"/>
        </w:rPr>
        <w:tab/>
      </w:r>
    </w:p>
    <w:p w14:paraId="251247F1">
      <w:pPr>
        <w:numPr>
          <w:ilvl w:val="-1"/>
          <w:numId w:val="0"/>
        </w:numPr>
        <w:adjustRightInd w:val="0"/>
        <w:spacing w:line="360" w:lineRule="auto"/>
        <w:ind w:left="420" w:firstLine="0"/>
        <w:rPr>
          <w:rFonts w:hint="default" w:ascii="Times New Roman" w:hAnsi="Times New Roman" w:cs="Times New Roman"/>
          <w:color w:val="auto"/>
          <w:szCs w:val="21"/>
          <w:highlight w:val="none"/>
        </w:rPr>
      </w:pPr>
      <w:r>
        <w:rPr>
          <w:rFonts w:hint="eastAsia" w:cs="Times New Roman"/>
          <w:color w:val="auto"/>
          <w:szCs w:val="21"/>
          <w:highlight w:val="none"/>
          <w:lang w:val="en-US" w:eastAsia="zh-CN"/>
        </w:rPr>
        <w:t>7）光学透雾：支持</w:t>
      </w:r>
      <w:r>
        <w:rPr>
          <w:rFonts w:hint="default" w:ascii="Times New Roman" w:hAnsi="Times New Roman" w:cs="Times New Roman"/>
          <w:color w:val="auto"/>
          <w:szCs w:val="21"/>
          <w:highlight w:val="none"/>
        </w:rPr>
        <w:tab/>
      </w:r>
    </w:p>
    <w:p w14:paraId="58403238">
      <w:pPr>
        <w:numPr>
          <w:ilvl w:val="-1"/>
          <w:numId w:val="0"/>
        </w:numPr>
        <w:adjustRightInd w:val="0"/>
        <w:spacing w:line="360" w:lineRule="auto"/>
        <w:ind w:left="420" w:firstLine="0"/>
        <w:rPr>
          <w:rFonts w:hint="default" w:ascii="Times New Roman" w:hAnsi="Times New Roman" w:cs="Times New Roman"/>
          <w:color w:val="auto"/>
          <w:szCs w:val="21"/>
          <w:highlight w:val="none"/>
        </w:rPr>
      </w:pPr>
      <w:r>
        <w:rPr>
          <w:rFonts w:hint="eastAsia" w:cs="Times New Roman"/>
          <w:color w:val="auto"/>
          <w:szCs w:val="21"/>
          <w:highlight w:val="none"/>
          <w:lang w:val="en-US" w:eastAsia="zh-CN"/>
        </w:rPr>
        <w:t>8</w:t>
      </w:r>
      <w:r>
        <w:rPr>
          <w:rFonts w:hint="default" w:ascii="Times New Roman" w:hAnsi="Times New Roman" w:cs="Times New Roman"/>
          <w:color w:val="auto"/>
          <w:szCs w:val="21"/>
          <w:highlight w:val="none"/>
          <w:lang w:val="en-US" w:eastAsia="zh-CN"/>
        </w:rPr>
        <w:t>）</w:t>
      </w:r>
      <w:r>
        <w:rPr>
          <w:rFonts w:hint="default" w:ascii="Times New Roman" w:hAnsi="Times New Roman" w:cs="Times New Roman"/>
          <w:color w:val="auto"/>
          <w:szCs w:val="21"/>
          <w:highlight w:val="none"/>
        </w:rPr>
        <w:t>云台水平范围：0°～360°连续旋转</w:t>
      </w:r>
      <w:r>
        <w:rPr>
          <w:rFonts w:hint="default" w:ascii="Times New Roman" w:hAnsi="Times New Roman" w:cs="Times New Roman"/>
          <w:color w:val="auto"/>
          <w:szCs w:val="21"/>
          <w:highlight w:val="none"/>
        </w:rPr>
        <w:tab/>
      </w:r>
    </w:p>
    <w:p w14:paraId="01BB3811">
      <w:pPr>
        <w:numPr>
          <w:ilvl w:val="-1"/>
          <w:numId w:val="0"/>
        </w:numPr>
        <w:adjustRightInd w:val="0"/>
        <w:spacing w:line="360" w:lineRule="auto"/>
        <w:ind w:left="420" w:firstLine="0"/>
        <w:rPr>
          <w:rFonts w:hint="default" w:ascii="Times New Roman" w:hAnsi="Times New Roman" w:cs="Times New Roman"/>
          <w:color w:val="auto"/>
          <w:szCs w:val="21"/>
          <w:highlight w:val="none"/>
        </w:rPr>
      </w:pPr>
      <w:r>
        <w:rPr>
          <w:rFonts w:hint="eastAsia" w:cs="Times New Roman"/>
          <w:color w:val="auto"/>
          <w:szCs w:val="21"/>
          <w:highlight w:val="none"/>
          <w:lang w:val="en-US" w:eastAsia="zh-CN"/>
        </w:rPr>
        <w:t>9</w:t>
      </w:r>
      <w:r>
        <w:rPr>
          <w:rFonts w:hint="default" w:ascii="Times New Roman" w:hAnsi="Times New Roman" w:cs="Times New Roman"/>
          <w:color w:val="auto"/>
          <w:szCs w:val="21"/>
          <w:highlight w:val="none"/>
          <w:lang w:val="en-US" w:eastAsia="zh-CN"/>
        </w:rPr>
        <w:t>）</w:t>
      </w:r>
      <w:r>
        <w:rPr>
          <w:rFonts w:hint="default" w:ascii="Times New Roman" w:hAnsi="Times New Roman" w:cs="Times New Roman"/>
          <w:color w:val="auto"/>
          <w:szCs w:val="21"/>
          <w:highlight w:val="none"/>
        </w:rPr>
        <w:t>垂直范围：-90°～+90°</w:t>
      </w:r>
      <w:r>
        <w:rPr>
          <w:rFonts w:hint="default" w:ascii="Times New Roman" w:hAnsi="Times New Roman" w:cs="Times New Roman"/>
          <w:color w:val="auto"/>
          <w:szCs w:val="21"/>
          <w:highlight w:val="none"/>
        </w:rPr>
        <w:tab/>
      </w:r>
    </w:p>
    <w:p w14:paraId="1D56C869">
      <w:pPr>
        <w:numPr>
          <w:ilvl w:val="-1"/>
          <w:numId w:val="0"/>
        </w:numPr>
        <w:adjustRightInd w:val="0"/>
        <w:spacing w:line="360" w:lineRule="auto"/>
        <w:ind w:left="420" w:firstLine="0"/>
        <w:rPr>
          <w:rFonts w:hint="default" w:ascii="Times New Roman" w:hAnsi="Times New Roman" w:cs="Times New Roman"/>
          <w:color w:val="auto"/>
          <w:szCs w:val="21"/>
          <w:highlight w:val="none"/>
        </w:rPr>
      </w:pPr>
      <w:r>
        <w:rPr>
          <w:rFonts w:hint="eastAsia" w:cs="Times New Roman"/>
          <w:color w:val="auto"/>
          <w:szCs w:val="21"/>
          <w:highlight w:val="none"/>
          <w:lang w:val="en-US" w:eastAsia="zh-CN"/>
        </w:rPr>
        <w:t>10</w:t>
      </w:r>
      <w:r>
        <w:rPr>
          <w:rFonts w:hint="default" w:ascii="Times New Roman" w:hAnsi="Times New Roman" w:cs="Times New Roman"/>
          <w:color w:val="auto"/>
          <w:szCs w:val="21"/>
          <w:highlight w:val="none"/>
          <w:lang w:val="en-US" w:eastAsia="zh-CN"/>
        </w:rPr>
        <w:t>）</w:t>
      </w:r>
      <w:r>
        <w:rPr>
          <w:rFonts w:hint="default" w:ascii="Times New Roman" w:hAnsi="Times New Roman" w:cs="Times New Roman"/>
          <w:color w:val="auto"/>
          <w:szCs w:val="21"/>
          <w:highlight w:val="none"/>
        </w:rPr>
        <w:t>预置点：不少于256个</w:t>
      </w:r>
      <w:r>
        <w:rPr>
          <w:rFonts w:hint="default" w:ascii="Times New Roman" w:hAnsi="Times New Roman" w:cs="Times New Roman"/>
          <w:color w:val="auto"/>
          <w:szCs w:val="21"/>
          <w:highlight w:val="none"/>
        </w:rPr>
        <w:tab/>
      </w:r>
    </w:p>
    <w:p w14:paraId="096F212C">
      <w:pPr>
        <w:numPr>
          <w:ilvl w:val="-1"/>
          <w:numId w:val="0"/>
        </w:numPr>
        <w:adjustRightInd w:val="0"/>
        <w:spacing w:line="360" w:lineRule="auto"/>
        <w:ind w:left="420" w:firstLine="0"/>
        <w:rPr>
          <w:rFonts w:hint="default" w:ascii="Times New Roman" w:hAnsi="Times New Roman" w:cs="Times New Roman"/>
          <w:color w:val="auto"/>
          <w:szCs w:val="21"/>
          <w:highlight w:val="none"/>
        </w:rPr>
      </w:pPr>
      <w:r>
        <w:rPr>
          <w:rFonts w:hint="eastAsia" w:cs="Times New Roman"/>
          <w:color w:val="auto"/>
          <w:szCs w:val="21"/>
          <w:highlight w:val="none"/>
          <w:lang w:val="en-US" w:eastAsia="zh-CN"/>
        </w:rPr>
        <w:t>11）预置位自动校正：支持</w:t>
      </w:r>
      <w:r>
        <w:rPr>
          <w:rFonts w:hint="default" w:ascii="Times New Roman" w:hAnsi="Times New Roman" w:cs="Times New Roman"/>
          <w:color w:val="auto"/>
          <w:szCs w:val="21"/>
          <w:highlight w:val="none"/>
        </w:rPr>
        <w:tab/>
      </w:r>
      <w:r>
        <w:rPr>
          <w:rFonts w:hint="default" w:ascii="Times New Roman" w:hAnsi="Times New Roman" w:cs="Times New Roman"/>
          <w:color w:val="auto"/>
          <w:szCs w:val="21"/>
          <w:highlight w:val="none"/>
        </w:rPr>
        <w:tab/>
      </w:r>
    </w:p>
    <w:p w14:paraId="1F7377C7">
      <w:pPr>
        <w:numPr>
          <w:ilvl w:val="-1"/>
          <w:numId w:val="0"/>
        </w:numPr>
        <w:adjustRightInd w:val="0"/>
        <w:spacing w:line="360" w:lineRule="auto"/>
        <w:ind w:left="420" w:firstLine="0"/>
        <w:rPr>
          <w:rFonts w:hint="default" w:ascii="Times New Roman" w:hAnsi="Times New Roman" w:cs="Times New Roman"/>
          <w:color w:val="auto"/>
          <w:szCs w:val="21"/>
          <w:highlight w:val="none"/>
        </w:rPr>
      </w:pPr>
      <w:r>
        <w:rPr>
          <w:rFonts w:hint="eastAsia" w:cs="Times New Roman"/>
          <w:color w:val="auto"/>
          <w:szCs w:val="21"/>
          <w:highlight w:val="none"/>
          <w:lang w:val="en-US" w:eastAsia="zh-CN"/>
        </w:rPr>
        <w:t>12</w:t>
      </w:r>
      <w:r>
        <w:rPr>
          <w:rFonts w:hint="default" w:ascii="Times New Roman" w:hAnsi="Times New Roman" w:cs="Times New Roman"/>
          <w:color w:val="auto"/>
          <w:szCs w:val="21"/>
          <w:highlight w:val="none"/>
          <w:lang w:val="en-US" w:eastAsia="zh-CN"/>
        </w:rPr>
        <w:t>）</w:t>
      </w:r>
      <w:r>
        <w:rPr>
          <w:rFonts w:hint="default" w:ascii="Times New Roman" w:hAnsi="Times New Roman" w:cs="Times New Roman"/>
          <w:color w:val="auto"/>
          <w:szCs w:val="21"/>
          <w:highlight w:val="none"/>
        </w:rPr>
        <w:t>支持音频</w:t>
      </w:r>
      <w:r>
        <w:rPr>
          <w:rFonts w:hint="default" w:ascii="Times New Roman" w:hAnsi="Times New Roman" w:cs="Times New Roman"/>
          <w:color w:val="auto"/>
          <w:szCs w:val="21"/>
          <w:highlight w:val="none"/>
        </w:rPr>
        <w:tab/>
      </w:r>
    </w:p>
    <w:p w14:paraId="7355B37B">
      <w:pPr>
        <w:numPr>
          <w:ilvl w:val="255"/>
          <w:numId w:val="0"/>
        </w:numPr>
        <w:adjustRightInd w:val="0"/>
        <w:spacing w:line="360" w:lineRule="auto"/>
        <w:ind w:left="420"/>
        <w:rPr>
          <w:color w:val="auto"/>
          <w:szCs w:val="21"/>
          <w:highlight w:val="none"/>
        </w:rPr>
      </w:pPr>
      <w:r>
        <w:rPr>
          <w:rFonts w:hint="eastAsia" w:cs="Times New Roman"/>
          <w:color w:val="auto"/>
          <w:szCs w:val="21"/>
          <w:highlight w:val="none"/>
          <w:lang w:val="en-US" w:eastAsia="zh-CN"/>
        </w:rPr>
        <w:t>13</w:t>
      </w:r>
      <w:r>
        <w:rPr>
          <w:rFonts w:hint="default" w:ascii="Times New Roman" w:hAnsi="Times New Roman" w:cs="Times New Roman"/>
          <w:color w:val="auto"/>
          <w:szCs w:val="21"/>
          <w:highlight w:val="none"/>
          <w:lang w:val="en-US" w:eastAsia="zh-CN"/>
        </w:rPr>
        <w:t>）</w:t>
      </w:r>
      <w:r>
        <w:rPr>
          <w:rFonts w:hint="default" w:ascii="Times New Roman" w:hAnsi="Times New Roman" w:cs="Times New Roman"/>
          <w:color w:val="auto"/>
          <w:szCs w:val="21"/>
          <w:highlight w:val="none"/>
        </w:rPr>
        <w:t>四要素微气象</w:t>
      </w:r>
    </w:p>
    <w:p w14:paraId="11C7D804">
      <w:pPr>
        <w:adjustRightInd w:val="0"/>
        <w:spacing w:line="360" w:lineRule="auto"/>
        <w:ind w:firstLine="630" w:firstLineChars="300"/>
        <w:rPr>
          <w:color w:val="auto"/>
          <w:szCs w:val="21"/>
          <w:highlight w:val="none"/>
        </w:rPr>
      </w:pPr>
      <w:r>
        <w:rPr>
          <w:color w:val="auto"/>
          <w:szCs w:val="21"/>
          <w:highlight w:val="none"/>
        </w:rPr>
        <w:t>（a）温度测量范围（℃）：-40～+50；温度测量误差（℃）：≤±0.5</w:t>
      </w:r>
    </w:p>
    <w:p w14:paraId="10F182A4">
      <w:pPr>
        <w:adjustRightInd w:val="0"/>
        <w:spacing w:line="360" w:lineRule="auto"/>
        <w:ind w:firstLine="630" w:firstLineChars="300"/>
        <w:rPr>
          <w:color w:val="auto"/>
          <w:szCs w:val="21"/>
          <w:highlight w:val="none"/>
        </w:rPr>
      </w:pPr>
      <w:r>
        <w:rPr>
          <w:color w:val="auto"/>
          <w:szCs w:val="21"/>
          <w:highlight w:val="none"/>
        </w:rPr>
        <w:t>（b）湿度测量范围（RH）：5%～98%；湿度测量误差（RH）：≤±4%（0%RH～80%RH），≤±8%（80%RH～100%RH）</w:t>
      </w:r>
    </w:p>
    <w:p w14:paraId="03354872">
      <w:pPr>
        <w:adjustRightInd w:val="0"/>
        <w:spacing w:line="360" w:lineRule="auto"/>
        <w:ind w:firstLine="630" w:firstLineChars="300"/>
        <w:rPr>
          <w:color w:val="auto"/>
          <w:szCs w:val="21"/>
          <w:highlight w:val="none"/>
        </w:rPr>
      </w:pPr>
      <w:r>
        <w:rPr>
          <w:color w:val="auto"/>
          <w:szCs w:val="21"/>
          <w:highlight w:val="none"/>
        </w:rPr>
        <w:t>（c）风速测量范围（m/s）： 0～60；风速测量误差（m/s）：≤±（1＋0.03V）（</w:t>
      </w:r>
      <w:r>
        <w:rPr>
          <w:rFonts w:hint="eastAsia"/>
          <w:color w:val="auto"/>
          <w:szCs w:val="21"/>
          <w:highlight w:val="none"/>
        </w:rPr>
        <w:t>0</w:t>
      </w:r>
      <w:r>
        <w:rPr>
          <w:color w:val="auto"/>
          <w:szCs w:val="21"/>
          <w:highlight w:val="none"/>
        </w:rPr>
        <w:t>～</w:t>
      </w:r>
      <w:r>
        <w:rPr>
          <w:rFonts w:hint="eastAsia"/>
          <w:color w:val="auto"/>
          <w:szCs w:val="21"/>
          <w:highlight w:val="none"/>
        </w:rPr>
        <w:t>3</w:t>
      </w:r>
      <w:r>
        <w:rPr>
          <w:color w:val="auto"/>
          <w:szCs w:val="21"/>
          <w:highlight w:val="none"/>
        </w:rPr>
        <w:t>0m/s）</w:t>
      </w:r>
    </w:p>
    <w:p w14:paraId="22F6C6E5">
      <w:pPr>
        <w:adjustRightInd w:val="0"/>
        <w:spacing w:line="360" w:lineRule="auto"/>
        <w:ind w:firstLine="630" w:firstLineChars="300"/>
        <w:rPr>
          <w:color w:val="auto"/>
          <w:szCs w:val="21"/>
          <w:highlight w:val="none"/>
        </w:rPr>
      </w:pPr>
      <w:r>
        <w:rPr>
          <w:color w:val="auto"/>
          <w:szCs w:val="21"/>
          <w:highlight w:val="none"/>
        </w:rPr>
        <w:t>（d）风向测量范围：0°～360°；风向测量误差：≤±5°</w:t>
      </w:r>
    </w:p>
    <w:p w14:paraId="12CA1144">
      <w:pPr>
        <w:pStyle w:val="102"/>
        <w:widowControl/>
        <w:numPr>
          <w:ilvl w:val="255"/>
          <w:numId w:val="0"/>
        </w:numPr>
        <w:tabs>
          <w:tab w:val="left" w:pos="709"/>
        </w:tabs>
        <w:spacing w:line="360" w:lineRule="auto"/>
        <w:ind w:left="210" w:firstLine="210"/>
        <w:jc w:val="left"/>
        <w:outlineLvl w:val="2"/>
        <w:rPr>
          <w:rFonts w:ascii="Times New Roman" w:hAnsi="Times New Roman"/>
          <w:b/>
          <w:bCs/>
          <w:color w:val="auto"/>
          <w:szCs w:val="24"/>
          <w:highlight w:val="none"/>
        </w:rPr>
      </w:pPr>
      <w:r>
        <w:rPr>
          <w:rFonts w:ascii="Times New Roman" w:hAnsi="Times New Roman"/>
          <w:b/>
          <w:bCs/>
          <w:color w:val="auto"/>
          <w:szCs w:val="24"/>
          <w:highlight w:val="none"/>
        </w:rPr>
        <w:t>5.2.5 架空输电线路图像视频监测装置（基本型）</w:t>
      </w:r>
    </w:p>
    <w:p w14:paraId="166535B9">
      <w:pPr>
        <w:numPr>
          <w:ilvl w:val="255"/>
          <w:numId w:val="0"/>
        </w:numPr>
        <w:adjustRightInd w:val="0"/>
        <w:spacing w:line="360" w:lineRule="auto"/>
        <w:ind w:left="420"/>
        <w:rPr>
          <w:color w:val="auto"/>
          <w:szCs w:val="21"/>
          <w:highlight w:val="none"/>
        </w:rPr>
      </w:pPr>
      <w:r>
        <w:rPr>
          <w:color w:val="auto"/>
          <w:szCs w:val="21"/>
          <w:highlight w:val="none"/>
        </w:rPr>
        <w:t>1）装置采用前视云台光学变焦和广角摄像头、后视摄像头一体化设计</w:t>
      </w:r>
    </w:p>
    <w:p w14:paraId="36AE0A90">
      <w:pPr>
        <w:numPr>
          <w:ilvl w:val="255"/>
          <w:numId w:val="0"/>
        </w:numPr>
        <w:adjustRightInd w:val="0"/>
        <w:spacing w:line="360" w:lineRule="auto"/>
        <w:ind w:left="420"/>
        <w:rPr>
          <w:color w:val="auto"/>
          <w:szCs w:val="21"/>
          <w:highlight w:val="none"/>
        </w:rPr>
      </w:pPr>
      <w:r>
        <w:rPr>
          <w:color w:val="auto"/>
          <w:szCs w:val="21"/>
          <w:highlight w:val="none"/>
        </w:rPr>
        <w:t>2）云台光学变焦图像传感器：≥1/1.8”CMOS，广角、后摄图像传感器：≥1/2.8”CMOS</w:t>
      </w:r>
    </w:p>
    <w:p w14:paraId="4F8E953E">
      <w:pPr>
        <w:numPr>
          <w:ilvl w:val="255"/>
          <w:numId w:val="0"/>
        </w:numPr>
        <w:adjustRightInd w:val="0"/>
        <w:spacing w:line="360" w:lineRule="auto"/>
        <w:ind w:left="420"/>
        <w:rPr>
          <w:color w:val="auto"/>
          <w:szCs w:val="21"/>
          <w:highlight w:val="none"/>
        </w:rPr>
      </w:pPr>
      <w:r>
        <w:rPr>
          <w:color w:val="auto"/>
          <w:szCs w:val="21"/>
          <w:highlight w:val="none"/>
        </w:rPr>
        <w:t>3）云台光学变焦摄像头像素：≥400万</w:t>
      </w:r>
    </w:p>
    <w:p w14:paraId="43192C2C">
      <w:pPr>
        <w:numPr>
          <w:ilvl w:val="255"/>
          <w:numId w:val="0"/>
        </w:numPr>
        <w:adjustRightInd w:val="0"/>
        <w:spacing w:line="360" w:lineRule="auto"/>
        <w:ind w:left="420"/>
        <w:rPr>
          <w:color w:val="auto"/>
          <w:szCs w:val="21"/>
          <w:highlight w:val="none"/>
        </w:rPr>
      </w:pPr>
      <w:r>
        <w:rPr>
          <w:color w:val="auto"/>
          <w:szCs w:val="21"/>
          <w:highlight w:val="none"/>
        </w:rPr>
        <w:t>4）云台广角摄像头像素：≥200万，广角≥100°</w:t>
      </w:r>
    </w:p>
    <w:p w14:paraId="3778DDA6">
      <w:pPr>
        <w:numPr>
          <w:ilvl w:val="255"/>
          <w:numId w:val="0"/>
        </w:numPr>
        <w:adjustRightInd w:val="0"/>
        <w:spacing w:line="360" w:lineRule="auto"/>
        <w:ind w:left="420"/>
        <w:rPr>
          <w:color w:val="auto"/>
          <w:szCs w:val="21"/>
          <w:highlight w:val="none"/>
        </w:rPr>
      </w:pPr>
      <w:r>
        <w:rPr>
          <w:color w:val="auto"/>
          <w:szCs w:val="21"/>
          <w:highlight w:val="none"/>
        </w:rPr>
        <w:t>5）后视摄像头像素：≥200万</w:t>
      </w:r>
    </w:p>
    <w:p w14:paraId="343B1580">
      <w:pPr>
        <w:numPr>
          <w:ilvl w:val="255"/>
          <w:numId w:val="0"/>
        </w:numPr>
        <w:adjustRightInd w:val="0"/>
        <w:spacing w:line="360" w:lineRule="auto"/>
        <w:ind w:left="420"/>
        <w:rPr>
          <w:color w:val="auto"/>
          <w:szCs w:val="21"/>
          <w:highlight w:val="none"/>
        </w:rPr>
      </w:pPr>
      <w:r>
        <w:rPr>
          <w:color w:val="auto"/>
          <w:szCs w:val="21"/>
          <w:highlight w:val="none"/>
        </w:rPr>
        <w:t>6）光学变倍：≥20倍</w:t>
      </w:r>
      <w:r>
        <w:rPr>
          <w:color w:val="auto"/>
          <w:szCs w:val="21"/>
          <w:highlight w:val="none"/>
        </w:rPr>
        <w:tab/>
      </w:r>
      <w:r>
        <w:rPr>
          <w:color w:val="auto"/>
          <w:szCs w:val="21"/>
          <w:highlight w:val="none"/>
        </w:rPr>
        <w:tab/>
      </w:r>
    </w:p>
    <w:p w14:paraId="6FB1CC1E">
      <w:pPr>
        <w:numPr>
          <w:ilvl w:val="255"/>
          <w:numId w:val="0"/>
        </w:numPr>
        <w:adjustRightInd w:val="0"/>
        <w:spacing w:line="360" w:lineRule="auto"/>
        <w:ind w:left="420"/>
        <w:rPr>
          <w:color w:val="auto"/>
          <w:szCs w:val="21"/>
          <w:highlight w:val="none"/>
        </w:rPr>
      </w:pPr>
      <w:r>
        <w:rPr>
          <w:color w:val="auto"/>
          <w:szCs w:val="21"/>
          <w:highlight w:val="none"/>
        </w:rPr>
        <w:t>7）云台水平范围：0°～360°连续旋转</w:t>
      </w:r>
      <w:r>
        <w:rPr>
          <w:color w:val="auto"/>
          <w:szCs w:val="21"/>
          <w:highlight w:val="none"/>
        </w:rPr>
        <w:tab/>
      </w:r>
    </w:p>
    <w:p w14:paraId="19C0CA06">
      <w:pPr>
        <w:numPr>
          <w:ilvl w:val="255"/>
          <w:numId w:val="0"/>
        </w:numPr>
        <w:adjustRightInd w:val="0"/>
        <w:spacing w:line="360" w:lineRule="auto"/>
        <w:ind w:left="420"/>
        <w:rPr>
          <w:color w:val="auto"/>
          <w:szCs w:val="21"/>
          <w:highlight w:val="none"/>
        </w:rPr>
      </w:pPr>
      <w:r>
        <w:rPr>
          <w:color w:val="auto"/>
          <w:szCs w:val="21"/>
          <w:highlight w:val="none"/>
        </w:rPr>
        <w:t>8）垂直范围：-90°～+90°</w:t>
      </w:r>
    </w:p>
    <w:p w14:paraId="1751D859">
      <w:pPr>
        <w:numPr>
          <w:ilvl w:val="255"/>
          <w:numId w:val="0"/>
        </w:numPr>
        <w:adjustRightInd w:val="0"/>
        <w:spacing w:line="360" w:lineRule="auto"/>
        <w:ind w:left="420"/>
        <w:rPr>
          <w:color w:val="auto"/>
          <w:szCs w:val="21"/>
          <w:highlight w:val="none"/>
        </w:rPr>
      </w:pPr>
      <w:r>
        <w:rPr>
          <w:color w:val="auto"/>
          <w:szCs w:val="21"/>
          <w:highlight w:val="none"/>
        </w:rPr>
        <w:t>9）预置点：不少于256个</w:t>
      </w:r>
      <w:r>
        <w:rPr>
          <w:color w:val="auto"/>
          <w:szCs w:val="21"/>
          <w:highlight w:val="none"/>
        </w:rPr>
        <w:tab/>
      </w:r>
    </w:p>
    <w:p w14:paraId="691F572F">
      <w:pPr>
        <w:pStyle w:val="102"/>
        <w:widowControl/>
        <w:numPr>
          <w:ilvl w:val="255"/>
          <w:numId w:val="0"/>
        </w:numPr>
        <w:tabs>
          <w:tab w:val="left" w:pos="709"/>
        </w:tabs>
        <w:spacing w:line="360" w:lineRule="auto"/>
        <w:ind w:left="210" w:firstLine="210"/>
        <w:jc w:val="left"/>
        <w:outlineLvl w:val="2"/>
        <w:rPr>
          <w:rFonts w:ascii="Times New Roman" w:hAnsi="Times New Roman"/>
          <w:b/>
          <w:bCs/>
          <w:color w:val="auto"/>
          <w:szCs w:val="24"/>
          <w:highlight w:val="none"/>
        </w:rPr>
      </w:pPr>
      <w:r>
        <w:rPr>
          <w:rFonts w:ascii="Times New Roman" w:hAnsi="Times New Roman"/>
          <w:b/>
          <w:bCs/>
          <w:color w:val="auto"/>
          <w:szCs w:val="24"/>
          <w:highlight w:val="none"/>
        </w:rPr>
        <w:t>5.2.6 架空输电线路图像视频监测装置（简易型）</w:t>
      </w:r>
    </w:p>
    <w:p w14:paraId="3B7B54FB">
      <w:pPr>
        <w:numPr>
          <w:ilvl w:val="255"/>
          <w:numId w:val="0"/>
        </w:numPr>
        <w:adjustRightInd w:val="0"/>
        <w:spacing w:line="360" w:lineRule="auto"/>
        <w:ind w:left="420"/>
        <w:rPr>
          <w:color w:val="auto"/>
          <w:szCs w:val="21"/>
          <w:highlight w:val="none"/>
        </w:rPr>
      </w:pPr>
      <w:r>
        <w:rPr>
          <w:color w:val="auto"/>
          <w:szCs w:val="21"/>
          <w:highlight w:val="none"/>
        </w:rPr>
        <w:t>1）装置采用前视云台光学变焦和广角摄像头、后视摄像头一体化设计</w:t>
      </w:r>
    </w:p>
    <w:p w14:paraId="698B9047">
      <w:pPr>
        <w:numPr>
          <w:ilvl w:val="255"/>
          <w:numId w:val="0"/>
        </w:numPr>
        <w:adjustRightInd w:val="0"/>
        <w:spacing w:line="360" w:lineRule="auto"/>
        <w:ind w:left="420"/>
        <w:rPr>
          <w:color w:val="auto"/>
          <w:szCs w:val="21"/>
          <w:highlight w:val="none"/>
        </w:rPr>
      </w:pPr>
      <w:r>
        <w:rPr>
          <w:color w:val="auto"/>
          <w:szCs w:val="21"/>
          <w:highlight w:val="none"/>
        </w:rPr>
        <w:t>2）图像传感器：≥1/2.8”CMOS</w:t>
      </w:r>
    </w:p>
    <w:p w14:paraId="4124F4B9">
      <w:pPr>
        <w:numPr>
          <w:ilvl w:val="255"/>
          <w:numId w:val="0"/>
        </w:numPr>
        <w:adjustRightInd w:val="0"/>
        <w:spacing w:line="360" w:lineRule="auto"/>
        <w:ind w:left="420"/>
        <w:rPr>
          <w:color w:val="auto"/>
          <w:szCs w:val="21"/>
          <w:highlight w:val="none"/>
        </w:rPr>
      </w:pPr>
      <w:r>
        <w:rPr>
          <w:color w:val="auto"/>
          <w:szCs w:val="21"/>
          <w:highlight w:val="none"/>
        </w:rPr>
        <w:t>3）云台光学变焦摄像头像素：≥400万</w:t>
      </w:r>
    </w:p>
    <w:p w14:paraId="7C138067">
      <w:pPr>
        <w:numPr>
          <w:ilvl w:val="255"/>
          <w:numId w:val="0"/>
        </w:numPr>
        <w:adjustRightInd w:val="0"/>
        <w:spacing w:line="360" w:lineRule="auto"/>
        <w:ind w:left="420"/>
        <w:rPr>
          <w:color w:val="auto"/>
          <w:szCs w:val="21"/>
          <w:highlight w:val="none"/>
        </w:rPr>
      </w:pPr>
      <w:r>
        <w:rPr>
          <w:color w:val="auto"/>
          <w:szCs w:val="21"/>
          <w:highlight w:val="none"/>
        </w:rPr>
        <w:t>4）云台广角摄像头像素：≥200万，广角≥100°</w:t>
      </w:r>
    </w:p>
    <w:p w14:paraId="3A6E8A9F">
      <w:pPr>
        <w:numPr>
          <w:ilvl w:val="255"/>
          <w:numId w:val="0"/>
        </w:numPr>
        <w:adjustRightInd w:val="0"/>
        <w:spacing w:line="360" w:lineRule="auto"/>
        <w:ind w:left="420"/>
        <w:rPr>
          <w:color w:val="auto"/>
          <w:szCs w:val="21"/>
          <w:highlight w:val="none"/>
        </w:rPr>
      </w:pPr>
      <w:r>
        <w:rPr>
          <w:color w:val="auto"/>
          <w:szCs w:val="21"/>
          <w:highlight w:val="none"/>
        </w:rPr>
        <w:t>5）后视视摄像头像素：≥200万</w:t>
      </w:r>
    </w:p>
    <w:p w14:paraId="401EABD7">
      <w:pPr>
        <w:numPr>
          <w:ilvl w:val="255"/>
          <w:numId w:val="0"/>
        </w:numPr>
        <w:adjustRightInd w:val="0"/>
        <w:spacing w:line="360" w:lineRule="auto"/>
        <w:ind w:left="420"/>
        <w:rPr>
          <w:color w:val="auto"/>
          <w:szCs w:val="21"/>
          <w:highlight w:val="none"/>
        </w:rPr>
      </w:pPr>
      <w:r>
        <w:rPr>
          <w:color w:val="auto"/>
          <w:szCs w:val="21"/>
          <w:highlight w:val="none"/>
        </w:rPr>
        <w:t>6）光学变倍：≥4倍</w:t>
      </w:r>
      <w:r>
        <w:rPr>
          <w:color w:val="auto"/>
          <w:szCs w:val="21"/>
          <w:highlight w:val="none"/>
        </w:rPr>
        <w:tab/>
      </w:r>
      <w:r>
        <w:rPr>
          <w:color w:val="auto"/>
          <w:szCs w:val="21"/>
          <w:highlight w:val="none"/>
        </w:rPr>
        <w:tab/>
      </w:r>
    </w:p>
    <w:p w14:paraId="0F3682D9">
      <w:pPr>
        <w:numPr>
          <w:ilvl w:val="255"/>
          <w:numId w:val="0"/>
        </w:numPr>
        <w:adjustRightInd w:val="0"/>
        <w:spacing w:line="360" w:lineRule="auto"/>
        <w:ind w:left="420"/>
        <w:rPr>
          <w:color w:val="auto"/>
          <w:szCs w:val="21"/>
          <w:highlight w:val="none"/>
        </w:rPr>
      </w:pPr>
      <w:r>
        <w:rPr>
          <w:color w:val="auto"/>
          <w:szCs w:val="21"/>
          <w:highlight w:val="none"/>
        </w:rPr>
        <w:t>7）云台水平范围：0°～350°旋转</w:t>
      </w:r>
      <w:r>
        <w:rPr>
          <w:color w:val="auto"/>
          <w:szCs w:val="21"/>
          <w:highlight w:val="none"/>
        </w:rPr>
        <w:tab/>
      </w:r>
    </w:p>
    <w:p w14:paraId="79E37B42">
      <w:pPr>
        <w:numPr>
          <w:ilvl w:val="255"/>
          <w:numId w:val="0"/>
        </w:numPr>
        <w:adjustRightInd w:val="0"/>
        <w:spacing w:line="360" w:lineRule="auto"/>
        <w:ind w:left="420"/>
        <w:rPr>
          <w:color w:val="auto"/>
          <w:szCs w:val="21"/>
          <w:highlight w:val="none"/>
        </w:rPr>
      </w:pPr>
      <w:r>
        <w:rPr>
          <w:color w:val="auto"/>
          <w:szCs w:val="21"/>
          <w:highlight w:val="none"/>
        </w:rPr>
        <w:t>8）垂直范围：-10°～+90°</w:t>
      </w:r>
    </w:p>
    <w:p w14:paraId="74DE10BF">
      <w:pPr>
        <w:numPr>
          <w:ilvl w:val="255"/>
          <w:numId w:val="0"/>
        </w:numPr>
        <w:adjustRightInd w:val="0"/>
        <w:spacing w:line="360" w:lineRule="auto"/>
        <w:ind w:left="420"/>
        <w:rPr>
          <w:color w:val="auto"/>
          <w:szCs w:val="21"/>
          <w:highlight w:val="none"/>
        </w:rPr>
      </w:pPr>
      <w:r>
        <w:rPr>
          <w:color w:val="auto"/>
          <w:szCs w:val="21"/>
          <w:highlight w:val="none"/>
        </w:rPr>
        <w:t>9）预置点：不少于256个</w:t>
      </w:r>
      <w:r>
        <w:rPr>
          <w:color w:val="auto"/>
          <w:szCs w:val="21"/>
          <w:highlight w:val="none"/>
        </w:rPr>
        <w:tab/>
      </w:r>
    </w:p>
    <w:p w14:paraId="4D1409EF">
      <w:pPr>
        <w:pStyle w:val="102"/>
        <w:widowControl/>
        <w:numPr>
          <w:ilvl w:val="255"/>
          <w:numId w:val="0"/>
        </w:numPr>
        <w:tabs>
          <w:tab w:val="left" w:pos="709"/>
        </w:tabs>
        <w:spacing w:line="360" w:lineRule="auto"/>
        <w:ind w:left="210" w:firstLine="210"/>
        <w:jc w:val="left"/>
        <w:outlineLvl w:val="2"/>
        <w:rPr>
          <w:rFonts w:ascii="Times New Roman" w:hAnsi="Times New Roman"/>
          <w:b/>
          <w:bCs/>
          <w:color w:val="auto"/>
          <w:szCs w:val="24"/>
          <w:highlight w:val="none"/>
        </w:rPr>
      </w:pPr>
      <w:r>
        <w:rPr>
          <w:rFonts w:ascii="Times New Roman" w:hAnsi="Times New Roman"/>
          <w:b/>
          <w:bCs/>
          <w:color w:val="auto"/>
          <w:szCs w:val="24"/>
          <w:highlight w:val="none"/>
        </w:rPr>
        <w:t>5.2.7 架空输电线路图像视频监测装置（枪型）</w:t>
      </w:r>
    </w:p>
    <w:p w14:paraId="2EEC328E">
      <w:pPr>
        <w:numPr>
          <w:ilvl w:val="255"/>
          <w:numId w:val="0"/>
        </w:numPr>
        <w:adjustRightInd w:val="0"/>
        <w:spacing w:line="360" w:lineRule="auto"/>
        <w:ind w:left="420"/>
        <w:rPr>
          <w:color w:val="auto"/>
          <w:szCs w:val="21"/>
          <w:highlight w:val="none"/>
        </w:rPr>
      </w:pPr>
      <w:r>
        <w:rPr>
          <w:color w:val="auto"/>
          <w:szCs w:val="21"/>
          <w:highlight w:val="none"/>
        </w:rPr>
        <w:t>1）装置采用前视夜视和广角摄像头、下视摄像头一体化设计</w:t>
      </w:r>
    </w:p>
    <w:p w14:paraId="0F826E62">
      <w:pPr>
        <w:numPr>
          <w:ilvl w:val="255"/>
          <w:numId w:val="0"/>
        </w:numPr>
        <w:adjustRightInd w:val="0"/>
        <w:spacing w:line="360" w:lineRule="auto"/>
        <w:ind w:left="420"/>
        <w:rPr>
          <w:color w:val="auto"/>
          <w:szCs w:val="21"/>
          <w:highlight w:val="none"/>
        </w:rPr>
      </w:pPr>
      <w:r>
        <w:rPr>
          <w:color w:val="auto"/>
          <w:szCs w:val="21"/>
          <w:highlight w:val="none"/>
        </w:rPr>
        <w:t>2）图像传感器：≥1/2.8”CMOS</w:t>
      </w:r>
    </w:p>
    <w:p w14:paraId="37E0AFD8">
      <w:pPr>
        <w:numPr>
          <w:ilvl w:val="255"/>
          <w:numId w:val="0"/>
        </w:numPr>
        <w:adjustRightInd w:val="0"/>
        <w:spacing w:line="360" w:lineRule="auto"/>
        <w:ind w:left="420"/>
        <w:rPr>
          <w:color w:val="auto"/>
          <w:szCs w:val="21"/>
          <w:highlight w:val="none"/>
        </w:rPr>
      </w:pPr>
      <w:r>
        <w:rPr>
          <w:color w:val="auto"/>
          <w:szCs w:val="21"/>
          <w:highlight w:val="none"/>
        </w:rPr>
        <w:t>3）前视广角摄像头像素：≥400万</w:t>
      </w:r>
    </w:p>
    <w:p w14:paraId="7CEEF823">
      <w:pPr>
        <w:numPr>
          <w:ilvl w:val="255"/>
          <w:numId w:val="0"/>
        </w:numPr>
        <w:adjustRightInd w:val="0"/>
        <w:spacing w:line="360" w:lineRule="auto"/>
        <w:ind w:left="420"/>
        <w:rPr>
          <w:color w:val="auto"/>
          <w:szCs w:val="21"/>
          <w:highlight w:val="none"/>
        </w:rPr>
      </w:pPr>
      <w:r>
        <w:rPr>
          <w:color w:val="auto"/>
          <w:szCs w:val="21"/>
          <w:highlight w:val="none"/>
        </w:rPr>
        <w:t>4）前视夜视摄像头像素：≥200万</w:t>
      </w:r>
    </w:p>
    <w:p w14:paraId="7A4508A4">
      <w:pPr>
        <w:numPr>
          <w:ilvl w:val="255"/>
          <w:numId w:val="0"/>
        </w:numPr>
        <w:adjustRightInd w:val="0"/>
        <w:spacing w:line="360" w:lineRule="auto"/>
        <w:ind w:left="420"/>
        <w:rPr>
          <w:color w:val="auto"/>
          <w:szCs w:val="21"/>
          <w:highlight w:val="none"/>
        </w:rPr>
      </w:pPr>
      <w:r>
        <w:rPr>
          <w:color w:val="auto"/>
          <w:szCs w:val="21"/>
          <w:highlight w:val="none"/>
        </w:rPr>
        <w:t>5）下视摄像头像素：≥200万，广角≥100°</w:t>
      </w:r>
    </w:p>
    <w:p w14:paraId="3BAEDBC8">
      <w:pPr>
        <w:pStyle w:val="102"/>
        <w:widowControl/>
        <w:numPr>
          <w:ilvl w:val="255"/>
          <w:numId w:val="0"/>
        </w:numPr>
        <w:tabs>
          <w:tab w:val="left" w:pos="709"/>
        </w:tabs>
        <w:spacing w:line="360" w:lineRule="auto"/>
        <w:ind w:left="210" w:firstLine="210"/>
        <w:jc w:val="left"/>
        <w:outlineLvl w:val="2"/>
        <w:rPr>
          <w:rFonts w:ascii="Times New Roman" w:hAnsi="Times New Roman"/>
          <w:b/>
          <w:bCs/>
          <w:color w:val="auto"/>
          <w:szCs w:val="24"/>
          <w:highlight w:val="none"/>
        </w:rPr>
      </w:pPr>
      <w:r>
        <w:rPr>
          <w:rFonts w:ascii="Times New Roman" w:hAnsi="Times New Roman"/>
          <w:b/>
          <w:bCs/>
          <w:color w:val="auto"/>
          <w:szCs w:val="24"/>
          <w:highlight w:val="none"/>
        </w:rPr>
        <w:t>5.2.8电缆输电线路图像视频监测装置（立杆型）</w:t>
      </w:r>
    </w:p>
    <w:p w14:paraId="398F186D">
      <w:pPr>
        <w:numPr>
          <w:ilvl w:val="255"/>
          <w:numId w:val="0"/>
        </w:numPr>
        <w:adjustRightInd w:val="0"/>
        <w:spacing w:line="360" w:lineRule="auto"/>
        <w:ind w:left="420"/>
        <w:rPr>
          <w:color w:val="auto"/>
          <w:szCs w:val="21"/>
          <w:highlight w:val="none"/>
        </w:rPr>
      </w:pPr>
      <w:r>
        <w:rPr>
          <w:color w:val="auto"/>
          <w:szCs w:val="21"/>
          <w:highlight w:val="none"/>
        </w:rPr>
        <w:t>1）装置采用云台光学变焦和广角摄像头、后视摄像头一体化设计</w:t>
      </w:r>
    </w:p>
    <w:p w14:paraId="092B5EF0">
      <w:pPr>
        <w:numPr>
          <w:ilvl w:val="255"/>
          <w:numId w:val="0"/>
        </w:numPr>
        <w:adjustRightInd w:val="0"/>
        <w:spacing w:line="360" w:lineRule="auto"/>
        <w:ind w:left="420"/>
        <w:rPr>
          <w:color w:val="auto"/>
          <w:szCs w:val="21"/>
          <w:highlight w:val="none"/>
        </w:rPr>
      </w:pPr>
      <w:r>
        <w:rPr>
          <w:color w:val="auto"/>
          <w:szCs w:val="21"/>
          <w:highlight w:val="none"/>
        </w:rPr>
        <w:t>2）图像传感器：≥1/2.8”CMOS</w:t>
      </w:r>
    </w:p>
    <w:p w14:paraId="4AF4C5B9">
      <w:pPr>
        <w:numPr>
          <w:ilvl w:val="255"/>
          <w:numId w:val="0"/>
        </w:numPr>
        <w:adjustRightInd w:val="0"/>
        <w:spacing w:line="360" w:lineRule="auto"/>
        <w:ind w:left="420"/>
        <w:rPr>
          <w:color w:val="auto"/>
          <w:szCs w:val="21"/>
          <w:highlight w:val="none"/>
        </w:rPr>
      </w:pPr>
      <w:r>
        <w:rPr>
          <w:color w:val="auto"/>
          <w:szCs w:val="21"/>
          <w:highlight w:val="none"/>
        </w:rPr>
        <w:t>3）云台光学变焦摄像头像素：≥400万</w:t>
      </w:r>
    </w:p>
    <w:p w14:paraId="08D95D5E">
      <w:pPr>
        <w:numPr>
          <w:ilvl w:val="255"/>
          <w:numId w:val="0"/>
        </w:numPr>
        <w:adjustRightInd w:val="0"/>
        <w:spacing w:line="360" w:lineRule="auto"/>
        <w:ind w:left="420"/>
        <w:rPr>
          <w:color w:val="auto"/>
          <w:szCs w:val="21"/>
          <w:highlight w:val="none"/>
        </w:rPr>
      </w:pPr>
      <w:r>
        <w:rPr>
          <w:color w:val="auto"/>
          <w:szCs w:val="21"/>
          <w:highlight w:val="none"/>
        </w:rPr>
        <w:t>4）云台广角摄像头像素：≥200万，广角≥100°</w:t>
      </w:r>
    </w:p>
    <w:p w14:paraId="7630D689">
      <w:pPr>
        <w:numPr>
          <w:ilvl w:val="255"/>
          <w:numId w:val="0"/>
        </w:numPr>
        <w:adjustRightInd w:val="0"/>
        <w:spacing w:line="360" w:lineRule="auto"/>
        <w:ind w:left="420"/>
        <w:rPr>
          <w:color w:val="auto"/>
          <w:szCs w:val="21"/>
          <w:highlight w:val="none"/>
        </w:rPr>
      </w:pPr>
      <w:r>
        <w:rPr>
          <w:color w:val="auto"/>
          <w:szCs w:val="21"/>
          <w:highlight w:val="none"/>
        </w:rPr>
        <w:t>5）后视摄像头像素：≥200万</w:t>
      </w:r>
    </w:p>
    <w:p w14:paraId="5CB126D0">
      <w:pPr>
        <w:numPr>
          <w:ilvl w:val="255"/>
          <w:numId w:val="0"/>
        </w:numPr>
        <w:adjustRightInd w:val="0"/>
        <w:spacing w:line="360" w:lineRule="auto"/>
        <w:ind w:left="420"/>
        <w:rPr>
          <w:color w:val="auto"/>
          <w:szCs w:val="21"/>
          <w:highlight w:val="none"/>
        </w:rPr>
      </w:pPr>
      <w:r>
        <w:rPr>
          <w:color w:val="auto"/>
          <w:szCs w:val="21"/>
          <w:highlight w:val="none"/>
        </w:rPr>
        <w:t>6）光学变倍：≥20倍</w:t>
      </w:r>
      <w:r>
        <w:rPr>
          <w:color w:val="auto"/>
          <w:szCs w:val="21"/>
          <w:highlight w:val="none"/>
        </w:rPr>
        <w:tab/>
      </w:r>
      <w:r>
        <w:rPr>
          <w:color w:val="auto"/>
          <w:szCs w:val="21"/>
          <w:highlight w:val="none"/>
        </w:rPr>
        <w:tab/>
      </w:r>
    </w:p>
    <w:p w14:paraId="4B569C61">
      <w:pPr>
        <w:numPr>
          <w:ilvl w:val="255"/>
          <w:numId w:val="0"/>
        </w:numPr>
        <w:adjustRightInd w:val="0"/>
        <w:spacing w:line="360" w:lineRule="auto"/>
        <w:ind w:left="420"/>
        <w:rPr>
          <w:color w:val="auto"/>
          <w:szCs w:val="21"/>
          <w:highlight w:val="none"/>
        </w:rPr>
      </w:pPr>
      <w:r>
        <w:rPr>
          <w:color w:val="auto"/>
          <w:szCs w:val="21"/>
          <w:highlight w:val="none"/>
        </w:rPr>
        <w:t>7）云台水平范围：0°～360°连续旋转</w:t>
      </w:r>
      <w:r>
        <w:rPr>
          <w:color w:val="auto"/>
          <w:szCs w:val="21"/>
          <w:highlight w:val="none"/>
        </w:rPr>
        <w:tab/>
      </w:r>
    </w:p>
    <w:p w14:paraId="39825998">
      <w:pPr>
        <w:numPr>
          <w:ilvl w:val="255"/>
          <w:numId w:val="0"/>
        </w:numPr>
        <w:adjustRightInd w:val="0"/>
        <w:spacing w:line="360" w:lineRule="auto"/>
        <w:ind w:left="420"/>
        <w:rPr>
          <w:color w:val="auto"/>
          <w:szCs w:val="21"/>
          <w:highlight w:val="none"/>
        </w:rPr>
      </w:pPr>
      <w:r>
        <w:rPr>
          <w:color w:val="auto"/>
          <w:szCs w:val="21"/>
          <w:highlight w:val="none"/>
        </w:rPr>
        <w:t>8）垂直范围：-90°～+90°</w:t>
      </w:r>
      <w:r>
        <w:rPr>
          <w:color w:val="auto"/>
          <w:szCs w:val="21"/>
          <w:highlight w:val="none"/>
        </w:rPr>
        <w:tab/>
      </w:r>
    </w:p>
    <w:p w14:paraId="200DA28A">
      <w:pPr>
        <w:numPr>
          <w:ilvl w:val="255"/>
          <w:numId w:val="0"/>
        </w:numPr>
        <w:adjustRightInd w:val="0"/>
        <w:spacing w:line="360" w:lineRule="auto"/>
        <w:ind w:left="420"/>
        <w:rPr>
          <w:color w:val="auto"/>
          <w:szCs w:val="21"/>
          <w:highlight w:val="none"/>
        </w:rPr>
      </w:pPr>
      <w:r>
        <w:rPr>
          <w:color w:val="auto"/>
          <w:szCs w:val="21"/>
          <w:highlight w:val="none"/>
        </w:rPr>
        <w:t>9）预置点：不少于256个</w:t>
      </w:r>
      <w:r>
        <w:rPr>
          <w:color w:val="auto"/>
          <w:szCs w:val="21"/>
          <w:highlight w:val="none"/>
        </w:rPr>
        <w:tab/>
      </w:r>
      <w:r>
        <w:rPr>
          <w:color w:val="auto"/>
          <w:szCs w:val="21"/>
          <w:highlight w:val="none"/>
        </w:rPr>
        <w:tab/>
      </w:r>
      <w:r>
        <w:rPr>
          <w:color w:val="auto"/>
          <w:szCs w:val="21"/>
          <w:highlight w:val="none"/>
        </w:rPr>
        <w:tab/>
      </w:r>
    </w:p>
    <w:p w14:paraId="390E65C9">
      <w:pPr>
        <w:numPr>
          <w:ilvl w:val="255"/>
          <w:numId w:val="0"/>
        </w:numPr>
        <w:adjustRightInd w:val="0"/>
        <w:spacing w:line="360" w:lineRule="auto"/>
        <w:ind w:left="420"/>
        <w:rPr>
          <w:color w:val="auto"/>
          <w:szCs w:val="21"/>
          <w:highlight w:val="none"/>
        </w:rPr>
      </w:pPr>
      <w:r>
        <w:rPr>
          <w:color w:val="auto"/>
          <w:szCs w:val="21"/>
          <w:highlight w:val="none"/>
        </w:rPr>
        <w:t>10）支持音频</w:t>
      </w:r>
    </w:p>
    <w:p w14:paraId="405C4AE3">
      <w:pPr>
        <w:pStyle w:val="102"/>
        <w:widowControl/>
        <w:numPr>
          <w:ilvl w:val="255"/>
          <w:numId w:val="0"/>
        </w:numPr>
        <w:tabs>
          <w:tab w:val="left" w:pos="709"/>
        </w:tabs>
        <w:spacing w:line="360" w:lineRule="auto"/>
        <w:ind w:left="210" w:firstLine="210"/>
        <w:jc w:val="left"/>
        <w:outlineLvl w:val="2"/>
        <w:rPr>
          <w:rFonts w:ascii="Times New Roman" w:hAnsi="Times New Roman"/>
          <w:b/>
          <w:bCs/>
          <w:color w:val="auto"/>
          <w:szCs w:val="24"/>
          <w:highlight w:val="none"/>
        </w:rPr>
      </w:pPr>
      <w:r>
        <w:rPr>
          <w:rFonts w:ascii="Times New Roman" w:hAnsi="Times New Roman"/>
          <w:b/>
          <w:bCs/>
          <w:color w:val="auto"/>
          <w:szCs w:val="24"/>
          <w:highlight w:val="none"/>
        </w:rPr>
        <w:t>5.2.9 电缆输电线路图像视频监测装置（隧道枪机）</w:t>
      </w:r>
    </w:p>
    <w:p w14:paraId="005F6CC8">
      <w:pPr>
        <w:numPr>
          <w:ilvl w:val="255"/>
          <w:numId w:val="0"/>
        </w:numPr>
        <w:adjustRightInd w:val="0"/>
        <w:spacing w:line="360" w:lineRule="auto"/>
        <w:ind w:left="420"/>
        <w:rPr>
          <w:color w:val="auto"/>
          <w:szCs w:val="21"/>
          <w:highlight w:val="none"/>
        </w:rPr>
      </w:pPr>
      <w:r>
        <w:rPr>
          <w:color w:val="auto"/>
          <w:szCs w:val="21"/>
          <w:highlight w:val="none"/>
        </w:rPr>
        <w:t>1）装置采用单摄像头设计</w:t>
      </w:r>
    </w:p>
    <w:p w14:paraId="6A3BDF83">
      <w:pPr>
        <w:numPr>
          <w:ilvl w:val="255"/>
          <w:numId w:val="0"/>
        </w:numPr>
        <w:adjustRightInd w:val="0"/>
        <w:spacing w:line="360" w:lineRule="auto"/>
        <w:ind w:left="420"/>
        <w:rPr>
          <w:color w:val="auto"/>
          <w:szCs w:val="21"/>
          <w:highlight w:val="none"/>
        </w:rPr>
      </w:pPr>
      <w:r>
        <w:rPr>
          <w:color w:val="auto"/>
          <w:szCs w:val="21"/>
          <w:highlight w:val="none"/>
        </w:rPr>
        <w:t>2）图像传感器：≥1/2.8”CMOS</w:t>
      </w:r>
    </w:p>
    <w:p w14:paraId="770938C1">
      <w:pPr>
        <w:numPr>
          <w:ilvl w:val="255"/>
          <w:numId w:val="0"/>
        </w:numPr>
        <w:adjustRightInd w:val="0"/>
        <w:spacing w:line="360" w:lineRule="auto"/>
        <w:ind w:left="420"/>
        <w:rPr>
          <w:color w:val="auto"/>
          <w:szCs w:val="21"/>
          <w:highlight w:val="none"/>
        </w:rPr>
      </w:pPr>
      <w:r>
        <w:rPr>
          <w:color w:val="auto"/>
          <w:szCs w:val="21"/>
          <w:highlight w:val="none"/>
        </w:rPr>
        <w:t>3）摄像头像素：≥400万</w:t>
      </w:r>
    </w:p>
    <w:p w14:paraId="041347B0">
      <w:pPr>
        <w:numPr>
          <w:ilvl w:val="255"/>
          <w:numId w:val="0"/>
        </w:numPr>
        <w:adjustRightInd w:val="0"/>
        <w:spacing w:line="360" w:lineRule="auto"/>
        <w:ind w:left="420"/>
        <w:rPr>
          <w:color w:val="auto"/>
          <w:szCs w:val="21"/>
          <w:highlight w:val="none"/>
        </w:rPr>
      </w:pPr>
      <w:r>
        <w:rPr>
          <w:color w:val="auto"/>
          <w:szCs w:val="21"/>
          <w:highlight w:val="none"/>
        </w:rPr>
        <w:t>4）焦距：2.8 ～12mm</w:t>
      </w:r>
      <w:r>
        <w:rPr>
          <w:rFonts w:hint="default" w:ascii="Times New Roman" w:hAnsi="Times New Roman" w:cs="Times New Roman"/>
          <w:color w:val="auto"/>
          <w:szCs w:val="21"/>
          <w:highlight w:val="none"/>
        </w:rPr>
        <w:t>或光学变倍不少于4倍</w:t>
      </w:r>
      <w:r>
        <w:rPr>
          <w:color w:val="auto"/>
          <w:szCs w:val="21"/>
          <w:highlight w:val="none"/>
        </w:rPr>
        <w:t xml:space="preserve"> </w:t>
      </w:r>
    </w:p>
    <w:p w14:paraId="1F327B33">
      <w:pPr>
        <w:numPr>
          <w:ilvl w:val="255"/>
          <w:numId w:val="0"/>
        </w:numPr>
        <w:adjustRightInd w:val="0"/>
        <w:spacing w:line="360" w:lineRule="auto"/>
        <w:ind w:left="420"/>
        <w:rPr>
          <w:color w:val="auto"/>
          <w:szCs w:val="21"/>
          <w:highlight w:val="none"/>
        </w:rPr>
      </w:pPr>
      <w:r>
        <w:rPr>
          <w:color w:val="auto"/>
          <w:szCs w:val="21"/>
          <w:highlight w:val="none"/>
        </w:rPr>
        <w:t>5）红外灯照射距离：≥30m</w:t>
      </w:r>
    </w:p>
    <w:p w14:paraId="2816BBDB">
      <w:pPr>
        <w:pStyle w:val="102"/>
        <w:widowControl/>
        <w:numPr>
          <w:ilvl w:val="255"/>
          <w:numId w:val="0"/>
        </w:numPr>
        <w:tabs>
          <w:tab w:val="left" w:pos="709"/>
        </w:tabs>
        <w:spacing w:line="360" w:lineRule="auto"/>
        <w:ind w:left="210" w:firstLine="210"/>
        <w:jc w:val="left"/>
        <w:outlineLvl w:val="2"/>
        <w:rPr>
          <w:rFonts w:ascii="Times New Roman" w:hAnsi="Times New Roman"/>
          <w:b/>
          <w:bCs/>
          <w:color w:val="auto"/>
          <w:szCs w:val="24"/>
          <w:highlight w:val="none"/>
        </w:rPr>
      </w:pPr>
      <w:r>
        <w:rPr>
          <w:rFonts w:ascii="Times New Roman" w:hAnsi="Times New Roman"/>
          <w:b/>
          <w:bCs/>
          <w:color w:val="auto"/>
          <w:szCs w:val="24"/>
          <w:highlight w:val="none"/>
        </w:rPr>
        <w:t>5.2.10 电缆输电线路图像视频监测装置（隧道球机）</w:t>
      </w:r>
    </w:p>
    <w:p w14:paraId="2FCBC520">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1）装置采用云台光学变焦一体化设计</w:t>
      </w:r>
    </w:p>
    <w:p w14:paraId="0CCB7889">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2）图像传感器： ≥1/2.8”CMOS</w:t>
      </w:r>
    </w:p>
    <w:p w14:paraId="7F05A643">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3）云台光学变焦摄像头像素：≥400万</w:t>
      </w:r>
    </w:p>
    <w:p w14:paraId="34966078">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4）光学变倍：≥20倍</w:t>
      </w:r>
      <w:r>
        <w:rPr>
          <w:color w:val="auto"/>
          <w:szCs w:val="21"/>
          <w:highlight w:val="none"/>
        </w:rPr>
        <w:tab/>
      </w:r>
      <w:r>
        <w:rPr>
          <w:color w:val="auto"/>
          <w:szCs w:val="21"/>
          <w:highlight w:val="none"/>
        </w:rPr>
        <w:tab/>
      </w:r>
    </w:p>
    <w:p w14:paraId="189E2D47">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5）云台水平范围：0°～360°连续旋转</w:t>
      </w:r>
      <w:r>
        <w:rPr>
          <w:color w:val="auto"/>
          <w:szCs w:val="21"/>
          <w:highlight w:val="none"/>
        </w:rPr>
        <w:tab/>
      </w:r>
    </w:p>
    <w:p w14:paraId="2D856176">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6）垂直范围：-10°～+90°</w:t>
      </w:r>
      <w:r>
        <w:rPr>
          <w:color w:val="auto"/>
          <w:szCs w:val="21"/>
          <w:highlight w:val="none"/>
        </w:rPr>
        <w:tab/>
      </w:r>
    </w:p>
    <w:p w14:paraId="71660D9C">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7）预置点：不少于256个</w:t>
      </w:r>
      <w:r>
        <w:rPr>
          <w:color w:val="auto"/>
          <w:szCs w:val="21"/>
          <w:highlight w:val="none"/>
        </w:rPr>
        <w:tab/>
      </w:r>
      <w:r>
        <w:rPr>
          <w:color w:val="auto"/>
          <w:szCs w:val="21"/>
          <w:highlight w:val="none"/>
        </w:rPr>
        <w:tab/>
      </w:r>
      <w:r>
        <w:rPr>
          <w:color w:val="auto"/>
          <w:szCs w:val="21"/>
          <w:highlight w:val="none"/>
        </w:rPr>
        <w:tab/>
      </w:r>
    </w:p>
    <w:p w14:paraId="08918AE3">
      <w:pPr>
        <w:numPr>
          <w:ilvl w:val="255"/>
          <w:numId w:val="0"/>
        </w:numPr>
        <w:tabs>
          <w:tab w:val="left" w:pos="839"/>
        </w:tabs>
        <w:adjustRightInd w:val="0"/>
        <w:spacing w:line="360" w:lineRule="auto"/>
        <w:ind w:firstLine="420" w:firstLineChars="200"/>
        <w:rPr>
          <w:color w:val="auto"/>
          <w:highlight w:val="none"/>
        </w:rPr>
      </w:pPr>
      <w:r>
        <w:rPr>
          <w:color w:val="auto"/>
          <w:szCs w:val="21"/>
          <w:highlight w:val="none"/>
        </w:rPr>
        <w:t>8）补光：红外照射距离≥50 m</w:t>
      </w:r>
    </w:p>
    <w:p w14:paraId="743037BD">
      <w:pPr>
        <w:pStyle w:val="102"/>
        <w:widowControl/>
        <w:numPr>
          <w:ilvl w:val="255"/>
          <w:numId w:val="0"/>
        </w:numPr>
        <w:tabs>
          <w:tab w:val="left" w:pos="709"/>
        </w:tabs>
        <w:spacing w:line="360" w:lineRule="auto"/>
        <w:ind w:left="210" w:firstLine="210"/>
        <w:jc w:val="left"/>
        <w:outlineLvl w:val="2"/>
        <w:rPr>
          <w:rFonts w:ascii="Times New Roman" w:hAnsi="Times New Roman"/>
          <w:color w:val="auto"/>
          <w:szCs w:val="21"/>
          <w:highlight w:val="none"/>
        </w:rPr>
      </w:pPr>
      <w:r>
        <w:rPr>
          <w:rFonts w:ascii="Times New Roman" w:hAnsi="Times New Roman"/>
          <w:b/>
          <w:bCs/>
          <w:color w:val="auto"/>
          <w:szCs w:val="24"/>
          <w:highlight w:val="none"/>
        </w:rPr>
        <w:t xml:space="preserve">5.2.11 </w:t>
      </w:r>
      <w:r>
        <w:rPr>
          <w:rFonts w:ascii="Times New Roman" w:hAnsi="Times New Roman"/>
          <w:b/>
          <w:color w:val="auto"/>
          <w:szCs w:val="24"/>
          <w:highlight w:val="none"/>
        </w:rPr>
        <w:t>电缆输电线路图像视频监测装置（隧道红外热成像测温球）</w:t>
      </w:r>
    </w:p>
    <w:p w14:paraId="3912B14F">
      <w:pPr>
        <w:numPr>
          <w:ilvl w:val="255"/>
          <w:numId w:val="0"/>
        </w:numPr>
        <w:adjustRightInd w:val="0"/>
        <w:spacing w:line="360" w:lineRule="auto"/>
        <w:ind w:left="420"/>
        <w:rPr>
          <w:color w:val="auto"/>
          <w:szCs w:val="21"/>
          <w:highlight w:val="none"/>
        </w:rPr>
      </w:pPr>
      <w:r>
        <w:rPr>
          <w:color w:val="auto"/>
          <w:szCs w:val="21"/>
          <w:highlight w:val="none"/>
        </w:rPr>
        <w:t>1）装置采用云台光学变焦和红外热成像摄像头一体化设计</w:t>
      </w:r>
    </w:p>
    <w:p w14:paraId="606CECF8">
      <w:pPr>
        <w:numPr>
          <w:ilvl w:val="255"/>
          <w:numId w:val="0"/>
        </w:numPr>
        <w:adjustRightInd w:val="0"/>
        <w:spacing w:line="360" w:lineRule="auto"/>
        <w:ind w:left="420"/>
        <w:rPr>
          <w:color w:val="auto"/>
          <w:szCs w:val="21"/>
          <w:highlight w:val="none"/>
        </w:rPr>
      </w:pPr>
      <w:r>
        <w:rPr>
          <w:color w:val="auto"/>
          <w:szCs w:val="21"/>
          <w:highlight w:val="none"/>
        </w:rPr>
        <w:t>2）可见光图像传感器： ≥1/2.8”CMOS</w:t>
      </w:r>
    </w:p>
    <w:p w14:paraId="4BEC0517">
      <w:pPr>
        <w:numPr>
          <w:ilvl w:val="255"/>
          <w:numId w:val="0"/>
        </w:numPr>
        <w:adjustRightInd w:val="0"/>
        <w:spacing w:line="360" w:lineRule="auto"/>
        <w:ind w:left="420"/>
        <w:rPr>
          <w:color w:val="auto"/>
          <w:szCs w:val="21"/>
          <w:highlight w:val="none"/>
        </w:rPr>
      </w:pPr>
      <w:r>
        <w:rPr>
          <w:color w:val="auto"/>
          <w:szCs w:val="21"/>
          <w:highlight w:val="none"/>
        </w:rPr>
        <w:t>3）可见光摄像头像素：≥400万</w:t>
      </w:r>
    </w:p>
    <w:p w14:paraId="64BEF902">
      <w:pPr>
        <w:numPr>
          <w:ilvl w:val="255"/>
          <w:numId w:val="0"/>
        </w:numPr>
        <w:adjustRightInd w:val="0"/>
        <w:spacing w:line="360" w:lineRule="auto"/>
        <w:ind w:left="420"/>
        <w:rPr>
          <w:color w:val="auto"/>
          <w:szCs w:val="21"/>
          <w:highlight w:val="none"/>
        </w:rPr>
      </w:pPr>
      <w:r>
        <w:rPr>
          <w:color w:val="auto"/>
          <w:szCs w:val="21"/>
          <w:highlight w:val="none"/>
        </w:rPr>
        <w:t>4）光学变倍：≥20倍</w:t>
      </w:r>
      <w:r>
        <w:rPr>
          <w:color w:val="auto"/>
          <w:szCs w:val="21"/>
          <w:highlight w:val="none"/>
        </w:rPr>
        <w:tab/>
      </w:r>
    </w:p>
    <w:p w14:paraId="306FBA73">
      <w:pPr>
        <w:numPr>
          <w:ilvl w:val="255"/>
          <w:numId w:val="0"/>
        </w:numPr>
        <w:adjustRightInd w:val="0"/>
        <w:spacing w:line="360" w:lineRule="auto"/>
        <w:ind w:left="420"/>
        <w:rPr>
          <w:color w:val="auto"/>
          <w:szCs w:val="21"/>
          <w:highlight w:val="none"/>
        </w:rPr>
      </w:pPr>
      <w:r>
        <w:rPr>
          <w:color w:val="auto"/>
          <w:szCs w:val="21"/>
          <w:highlight w:val="none"/>
        </w:rPr>
        <w:t>5）热成像分辨率：≥640x512</w:t>
      </w:r>
    </w:p>
    <w:p w14:paraId="52A95894">
      <w:pPr>
        <w:numPr>
          <w:ilvl w:val="255"/>
          <w:numId w:val="0"/>
        </w:numPr>
        <w:adjustRightInd w:val="0"/>
        <w:spacing w:line="360" w:lineRule="auto"/>
        <w:ind w:left="420"/>
        <w:rPr>
          <w:color w:val="auto"/>
          <w:szCs w:val="21"/>
          <w:highlight w:val="none"/>
        </w:rPr>
      </w:pPr>
      <w:r>
        <w:rPr>
          <w:color w:val="auto"/>
          <w:szCs w:val="21"/>
          <w:highlight w:val="none"/>
        </w:rPr>
        <w:t>6）测温范围：-20~+500℃</w:t>
      </w:r>
    </w:p>
    <w:p w14:paraId="23392012">
      <w:pPr>
        <w:numPr>
          <w:ilvl w:val="255"/>
          <w:numId w:val="0"/>
        </w:numPr>
        <w:adjustRightInd w:val="0"/>
        <w:spacing w:line="360" w:lineRule="auto"/>
        <w:ind w:left="420"/>
        <w:rPr>
          <w:color w:val="auto"/>
          <w:szCs w:val="21"/>
          <w:highlight w:val="none"/>
        </w:rPr>
      </w:pPr>
      <w:r>
        <w:rPr>
          <w:color w:val="auto"/>
          <w:szCs w:val="21"/>
          <w:highlight w:val="none"/>
        </w:rPr>
        <w:t>7）测温最小距离范围：1.5m</w:t>
      </w:r>
    </w:p>
    <w:p w14:paraId="5AF7D3AF">
      <w:pPr>
        <w:numPr>
          <w:ilvl w:val="255"/>
          <w:numId w:val="0"/>
        </w:numPr>
        <w:adjustRightInd w:val="0"/>
        <w:spacing w:line="360" w:lineRule="auto"/>
        <w:ind w:left="420"/>
        <w:rPr>
          <w:color w:val="auto"/>
          <w:szCs w:val="21"/>
          <w:highlight w:val="none"/>
        </w:rPr>
      </w:pPr>
      <w:r>
        <w:rPr>
          <w:color w:val="auto"/>
          <w:szCs w:val="21"/>
          <w:highlight w:val="none"/>
        </w:rPr>
        <w:t>8）测温精度：±2℃或</w:t>
      </w:r>
      <w:r>
        <w:rPr>
          <w:rFonts w:hint="eastAsia"/>
          <w:color w:val="auto"/>
          <w:szCs w:val="21"/>
          <w:highlight w:val="none"/>
        </w:rPr>
        <w:t>读数</w:t>
      </w:r>
      <w:r>
        <w:rPr>
          <w:color w:val="auto"/>
          <w:szCs w:val="21"/>
          <w:highlight w:val="none"/>
        </w:rPr>
        <w:t>的±2% ℃，可设置异常报警温度</w:t>
      </w:r>
    </w:p>
    <w:p w14:paraId="291F75C6">
      <w:pPr>
        <w:numPr>
          <w:ilvl w:val="255"/>
          <w:numId w:val="0"/>
        </w:numPr>
        <w:adjustRightInd w:val="0"/>
        <w:spacing w:line="360" w:lineRule="auto"/>
        <w:ind w:left="420"/>
        <w:rPr>
          <w:color w:val="auto"/>
          <w:szCs w:val="21"/>
          <w:highlight w:val="none"/>
        </w:rPr>
      </w:pPr>
      <w:r>
        <w:rPr>
          <w:color w:val="auto"/>
          <w:szCs w:val="21"/>
          <w:highlight w:val="none"/>
        </w:rPr>
        <w:t>9）光波波段：8~14μm</w:t>
      </w:r>
    </w:p>
    <w:p w14:paraId="58CE53A7">
      <w:pPr>
        <w:numPr>
          <w:ilvl w:val="255"/>
          <w:numId w:val="0"/>
        </w:numPr>
        <w:adjustRightInd w:val="0"/>
        <w:spacing w:line="360" w:lineRule="auto"/>
        <w:ind w:left="420"/>
        <w:rPr>
          <w:color w:val="auto"/>
          <w:szCs w:val="21"/>
          <w:highlight w:val="none"/>
        </w:rPr>
      </w:pPr>
      <w:r>
        <w:rPr>
          <w:color w:val="auto"/>
          <w:szCs w:val="21"/>
          <w:highlight w:val="none"/>
        </w:rPr>
        <w:t>10）噪声等效温差（NETD）≤60mk</w:t>
      </w:r>
    </w:p>
    <w:p w14:paraId="0762F381">
      <w:pPr>
        <w:numPr>
          <w:ilvl w:val="255"/>
          <w:numId w:val="0"/>
        </w:numPr>
        <w:adjustRightInd w:val="0"/>
        <w:spacing w:line="360" w:lineRule="auto"/>
        <w:ind w:left="420"/>
        <w:rPr>
          <w:color w:val="auto"/>
          <w:szCs w:val="21"/>
          <w:highlight w:val="none"/>
        </w:rPr>
      </w:pPr>
      <w:r>
        <w:rPr>
          <w:color w:val="auto"/>
          <w:szCs w:val="21"/>
          <w:highlight w:val="none"/>
        </w:rPr>
        <w:t>11）云台水平范围：0°～360°连续旋转</w:t>
      </w:r>
      <w:r>
        <w:rPr>
          <w:color w:val="auto"/>
          <w:szCs w:val="21"/>
          <w:highlight w:val="none"/>
        </w:rPr>
        <w:tab/>
      </w:r>
    </w:p>
    <w:p w14:paraId="7E493D54">
      <w:pPr>
        <w:numPr>
          <w:ilvl w:val="255"/>
          <w:numId w:val="0"/>
        </w:numPr>
        <w:adjustRightInd w:val="0"/>
        <w:spacing w:line="360" w:lineRule="auto"/>
        <w:ind w:left="420"/>
        <w:rPr>
          <w:color w:val="auto"/>
          <w:szCs w:val="21"/>
          <w:highlight w:val="none"/>
        </w:rPr>
      </w:pPr>
      <w:r>
        <w:rPr>
          <w:color w:val="auto"/>
          <w:szCs w:val="21"/>
          <w:highlight w:val="none"/>
        </w:rPr>
        <w:t>12）垂直范围：-10°～+90°</w:t>
      </w:r>
      <w:r>
        <w:rPr>
          <w:color w:val="auto"/>
          <w:szCs w:val="21"/>
          <w:highlight w:val="none"/>
        </w:rPr>
        <w:tab/>
      </w:r>
    </w:p>
    <w:p w14:paraId="6CAC1EF6">
      <w:pPr>
        <w:numPr>
          <w:ilvl w:val="255"/>
          <w:numId w:val="0"/>
        </w:numPr>
        <w:adjustRightInd w:val="0"/>
        <w:spacing w:line="360" w:lineRule="auto"/>
        <w:ind w:left="420"/>
        <w:rPr>
          <w:color w:val="auto"/>
          <w:szCs w:val="21"/>
          <w:highlight w:val="none"/>
        </w:rPr>
      </w:pPr>
      <w:r>
        <w:rPr>
          <w:color w:val="auto"/>
          <w:szCs w:val="21"/>
          <w:highlight w:val="none"/>
        </w:rPr>
        <w:t>13）预置点：不少于256个</w:t>
      </w:r>
      <w:r>
        <w:rPr>
          <w:color w:val="auto"/>
          <w:szCs w:val="21"/>
          <w:highlight w:val="none"/>
        </w:rPr>
        <w:tab/>
      </w:r>
      <w:r>
        <w:rPr>
          <w:color w:val="auto"/>
          <w:szCs w:val="21"/>
          <w:highlight w:val="none"/>
        </w:rPr>
        <w:tab/>
      </w:r>
      <w:r>
        <w:rPr>
          <w:color w:val="auto"/>
          <w:szCs w:val="21"/>
          <w:highlight w:val="none"/>
        </w:rPr>
        <w:tab/>
      </w:r>
    </w:p>
    <w:p w14:paraId="70C600C0">
      <w:pPr>
        <w:widowControl/>
        <w:numPr>
          <w:ilvl w:val="255"/>
          <w:numId w:val="0"/>
        </w:numPr>
        <w:adjustRightInd w:val="0"/>
        <w:spacing w:line="360" w:lineRule="auto"/>
        <w:ind w:left="420"/>
        <w:jc w:val="left"/>
        <w:rPr>
          <w:color w:val="auto"/>
          <w:szCs w:val="21"/>
          <w:highlight w:val="none"/>
        </w:rPr>
      </w:pPr>
      <w:r>
        <w:rPr>
          <w:color w:val="auto"/>
          <w:szCs w:val="21"/>
          <w:highlight w:val="none"/>
        </w:rPr>
        <w:t>14）补光：红外照射距离≥50m</w:t>
      </w:r>
    </w:p>
    <w:p w14:paraId="7A67C6F8">
      <w:pPr>
        <w:pStyle w:val="3"/>
        <w:spacing w:before="0" w:after="0" w:line="360" w:lineRule="auto"/>
        <w:rPr>
          <w:rFonts w:ascii="Times New Roman" w:hAnsi="Times New Roman" w:eastAsia="黑体"/>
          <w:b w:val="0"/>
          <w:bCs/>
          <w:color w:val="auto"/>
          <w:sz w:val="24"/>
          <w:szCs w:val="24"/>
          <w:highlight w:val="none"/>
        </w:rPr>
      </w:pPr>
      <w:bookmarkStart w:id="205" w:name="_Toc168869404"/>
      <w:bookmarkStart w:id="206" w:name="_Toc151"/>
      <w:bookmarkStart w:id="207" w:name="_Toc349050794"/>
      <w:bookmarkStart w:id="208" w:name="_Toc15095"/>
      <w:bookmarkStart w:id="209" w:name="_Toc20281"/>
      <w:bookmarkStart w:id="210" w:name="_Toc8912"/>
      <w:bookmarkStart w:id="211" w:name="_Toc7137"/>
      <w:bookmarkStart w:id="212" w:name="_Toc3062"/>
      <w:bookmarkStart w:id="213" w:name="_Toc8813"/>
      <w:bookmarkStart w:id="214" w:name="_Toc21603"/>
      <w:bookmarkStart w:id="215" w:name="_Toc5565"/>
      <w:bookmarkStart w:id="216" w:name="_Toc22020"/>
      <w:bookmarkStart w:id="217" w:name="_Toc500920844"/>
      <w:bookmarkStart w:id="218" w:name="_Toc11083"/>
      <w:bookmarkStart w:id="219" w:name="_Toc23677"/>
      <w:bookmarkStart w:id="220" w:name="_Toc349051973"/>
      <w:r>
        <w:rPr>
          <w:rFonts w:ascii="Times New Roman" w:hAnsi="Times New Roman" w:eastAsia="黑体"/>
          <w:b w:val="0"/>
          <w:bCs/>
          <w:color w:val="auto"/>
          <w:sz w:val="24"/>
          <w:szCs w:val="24"/>
          <w:highlight w:val="none"/>
        </w:rPr>
        <w:t>5.3 通信功能</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0F33A2A">
      <w:pPr>
        <w:numPr>
          <w:ilvl w:val="255"/>
          <w:numId w:val="0"/>
        </w:numPr>
        <w:adjustRightInd w:val="0"/>
        <w:spacing w:line="360" w:lineRule="auto"/>
        <w:jc w:val="left"/>
        <w:rPr>
          <w:color w:val="auto"/>
          <w:szCs w:val="21"/>
          <w:highlight w:val="none"/>
        </w:rPr>
      </w:pPr>
      <w:r>
        <w:rPr>
          <w:color w:val="auto"/>
          <w:highlight w:val="none"/>
        </w:rPr>
        <w:t xml:space="preserve">5.3.1 </w:t>
      </w:r>
      <w:r>
        <w:rPr>
          <w:b/>
          <w:bCs/>
          <w:color w:val="auto"/>
          <w:szCs w:val="21"/>
          <w:highlight w:val="none"/>
        </w:rPr>
        <w:t>监测装置的数据通信要求</w:t>
      </w:r>
    </w:p>
    <w:p w14:paraId="706BC9D5">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1）装置应符合南方电网物联终端设备信息模型规范要求，接入南方电网全域物联网，实现设备与全域物联网平台的通信，并满足Q/CSG1210074</w:t>
      </w:r>
      <w:r>
        <w:rPr>
          <w:color w:val="auto"/>
          <w:szCs w:val="21"/>
          <w:highlight w:val="none"/>
        </w:rPr>
        <w:tab/>
      </w:r>
      <w:r>
        <w:rPr>
          <w:color w:val="auto"/>
          <w:szCs w:val="21"/>
          <w:highlight w:val="none"/>
        </w:rPr>
        <w:t>南方电网物联终端设备信息模型规范（试行）相关技术规范要求；</w:t>
      </w:r>
    </w:p>
    <w:p w14:paraId="1680F38A">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2）装置应能将采集到的图片数据、视频数据、时钟数据等以无线通信方式实时发送到南方电网全域物联网平台，相关要求应符合（Q/CSG1210074-2024）；</w:t>
      </w:r>
    </w:p>
    <w:p w14:paraId="1AAE404D">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3）监测装置与南方电网全域物联网平台之间应用层数据传输规约应满足《Q/CSG1205031输电线路在线监测通信规约及信息交互规范》要求；</w:t>
      </w:r>
    </w:p>
    <w:p w14:paraId="4E2388F9">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4）具备将设备状态自检信息定时发送到南方电网全域物联网平台的能力；</w:t>
      </w:r>
    </w:p>
    <w:p w14:paraId="2043E441">
      <w:pPr>
        <w:numPr>
          <w:ilvl w:val="255"/>
          <w:numId w:val="0"/>
        </w:numPr>
        <w:tabs>
          <w:tab w:val="left" w:pos="839"/>
        </w:tabs>
        <w:adjustRightInd w:val="0"/>
        <w:spacing w:line="360" w:lineRule="auto"/>
        <w:ind w:firstLine="420" w:firstLineChars="200"/>
        <w:jc w:val="left"/>
        <w:rPr>
          <w:rFonts w:hint="eastAsia"/>
          <w:color w:val="auto"/>
          <w:szCs w:val="21"/>
          <w:highlight w:val="none"/>
          <w:lang w:eastAsia="zh-CN"/>
        </w:rPr>
      </w:pPr>
      <w:r>
        <w:rPr>
          <w:color w:val="auto"/>
          <w:szCs w:val="21"/>
          <w:highlight w:val="none"/>
        </w:rPr>
        <w:t>5）在通讯中断时，可自动保存测得的数据，待通讯恢复后，</w:t>
      </w:r>
      <w:r>
        <w:rPr>
          <w:rFonts w:hint="default" w:ascii="Times New Roman" w:hAnsi="Times New Roman" w:cs="Times New Roman"/>
          <w:color w:val="auto"/>
          <w:szCs w:val="21"/>
          <w:highlight w:val="none"/>
        </w:rPr>
        <w:t>应在30min内开始回传存储的数据至南方电网全域物联网平台</w:t>
      </w:r>
      <w:r>
        <w:rPr>
          <w:rFonts w:hint="eastAsia"/>
          <w:color w:val="auto"/>
          <w:szCs w:val="21"/>
          <w:highlight w:val="none"/>
          <w:lang w:eastAsia="zh-CN"/>
        </w:rPr>
        <w:t>；</w:t>
      </w:r>
    </w:p>
    <w:p w14:paraId="3E5A178F">
      <w:pPr>
        <w:numPr>
          <w:ilvl w:val="255"/>
          <w:numId w:val="0"/>
        </w:numPr>
        <w:tabs>
          <w:tab w:val="left" w:pos="839"/>
        </w:tabs>
        <w:adjustRightInd w:val="0"/>
        <w:spacing w:line="360" w:lineRule="auto"/>
        <w:ind w:firstLine="420" w:firstLineChars="200"/>
        <w:jc w:val="left"/>
        <w:rPr>
          <w:color w:val="auto"/>
          <w:szCs w:val="21"/>
          <w:highlight w:val="none"/>
        </w:rPr>
      </w:pPr>
      <w:r>
        <w:rPr>
          <w:rFonts w:hint="eastAsia"/>
          <w:color w:val="auto"/>
          <w:highlight w:val="none"/>
          <w:lang w:val="en-US" w:eastAsia="zh-CN"/>
        </w:rPr>
        <w:t>6）</w:t>
      </w:r>
      <w:r>
        <w:rPr>
          <w:rFonts w:hint="eastAsia"/>
          <w:color w:val="auto"/>
          <w:highlight w:val="none"/>
          <w:lang w:eastAsia="zh-CN"/>
        </w:rPr>
        <w:t>不应配置短距离无线调试工作模式，在现场对装置各数据传感器进行实时控制和调试，短距离无线默认关闭，仅能通过平台开启或设备无线网络中断后自动开启，应具有访问权限控制措施，确保满足网络安全要求。</w:t>
      </w:r>
    </w:p>
    <w:p w14:paraId="24E65C47">
      <w:pPr>
        <w:numPr>
          <w:ilvl w:val="255"/>
          <w:numId w:val="0"/>
        </w:numPr>
        <w:tabs>
          <w:tab w:val="left" w:pos="839"/>
        </w:tabs>
        <w:adjustRightInd w:val="0"/>
        <w:spacing w:line="360" w:lineRule="auto"/>
        <w:jc w:val="left"/>
        <w:rPr>
          <w:color w:val="auto"/>
          <w:szCs w:val="21"/>
          <w:highlight w:val="none"/>
        </w:rPr>
      </w:pPr>
      <w:r>
        <w:rPr>
          <w:color w:val="auto"/>
          <w:highlight w:val="none"/>
        </w:rPr>
        <w:t>5.3.2</w:t>
      </w:r>
      <w:r>
        <w:rPr>
          <w:b/>
          <w:bCs/>
          <w:color w:val="auto"/>
          <w:highlight w:val="none"/>
        </w:rPr>
        <w:t xml:space="preserve"> 物联网平台数据通信要求</w:t>
      </w:r>
    </w:p>
    <w:p w14:paraId="36965676">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1）装置如采用经南网安全认证的通信模组，实现终端与全域物联网平台的数据传输，应提供安全认证资料。物联通信模组是全域物联网平台专门用于终端对接全域物联网平台的3G/4G/5G通信模组（通信模组配置应满足“2.1 供货范围”要求），实现终端与全域物联网平台之间协议转换以及与全域物联网平台的数据对接、认证、安全加密等功能；</w:t>
      </w:r>
    </w:p>
    <w:p w14:paraId="5FD6AF0E">
      <w:pPr>
        <w:numPr>
          <w:ilvl w:val="255"/>
          <w:numId w:val="0"/>
        </w:numPr>
        <w:tabs>
          <w:tab w:val="left" w:pos="839"/>
        </w:tabs>
        <w:adjustRightInd w:val="0"/>
        <w:spacing w:line="360" w:lineRule="auto"/>
        <w:ind w:firstLine="420" w:firstLineChars="200"/>
        <w:rPr>
          <w:color w:val="auto"/>
          <w:szCs w:val="21"/>
          <w:highlight w:val="none"/>
        </w:rPr>
      </w:pPr>
      <w:r>
        <w:rPr>
          <w:color w:val="auto"/>
          <w:szCs w:val="21"/>
          <w:highlight w:val="none"/>
        </w:rPr>
        <w:t>2）</w:t>
      </w:r>
      <w:r>
        <w:rPr>
          <w:rFonts w:hint="eastAsia"/>
          <w:color w:val="auto"/>
          <w:szCs w:val="21"/>
          <w:highlight w:val="none"/>
        </w:rPr>
        <w:t>同一终端在未做物理隔离措施的情况下，不可同时直接接入不同安全大区的主站，严禁使用外网卡（含ESIM卡等外网通讯卡），且装置仅配置一个通信插口（APN通信卡插口），不允许预留备用插口</w:t>
      </w:r>
      <w:r>
        <w:rPr>
          <w:color w:val="auto"/>
          <w:szCs w:val="21"/>
          <w:highlight w:val="none"/>
        </w:rPr>
        <w:t>；</w:t>
      </w:r>
    </w:p>
    <w:p w14:paraId="01D75BFB">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3）如装置安装位置处于无信号区域，宜采用wapi+光纤通信方式传输数据，确保数据安全性与传输可靠性。</w:t>
      </w:r>
    </w:p>
    <w:p w14:paraId="27C037CC">
      <w:pPr>
        <w:pStyle w:val="3"/>
        <w:spacing w:before="0" w:after="0" w:line="360" w:lineRule="auto"/>
        <w:rPr>
          <w:rFonts w:ascii="Times New Roman" w:hAnsi="Times New Roman" w:eastAsia="黑体"/>
          <w:b w:val="0"/>
          <w:bCs/>
          <w:color w:val="auto"/>
          <w:sz w:val="24"/>
          <w:szCs w:val="24"/>
          <w:highlight w:val="none"/>
        </w:rPr>
      </w:pPr>
      <w:bookmarkStart w:id="221" w:name="_Toc26091"/>
      <w:bookmarkStart w:id="222" w:name="_Toc6117"/>
      <w:bookmarkStart w:id="223" w:name="_Toc19601"/>
      <w:bookmarkStart w:id="224" w:name="_Toc28854"/>
      <w:bookmarkStart w:id="225" w:name="_Toc9628"/>
      <w:bookmarkStart w:id="226" w:name="_Toc168869405"/>
      <w:bookmarkStart w:id="227" w:name="_Toc27419"/>
      <w:bookmarkStart w:id="228" w:name="_Toc7028"/>
      <w:bookmarkStart w:id="229" w:name="_Toc30940"/>
      <w:bookmarkStart w:id="230" w:name="_Toc1176"/>
      <w:bookmarkStart w:id="231" w:name="_Toc32478"/>
      <w:bookmarkStart w:id="232" w:name="_Toc6453"/>
      <w:bookmarkStart w:id="233" w:name="_Toc22271"/>
      <w:r>
        <w:rPr>
          <w:rFonts w:ascii="Times New Roman" w:hAnsi="Times New Roman" w:eastAsia="黑体"/>
          <w:b w:val="0"/>
          <w:bCs/>
          <w:color w:val="auto"/>
          <w:sz w:val="24"/>
          <w:szCs w:val="24"/>
          <w:highlight w:val="none"/>
        </w:rPr>
        <w:t>5.4 定位、对时功能</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75F847DD">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1） 装置通信软件应采用</w:t>
      </w:r>
      <w:r>
        <w:rPr>
          <w:rFonts w:hint="eastAsia"/>
          <w:color w:val="auto"/>
          <w:szCs w:val="21"/>
          <w:highlight w:val="none"/>
        </w:rPr>
        <w:t>BDS</w:t>
      </w:r>
      <w:r>
        <w:rPr>
          <w:color w:val="auto"/>
          <w:szCs w:val="21"/>
          <w:highlight w:val="none"/>
        </w:rPr>
        <w:t>授时功能，同时能够兼容平台的网络对时，宜每天对时不少于一次，对时误差应不超过1s；走时误差应不大于1s/24h；</w:t>
      </w:r>
    </w:p>
    <w:p w14:paraId="324283CD">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2） 装置断电24h以内，内部实时时钟须能正常走时；</w:t>
      </w:r>
    </w:p>
    <w:p w14:paraId="1927DD3B">
      <w:pPr>
        <w:numPr>
          <w:ilvl w:val="255"/>
          <w:numId w:val="0"/>
        </w:numPr>
        <w:tabs>
          <w:tab w:val="left" w:pos="839"/>
        </w:tabs>
        <w:adjustRightInd w:val="0"/>
        <w:spacing w:line="360" w:lineRule="auto"/>
        <w:ind w:firstLine="420" w:firstLineChars="200"/>
        <w:jc w:val="left"/>
        <w:rPr>
          <w:color w:val="auto"/>
          <w:szCs w:val="21"/>
          <w:highlight w:val="none"/>
        </w:rPr>
      </w:pPr>
      <w:r>
        <w:rPr>
          <w:color w:val="auto"/>
          <w:szCs w:val="21"/>
          <w:highlight w:val="none"/>
        </w:rPr>
        <w:t>3）</w:t>
      </w:r>
      <w:r>
        <w:rPr>
          <w:rFonts w:hint="eastAsia"/>
          <w:color w:val="auto"/>
          <w:szCs w:val="21"/>
          <w:highlight w:val="none"/>
          <w:lang w:eastAsia="zh-CN"/>
        </w:rPr>
        <w:t>仅支持BDS定位且兼容北斗3号及以下卫星通讯</w:t>
      </w:r>
      <w:r>
        <w:rPr>
          <w:color w:val="auto"/>
          <w:szCs w:val="21"/>
          <w:highlight w:val="none"/>
        </w:rPr>
        <w:t>，定位精度≤50米</w:t>
      </w:r>
      <w:r>
        <w:rPr>
          <w:rFonts w:hint="eastAsia"/>
          <w:color w:val="auto"/>
          <w:szCs w:val="21"/>
          <w:highlight w:val="none"/>
          <w:lang w:eastAsia="zh-CN"/>
        </w:rPr>
        <w:t>，</w:t>
      </w:r>
      <w:r>
        <w:rPr>
          <w:rFonts w:hint="default" w:ascii="Times New Roman" w:hAnsi="Times New Roman" w:cs="Times New Roman"/>
          <w:color w:val="auto"/>
          <w:szCs w:val="21"/>
          <w:highlight w:val="none"/>
        </w:rPr>
        <w:t>并将经纬度等定位数据上送至平台。</w:t>
      </w:r>
    </w:p>
    <w:p w14:paraId="2A813B59">
      <w:pPr>
        <w:pStyle w:val="3"/>
        <w:spacing w:before="0" w:after="0" w:line="360" w:lineRule="auto"/>
        <w:rPr>
          <w:rFonts w:ascii="Times New Roman" w:hAnsi="Times New Roman" w:eastAsia="黑体"/>
          <w:b w:val="0"/>
          <w:bCs/>
          <w:color w:val="auto"/>
          <w:sz w:val="24"/>
          <w:szCs w:val="24"/>
          <w:highlight w:val="none"/>
        </w:rPr>
      </w:pPr>
      <w:bookmarkStart w:id="234" w:name="_Toc5137"/>
      <w:bookmarkStart w:id="235" w:name="_Toc20079"/>
      <w:bookmarkStart w:id="236" w:name="_Toc349050800"/>
      <w:bookmarkStart w:id="237" w:name="_Toc14992"/>
      <w:bookmarkStart w:id="238" w:name="_Toc168869406"/>
      <w:bookmarkStart w:id="239" w:name="_Toc17911"/>
      <w:bookmarkStart w:id="240" w:name="_Toc18428"/>
      <w:bookmarkStart w:id="241" w:name="_Toc13086"/>
      <w:bookmarkStart w:id="242" w:name="_Toc28338"/>
      <w:bookmarkStart w:id="243" w:name="_Toc26395"/>
      <w:bookmarkStart w:id="244" w:name="_Toc5900"/>
      <w:bookmarkStart w:id="245" w:name="_Toc29111"/>
      <w:bookmarkStart w:id="246" w:name="_Toc2173"/>
      <w:bookmarkStart w:id="247" w:name="_Toc349051979"/>
      <w:bookmarkStart w:id="248" w:name="_Toc25438"/>
      <w:bookmarkStart w:id="249" w:name="_Toc500920845"/>
      <w:r>
        <w:rPr>
          <w:rFonts w:ascii="Times New Roman" w:hAnsi="Times New Roman" w:eastAsia="黑体"/>
          <w:b w:val="0"/>
          <w:bCs/>
          <w:color w:val="auto"/>
          <w:sz w:val="24"/>
          <w:szCs w:val="24"/>
          <w:highlight w:val="none"/>
        </w:rPr>
        <w:t>5.5 电磁兼容性能</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328451E">
      <w:pPr>
        <w:tabs>
          <w:tab w:val="left" w:pos="709"/>
        </w:tabs>
        <w:spacing w:line="360" w:lineRule="auto"/>
        <w:outlineLvl w:val="2"/>
        <w:rPr>
          <w:color w:val="auto"/>
          <w:highlight w:val="none"/>
        </w:rPr>
      </w:pPr>
      <w:bookmarkStart w:id="250" w:name="_Toc349050801"/>
      <w:bookmarkStart w:id="251" w:name="_Toc349051980"/>
      <w:r>
        <w:rPr>
          <w:color w:val="auto"/>
          <w:highlight w:val="none"/>
        </w:rPr>
        <w:t>5.5.1 静电放电抗扰度</w:t>
      </w:r>
      <w:bookmarkEnd w:id="250"/>
      <w:bookmarkEnd w:id="251"/>
    </w:p>
    <w:p w14:paraId="5AB5AE27">
      <w:pPr>
        <w:spacing w:line="360" w:lineRule="auto"/>
        <w:ind w:firstLine="420"/>
        <w:rPr>
          <w:color w:val="auto"/>
          <w:szCs w:val="21"/>
          <w:highlight w:val="none"/>
        </w:rPr>
      </w:pPr>
      <w:r>
        <w:rPr>
          <w:color w:val="auto"/>
          <w:kern w:val="0"/>
          <w:szCs w:val="21"/>
          <w:highlight w:val="none"/>
        </w:rPr>
        <w:t>应满足GB/T 17626.2中规定的试验等级为4级的静电放电抗扰度要求。</w:t>
      </w:r>
    </w:p>
    <w:p w14:paraId="04D49F76">
      <w:pPr>
        <w:tabs>
          <w:tab w:val="left" w:pos="709"/>
        </w:tabs>
        <w:spacing w:line="360" w:lineRule="auto"/>
        <w:ind w:left="709" w:hanging="709"/>
        <w:outlineLvl w:val="2"/>
        <w:rPr>
          <w:color w:val="auto"/>
          <w:highlight w:val="none"/>
        </w:rPr>
      </w:pPr>
      <w:bookmarkStart w:id="252" w:name="_Toc349050802"/>
      <w:bookmarkStart w:id="253" w:name="_Toc349051981"/>
      <w:r>
        <w:rPr>
          <w:color w:val="auto"/>
          <w:highlight w:val="none"/>
        </w:rPr>
        <w:t>5.5.2 射频电磁场辐射抗扰度</w:t>
      </w:r>
      <w:bookmarkEnd w:id="252"/>
      <w:bookmarkEnd w:id="253"/>
    </w:p>
    <w:p w14:paraId="7D7B050B">
      <w:pPr>
        <w:spacing w:line="360" w:lineRule="auto"/>
        <w:ind w:firstLine="420"/>
        <w:rPr>
          <w:color w:val="auto"/>
          <w:szCs w:val="21"/>
          <w:highlight w:val="none"/>
        </w:rPr>
      </w:pPr>
      <w:r>
        <w:rPr>
          <w:color w:val="auto"/>
          <w:kern w:val="0"/>
          <w:szCs w:val="21"/>
          <w:highlight w:val="none"/>
        </w:rPr>
        <w:t>应满足GB/T 17626.3中规定的试验等级为3级的射频电磁场辐射抗扰度要求。</w:t>
      </w:r>
    </w:p>
    <w:p w14:paraId="550C13DD">
      <w:pPr>
        <w:tabs>
          <w:tab w:val="left" w:pos="709"/>
        </w:tabs>
        <w:spacing w:line="360" w:lineRule="auto"/>
        <w:ind w:left="709" w:hanging="709"/>
        <w:outlineLvl w:val="2"/>
        <w:rPr>
          <w:color w:val="auto"/>
          <w:highlight w:val="none"/>
        </w:rPr>
      </w:pPr>
      <w:bookmarkStart w:id="254" w:name="_Toc349051982"/>
      <w:bookmarkStart w:id="255" w:name="_Toc349050803"/>
      <w:r>
        <w:rPr>
          <w:color w:val="auto"/>
          <w:highlight w:val="none"/>
        </w:rPr>
        <w:t>5.5.3 电快速瞬变脉冲群抗扰度</w:t>
      </w:r>
      <w:bookmarkEnd w:id="254"/>
      <w:bookmarkEnd w:id="255"/>
    </w:p>
    <w:p w14:paraId="0BAD36AE">
      <w:pPr>
        <w:spacing w:line="360" w:lineRule="auto"/>
        <w:ind w:firstLine="420"/>
        <w:rPr>
          <w:color w:val="auto"/>
          <w:szCs w:val="21"/>
          <w:highlight w:val="none"/>
        </w:rPr>
      </w:pPr>
      <w:r>
        <w:rPr>
          <w:color w:val="auto"/>
          <w:kern w:val="0"/>
          <w:szCs w:val="21"/>
          <w:highlight w:val="none"/>
        </w:rPr>
        <w:t>应满足GB/T17626.4中规定的试验等级为4级的电快速瞬变脉冲群抗扰度要求。</w:t>
      </w:r>
    </w:p>
    <w:p w14:paraId="6B60ADBD">
      <w:pPr>
        <w:tabs>
          <w:tab w:val="left" w:pos="709"/>
        </w:tabs>
        <w:spacing w:line="360" w:lineRule="auto"/>
        <w:ind w:left="709" w:hanging="709"/>
        <w:outlineLvl w:val="2"/>
        <w:rPr>
          <w:color w:val="auto"/>
          <w:highlight w:val="none"/>
        </w:rPr>
      </w:pPr>
      <w:bookmarkStart w:id="256" w:name="_Toc349050804"/>
      <w:bookmarkStart w:id="257" w:name="_Toc349051983"/>
      <w:r>
        <w:rPr>
          <w:color w:val="auto"/>
          <w:highlight w:val="none"/>
        </w:rPr>
        <w:t>5.5.4 浪涌（冲击）抗扰度</w:t>
      </w:r>
      <w:bookmarkEnd w:id="256"/>
      <w:bookmarkEnd w:id="257"/>
    </w:p>
    <w:p w14:paraId="1B485919">
      <w:pPr>
        <w:spacing w:line="360" w:lineRule="auto"/>
        <w:ind w:firstLine="420"/>
        <w:rPr>
          <w:color w:val="auto"/>
          <w:szCs w:val="21"/>
          <w:highlight w:val="none"/>
        </w:rPr>
      </w:pPr>
      <w:r>
        <w:rPr>
          <w:color w:val="auto"/>
          <w:kern w:val="0"/>
          <w:szCs w:val="21"/>
          <w:highlight w:val="none"/>
        </w:rPr>
        <w:t>应满足GB/T17626.5中规定的试验等级为4级的浪涌（冲击）抗扰度要求。</w:t>
      </w:r>
    </w:p>
    <w:p w14:paraId="1D133DF1">
      <w:pPr>
        <w:tabs>
          <w:tab w:val="left" w:pos="709"/>
        </w:tabs>
        <w:spacing w:line="360" w:lineRule="auto"/>
        <w:ind w:left="709" w:hanging="709"/>
        <w:outlineLvl w:val="2"/>
        <w:rPr>
          <w:color w:val="auto"/>
          <w:highlight w:val="none"/>
        </w:rPr>
      </w:pPr>
      <w:bookmarkStart w:id="258" w:name="_Toc349051985"/>
      <w:bookmarkStart w:id="259" w:name="_Toc349050806"/>
      <w:r>
        <w:rPr>
          <w:color w:val="auto"/>
          <w:highlight w:val="none"/>
        </w:rPr>
        <w:t>5.5.5 工频磁场抗扰度</w:t>
      </w:r>
      <w:bookmarkEnd w:id="258"/>
      <w:bookmarkEnd w:id="259"/>
    </w:p>
    <w:p w14:paraId="6DF37B88">
      <w:pPr>
        <w:widowControl/>
        <w:tabs>
          <w:tab w:val="center" w:pos="4201"/>
          <w:tab w:val="right" w:leader="dot" w:pos="9298"/>
        </w:tabs>
        <w:autoSpaceDE w:val="0"/>
        <w:autoSpaceDN w:val="0"/>
        <w:spacing w:line="360" w:lineRule="auto"/>
        <w:ind w:firstLine="420" w:firstLineChars="200"/>
        <w:rPr>
          <w:color w:val="auto"/>
          <w:kern w:val="0"/>
          <w:szCs w:val="21"/>
          <w:highlight w:val="none"/>
        </w:rPr>
      </w:pPr>
      <w:r>
        <w:rPr>
          <w:color w:val="auto"/>
          <w:kern w:val="0"/>
          <w:szCs w:val="21"/>
          <w:highlight w:val="none"/>
        </w:rPr>
        <w:t>应满足GB/T 17626.8中规定的试验等级为5级的工频磁场抗扰度要求。</w:t>
      </w:r>
    </w:p>
    <w:p w14:paraId="270592B6">
      <w:pPr>
        <w:tabs>
          <w:tab w:val="left" w:pos="709"/>
        </w:tabs>
        <w:spacing w:line="360" w:lineRule="auto"/>
        <w:ind w:left="709" w:hanging="709"/>
        <w:outlineLvl w:val="2"/>
        <w:rPr>
          <w:color w:val="auto"/>
          <w:highlight w:val="none"/>
        </w:rPr>
      </w:pPr>
      <w:bookmarkStart w:id="260" w:name="_Toc349050807"/>
      <w:bookmarkStart w:id="261" w:name="_Toc349051986"/>
      <w:r>
        <w:rPr>
          <w:color w:val="auto"/>
          <w:highlight w:val="none"/>
        </w:rPr>
        <w:t>5.5.6 脉冲磁场抗扰度</w:t>
      </w:r>
      <w:bookmarkEnd w:id="260"/>
      <w:bookmarkEnd w:id="261"/>
    </w:p>
    <w:p w14:paraId="5D2453D3">
      <w:pPr>
        <w:spacing w:line="360" w:lineRule="auto"/>
        <w:ind w:firstLine="420" w:firstLineChars="200"/>
        <w:rPr>
          <w:color w:val="auto"/>
          <w:kern w:val="0"/>
          <w:szCs w:val="21"/>
          <w:highlight w:val="none"/>
        </w:rPr>
      </w:pPr>
      <w:r>
        <w:rPr>
          <w:color w:val="auto"/>
          <w:kern w:val="0"/>
          <w:szCs w:val="21"/>
          <w:highlight w:val="none"/>
        </w:rPr>
        <w:t>应满足GB/T 17626.9中规定的试验等级为5级的脉冲磁场抗扰度要求。</w:t>
      </w:r>
    </w:p>
    <w:p w14:paraId="527786AD">
      <w:pPr>
        <w:pStyle w:val="3"/>
        <w:spacing w:before="0" w:after="0" w:line="360" w:lineRule="auto"/>
        <w:rPr>
          <w:rFonts w:ascii="Times New Roman" w:hAnsi="Times New Roman" w:eastAsia="黑体"/>
          <w:b w:val="0"/>
          <w:bCs/>
          <w:color w:val="auto"/>
          <w:sz w:val="24"/>
          <w:szCs w:val="24"/>
          <w:highlight w:val="none"/>
        </w:rPr>
      </w:pPr>
      <w:bookmarkStart w:id="262" w:name="_Toc2694"/>
      <w:bookmarkStart w:id="263" w:name="_Toc11554"/>
      <w:bookmarkStart w:id="264" w:name="_Toc500920846"/>
      <w:bookmarkStart w:id="265" w:name="_Toc349051989"/>
      <w:bookmarkStart w:id="266" w:name="_Toc28031"/>
      <w:bookmarkStart w:id="267" w:name="_Toc30018"/>
      <w:bookmarkStart w:id="268" w:name="_Toc8720"/>
      <w:bookmarkStart w:id="269" w:name="_Toc28331"/>
      <w:bookmarkStart w:id="270" w:name="_Toc349050810"/>
      <w:bookmarkStart w:id="271" w:name="_Toc25527"/>
      <w:bookmarkStart w:id="272" w:name="_Toc17332"/>
      <w:bookmarkStart w:id="273" w:name="_Toc5569"/>
      <w:bookmarkStart w:id="274" w:name="_Toc32244"/>
      <w:bookmarkStart w:id="275" w:name="_Toc11079"/>
      <w:bookmarkStart w:id="276" w:name="_Toc15646"/>
      <w:bookmarkStart w:id="277" w:name="_Toc168869407"/>
      <w:r>
        <w:rPr>
          <w:rFonts w:ascii="Times New Roman" w:hAnsi="Times New Roman" w:eastAsia="黑体"/>
          <w:b w:val="0"/>
          <w:bCs/>
          <w:color w:val="auto"/>
          <w:sz w:val="24"/>
          <w:szCs w:val="24"/>
          <w:highlight w:val="none"/>
        </w:rPr>
        <w:t>5.6 环境适应性能</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14069A79">
      <w:pPr>
        <w:tabs>
          <w:tab w:val="left" w:pos="709"/>
        </w:tabs>
        <w:spacing w:line="360" w:lineRule="auto"/>
        <w:ind w:left="709" w:hanging="709"/>
        <w:outlineLvl w:val="2"/>
        <w:rPr>
          <w:color w:val="auto"/>
          <w:highlight w:val="none"/>
        </w:rPr>
      </w:pPr>
      <w:bookmarkStart w:id="278" w:name="_Toc349050811"/>
      <w:bookmarkStart w:id="279" w:name="_Toc349051990"/>
      <w:r>
        <w:rPr>
          <w:color w:val="auto"/>
          <w:highlight w:val="none"/>
        </w:rPr>
        <w:t>5.6.1 低温</w:t>
      </w:r>
      <w:bookmarkEnd w:id="278"/>
      <w:bookmarkEnd w:id="279"/>
    </w:p>
    <w:p w14:paraId="247BF71D">
      <w:pPr>
        <w:spacing w:line="360" w:lineRule="auto"/>
        <w:ind w:firstLine="420" w:firstLineChars="200"/>
        <w:rPr>
          <w:color w:val="auto"/>
          <w:kern w:val="0"/>
          <w:szCs w:val="21"/>
          <w:highlight w:val="none"/>
        </w:rPr>
      </w:pPr>
      <w:r>
        <w:rPr>
          <w:color w:val="auto"/>
          <w:kern w:val="0"/>
          <w:szCs w:val="21"/>
          <w:highlight w:val="none"/>
        </w:rPr>
        <w:t>应满足GB/T 2423.1中6.6.1规定的温度为-40℃、持续时间72h的低温试验要求。</w:t>
      </w:r>
    </w:p>
    <w:p w14:paraId="13736D8E">
      <w:pPr>
        <w:tabs>
          <w:tab w:val="left" w:pos="709"/>
        </w:tabs>
        <w:spacing w:line="360" w:lineRule="auto"/>
        <w:ind w:left="709" w:hanging="709"/>
        <w:outlineLvl w:val="2"/>
        <w:rPr>
          <w:color w:val="auto"/>
          <w:highlight w:val="none"/>
        </w:rPr>
      </w:pPr>
      <w:bookmarkStart w:id="280" w:name="_Toc349050812"/>
      <w:bookmarkStart w:id="281" w:name="_Toc349051991"/>
      <w:r>
        <w:rPr>
          <w:color w:val="auto"/>
          <w:highlight w:val="none"/>
        </w:rPr>
        <w:t>5.6.2 高温</w:t>
      </w:r>
      <w:bookmarkEnd w:id="280"/>
      <w:bookmarkEnd w:id="281"/>
    </w:p>
    <w:p w14:paraId="441E2327">
      <w:pPr>
        <w:spacing w:line="360" w:lineRule="auto"/>
        <w:ind w:firstLine="420"/>
        <w:rPr>
          <w:color w:val="auto"/>
          <w:szCs w:val="21"/>
          <w:highlight w:val="none"/>
        </w:rPr>
      </w:pPr>
      <w:r>
        <w:rPr>
          <w:color w:val="auto"/>
          <w:kern w:val="0"/>
          <w:szCs w:val="21"/>
          <w:highlight w:val="none"/>
        </w:rPr>
        <w:t>应满足GB/T 2423.2中15.1规定的温度为+70℃、持续时间72h的高温试验要求。</w:t>
      </w:r>
    </w:p>
    <w:p w14:paraId="49F2EF7E">
      <w:pPr>
        <w:tabs>
          <w:tab w:val="left" w:pos="709"/>
        </w:tabs>
        <w:spacing w:line="360" w:lineRule="auto"/>
        <w:ind w:left="709" w:hanging="709"/>
        <w:outlineLvl w:val="2"/>
        <w:rPr>
          <w:color w:val="auto"/>
          <w:highlight w:val="none"/>
        </w:rPr>
      </w:pPr>
      <w:bookmarkStart w:id="282" w:name="_Toc349050813"/>
      <w:bookmarkStart w:id="283" w:name="_Toc349051992"/>
      <w:r>
        <w:rPr>
          <w:color w:val="auto"/>
          <w:highlight w:val="none"/>
        </w:rPr>
        <w:t>5.6.3 交变湿热</w:t>
      </w:r>
      <w:bookmarkEnd w:id="282"/>
      <w:bookmarkEnd w:id="283"/>
    </w:p>
    <w:p w14:paraId="28521BC2">
      <w:pPr>
        <w:spacing w:line="360" w:lineRule="auto"/>
        <w:ind w:firstLine="420" w:firstLineChars="200"/>
        <w:rPr>
          <w:color w:val="auto"/>
          <w:kern w:val="0"/>
          <w:szCs w:val="21"/>
          <w:highlight w:val="none"/>
        </w:rPr>
      </w:pPr>
      <w:r>
        <w:rPr>
          <w:color w:val="auto"/>
          <w:kern w:val="0"/>
          <w:szCs w:val="21"/>
          <w:highlight w:val="none"/>
        </w:rPr>
        <w:t>应满足GB/T 2423.4中7.3规定的温度为+55℃，相对湿度大于90%RH，持续时间12h；温度为25℃，相对湿度大于95%，持续时间12h的交变湿热试验要求。</w:t>
      </w:r>
    </w:p>
    <w:p w14:paraId="31C1699F">
      <w:pPr>
        <w:tabs>
          <w:tab w:val="left" w:pos="709"/>
        </w:tabs>
        <w:spacing w:line="360" w:lineRule="auto"/>
        <w:ind w:left="709" w:hanging="709"/>
        <w:outlineLvl w:val="2"/>
        <w:rPr>
          <w:color w:val="auto"/>
          <w:highlight w:val="none"/>
        </w:rPr>
      </w:pPr>
      <w:bookmarkStart w:id="284" w:name="_Toc349050814"/>
      <w:bookmarkStart w:id="285" w:name="_Toc349051993"/>
      <w:r>
        <w:rPr>
          <w:color w:val="auto"/>
          <w:highlight w:val="none"/>
        </w:rPr>
        <w:t xml:space="preserve">5.6.4 </w:t>
      </w:r>
      <w:bookmarkEnd w:id="284"/>
      <w:bookmarkEnd w:id="285"/>
      <w:r>
        <w:rPr>
          <w:color w:val="auto"/>
          <w:highlight w:val="none"/>
        </w:rPr>
        <w:t>低温覆冰性能</w:t>
      </w:r>
    </w:p>
    <w:p w14:paraId="6FBF6120">
      <w:pPr>
        <w:tabs>
          <w:tab w:val="left" w:pos="839"/>
        </w:tabs>
        <w:adjustRightInd w:val="0"/>
        <w:spacing w:line="360" w:lineRule="auto"/>
        <w:ind w:firstLine="420" w:firstLineChars="200"/>
        <w:jc w:val="left"/>
        <w:rPr>
          <w:color w:val="auto"/>
          <w:szCs w:val="21"/>
          <w:highlight w:val="none"/>
        </w:rPr>
      </w:pPr>
      <w:r>
        <w:rPr>
          <w:color w:val="auto"/>
          <w:szCs w:val="21"/>
          <w:highlight w:val="none"/>
        </w:rPr>
        <w:t>监测装置应能满足在环境温度为-</w:t>
      </w:r>
      <w:r>
        <w:rPr>
          <w:rFonts w:hint="eastAsia"/>
          <w:color w:val="auto"/>
          <w:szCs w:val="21"/>
          <w:highlight w:val="none"/>
        </w:rPr>
        <w:t>7</w:t>
      </w:r>
      <w:r>
        <w:rPr>
          <w:color w:val="auto"/>
          <w:szCs w:val="21"/>
          <w:highlight w:val="none"/>
        </w:rPr>
        <w:t>℃～</w:t>
      </w:r>
      <w:r>
        <w:rPr>
          <w:rFonts w:hint="eastAsia"/>
          <w:color w:val="auto"/>
          <w:szCs w:val="21"/>
          <w:highlight w:val="none"/>
        </w:rPr>
        <w:t>-3</w:t>
      </w:r>
      <w:r>
        <w:rPr>
          <w:color w:val="auto"/>
          <w:szCs w:val="21"/>
          <w:highlight w:val="none"/>
        </w:rPr>
        <w:t>℃，环境湿度为90%RH以上，且装置表面全面覆冰，保持时间48小时的覆冰试验要求。</w:t>
      </w:r>
    </w:p>
    <w:p w14:paraId="700A4CA6">
      <w:pPr>
        <w:pStyle w:val="3"/>
        <w:spacing w:before="0" w:after="0" w:line="360" w:lineRule="auto"/>
        <w:rPr>
          <w:rFonts w:ascii="Times New Roman" w:hAnsi="Times New Roman" w:eastAsia="黑体"/>
          <w:b w:val="0"/>
          <w:bCs/>
          <w:color w:val="auto"/>
          <w:sz w:val="24"/>
          <w:szCs w:val="24"/>
          <w:highlight w:val="none"/>
        </w:rPr>
      </w:pPr>
      <w:bookmarkStart w:id="286" w:name="_Toc19653"/>
      <w:bookmarkStart w:id="287" w:name="_Toc26666"/>
      <w:bookmarkStart w:id="288" w:name="_Toc1982"/>
      <w:bookmarkStart w:id="289" w:name="_Toc8517"/>
      <w:bookmarkStart w:id="290" w:name="_Toc349050815"/>
      <w:bookmarkStart w:id="291" w:name="_Toc16406"/>
      <w:bookmarkStart w:id="292" w:name="_Toc10197"/>
      <w:bookmarkStart w:id="293" w:name="_Toc349051994"/>
      <w:bookmarkStart w:id="294" w:name="_Toc6406"/>
      <w:bookmarkStart w:id="295" w:name="_Toc19597"/>
      <w:bookmarkStart w:id="296" w:name="_Toc2871"/>
      <w:bookmarkStart w:id="297" w:name="_Toc6482"/>
      <w:bookmarkStart w:id="298" w:name="_Toc18385"/>
      <w:bookmarkStart w:id="299" w:name="_Toc500920847"/>
      <w:bookmarkStart w:id="300" w:name="_Toc168869408"/>
      <w:bookmarkStart w:id="301" w:name="_Toc21250"/>
      <w:r>
        <w:rPr>
          <w:rFonts w:ascii="Times New Roman" w:hAnsi="Times New Roman" w:eastAsia="黑体"/>
          <w:b w:val="0"/>
          <w:bCs/>
          <w:color w:val="auto"/>
          <w:sz w:val="24"/>
          <w:szCs w:val="24"/>
          <w:highlight w:val="none"/>
        </w:rPr>
        <w:t>5.7 机械性能</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2D51941">
      <w:pPr>
        <w:tabs>
          <w:tab w:val="left" w:pos="709"/>
        </w:tabs>
        <w:spacing w:line="360" w:lineRule="auto"/>
        <w:ind w:left="709" w:hanging="709"/>
        <w:outlineLvl w:val="2"/>
        <w:rPr>
          <w:color w:val="auto"/>
          <w:highlight w:val="none"/>
        </w:rPr>
      </w:pPr>
      <w:bookmarkStart w:id="302" w:name="_Toc349051995"/>
      <w:bookmarkStart w:id="303" w:name="_Toc349050816"/>
      <w:r>
        <w:rPr>
          <w:color w:val="auto"/>
          <w:highlight w:val="none"/>
        </w:rPr>
        <w:t>5.7.1 振动</w:t>
      </w:r>
      <w:bookmarkEnd w:id="302"/>
      <w:bookmarkEnd w:id="303"/>
      <w:r>
        <w:rPr>
          <w:color w:val="auto"/>
          <w:highlight w:val="none"/>
        </w:rPr>
        <w:t>性能</w:t>
      </w:r>
    </w:p>
    <w:p w14:paraId="4C753EF6">
      <w:pPr>
        <w:tabs>
          <w:tab w:val="left" w:pos="839"/>
        </w:tabs>
        <w:adjustRightInd w:val="0"/>
        <w:spacing w:line="360" w:lineRule="auto"/>
        <w:ind w:firstLine="420" w:firstLineChars="200"/>
        <w:jc w:val="left"/>
        <w:rPr>
          <w:color w:val="auto"/>
          <w:szCs w:val="21"/>
          <w:highlight w:val="none"/>
        </w:rPr>
      </w:pPr>
      <w:bookmarkStart w:id="304" w:name="_Toc349050818"/>
      <w:bookmarkStart w:id="305" w:name="_Toc349051997"/>
      <w:r>
        <w:rPr>
          <w:color w:val="auto"/>
          <w:szCs w:val="21"/>
          <w:highlight w:val="none"/>
        </w:rPr>
        <w:t>在非工作状态下，非包装状态的监测装置应能满足GB 6587.4中第1部分规定的严酷等级的正弦振动：</w:t>
      </w:r>
    </w:p>
    <w:p w14:paraId="21160946">
      <w:pPr>
        <w:pStyle w:val="102"/>
        <w:numPr>
          <w:ilvl w:val="0"/>
          <w:numId w:val="31"/>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频率范围：塔上监测装置5Hz～55Hz，线上监测装置10Hz～150Hz ；</w:t>
      </w:r>
    </w:p>
    <w:p w14:paraId="107930A3">
      <w:pPr>
        <w:pStyle w:val="102"/>
        <w:numPr>
          <w:ilvl w:val="0"/>
          <w:numId w:val="31"/>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峰值加速度：10m/</w:t>
      </w:r>
      <w:r>
        <w:rPr>
          <w:rFonts w:hint="eastAsia" w:ascii="Times New Roman" w:hAnsi="Times New Roman" w:cs="Times New Roman"/>
          <w:color w:val="auto"/>
          <w:szCs w:val="21"/>
          <w:highlight w:val="none"/>
          <w:lang w:val="en-US" w:eastAsia="zh-CN"/>
        </w:rPr>
        <w:t>s</w:t>
      </w:r>
      <w:r>
        <w:rPr>
          <w:rFonts w:hint="default" w:ascii="Arial" w:hAnsi="Arial" w:cs="Arial"/>
          <w:color w:val="auto"/>
          <w:szCs w:val="21"/>
          <w:highlight w:val="none"/>
          <w:lang w:val="en-US" w:eastAsia="zh-CN"/>
        </w:rPr>
        <w:t>²</w:t>
      </w:r>
      <w:r>
        <w:rPr>
          <w:rFonts w:ascii="Times New Roman" w:hAnsi="Times New Roman"/>
          <w:color w:val="auto"/>
          <w:szCs w:val="21"/>
          <w:highlight w:val="none"/>
        </w:rPr>
        <w:t>；</w:t>
      </w:r>
    </w:p>
    <w:p w14:paraId="242891CD">
      <w:pPr>
        <w:pStyle w:val="102"/>
        <w:numPr>
          <w:ilvl w:val="0"/>
          <w:numId w:val="31"/>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扫频循环次数：5次；</w:t>
      </w:r>
    </w:p>
    <w:p w14:paraId="2C217FBF">
      <w:pPr>
        <w:pStyle w:val="102"/>
        <w:numPr>
          <w:ilvl w:val="0"/>
          <w:numId w:val="31"/>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危险频率持续时间：10min。</w:t>
      </w:r>
    </w:p>
    <w:p w14:paraId="283B7B3D">
      <w:pPr>
        <w:tabs>
          <w:tab w:val="left" w:pos="709"/>
        </w:tabs>
        <w:spacing w:line="360" w:lineRule="auto"/>
        <w:ind w:left="709" w:hanging="709"/>
        <w:outlineLvl w:val="2"/>
        <w:rPr>
          <w:color w:val="auto"/>
          <w:highlight w:val="none"/>
        </w:rPr>
      </w:pPr>
      <w:r>
        <w:rPr>
          <w:color w:val="auto"/>
          <w:highlight w:val="none"/>
        </w:rPr>
        <w:t>5.7.2 碰撞</w:t>
      </w:r>
      <w:bookmarkEnd w:id="304"/>
      <w:bookmarkEnd w:id="305"/>
    </w:p>
    <w:p w14:paraId="2D4FCA02">
      <w:pPr>
        <w:spacing w:line="360" w:lineRule="auto"/>
        <w:ind w:firstLine="420"/>
        <w:rPr>
          <w:color w:val="auto"/>
          <w:kern w:val="0"/>
          <w:szCs w:val="21"/>
          <w:highlight w:val="none"/>
        </w:rPr>
      </w:pPr>
      <w:r>
        <w:rPr>
          <w:color w:val="auto"/>
          <w:kern w:val="0"/>
          <w:szCs w:val="21"/>
          <w:highlight w:val="none"/>
        </w:rPr>
        <w:t>装置应能</w:t>
      </w:r>
      <w:r>
        <w:rPr>
          <w:color w:val="auto"/>
          <w:szCs w:val="21"/>
          <w:highlight w:val="none"/>
        </w:rPr>
        <w:t>承受</w:t>
      </w:r>
      <w:r>
        <w:rPr>
          <w:color w:val="auto"/>
          <w:kern w:val="0"/>
          <w:szCs w:val="21"/>
          <w:highlight w:val="none"/>
        </w:rPr>
        <w:t xml:space="preserve"> GB/T 14537中规定的严酷等级为Ⅰ级的碰撞试验。</w:t>
      </w:r>
    </w:p>
    <w:p w14:paraId="185A7CC8">
      <w:pPr>
        <w:spacing w:line="360" w:lineRule="auto"/>
        <w:ind w:firstLine="420"/>
        <w:rPr>
          <w:color w:val="auto"/>
          <w:kern w:val="0"/>
          <w:szCs w:val="21"/>
          <w:highlight w:val="none"/>
        </w:rPr>
      </w:pPr>
      <w:r>
        <w:rPr>
          <w:color w:val="auto"/>
          <w:kern w:val="0"/>
          <w:szCs w:val="21"/>
          <w:highlight w:val="none"/>
        </w:rPr>
        <w:t>在非工作状态下，非包装状态的监测装置应能承受如下严酷等级的碰撞：</w:t>
      </w:r>
    </w:p>
    <w:p w14:paraId="54BAAD33">
      <w:pPr>
        <w:pStyle w:val="102"/>
        <w:numPr>
          <w:ilvl w:val="0"/>
          <w:numId w:val="32"/>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脉冲持续时间：16ms；</w:t>
      </w:r>
    </w:p>
    <w:p w14:paraId="684D9ECE">
      <w:pPr>
        <w:pStyle w:val="102"/>
        <w:numPr>
          <w:ilvl w:val="0"/>
          <w:numId w:val="32"/>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每方向的碰撞次数：1000次；</w:t>
      </w:r>
    </w:p>
    <w:p w14:paraId="70FE3E63">
      <w:pPr>
        <w:pStyle w:val="102"/>
        <w:numPr>
          <w:ilvl w:val="0"/>
          <w:numId w:val="32"/>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峰值加速度：98m/s</w:t>
      </w:r>
      <w:r>
        <w:rPr>
          <w:rFonts w:ascii="Times New Roman" w:hAnsi="Times New Roman"/>
          <w:color w:val="auto"/>
          <w:kern w:val="0"/>
          <w:szCs w:val="21"/>
          <w:highlight w:val="none"/>
          <w:vertAlign w:val="superscript"/>
        </w:rPr>
        <w:t>2</w:t>
      </w:r>
      <w:r>
        <w:rPr>
          <w:rFonts w:ascii="Times New Roman" w:hAnsi="Times New Roman"/>
          <w:color w:val="auto"/>
          <w:kern w:val="0"/>
          <w:szCs w:val="21"/>
          <w:highlight w:val="none"/>
        </w:rPr>
        <w:t>。</w:t>
      </w:r>
    </w:p>
    <w:p w14:paraId="728B6FCD">
      <w:pPr>
        <w:pStyle w:val="3"/>
        <w:spacing w:before="0" w:after="0" w:line="360" w:lineRule="auto"/>
        <w:rPr>
          <w:rFonts w:ascii="Times New Roman" w:hAnsi="Times New Roman" w:eastAsia="黑体"/>
          <w:b w:val="0"/>
          <w:bCs/>
          <w:color w:val="auto"/>
          <w:sz w:val="24"/>
          <w:szCs w:val="24"/>
          <w:highlight w:val="none"/>
        </w:rPr>
      </w:pPr>
      <w:bookmarkStart w:id="306" w:name="_Toc349051998"/>
      <w:bookmarkStart w:id="307" w:name="_Toc349050819"/>
      <w:bookmarkStart w:id="308" w:name="_Toc168869409"/>
      <w:bookmarkStart w:id="309" w:name="_Toc500920848"/>
      <w:bookmarkStart w:id="310" w:name="_Toc13812"/>
      <w:bookmarkStart w:id="311" w:name="_Toc31006"/>
      <w:bookmarkStart w:id="312" w:name="_Toc20975"/>
      <w:bookmarkStart w:id="313" w:name="_Toc16269"/>
      <w:bookmarkStart w:id="314" w:name="_Toc17458"/>
      <w:bookmarkStart w:id="315" w:name="_Toc32677"/>
      <w:bookmarkStart w:id="316" w:name="_Toc9423"/>
      <w:bookmarkStart w:id="317" w:name="_Toc31391"/>
      <w:bookmarkStart w:id="318" w:name="_Toc14737"/>
      <w:bookmarkStart w:id="319" w:name="_Toc11319"/>
      <w:bookmarkStart w:id="320" w:name="_Toc14650"/>
      <w:bookmarkStart w:id="321" w:name="_Toc13530"/>
      <w:r>
        <w:rPr>
          <w:rFonts w:ascii="Times New Roman" w:hAnsi="Times New Roman" w:eastAsia="黑体"/>
          <w:b w:val="0"/>
          <w:bCs/>
          <w:color w:val="auto"/>
          <w:sz w:val="24"/>
          <w:szCs w:val="24"/>
          <w:highlight w:val="none"/>
        </w:rPr>
        <w:t xml:space="preserve">5.8 </w:t>
      </w:r>
      <w:bookmarkEnd w:id="306"/>
      <w:bookmarkEnd w:id="307"/>
      <w:r>
        <w:rPr>
          <w:rFonts w:ascii="Times New Roman" w:hAnsi="Times New Roman" w:eastAsia="黑体"/>
          <w:b w:val="0"/>
          <w:bCs/>
          <w:color w:val="auto"/>
          <w:sz w:val="24"/>
          <w:szCs w:val="24"/>
          <w:highlight w:val="none"/>
        </w:rPr>
        <w:t>可靠性要求</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5C2D11E">
      <w:pPr>
        <w:tabs>
          <w:tab w:val="left" w:pos="709"/>
        </w:tabs>
        <w:spacing w:line="360" w:lineRule="auto"/>
        <w:ind w:left="709" w:hanging="709"/>
        <w:outlineLvl w:val="2"/>
        <w:rPr>
          <w:color w:val="auto"/>
          <w:highlight w:val="none"/>
        </w:rPr>
      </w:pPr>
      <w:bookmarkStart w:id="322" w:name="_Toc349051999"/>
      <w:bookmarkStart w:id="323" w:name="_Toc349050820"/>
      <w:r>
        <w:rPr>
          <w:color w:val="auto"/>
          <w:highlight w:val="none"/>
        </w:rPr>
        <w:t xml:space="preserve">5.8.1 </w:t>
      </w:r>
      <w:bookmarkEnd w:id="322"/>
      <w:bookmarkEnd w:id="323"/>
      <w:r>
        <w:rPr>
          <w:color w:val="auto"/>
          <w:highlight w:val="none"/>
        </w:rPr>
        <w:t>基本要求</w:t>
      </w:r>
    </w:p>
    <w:p w14:paraId="279832C4">
      <w:pPr>
        <w:pStyle w:val="102"/>
        <w:numPr>
          <w:ilvl w:val="0"/>
          <w:numId w:val="33"/>
        </w:numPr>
        <w:spacing w:line="360" w:lineRule="auto"/>
        <w:ind w:firstLineChars="0"/>
        <w:rPr>
          <w:rFonts w:ascii="Times New Roman" w:hAnsi="Times New Roman"/>
          <w:color w:val="auto"/>
          <w:kern w:val="0"/>
          <w:szCs w:val="21"/>
          <w:highlight w:val="none"/>
        </w:rPr>
      </w:pPr>
      <w:bookmarkStart w:id="324" w:name="_Toc349050821"/>
      <w:bookmarkStart w:id="325" w:name="_Toc349052000"/>
      <w:r>
        <w:rPr>
          <w:rFonts w:ascii="Times New Roman" w:hAnsi="Times New Roman"/>
          <w:color w:val="auto"/>
          <w:kern w:val="0"/>
          <w:szCs w:val="21"/>
          <w:highlight w:val="none"/>
        </w:rPr>
        <w:t>监测装置的平均无故障工作时间（MTBF）不应低于25000h；</w:t>
      </w:r>
    </w:p>
    <w:p w14:paraId="59ABA35A">
      <w:pPr>
        <w:pStyle w:val="102"/>
        <w:numPr>
          <w:ilvl w:val="0"/>
          <w:numId w:val="33"/>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监测装置的使用寿命不应少于8年，其中蓄电池的使用寿命不应低于5年；</w:t>
      </w:r>
    </w:p>
    <w:p w14:paraId="48CFCB1E">
      <w:pPr>
        <w:pStyle w:val="102"/>
        <w:numPr>
          <w:ilvl w:val="0"/>
          <w:numId w:val="33"/>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运行状态下，每日数据缺测率应不大于1%，监测装置各传感器每日无效数据率应不大于3%（不含附加模型算法输出）；</w:t>
      </w:r>
    </w:p>
    <w:p w14:paraId="00AA9031">
      <w:pPr>
        <w:pStyle w:val="102"/>
        <w:numPr>
          <w:ilvl w:val="0"/>
          <w:numId w:val="33"/>
        </w:numPr>
        <w:spacing w:line="360" w:lineRule="auto"/>
        <w:ind w:firstLineChars="0"/>
        <w:rPr>
          <w:rFonts w:ascii="Times New Roman" w:hAnsi="Times New Roman"/>
          <w:color w:val="auto"/>
          <w:kern w:val="0"/>
          <w:szCs w:val="21"/>
          <w:highlight w:val="none"/>
        </w:rPr>
      </w:pPr>
      <w:r>
        <w:rPr>
          <w:rFonts w:hint="eastAsia" w:ascii="Times New Roman" w:hAnsi="Times New Roman"/>
          <w:color w:val="auto"/>
          <w:kern w:val="0"/>
          <w:szCs w:val="21"/>
          <w:highlight w:val="none"/>
        </w:rPr>
        <w:t>装置主要元器件，如</w:t>
      </w:r>
      <w:r>
        <w:rPr>
          <w:rFonts w:ascii="Times New Roman" w:hAnsi="Times New Roman"/>
          <w:color w:val="auto"/>
          <w:kern w:val="0"/>
          <w:szCs w:val="21"/>
          <w:highlight w:val="none"/>
        </w:rPr>
        <w:t>MCU/CPU/NPU</w:t>
      </w:r>
      <w:r>
        <w:rPr>
          <w:rFonts w:hint="eastAsia" w:ascii="Times New Roman" w:hAnsi="Times New Roman"/>
          <w:color w:val="auto"/>
          <w:kern w:val="0"/>
          <w:szCs w:val="21"/>
          <w:highlight w:val="none"/>
        </w:rPr>
        <w:t>、存储、通信、电源芯片</w:t>
      </w:r>
      <w:r>
        <w:rPr>
          <w:rFonts w:ascii="Times New Roman" w:hAnsi="Times New Roman"/>
          <w:color w:val="auto"/>
          <w:kern w:val="0"/>
          <w:szCs w:val="21"/>
          <w:highlight w:val="none"/>
        </w:rPr>
        <w:t>/</w:t>
      </w:r>
      <w:r>
        <w:rPr>
          <w:rFonts w:hint="eastAsia" w:ascii="Times New Roman" w:hAnsi="Times New Roman"/>
          <w:color w:val="auto"/>
          <w:kern w:val="0"/>
          <w:szCs w:val="21"/>
          <w:highlight w:val="none"/>
        </w:rPr>
        <w:t>模组等，应采用工业级或车规级器件</w:t>
      </w:r>
      <w:r>
        <w:rPr>
          <w:rFonts w:ascii="Times New Roman" w:hAnsi="Times New Roman"/>
          <w:color w:val="auto"/>
          <w:kern w:val="0"/>
          <w:szCs w:val="21"/>
          <w:highlight w:val="none"/>
        </w:rPr>
        <w:t>/</w:t>
      </w:r>
      <w:r>
        <w:rPr>
          <w:rFonts w:hint="eastAsia" w:ascii="Times New Roman" w:hAnsi="Times New Roman"/>
          <w:color w:val="auto"/>
          <w:kern w:val="0"/>
          <w:szCs w:val="21"/>
          <w:highlight w:val="none"/>
        </w:rPr>
        <w:t>模组，车规级芯片应提供认证证明</w:t>
      </w:r>
      <w:r>
        <w:rPr>
          <w:rFonts w:hint="eastAsia" w:ascii="Times New Roman" w:hAnsi="Times New Roman"/>
          <w:color w:val="auto"/>
          <w:kern w:val="0"/>
          <w:szCs w:val="21"/>
          <w:highlight w:val="none"/>
          <w:lang w:eastAsia="zh-CN"/>
        </w:rPr>
        <w:t>；</w:t>
      </w:r>
    </w:p>
    <w:p w14:paraId="2B764137">
      <w:pPr>
        <w:pStyle w:val="102"/>
        <w:numPr>
          <w:ilvl w:val="0"/>
          <w:numId w:val="33"/>
        </w:numPr>
        <w:spacing w:line="360" w:lineRule="auto"/>
        <w:ind w:firstLineChars="0"/>
        <w:rPr>
          <w:rFonts w:ascii="Times New Roman" w:hAnsi="Times New Roman"/>
          <w:color w:val="auto"/>
          <w:kern w:val="0"/>
          <w:szCs w:val="21"/>
          <w:highlight w:val="none"/>
        </w:rPr>
      </w:pPr>
      <w:r>
        <w:rPr>
          <w:rFonts w:hint="eastAsia" w:ascii="Times New Roman" w:hAnsi="Times New Roman"/>
          <w:color w:val="auto"/>
          <w:kern w:val="0"/>
          <w:szCs w:val="21"/>
          <w:highlight w:val="none"/>
        </w:rPr>
        <w:t>装置外壳应和塔材实现可靠等电位。</w:t>
      </w:r>
    </w:p>
    <w:p w14:paraId="509DC557">
      <w:pPr>
        <w:tabs>
          <w:tab w:val="left" w:pos="709"/>
        </w:tabs>
        <w:spacing w:line="360" w:lineRule="auto"/>
        <w:ind w:left="709" w:hanging="709"/>
        <w:outlineLvl w:val="2"/>
        <w:rPr>
          <w:color w:val="auto"/>
          <w:highlight w:val="none"/>
        </w:rPr>
      </w:pPr>
      <w:r>
        <w:rPr>
          <w:color w:val="auto"/>
          <w:highlight w:val="none"/>
        </w:rPr>
        <w:t xml:space="preserve">5.8.2 </w:t>
      </w:r>
      <w:bookmarkEnd w:id="324"/>
      <w:bookmarkEnd w:id="325"/>
      <w:r>
        <w:rPr>
          <w:color w:val="auto"/>
          <w:highlight w:val="none"/>
        </w:rPr>
        <w:t>电源要求</w:t>
      </w:r>
    </w:p>
    <w:p w14:paraId="0CF2A774">
      <w:pPr>
        <w:pStyle w:val="102"/>
        <w:numPr>
          <w:ilvl w:val="0"/>
          <w:numId w:val="34"/>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电源模块一般包括能量采集单元、蓄电池和控制器等；</w:t>
      </w:r>
    </w:p>
    <w:p w14:paraId="2F8F3602">
      <w:pPr>
        <w:pStyle w:val="102"/>
        <w:numPr>
          <w:ilvl w:val="0"/>
          <w:numId w:val="34"/>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在输电线路杆塔上，宜采用太阳能板加蓄电池等供电方式，电源模块应满足监测装置在当地环境条件下连续工作要求；</w:t>
      </w:r>
    </w:p>
    <w:p w14:paraId="56EEC82F">
      <w:pPr>
        <w:pStyle w:val="102"/>
        <w:numPr>
          <w:ilvl w:val="0"/>
          <w:numId w:val="34"/>
        </w:numPr>
        <w:spacing w:line="360" w:lineRule="auto"/>
        <w:ind w:firstLineChars="0"/>
        <w:rPr>
          <w:rFonts w:ascii="Times New Roman" w:hAnsi="Times New Roman"/>
          <w:color w:val="auto"/>
          <w:kern w:val="0"/>
          <w:szCs w:val="21"/>
          <w:highlight w:val="none"/>
        </w:rPr>
      </w:pPr>
      <w:r>
        <w:rPr>
          <w:rFonts w:ascii="Times New Roman" w:hAnsi="Times New Roman"/>
          <w:color w:val="auto"/>
          <w:kern w:val="0"/>
          <w:szCs w:val="21"/>
          <w:highlight w:val="none"/>
        </w:rPr>
        <w:t>杆塔上电源模块宜配置独立的充放电控制器。</w:t>
      </w:r>
    </w:p>
    <w:p w14:paraId="72B37383">
      <w:pPr>
        <w:pStyle w:val="3"/>
        <w:spacing w:before="0" w:after="0" w:line="360" w:lineRule="auto"/>
        <w:rPr>
          <w:rFonts w:ascii="Times New Roman" w:hAnsi="Times New Roman" w:eastAsia="黑体"/>
          <w:b w:val="0"/>
          <w:bCs/>
          <w:color w:val="auto"/>
          <w:sz w:val="24"/>
          <w:szCs w:val="24"/>
          <w:highlight w:val="none"/>
        </w:rPr>
      </w:pPr>
      <w:bookmarkStart w:id="326" w:name="_Toc349052001"/>
      <w:bookmarkStart w:id="327" w:name="_Toc349050822"/>
      <w:bookmarkStart w:id="328" w:name="_Toc26394"/>
      <w:bookmarkStart w:id="329" w:name="_Toc29414"/>
      <w:bookmarkStart w:id="330" w:name="_Toc13961"/>
      <w:bookmarkStart w:id="331" w:name="_Toc7532"/>
      <w:bookmarkStart w:id="332" w:name="_Toc24973"/>
      <w:bookmarkStart w:id="333" w:name="_Toc16210"/>
      <w:bookmarkStart w:id="334" w:name="_Toc26287"/>
      <w:bookmarkStart w:id="335" w:name="_Toc500920849"/>
      <w:bookmarkStart w:id="336" w:name="_Toc15072"/>
      <w:bookmarkStart w:id="337" w:name="_Toc8549"/>
      <w:bookmarkStart w:id="338" w:name="_Toc168869410"/>
      <w:bookmarkStart w:id="339" w:name="_Toc11259"/>
      <w:bookmarkStart w:id="340" w:name="_Toc29857"/>
      <w:bookmarkStart w:id="341" w:name="_Toc21639"/>
      <w:r>
        <w:rPr>
          <w:rFonts w:ascii="Times New Roman" w:hAnsi="Times New Roman" w:eastAsia="黑体"/>
          <w:b w:val="0"/>
          <w:bCs/>
          <w:color w:val="auto"/>
          <w:sz w:val="24"/>
          <w:szCs w:val="24"/>
          <w:highlight w:val="none"/>
        </w:rPr>
        <w:t xml:space="preserve">5.9 </w:t>
      </w:r>
      <w:bookmarkEnd w:id="326"/>
      <w:bookmarkEnd w:id="327"/>
      <w:r>
        <w:rPr>
          <w:rFonts w:ascii="Times New Roman" w:hAnsi="Times New Roman" w:eastAsia="黑体"/>
          <w:b w:val="0"/>
          <w:bCs/>
          <w:color w:val="auto"/>
          <w:sz w:val="24"/>
          <w:szCs w:val="24"/>
          <w:highlight w:val="none"/>
        </w:rPr>
        <w:t>功耗要求</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4D333609">
      <w:pPr>
        <w:spacing w:line="360" w:lineRule="auto"/>
        <w:ind w:firstLine="420" w:firstLineChars="200"/>
        <w:rPr>
          <w:color w:val="auto"/>
          <w:szCs w:val="21"/>
          <w:highlight w:val="none"/>
        </w:rPr>
      </w:pPr>
      <w:r>
        <w:rPr>
          <w:color w:val="auto"/>
          <w:szCs w:val="21"/>
          <w:highlight w:val="none"/>
        </w:rPr>
        <w:t>监测</w:t>
      </w:r>
      <w:r>
        <w:rPr>
          <w:color w:val="auto"/>
          <w:kern w:val="0"/>
          <w:szCs w:val="21"/>
          <w:highlight w:val="none"/>
        </w:rPr>
        <w:t>装置</w:t>
      </w:r>
      <w:r>
        <w:rPr>
          <w:color w:val="auto"/>
          <w:szCs w:val="21"/>
          <w:highlight w:val="none"/>
        </w:rPr>
        <w:t>整体应采用低功耗设计，10min内无监测任务时，装置应自动进入在线状态下的静态功耗模式，无需手动操作干预，此时装置仅向系统传输心跳数据。当监测任务启动或人为下发操作指令时，装置应立即恢复正常工作模式。</w:t>
      </w:r>
    </w:p>
    <w:p w14:paraId="567CD920">
      <w:pPr>
        <w:numPr>
          <w:ilvl w:val="255"/>
          <w:numId w:val="0"/>
        </w:numPr>
        <w:spacing w:line="360" w:lineRule="auto"/>
        <w:ind w:left="420"/>
        <w:rPr>
          <w:color w:val="auto"/>
          <w:szCs w:val="21"/>
          <w:highlight w:val="none"/>
        </w:rPr>
      </w:pPr>
      <w:r>
        <w:rPr>
          <w:color w:val="auto"/>
          <w:szCs w:val="21"/>
          <w:highlight w:val="none"/>
        </w:rPr>
        <w:t>1）峰值功耗：指装置运行过程中的瞬时最大功耗；</w:t>
      </w:r>
    </w:p>
    <w:p w14:paraId="0195B20A">
      <w:pPr>
        <w:numPr>
          <w:ilvl w:val="255"/>
          <w:numId w:val="0"/>
        </w:numPr>
        <w:spacing w:line="360" w:lineRule="auto"/>
        <w:ind w:left="420"/>
        <w:rPr>
          <w:color w:val="auto"/>
          <w:szCs w:val="21"/>
          <w:highlight w:val="none"/>
        </w:rPr>
      </w:pPr>
      <w:r>
        <w:rPr>
          <w:color w:val="auto"/>
          <w:szCs w:val="21"/>
          <w:highlight w:val="none"/>
        </w:rPr>
        <w:t>2）在线采集功耗：指装置正常运行和数据采集传输过程中的平均功耗；</w:t>
      </w:r>
    </w:p>
    <w:p w14:paraId="1B46568A">
      <w:pPr>
        <w:numPr>
          <w:ilvl w:val="255"/>
          <w:numId w:val="0"/>
        </w:numPr>
        <w:spacing w:line="360" w:lineRule="auto"/>
        <w:ind w:left="420"/>
        <w:rPr>
          <w:color w:val="auto"/>
          <w:szCs w:val="21"/>
          <w:highlight w:val="none"/>
        </w:rPr>
      </w:pPr>
      <w:r>
        <w:rPr>
          <w:color w:val="auto"/>
          <w:szCs w:val="21"/>
          <w:highlight w:val="none"/>
        </w:rPr>
        <w:t>3）在线静态功耗：指装置其他功能关闭，仅向后台传输心跳数据时的平均功耗。</w:t>
      </w:r>
    </w:p>
    <w:p w14:paraId="6C66A795">
      <w:pPr>
        <w:numPr>
          <w:ilvl w:val="255"/>
          <w:numId w:val="0"/>
        </w:numPr>
        <w:tabs>
          <w:tab w:val="left" w:pos="709"/>
        </w:tabs>
        <w:spacing w:line="360" w:lineRule="auto"/>
        <w:ind w:left="709" w:hanging="709"/>
        <w:outlineLvl w:val="2"/>
        <w:rPr>
          <w:color w:val="auto"/>
          <w:highlight w:val="none"/>
        </w:rPr>
      </w:pPr>
      <w:r>
        <w:rPr>
          <w:color w:val="auto"/>
          <w:highlight w:val="none"/>
        </w:rPr>
        <w:t>5.9.1架空输电线路图像视频监测装置（加强型、</w:t>
      </w:r>
      <w:r>
        <w:rPr>
          <w:rFonts w:hint="eastAsia"/>
          <w:color w:val="auto"/>
          <w:highlight w:val="none"/>
        </w:rPr>
        <w:t>测温型、</w:t>
      </w:r>
      <w:r>
        <w:rPr>
          <w:color w:val="auto"/>
          <w:highlight w:val="none"/>
        </w:rPr>
        <w:t>标准型、基本型）功耗要求</w:t>
      </w:r>
    </w:p>
    <w:p w14:paraId="63B422CF">
      <w:pPr>
        <w:numPr>
          <w:ilvl w:val="255"/>
          <w:numId w:val="0"/>
        </w:numPr>
        <w:spacing w:line="360" w:lineRule="auto"/>
        <w:ind w:left="420"/>
        <w:rPr>
          <w:color w:val="auto"/>
          <w:szCs w:val="21"/>
          <w:highlight w:val="none"/>
        </w:rPr>
      </w:pPr>
      <w:r>
        <w:rPr>
          <w:color w:val="auto"/>
          <w:szCs w:val="21"/>
          <w:highlight w:val="none"/>
        </w:rPr>
        <w:t>1）峰值功耗：≤25W；</w:t>
      </w:r>
    </w:p>
    <w:p w14:paraId="1FE25C75">
      <w:pPr>
        <w:numPr>
          <w:ilvl w:val="255"/>
          <w:numId w:val="0"/>
        </w:numPr>
        <w:spacing w:line="360" w:lineRule="auto"/>
        <w:ind w:left="420"/>
        <w:rPr>
          <w:color w:val="auto"/>
          <w:szCs w:val="21"/>
          <w:highlight w:val="none"/>
        </w:rPr>
      </w:pPr>
      <w:r>
        <w:rPr>
          <w:color w:val="auto"/>
          <w:szCs w:val="21"/>
          <w:highlight w:val="none"/>
        </w:rPr>
        <w:t>2）在线状态下采集功耗：≤12W；</w:t>
      </w:r>
    </w:p>
    <w:p w14:paraId="03B57FE0">
      <w:pPr>
        <w:numPr>
          <w:ilvl w:val="255"/>
          <w:numId w:val="0"/>
        </w:numPr>
        <w:spacing w:line="360" w:lineRule="auto"/>
        <w:ind w:left="420"/>
        <w:rPr>
          <w:color w:val="auto"/>
          <w:szCs w:val="21"/>
          <w:highlight w:val="none"/>
        </w:rPr>
      </w:pPr>
      <w:r>
        <w:rPr>
          <w:color w:val="auto"/>
          <w:szCs w:val="21"/>
          <w:highlight w:val="none"/>
        </w:rPr>
        <w:t>3）在线状态下静态功耗：≤3W。</w:t>
      </w:r>
    </w:p>
    <w:p w14:paraId="76C4B6BC">
      <w:pPr>
        <w:numPr>
          <w:ilvl w:val="255"/>
          <w:numId w:val="0"/>
        </w:numPr>
        <w:tabs>
          <w:tab w:val="left" w:pos="709"/>
        </w:tabs>
        <w:spacing w:line="360" w:lineRule="auto"/>
        <w:ind w:left="709" w:hanging="709"/>
        <w:outlineLvl w:val="2"/>
        <w:rPr>
          <w:color w:val="auto"/>
          <w:highlight w:val="none"/>
        </w:rPr>
      </w:pPr>
      <w:r>
        <w:rPr>
          <w:color w:val="auto"/>
          <w:highlight w:val="none"/>
        </w:rPr>
        <w:t>5.9.2架空输电线路图像视频监测装置（简易型、枪型）功耗要求</w:t>
      </w:r>
    </w:p>
    <w:p w14:paraId="63304DB9">
      <w:pPr>
        <w:numPr>
          <w:ilvl w:val="255"/>
          <w:numId w:val="0"/>
        </w:numPr>
        <w:spacing w:line="360" w:lineRule="auto"/>
        <w:ind w:left="420"/>
        <w:rPr>
          <w:color w:val="auto"/>
          <w:szCs w:val="21"/>
          <w:highlight w:val="none"/>
        </w:rPr>
      </w:pPr>
      <w:r>
        <w:rPr>
          <w:color w:val="auto"/>
          <w:szCs w:val="21"/>
          <w:highlight w:val="none"/>
        </w:rPr>
        <w:t>1）峰值功耗：≤15W；</w:t>
      </w:r>
    </w:p>
    <w:p w14:paraId="4F0F5636">
      <w:pPr>
        <w:numPr>
          <w:ilvl w:val="255"/>
          <w:numId w:val="0"/>
        </w:numPr>
        <w:spacing w:line="360" w:lineRule="auto"/>
        <w:ind w:left="420"/>
        <w:rPr>
          <w:color w:val="auto"/>
          <w:szCs w:val="21"/>
          <w:highlight w:val="none"/>
        </w:rPr>
      </w:pPr>
      <w:r>
        <w:rPr>
          <w:color w:val="auto"/>
          <w:szCs w:val="21"/>
          <w:highlight w:val="none"/>
        </w:rPr>
        <w:t>2）在线状态下采集功耗：≤8W；</w:t>
      </w:r>
    </w:p>
    <w:p w14:paraId="67D64468">
      <w:pPr>
        <w:numPr>
          <w:ilvl w:val="255"/>
          <w:numId w:val="0"/>
        </w:numPr>
        <w:spacing w:line="360" w:lineRule="auto"/>
        <w:ind w:left="420"/>
        <w:rPr>
          <w:color w:val="auto"/>
          <w:szCs w:val="21"/>
          <w:highlight w:val="none"/>
        </w:rPr>
      </w:pPr>
      <w:r>
        <w:rPr>
          <w:color w:val="auto"/>
          <w:szCs w:val="21"/>
          <w:highlight w:val="none"/>
        </w:rPr>
        <w:t>3）在线状态下静态功耗：≤1W。</w:t>
      </w:r>
    </w:p>
    <w:p w14:paraId="2EB5897D">
      <w:pPr>
        <w:numPr>
          <w:ilvl w:val="255"/>
          <w:numId w:val="0"/>
        </w:numPr>
        <w:tabs>
          <w:tab w:val="left" w:pos="709"/>
        </w:tabs>
        <w:spacing w:line="360" w:lineRule="auto"/>
        <w:ind w:left="709" w:hanging="709"/>
        <w:outlineLvl w:val="2"/>
        <w:rPr>
          <w:color w:val="auto"/>
          <w:highlight w:val="none"/>
        </w:rPr>
      </w:pPr>
      <w:r>
        <w:rPr>
          <w:color w:val="auto"/>
          <w:highlight w:val="none"/>
        </w:rPr>
        <w:t>5.9.3电缆输电线路图像视频监测装置（立杆型）功耗要求</w:t>
      </w:r>
    </w:p>
    <w:p w14:paraId="2200420C">
      <w:pPr>
        <w:numPr>
          <w:ilvl w:val="255"/>
          <w:numId w:val="0"/>
        </w:numPr>
        <w:spacing w:line="360" w:lineRule="auto"/>
        <w:ind w:left="420"/>
        <w:rPr>
          <w:color w:val="auto"/>
          <w:szCs w:val="21"/>
          <w:highlight w:val="none"/>
        </w:rPr>
      </w:pPr>
      <w:r>
        <w:rPr>
          <w:color w:val="auto"/>
          <w:szCs w:val="21"/>
          <w:highlight w:val="none"/>
        </w:rPr>
        <w:t>1）峰值功耗：≤25W；</w:t>
      </w:r>
    </w:p>
    <w:p w14:paraId="2CA15EFB">
      <w:pPr>
        <w:numPr>
          <w:ilvl w:val="255"/>
          <w:numId w:val="0"/>
        </w:numPr>
        <w:spacing w:line="360" w:lineRule="auto"/>
        <w:ind w:left="420"/>
        <w:rPr>
          <w:color w:val="auto"/>
          <w:szCs w:val="21"/>
          <w:highlight w:val="none"/>
        </w:rPr>
      </w:pPr>
      <w:r>
        <w:rPr>
          <w:color w:val="auto"/>
          <w:szCs w:val="21"/>
          <w:highlight w:val="none"/>
        </w:rPr>
        <w:t>2）在线状态下采集功耗：≤12W；</w:t>
      </w:r>
    </w:p>
    <w:p w14:paraId="2ABF7DFA">
      <w:pPr>
        <w:pStyle w:val="102"/>
        <w:numPr>
          <w:ilvl w:val="255"/>
          <w:numId w:val="0"/>
        </w:numPr>
        <w:spacing w:line="360" w:lineRule="auto"/>
        <w:ind w:left="420"/>
        <w:rPr>
          <w:rFonts w:ascii="Times New Roman" w:hAnsi="Times New Roman"/>
          <w:color w:val="auto"/>
          <w:szCs w:val="21"/>
          <w:highlight w:val="none"/>
        </w:rPr>
      </w:pPr>
      <w:r>
        <w:rPr>
          <w:rFonts w:ascii="Times New Roman" w:hAnsi="Times New Roman"/>
          <w:color w:val="auto"/>
          <w:szCs w:val="21"/>
          <w:highlight w:val="none"/>
        </w:rPr>
        <w:t>3）在线状态下静态功耗：≤3W。</w:t>
      </w:r>
    </w:p>
    <w:p w14:paraId="38529924">
      <w:pPr>
        <w:pStyle w:val="3"/>
        <w:spacing w:before="0" w:after="0" w:line="360" w:lineRule="auto"/>
        <w:rPr>
          <w:rFonts w:ascii="Times New Roman" w:hAnsi="Times New Roman" w:eastAsia="黑体"/>
          <w:b w:val="0"/>
          <w:bCs/>
          <w:color w:val="auto"/>
          <w:sz w:val="24"/>
          <w:szCs w:val="24"/>
          <w:highlight w:val="none"/>
        </w:rPr>
      </w:pPr>
      <w:bookmarkStart w:id="342" w:name="_Toc349052002"/>
      <w:bookmarkStart w:id="343" w:name="_Toc349050823"/>
      <w:bookmarkStart w:id="344" w:name="_Toc15751"/>
      <w:bookmarkStart w:id="345" w:name="_Toc22297"/>
      <w:bookmarkStart w:id="346" w:name="_Toc27948"/>
      <w:bookmarkStart w:id="347" w:name="_Toc8741"/>
      <w:bookmarkStart w:id="348" w:name="_Toc26439"/>
      <w:bookmarkStart w:id="349" w:name="_Toc23993"/>
      <w:bookmarkStart w:id="350" w:name="_Toc13954"/>
      <w:bookmarkStart w:id="351" w:name="_Toc29702"/>
      <w:bookmarkStart w:id="352" w:name="_Toc10127"/>
      <w:bookmarkStart w:id="353" w:name="_Toc10900"/>
      <w:bookmarkStart w:id="354" w:name="_Toc500920850"/>
      <w:bookmarkStart w:id="355" w:name="_Toc15295"/>
      <w:bookmarkStart w:id="356" w:name="_Toc2308"/>
      <w:bookmarkStart w:id="357" w:name="_Toc168869411"/>
      <w:r>
        <w:rPr>
          <w:rFonts w:ascii="Times New Roman" w:hAnsi="Times New Roman" w:eastAsia="黑体"/>
          <w:b w:val="0"/>
          <w:bCs/>
          <w:color w:val="auto"/>
          <w:sz w:val="24"/>
          <w:szCs w:val="24"/>
          <w:highlight w:val="none"/>
        </w:rPr>
        <w:t xml:space="preserve">5.10 </w:t>
      </w:r>
      <w:bookmarkEnd w:id="342"/>
      <w:bookmarkEnd w:id="343"/>
      <w:r>
        <w:rPr>
          <w:rFonts w:ascii="Times New Roman" w:hAnsi="Times New Roman" w:eastAsia="黑体"/>
          <w:b w:val="0"/>
          <w:bCs/>
          <w:color w:val="auto"/>
          <w:sz w:val="24"/>
          <w:szCs w:val="24"/>
          <w:highlight w:val="none"/>
        </w:rPr>
        <w:t>外观及结构</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1AA5C644">
      <w:pPr>
        <w:numPr>
          <w:ilvl w:val="255"/>
          <w:numId w:val="0"/>
        </w:numPr>
        <w:spacing w:line="360" w:lineRule="auto"/>
        <w:ind w:firstLine="420" w:firstLineChars="200"/>
        <w:rPr>
          <w:color w:val="auto"/>
          <w:szCs w:val="21"/>
          <w:highlight w:val="none"/>
        </w:rPr>
      </w:pPr>
      <w:r>
        <w:rPr>
          <w:color w:val="auto"/>
          <w:szCs w:val="21"/>
          <w:highlight w:val="none"/>
        </w:rPr>
        <w:t>1）监测装置应遵循简单、可靠、适用的原则，采用标准化、模块化、小型化以及低功耗设计，并满足输电线路户外自然环境下长期可靠运行的要求；</w:t>
      </w:r>
    </w:p>
    <w:p w14:paraId="6CCF60B4">
      <w:pPr>
        <w:numPr>
          <w:ilvl w:val="255"/>
          <w:numId w:val="0"/>
        </w:numPr>
        <w:spacing w:line="360" w:lineRule="auto"/>
        <w:ind w:firstLine="420" w:firstLineChars="200"/>
        <w:rPr>
          <w:color w:val="auto"/>
          <w:szCs w:val="21"/>
          <w:highlight w:val="none"/>
        </w:rPr>
      </w:pPr>
      <w:r>
        <w:rPr>
          <w:color w:val="auto"/>
          <w:szCs w:val="21"/>
          <w:highlight w:val="none"/>
        </w:rPr>
        <w:t>2）外观应整洁、无损伤，结构上应针对现场安装过程的起吊、固定工作进行设计；</w:t>
      </w:r>
    </w:p>
    <w:p w14:paraId="14A8119D">
      <w:pPr>
        <w:numPr>
          <w:ilvl w:val="255"/>
          <w:numId w:val="0"/>
        </w:numPr>
        <w:spacing w:line="360" w:lineRule="auto"/>
        <w:ind w:firstLine="420" w:firstLineChars="200"/>
        <w:rPr>
          <w:color w:val="auto"/>
          <w:szCs w:val="21"/>
          <w:highlight w:val="none"/>
        </w:rPr>
      </w:pPr>
      <w:r>
        <w:rPr>
          <w:color w:val="auto"/>
          <w:szCs w:val="21"/>
          <w:highlight w:val="none"/>
        </w:rPr>
        <w:t>3）摄像机本体外壳防护等级应满足GB/T 4208中规定的IP66要求。电池主机箱外壳为单层结构时，防护等级应满足GB/T 4208中规定的IP65要求；外壳为双层结构时，外层防护等级应满足GB/T 4208中规定的IP54要求，内层防护等级应满足IP65要求；</w:t>
      </w:r>
    </w:p>
    <w:p w14:paraId="271EDEF0">
      <w:pPr>
        <w:numPr>
          <w:ilvl w:val="255"/>
          <w:numId w:val="0"/>
        </w:numPr>
        <w:spacing w:line="360" w:lineRule="auto"/>
        <w:ind w:firstLine="420" w:firstLineChars="200"/>
        <w:rPr>
          <w:color w:val="auto"/>
          <w:szCs w:val="21"/>
          <w:highlight w:val="none"/>
        </w:rPr>
      </w:pPr>
      <w:r>
        <w:rPr>
          <w:color w:val="auto"/>
          <w:szCs w:val="21"/>
          <w:highlight w:val="none"/>
        </w:rPr>
        <w:t>4）测装置的金属构件应采用耐腐蚀材料并进行表面防腐处理，非金属构件应采用耐老化材料；</w:t>
      </w:r>
    </w:p>
    <w:p w14:paraId="3F7E2A5E">
      <w:pPr>
        <w:numPr>
          <w:ilvl w:val="255"/>
          <w:numId w:val="0"/>
        </w:numPr>
        <w:spacing w:line="360" w:lineRule="auto"/>
        <w:ind w:firstLine="420" w:firstLineChars="200"/>
        <w:rPr>
          <w:color w:val="auto"/>
          <w:szCs w:val="21"/>
          <w:highlight w:val="none"/>
        </w:rPr>
      </w:pPr>
      <w:r>
        <w:rPr>
          <w:color w:val="auto"/>
          <w:szCs w:val="21"/>
          <w:highlight w:val="none"/>
        </w:rPr>
        <w:t>5）应具有永久标识，铭牌、文字及符号应简明清晰，铭牌至少涵盖以下信息：厂家名称、设备型号、出厂编号、出厂日期等；</w:t>
      </w:r>
    </w:p>
    <w:p w14:paraId="397DDED7">
      <w:pPr>
        <w:numPr>
          <w:ilvl w:val="255"/>
          <w:numId w:val="0"/>
        </w:numPr>
        <w:spacing w:line="360" w:lineRule="auto"/>
        <w:ind w:firstLine="420" w:firstLineChars="200"/>
        <w:rPr>
          <w:color w:val="auto"/>
          <w:szCs w:val="21"/>
          <w:highlight w:val="none"/>
        </w:rPr>
      </w:pPr>
      <w:r>
        <w:rPr>
          <w:color w:val="auto"/>
          <w:szCs w:val="21"/>
          <w:highlight w:val="none"/>
        </w:rPr>
        <w:t>6）应满足防腐蚀、防霉菌、防潮湿、防盐雾要求，并具有防止动物影响的措施；</w:t>
      </w:r>
    </w:p>
    <w:p w14:paraId="321A7484">
      <w:pPr>
        <w:numPr>
          <w:ilvl w:val="255"/>
          <w:numId w:val="0"/>
        </w:numPr>
        <w:spacing w:line="360" w:lineRule="auto"/>
        <w:ind w:firstLine="420" w:firstLineChars="200"/>
        <w:rPr>
          <w:color w:val="auto"/>
          <w:szCs w:val="21"/>
          <w:highlight w:val="none"/>
        </w:rPr>
      </w:pPr>
      <w:r>
        <w:rPr>
          <w:color w:val="auto"/>
          <w:szCs w:val="21"/>
          <w:highlight w:val="none"/>
        </w:rPr>
        <w:t>7）装置各零部件及相应连接线应有防松措施，无机械损伤；</w:t>
      </w:r>
    </w:p>
    <w:p w14:paraId="317C163B">
      <w:pPr>
        <w:numPr>
          <w:ilvl w:val="255"/>
          <w:numId w:val="0"/>
        </w:numPr>
        <w:spacing w:line="360" w:lineRule="auto"/>
        <w:ind w:firstLine="420" w:firstLineChars="200"/>
        <w:rPr>
          <w:color w:val="auto"/>
          <w:szCs w:val="21"/>
          <w:highlight w:val="none"/>
        </w:rPr>
      </w:pPr>
      <w:r>
        <w:rPr>
          <w:color w:val="auto"/>
          <w:szCs w:val="21"/>
          <w:highlight w:val="none"/>
        </w:rPr>
        <w:t>8）装置外接数据线应采用屏蔽线，数据线与电源线均应采用保护措施；所有架空输电线路图像视频监测装置引线均应采用专用金具固定在杆塔上，并采取适当的防松措施；</w:t>
      </w:r>
    </w:p>
    <w:p w14:paraId="164802D3">
      <w:pPr>
        <w:pStyle w:val="102"/>
        <w:numPr>
          <w:ilvl w:val="255"/>
          <w:numId w:val="0"/>
        </w:numPr>
        <w:spacing w:line="360" w:lineRule="auto"/>
        <w:ind w:firstLine="420" w:firstLineChars="200"/>
        <w:rPr>
          <w:rFonts w:ascii="Times New Roman" w:hAnsi="Times New Roman"/>
          <w:color w:val="auto"/>
          <w:szCs w:val="21"/>
          <w:highlight w:val="none"/>
        </w:rPr>
      </w:pPr>
      <w:r>
        <w:rPr>
          <w:rFonts w:ascii="Times New Roman" w:hAnsi="Times New Roman"/>
          <w:color w:val="auto"/>
          <w:szCs w:val="21"/>
          <w:highlight w:val="none"/>
        </w:rPr>
        <w:t>9）电源和信号插口应采用防水航空插头，应具备防误插设计；</w:t>
      </w:r>
    </w:p>
    <w:p w14:paraId="497C54C5">
      <w:pPr>
        <w:numPr>
          <w:ilvl w:val="255"/>
          <w:numId w:val="0"/>
        </w:numPr>
        <w:spacing w:line="360" w:lineRule="auto"/>
        <w:ind w:firstLine="420" w:firstLineChars="200"/>
        <w:rPr>
          <w:color w:val="auto"/>
          <w:szCs w:val="21"/>
          <w:highlight w:val="none"/>
        </w:rPr>
      </w:pPr>
      <w:r>
        <w:rPr>
          <w:color w:val="auto"/>
          <w:szCs w:val="21"/>
          <w:highlight w:val="none"/>
        </w:rPr>
        <w:t>10）监测装置的外观和结构应与相应线路构件相匹配，便于安装和维护，且安装时应避免对线路本体造成不必要的改变或损伤；</w:t>
      </w:r>
    </w:p>
    <w:p w14:paraId="241C9DA4">
      <w:pPr>
        <w:numPr>
          <w:ilvl w:val="255"/>
          <w:numId w:val="0"/>
        </w:numPr>
        <w:spacing w:line="360" w:lineRule="auto"/>
        <w:ind w:firstLine="420" w:firstLineChars="200"/>
        <w:rPr>
          <w:color w:val="auto"/>
          <w:szCs w:val="21"/>
          <w:highlight w:val="none"/>
        </w:rPr>
      </w:pPr>
      <w:r>
        <w:rPr>
          <w:color w:val="auto"/>
          <w:szCs w:val="21"/>
          <w:highlight w:val="none"/>
        </w:rPr>
        <w:t>11）结构应满足防盗要求；</w:t>
      </w:r>
    </w:p>
    <w:p w14:paraId="2A4FA84E">
      <w:pPr>
        <w:numPr>
          <w:ilvl w:val="255"/>
          <w:numId w:val="0"/>
        </w:numPr>
        <w:spacing w:line="360" w:lineRule="auto"/>
        <w:ind w:firstLine="420" w:firstLineChars="200"/>
        <w:rPr>
          <w:color w:val="auto"/>
          <w:szCs w:val="21"/>
          <w:highlight w:val="none"/>
        </w:rPr>
      </w:pPr>
      <w:r>
        <w:rPr>
          <w:color w:val="auto"/>
          <w:szCs w:val="21"/>
          <w:highlight w:val="none"/>
        </w:rPr>
        <w:t>12）装置重量（不含安装平台和夹具）：</w:t>
      </w:r>
    </w:p>
    <w:p w14:paraId="7CA83D0B">
      <w:pPr>
        <w:widowControl/>
        <w:numPr>
          <w:ilvl w:val="255"/>
          <w:numId w:val="0"/>
        </w:numPr>
        <w:spacing w:line="360" w:lineRule="auto"/>
        <w:ind w:left="638" w:leftChars="304"/>
        <w:jc w:val="left"/>
        <w:rPr>
          <w:color w:val="auto"/>
          <w:highlight w:val="none"/>
        </w:rPr>
      </w:pPr>
      <w:r>
        <w:rPr>
          <w:color w:val="auto"/>
          <w:szCs w:val="21"/>
          <w:highlight w:val="none"/>
        </w:rPr>
        <w:t>a）架空输电线路图像视频监测装置（加强型、</w:t>
      </w:r>
      <w:r>
        <w:rPr>
          <w:rFonts w:hint="eastAsia"/>
          <w:color w:val="auto"/>
          <w:szCs w:val="21"/>
          <w:highlight w:val="none"/>
        </w:rPr>
        <w:t>测温型</w:t>
      </w:r>
      <w:r>
        <w:rPr>
          <w:rFonts w:hint="eastAsia"/>
          <w:color w:val="auto"/>
          <w:szCs w:val="21"/>
          <w:highlight w:val="none"/>
          <w:lang w:eastAsia="zh-CN"/>
        </w:rPr>
        <w:t>、</w:t>
      </w:r>
      <w:r>
        <w:rPr>
          <w:color w:val="auto"/>
          <w:szCs w:val="21"/>
          <w:highlight w:val="none"/>
        </w:rPr>
        <w:t>标准型）主机重量应低于12kg，装置整体重量应低于120kg；</w:t>
      </w:r>
    </w:p>
    <w:p w14:paraId="0A4C6EA9">
      <w:pPr>
        <w:widowControl/>
        <w:numPr>
          <w:ilvl w:val="255"/>
          <w:numId w:val="0"/>
        </w:numPr>
        <w:spacing w:line="360" w:lineRule="auto"/>
        <w:ind w:left="638" w:leftChars="304"/>
        <w:jc w:val="left"/>
        <w:rPr>
          <w:color w:val="auto"/>
          <w:szCs w:val="21"/>
          <w:highlight w:val="none"/>
        </w:rPr>
      </w:pPr>
      <w:r>
        <w:rPr>
          <w:color w:val="auto"/>
          <w:szCs w:val="21"/>
          <w:highlight w:val="none"/>
        </w:rPr>
        <w:t>b）架空输电线路图像视频监测装置（普通型）主机重量应低于12kg，装置整体重量应低于65kg；</w:t>
      </w:r>
    </w:p>
    <w:p w14:paraId="4825AC5A">
      <w:pPr>
        <w:widowControl/>
        <w:numPr>
          <w:ilvl w:val="255"/>
          <w:numId w:val="0"/>
        </w:numPr>
        <w:spacing w:line="360" w:lineRule="auto"/>
        <w:ind w:left="638" w:leftChars="304"/>
        <w:jc w:val="left"/>
        <w:rPr>
          <w:color w:val="auto"/>
          <w:szCs w:val="21"/>
          <w:highlight w:val="none"/>
        </w:rPr>
      </w:pPr>
      <w:r>
        <w:rPr>
          <w:color w:val="auto"/>
          <w:szCs w:val="21"/>
          <w:highlight w:val="none"/>
        </w:rPr>
        <w:t>c）架空输电线路图像视频监测装置（简易型、枪型）主机重量应低于9kg，装置整体重量应低于35kg；</w:t>
      </w:r>
    </w:p>
    <w:p w14:paraId="20ED4EA6">
      <w:pPr>
        <w:widowControl/>
        <w:numPr>
          <w:ilvl w:val="255"/>
          <w:numId w:val="0"/>
        </w:numPr>
        <w:spacing w:line="360" w:lineRule="auto"/>
        <w:ind w:left="638" w:leftChars="304"/>
        <w:jc w:val="left"/>
        <w:rPr>
          <w:color w:val="auto"/>
          <w:szCs w:val="21"/>
          <w:highlight w:val="none"/>
        </w:rPr>
      </w:pPr>
      <w:r>
        <w:rPr>
          <w:color w:val="auto"/>
          <w:szCs w:val="21"/>
          <w:highlight w:val="none"/>
        </w:rPr>
        <w:t>d）电缆输电线路图像视频监测装置（立杆型）主机重量应低于10kg，装置整体重量应低于50kg；</w:t>
      </w:r>
    </w:p>
    <w:p w14:paraId="640F1380">
      <w:pPr>
        <w:widowControl/>
        <w:numPr>
          <w:ilvl w:val="255"/>
          <w:numId w:val="0"/>
        </w:numPr>
        <w:spacing w:line="360" w:lineRule="auto"/>
        <w:ind w:left="638" w:leftChars="304"/>
        <w:jc w:val="left"/>
        <w:rPr>
          <w:color w:val="auto"/>
          <w:szCs w:val="21"/>
          <w:highlight w:val="none"/>
        </w:rPr>
      </w:pPr>
      <w:r>
        <w:rPr>
          <w:color w:val="auto"/>
          <w:szCs w:val="21"/>
          <w:highlight w:val="none"/>
        </w:rPr>
        <w:t>e）电缆输电线路图像视频监测装置（隧道枪机）装置整体重量应低于3kg；</w:t>
      </w:r>
    </w:p>
    <w:p w14:paraId="217CA158">
      <w:pPr>
        <w:widowControl/>
        <w:numPr>
          <w:ilvl w:val="255"/>
          <w:numId w:val="0"/>
        </w:numPr>
        <w:spacing w:line="360" w:lineRule="auto"/>
        <w:ind w:left="638" w:leftChars="304"/>
        <w:jc w:val="left"/>
        <w:rPr>
          <w:color w:val="auto"/>
          <w:szCs w:val="21"/>
          <w:highlight w:val="none"/>
        </w:rPr>
      </w:pPr>
      <w:r>
        <w:rPr>
          <w:color w:val="auto"/>
          <w:szCs w:val="21"/>
          <w:highlight w:val="none"/>
        </w:rPr>
        <w:t>f）电缆输电线路图像视频监测装置（隧道球机、隧道红外热成像测温球）装置整体重量应低于6kg。</w:t>
      </w:r>
    </w:p>
    <w:p w14:paraId="7324EBA2">
      <w:pPr>
        <w:spacing w:line="360" w:lineRule="auto"/>
        <w:outlineLvl w:val="0"/>
        <w:rPr>
          <w:rFonts w:eastAsia="黑体"/>
          <w:color w:val="auto"/>
          <w:sz w:val="28"/>
          <w:szCs w:val="28"/>
          <w:highlight w:val="none"/>
        </w:rPr>
      </w:pPr>
      <w:bookmarkStart w:id="358" w:name="_Toc23284"/>
      <w:bookmarkStart w:id="359" w:name="_Toc500920851"/>
      <w:bookmarkStart w:id="360" w:name="_Toc6397"/>
      <w:bookmarkStart w:id="361" w:name="_Toc31293"/>
      <w:bookmarkStart w:id="362" w:name="_Toc168869412"/>
      <w:bookmarkStart w:id="363" w:name="_Toc16773"/>
      <w:bookmarkStart w:id="364" w:name="_Toc25473"/>
      <w:bookmarkStart w:id="365" w:name="_Toc8298"/>
      <w:bookmarkStart w:id="366" w:name="_Toc32685"/>
      <w:bookmarkStart w:id="367" w:name="_Toc20793"/>
      <w:bookmarkStart w:id="368" w:name="_Toc14646"/>
      <w:bookmarkStart w:id="369" w:name="_Toc15609"/>
      <w:bookmarkStart w:id="370" w:name="_Toc30655"/>
      <w:bookmarkStart w:id="371" w:name="_Toc21021"/>
      <w:r>
        <w:rPr>
          <w:rFonts w:eastAsia="黑体"/>
          <w:color w:val="auto"/>
          <w:sz w:val="28"/>
          <w:szCs w:val="28"/>
          <w:highlight w:val="none"/>
        </w:rPr>
        <w:t>6 试验项目及要求</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204CCBDB">
      <w:pPr>
        <w:pStyle w:val="3"/>
        <w:spacing w:before="0" w:after="0" w:line="360" w:lineRule="auto"/>
        <w:rPr>
          <w:rFonts w:ascii="Times New Roman" w:hAnsi="Times New Roman" w:eastAsia="黑体"/>
          <w:b w:val="0"/>
          <w:bCs/>
          <w:color w:val="auto"/>
          <w:sz w:val="24"/>
          <w:szCs w:val="24"/>
          <w:highlight w:val="none"/>
        </w:rPr>
      </w:pPr>
      <w:bookmarkStart w:id="372" w:name="_Toc500920852"/>
      <w:bookmarkStart w:id="373" w:name="_Toc21980"/>
      <w:bookmarkStart w:id="374" w:name="_Toc25886"/>
      <w:bookmarkStart w:id="375" w:name="_Toc22517"/>
      <w:bookmarkStart w:id="376" w:name="_Toc15000"/>
      <w:bookmarkStart w:id="377" w:name="_Toc13042"/>
      <w:bookmarkStart w:id="378" w:name="_Toc16347"/>
      <w:bookmarkStart w:id="379" w:name="_Toc265313591"/>
      <w:bookmarkStart w:id="380" w:name="_Toc28278"/>
      <w:bookmarkStart w:id="381" w:name="_Toc20764"/>
      <w:bookmarkStart w:id="382" w:name="_Toc11031"/>
      <w:bookmarkStart w:id="383" w:name="_Toc6457"/>
      <w:bookmarkStart w:id="384" w:name="_Toc29173"/>
      <w:bookmarkStart w:id="385" w:name="_Toc168869413"/>
      <w:bookmarkStart w:id="386" w:name="_Toc18220"/>
      <w:bookmarkStart w:id="387" w:name="_Toc88045606"/>
      <w:bookmarkStart w:id="388" w:name="_Toc130279636"/>
      <w:bookmarkStart w:id="389" w:name="_Ref68083963"/>
      <w:bookmarkStart w:id="390" w:name="_Toc121821370"/>
      <w:bookmarkStart w:id="391" w:name="_Toc130279890"/>
      <w:bookmarkStart w:id="392" w:name="_Toc132512177"/>
      <w:r>
        <w:rPr>
          <w:rFonts w:ascii="Times New Roman" w:hAnsi="Times New Roman" w:eastAsia="黑体"/>
          <w:b w:val="0"/>
          <w:bCs/>
          <w:color w:val="auto"/>
          <w:sz w:val="24"/>
          <w:szCs w:val="24"/>
          <w:highlight w:val="none"/>
        </w:rPr>
        <w:t>6.1 试验环境</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00F2E546">
      <w:pPr>
        <w:spacing w:line="360" w:lineRule="auto"/>
        <w:ind w:firstLine="420" w:firstLineChars="200"/>
        <w:rPr>
          <w:color w:val="auto"/>
          <w:szCs w:val="21"/>
          <w:highlight w:val="none"/>
        </w:rPr>
      </w:pPr>
      <w:r>
        <w:rPr>
          <w:color w:val="auto"/>
          <w:szCs w:val="21"/>
          <w:highlight w:val="none"/>
        </w:rPr>
        <w:t>除环境影响试验及运行中试验之外，其它试验项目应在如下试验环境中进行。</w:t>
      </w:r>
    </w:p>
    <w:p w14:paraId="4EAA0202">
      <w:pPr>
        <w:widowControl/>
        <w:numPr>
          <w:ilvl w:val="0"/>
          <w:numId w:val="35"/>
        </w:numPr>
        <w:spacing w:line="360" w:lineRule="auto"/>
        <w:jc w:val="left"/>
        <w:rPr>
          <w:color w:val="auto"/>
          <w:szCs w:val="21"/>
          <w:highlight w:val="none"/>
        </w:rPr>
      </w:pPr>
      <w:r>
        <w:rPr>
          <w:color w:val="auto"/>
          <w:szCs w:val="21"/>
          <w:highlight w:val="none"/>
        </w:rPr>
        <w:t>环境温度：+15℃～+35℃；</w:t>
      </w:r>
    </w:p>
    <w:p w14:paraId="55C2C2C3">
      <w:pPr>
        <w:widowControl/>
        <w:numPr>
          <w:ilvl w:val="0"/>
          <w:numId w:val="35"/>
        </w:numPr>
        <w:spacing w:line="360" w:lineRule="auto"/>
        <w:jc w:val="left"/>
        <w:rPr>
          <w:color w:val="auto"/>
          <w:szCs w:val="21"/>
          <w:highlight w:val="none"/>
        </w:rPr>
      </w:pPr>
      <w:r>
        <w:rPr>
          <w:color w:val="auto"/>
          <w:szCs w:val="21"/>
          <w:highlight w:val="none"/>
        </w:rPr>
        <w:t>相对湿度：25%RH～75%RH；</w:t>
      </w:r>
    </w:p>
    <w:p w14:paraId="6B9F888B">
      <w:pPr>
        <w:widowControl/>
        <w:numPr>
          <w:ilvl w:val="0"/>
          <w:numId w:val="35"/>
        </w:numPr>
        <w:spacing w:line="360" w:lineRule="auto"/>
        <w:jc w:val="left"/>
        <w:rPr>
          <w:color w:val="auto"/>
          <w:szCs w:val="21"/>
          <w:highlight w:val="none"/>
        </w:rPr>
      </w:pPr>
      <w:r>
        <w:rPr>
          <w:color w:val="auto"/>
          <w:szCs w:val="21"/>
          <w:highlight w:val="none"/>
        </w:rPr>
        <w:t>大气压力：55kPa~106kPa；</w:t>
      </w:r>
    </w:p>
    <w:p w14:paraId="6B93D3EB">
      <w:pPr>
        <w:pStyle w:val="3"/>
        <w:spacing w:before="0" w:after="0" w:line="360" w:lineRule="auto"/>
        <w:rPr>
          <w:rFonts w:ascii="Times New Roman" w:hAnsi="Times New Roman" w:eastAsia="黑体"/>
          <w:b w:val="0"/>
          <w:bCs/>
          <w:color w:val="auto"/>
          <w:sz w:val="24"/>
          <w:szCs w:val="24"/>
          <w:highlight w:val="none"/>
        </w:rPr>
      </w:pPr>
      <w:bookmarkStart w:id="393" w:name="_Toc356971175"/>
      <w:bookmarkStart w:id="394" w:name="_Toc27191"/>
      <w:bookmarkStart w:id="395" w:name="_Toc349053902"/>
      <w:bookmarkStart w:id="396" w:name="_Toc500920853"/>
      <w:bookmarkStart w:id="397" w:name="_Toc11130"/>
      <w:bookmarkStart w:id="398" w:name="_Toc168869414"/>
      <w:bookmarkStart w:id="399" w:name="_Toc21602"/>
      <w:bookmarkStart w:id="400" w:name="_Toc9482"/>
      <w:bookmarkStart w:id="401" w:name="_Toc28063"/>
      <w:bookmarkStart w:id="402" w:name="_Toc2630"/>
      <w:bookmarkStart w:id="403" w:name="_Toc22250"/>
      <w:bookmarkStart w:id="404" w:name="_Toc27094"/>
      <w:bookmarkStart w:id="405" w:name="_Toc10651"/>
      <w:bookmarkStart w:id="406" w:name="_Toc1826"/>
      <w:bookmarkStart w:id="407" w:name="_Toc15724"/>
      <w:bookmarkStart w:id="408" w:name="_Toc6124"/>
      <w:r>
        <w:rPr>
          <w:rFonts w:ascii="Times New Roman" w:hAnsi="Times New Roman" w:eastAsia="黑体"/>
          <w:b w:val="0"/>
          <w:bCs/>
          <w:color w:val="auto"/>
          <w:sz w:val="24"/>
          <w:szCs w:val="24"/>
          <w:highlight w:val="none"/>
        </w:rPr>
        <w:t xml:space="preserve">6.2 </w:t>
      </w:r>
      <w:bookmarkEnd w:id="393"/>
      <w:bookmarkEnd w:id="394"/>
      <w:bookmarkEnd w:id="395"/>
      <w:bookmarkEnd w:id="396"/>
      <w:r>
        <w:rPr>
          <w:rFonts w:ascii="Times New Roman" w:hAnsi="Times New Roman" w:eastAsia="黑体"/>
          <w:b w:val="0"/>
          <w:bCs/>
          <w:color w:val="auto"/>
          <w:sz w:val="24"/>
          <w:szCs w:val="24"/>
          <w:highlight w:val="none"/>
        </w:rPr>
        <w:t>基本功能试验（数据传输规约测试）</w:t>
      </w:r>
      <w:bookmarkEnd w:id="397"/>
      <w:bookmarkEnd w:id="398"/>
      <w:bookmarkEnd w:id="399"/>
      <w:bookmarkEnd w:id="400"/>
      <w:bookmarkEnd w:id="401"/>
      <w:bookmarkEnd w:id="402"/>
      <w:bookmarkEnd w:id="403"/>
      <w:bookmarkEnd w:id="404"/>
      <w:bookmarkEnd w:id="405"/>
      <w:bookmarkEnd w:id="406"/>
      <w:bookmarkEnd w:id="407"/>
      <w:bookmarkEnd w:id="408"/>
    </w:p>
    <w:p w14:paraId="372CA2E2">
      <w:pPr>
        <w:spacing w:line="360" w:lineRule="auto"/>
        <w:ind w:firstLine="315" w:firstLineChars="150"/>
        <w:rPr>
          <w:color w:val="auto"/>
          <w:szCs w:val="21"/>
          <w:highlight w:val="none"/>
        </w:rPr>
      </w:pPr>
      <w:r>
        <w:rPr>
          <w:color w:val="auto"/>
          <w:highlight w:val="none"/>
        </w:rPr>
        <w:t>按照</w:t>
      </w:r>
      <w:r>
        <w:rPr>
          <w:color w:val="auto"/>
          <w:szCs w:val="21"/>
          <w:highlight w:val="none"/>
        </w:rPr>
        <w:t>现场配置方式将监测装置接入测试平台系统，给监测装置通电，施加相应信号，分项检测监测装置是否具备本标准要求的各项功能，应进行以下接口测试：</w:t>
      </w:r>
    </w:p>
    <w:p w14:paraId="428ADBD2">
      <w:pPr>
        <w:numPr>
          <w:ilvl w:val="0"/>
          <w:numId w:val="36"/>
        </w:numPr>
        <w:spacing w:line="360" w:lineRule="auto"/>
        <w:ind w:left="851"/>
        <w:rPr>
          <w:color w:val="auto"/>
          <w:szCs w:val="21"/>
          <w:highlight w:val="none"/>
        </w:rPr>
      </w:pPr>
      <w:r>
        <w:rPr>
          <w:color w:val="auto"/>
          <w:szCs w:val="21"/>
          <w:highlight w:val="none"/>
        </w:rPr>
        <w:t>测试监测装置的数据输出接口及其一致性。</w:t>
      </w:r>
    </w:p>
    <w:p w14:paraId="70FE944E">
      <w:pPr>
        <w:numPr>
          <w:ilvl w:val="0"/>
          <w:numId w:val="36"/>
        </w:numPr>
        <w:spacing w:line="360" w:lineRule="auto"/>
        <w:ind w:left="851"/>
        <w:rPr>
          <w:color w:val="auto"/>
          <w:szCs w:val="21"/>
          <w:highlight w:val="none"/>
        </w:rPr>
      </w:pPr>
      <w:r>
        <w:rPr>
          <w:color w:val="auto"/>
          <w:szCs w:val="21"/>
          <w:highlight w:val="none"/>
        </w:rPr>
        <w:t>测试监测装置的查询/配置功能及其一致性。</w:t>
      </w:r>
    </w:p>
    <w:p w14:paraId="6078BC60">
      <w:pPr>
        <w:numPr>
          <w:ilvl w:val="0"/>
          <w:numId w:val="36"/>
        </w:numPr>
        <w:spacing w:line="360" w:lineRule="auto"/>
        <w:ind w:left="851"/>
        <w:rPr>
          <w:color w:val="auto"/>
          <w:szCs w:val="21"/>
          <w:highlight w:val="none"/>
        </w:rPr>
      </w:pPr>
      <w:r>
        <w:rPr>
          <w:color w:val="auto"/>
          <w:szCs w:val="21"/>
          <w:highlight w:val="none"/>
        </w:rPr>
        <w:t>测试监测装置的运行状态监测功能、报警功能及远程升级功能等。</w:t>
      </w:r>
    </w:p>
    <w:p w14:paraId="53D10C8E">
      <w:pPr>
        <w:numPr>
          <w:ilvl w:val="255"/>
          <w:numId w:val="0"/>
        </w:numPr>
        <w:spacing w:line="360" w:lineRule="auto"/>
        <w:ind w:firstLine="315" w:firstLineChars="150"/>
        <w:rPr>
          <w:color w:val="auto"/>
          <w:szCs w:val="21"/>
          <w:highlight w:val="none"/>
        </w:rPr>
      </w:pPr>
      <w:r>
        <w:rPr>
          <w:color w:val="auto"/>
          <w:highlight w:val="none"/>
        </w:rPr>
        <w:t>应用</w:t>
      </w:r>
      <w:r>
        <w:rPr>
          <w:color w:val="auto"/>
          <w:szCs w:val="21"/>
          <w:highlight w:val="none"/>
        </w:rPr>
        <w:t>层</w:t>
      </w:r>
      <w:r>
        <w:rPr>
          <w:color w:val="auto"/>
          <w:highlight w:val="none"/>
        </w:rPr>
        <w:t>数据</w:t>
      </w:r>
      <w:r>
        <w:rPr>
          <w:color w:val="auto"/>
          <w:szCs w:val="21"/>
          <w:highlight w:val="none"/>
        </w:rPr>
        <w:t>传输规约及数据格式应符合《Q/CSG1205031输电线路在线监测通信规约及信息交互规范》要求，装置应能按照正确的数据格式传输各类数据，并正确响应执行各项操作指令。</w:t>
      </w:r>
    </w:p>
    <w:p w14:paraId="71773F65">
      <w:pPr>
        <w:pStyle w:val="3"/>
        <w:spacing w:before="0" w:after="0" w:line="360" w:lineRule="auto"/>
        <w:rPr>
          <w:rFonts w:ascii="Times New Roman" w:hAnsi="Times New Roman" w:eastAsia="黑体"/>
          <w:b w:val="0"/>
          <w:bCs/>
          <w:color w:val="auto"/>
          <w:sz w:val="24"/>
          <w:szCs w:val="24"/>
          <w:highlight w:val="none"/>
        </w:rPr>
      </w:pPr>
      <w:bookmarkStart w:id="409" w:name="_Toc21316"/>
      <w:bookmarkStart w:id="410" w:name="_Toc9670"/>
      <w:bookmarkStart w:id="411" w:name="_Toc168869415"/>
      <w:bookmarkStart w:id="412" w:name="_Toc2540"/>
      <w:bookmarkStart w:id="413" w:name="_Toc28655"/>
      <w:bookmarkStart w:id="414" w:name="_Toc26554"/>
      <w:bookmarkStart w:id="415" w:name="_Toc3017"/>
      <w:bookmarkStart w:id="416" w:name="_Toc1217"/>
      <w:bookmarkStart w:id="417" w:name="_Toc17983"/>
      <w:bookmarkStart w:id="418" w:name="_Toc5812"/>
      <w:bookmarkStart w:id="419" w:name="_Toc25500"/>
      <w:bookmarkStart w:id="420" w:name="_Toc24666"/>
      <w:bookmarkStart w:id="421" w:name="_Toc20399"/>
      <w:bookmarkStart w:id="422" w:name="_Toc500920854"/>
      <w:r>
        <w:rPr>
          <w:rFonts w:ascii="Times New Roman" w:hAnsi="Times New Roman" w:eastAsia="黑体"/>
          <w:b w:val="0"/>
          <w:bCs/>
          <w:color w:val="auto"/>
          <w:sz w:val="24"/>
          <w:szCs w:val="24"/>
          <w:highlight w:val="none"/>
        </w:rPr>
        <w:t>6.3 物联网平台接入试验</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02E6FC8C">
      <w:pPr>
        <w:spacing w:line="360" w:lineRule="auto"/>
        <w:ind w:firstLine="420"/>
        <w:rPr>
          <w:color w:val="auto"/>
          <w:highlight w:val="none"/>
        </w:rPr>
      </w:pPr>
      <w:r>
        <w:rPr>
          <w:color w:val="auto"/>
          <w:highlight w:val="none"/>
        </w:rPr>
        <w:t>按照现场配置方式将被测装置接入物联网平台测试系统，通过互操作的方式逐条验证装置基本信息、技术参数、量测参数、消息、服务类数据通信协议是否满足《Q/CSG1210074南方电网物联终端设备信息模型规范（试行）》要求，装置应能按照正确的数据格式传输各类数据，并正确响应各项操作指令。</w:t>
      </w:r>
    </w:p>
    <w:p w14:paraId="6804C3AD">
      <w:pPr>
        <w:pStyle w:val="3"/>
        <w:spacing w:before="0" w:after="0" w:line="360" w:lineRule="auto"/>
        <w:rPr>
          <w:rFonts w:ascii="Times New Roman" w:hAnsi="Times New Roman" w:eastAsia="黑体"/>
          <w:b w:val="0"/>
          <w:bCs/>
          <w:color w:val="auto"/>
          <w:sz w:val="24"/>
          <w:szCs w:val="24"/>
          <w:highlight w:val="none"/>
        </w:rPr>
      </w:pPr>
      <w:bookmarkStart w:id="423" w:name="_Toc16061"/>
      <w:bookmarkStart w:id="424" w:name="_Toc168869416"/>
      <w:bookmarkStart w:id="425" w:name="_Toc5905"/>
      <w:bookmarkStart w:id="426" w:name="_Toc349052012"/>
      <w:bookmarkStart w:id="427" w:name="_Toc1124"/>
      <w:bookmarkStart w:id="428" w:name="_Toc12218"/>
      <w:bookmarkStart w:id="429" w:name="_Toc7035"/>
      <w:bookmarkStart w:id="430" w:name="_Toc6338"/>
      <w:bookmarkStart w:id="431" w:name="_Toc17808"/>
      <w:bookmarkStart w:id="432" w:name="_Toc4306"/>
      <w:bookmarkStart w:id="433" w:name="_Toc21262"/>
      <w:bookmarkStart w:id="434" w:name="_Toc500920855"/>
      <w:bookmarkStart w:id="435" w:name="_Toc349050833"/>
      <w:bookmarkStart w:id="436" w:name="_Toc16310"/>
      <w:bookmarkStart w:id="437" w:name="_Toc20484"/>
      <w:bookmarkStart w:id="438" w:name="_Toc27758"/>
      <w:r>
        <w:rPr>
          <w:rFonts w:ascii="Times New Roman" w:hAnsi="Times New Roman" w:eastAsia="黑体"/>
          <w:b w:val="0"/>
          <w:bCs/>
          <w:color w:val="auto"/>
          <w:sz w:val="24"/>
          <w:szCs w:val="24"/>
          <w:highlight w:val="none"/>
        </w:rPr>
        <w:t>6.4 电磁兼容性能试验</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46A93E2D">
      <w:pPr>
        <w:tabs>
          <w:tab w:val="left" w:pos="709"/>
        </w:tabs>
        <w:spacing w:line="360" w:lineRule="auto"/>
        <w:ind w:left="709" w:hanging="709"/>
        <w:outlineLvl w:val="2"/>
        <w:rPr>
          <w:color w:val="auto"/>
          <w:highlight w:val="none"/>
        </w:rPr>
      </w:pPr>
      <w:bookmarkStart w:id="439" w:name="_Toc349050834"/>
      <w:bookmarkStart w:id="440" w:name="_Toc349052013"/>
      <w:r>
        <w:rPr>
          <w:color w:val="auto"/>
          <w:highlight w:val="none"/>
        </w:rPr>
        <w:t>6.4.1 静电放电抗扰度试验</w:t>
      </w:r>
      <w:bookmarkEnd w:id="439"/>
      <w:bookmarkEnd w:id="440"/>
    </w:p>
    <w:p w14:paraId="62E002E7">
      <w:pPr>
        <w:spacing w:line="360" w:lineRule="auto"/>
        <w:ind w:firstLine="420"/>
        <w:rPr>
          <w:color w:val="auto"/>
          <w:szCs w:val="21"/>
          <w:highlight w:val="none"/>
        </w:rPr>
      </w:pPr>
      <w:r>
        <w:rPr>
          <w:color w:val="auto"/>
          <w:szCs w:val="21"/>
          <w:highlight w:val="none"/>
        </w:rPr>
        <w:t>按照“GB/T 17626.2 电磁兼容 试验和测量技术 静电放电抗扰度试验”中规定，并在下述条件下进行：</w:t>
      </w:r>
    </w:p>
    <w:p w14:paraId="7A432EA4">
      <w:pPr>
        <w:pStyle w:val="102"/>
        <w:numPr>
          <w:ilvl w:val="0"/>
          <w:numId w:val="37"/>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14:paraId="76564085">
      <w:pPr>
        <w:pStyle w:val="102"/>
        <w:numPr>
          <w:ilvl w:val="0"/>
          <w:numId w:val="37"/>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接触放电或空气放电；</w:t>
      </w:r>
    </w:p>
    <w:p w14:paraId="76B87D9E">
      <w:pPr>
        <w:pStyle w:val="102"/>
        <w:numPr>
          <w:ilvl w:val="0"/>
          <w:numId w:val="37"/>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在外壳和工作人员经常可能触及的部位；</w:t>
      </w:r>
    </w:p>
    <w:p w14:paraId="3AACEAF1">
      <w:pPr>
        <w:pStyle w:val="102"/>
        <w:numPr>
          <w:ilvl w:val="0"/>
          <w:numId w:val="37"/>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 xml:space="preserve">试验电压：接触放电 8kV，空气放电15kV； </w:t>
      </w:r>
    </w:p>
    <w:p w14:paraId="48F19BAE">
      <w:pPr>
        <w:pStyle w:val="102"/>
        <w:numPr>
          <w:ilvl w:val="0"/>
          <w:numId w:val="37"/>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正负极性放电各10次，每次放电间隔至少 1s。</w:t>
      </w:r>
    </w:p>
    <w:p w14:paraId="46A65084">
      <w:pPr>
        <w:spacing w:line="360" w:lineRule="auto"/>
        <w:ind w:firstLine="420" w:firstLineChars="200"/>
        <w:rPr>
          <w:color w:val="auto"/>
          <w:szCs w:val="21"/>
          <w:highlight w:val="none"/>
        </w:rPr>
      </w:pPr>
      <w:bookmarkStart w:id="441" w:name="_Toc349052014"/>
      <w:bookmarkStart w:id="442" w:name="_Toc349050835"/>
      <w:r>
        <w:rPr>
          <w:color w:val="auto"/>
          <w:szCs w:val="21"/>
          <w:highlight w:val="none"/>
        </w:rPr>
        <w:t>在试验期间及试验后，监测装置的功能和性能应达到GB/T 17626.2中规定的a级要求。</w:t>
      </w:r>
    </w:p>
    <w:p w14:paraId="6CEED928">
      <w:pPr>
        <w:tabs>
          <w:tab w:val="left" w:pos="709"/>
        </w:tabs>
        <w:spacing w:line="360" w:lineRule="auto"/>
        <w:ind w:left="709" w:hanging="709"/>
        <w:outlineLvl w:val="2"/>
        <w:rPr>
          <w:color w:val="auto"/>
          <w:highlight w:val="none"/>
        </w:rPr>
      </w:pPr>
      <w:r>
        <w:rPr>
          <w:color w:val="auto"/>
          <w:highlight w:val="none"/>
        </w:rPr>
        <w:t>6.4.2 射频电磁场辐射抗扰度试验</w:t>
      </w:r>
      <w:bookmarkEnd w:id="441"/>
      <w:bookmarkEnd w:id="442"/>
    </w:p>
    <w:p w14:paraId="38FCD178">
      <w:pPr>
        <w:spacing w:line="360" w:lineRule="auto"/>
        <w:ind w:firstLine="420"/>
        <w:rPr>
          <w:color w:val="auto"/>
          <w:szCs w:val="21"/>
          <w:highlight w:val="none"/>
        </w:rPr>
      </w:pPr>
      <w:r>
        <w:rPr>
          <w:color w:val="auto"/>
          <w:szCs w:val="21"/>
          <w:highlight w:val="none"/>
        </w:rPr>
        <w:t>按照“GB/T 17626.3 电磁兼容 试验和测量技术射频电磁场辐射抗扰度试验”中规定，并在下述条件下进行：</w:t>
      </w:r>
    </w:p>
    <w:p w14:paraId="0FFC20D2">
      <w:pPr>
        <w:pStyle w:val="102"/>
        <w:numPr>
          <w:ilvl w:val="0"/>
          <w:numId w:val="38"/>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14:paraId="621BCA76">
      <w:pPr>
        <w:pStyle w:val="102"/>
        <w:numPr>
          <w:ilvl w:val="0"/>
          <w:numId w:val="38"/>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频率范围：80MHz～3000MHz；</w:t>
      </w:r>
    </w:p>
    <w:p w14:paraId="5C94B1AB">
      <w:pPr>
        <w:pStyle w:val="102"/>
        <w:numPr>
          <w:ilvl w:val="0"/>
          <w:numId w:val="38"/>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试验场强：10V/m。</w:t>
      </w:r>
    </w:p>
    <w:p w14:paraId="6AD42D60">
      <w:pPr>
        <w:spacing w:line="360" w:lineRule="auto"/>
        <w:ind w:left="420"/>
        <w:rPr>
          <w:color w:val="auto"/>
          <w:kern w:val="0"/>
          <w:szCs w:val="21"/>
          <w:highlight w:val="none"/>
        </w:rPr>
      </w:pPr>
      <w:r>
        <w:rPr>
          <w:color w:val="auto"/>
          <w:szCs w:val="21"/>
          <w:highlight w:val="none"/>
        </w:rPr>
        <w:t>在试验期间及试验后，监测装置的功能和性能应达到GB/T 17626.3中规定的a级要求。</w:t>
      </w:r>
    </w:p>
    <w:p w14:paraId="23C7ABAA">
      <w:pPr>
        <w:tabs>
          <w:tab w:val="left" w:pos="709"/>
        </w:tabs>
        <w:spacing w:line="360" w:lineRule="auto"/>
        <w:ind w:left="709" w:hanging="709"/>
        <w:outlineLvl w:val="2"/>
        <w:rPr>
          <w:color w:val="auto"/>
          <w:highlight w:val="none"/>
        </w:rPr>
      </w:pPr>
      <w:bookmarkStart w:id="443" w:name="_Toc349050836"/>
      <w:bookmarkStart w:id="444" w:name="_Toc349052015"/>
      <w:r>
        <w:rPr>
          <w:color w:val="auto"/>
          <w:highlight w:val="none"/>
        </w:rPr>
        <w:t>6.4.3 电快速瞬变脉冲群抗扰度试验</w:t>
      </w:r>
      <w:bookmarkEnd w:id="443"/>
      <w:bookmarkEnd w:id="444"/>
    </w:p>
    <w:p w14:paraId="411379DE">
      <w:pPr>
        <w:spacing w:line="360" w:lineRule="auto"/>
        <w:ind w:firstLine="420"/>
        <w:rPr>
          <w:color w:val="auto"/>
          <w:szCs w:val="21"/>
          <w:highlight w:val="none"/>
        </w:rPr>
      </w:pPr>
      <w:r>
        <w:rPr>
          <w:color w:val="auto"/>
          <w:szCs w:val="21"/>
          <w:highlight w:val="none"/>
        </w:rPr>
        <w:t>按照“GB/T 17626.4 电磁兼容 试验和测量技术 电快速瞬变脉冲群抗扰度试验”中规定，并在下述条件下进行：</w:t>
      </w:r>
    </w:p>
    <w:p w14:paraId="2C47CD4A">
      <w:pPr>
        <w:pStyle w:val="102"/>
        <w:numPr>
          <w:ilvl w:val="0"/>
          <w:numId w:val="39"/>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14:paraId="5A868084">
      <w:pPr>
        <w:pStyle w:val="102"/>
        <w:numPr>
          <w:ilvl w:val="0"/>
          <w:numId w:val="39"/>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试验电压：电源端口4kV，数据端口2kV；</w:t>
      </w:r>
    </w:p>
    <w:p w14:paraId="20A9D1A0">
      <w:pPr>
        <w:pStyle w:val="102"/>
        <w:numPr>
          <w:ilvl w:val="0"/>
          <w:numId w:val="39"/>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在施加干扰的情况下，监测装置应能正常工作。</w:t>
      </w:r>
    </w:p>
    <w:p w14:paraId="3C0323CA">
      <w:pPr>
        <w:spacing w:line="360" w:lineRule="auto"/>
        <w:ind w:firstLine="420"/>
        <w:rPr>
          <w:color w:val="auto"/>
          <w:szCs w:val="21"/>
          <w:highlight w:val="none"/>
        </w:rPr>
      </w:pPr>
      <w:r>
        <w:rPr>
          <w:color w:val="auto"/>
          <w:szCs w:val="21"/>
          <w:highlight w:val="none"/>
        </w:rPr>
        <w:t>在试验期间及试验后，监测装置的功能和性能应达到GB/T 17626.4中规定的a级要求。</w:t>
      </w:r>
    </w:p>
    <w:p w14:paraId="55A4D073">
      <w:pPr>
        <w:tabs>
          <w:tab w:val="left" w:pos="709"/>
        </w:tabs>
        <w:spacing w:line="360" w:lineRule="auto"/>
        <w:ind w:left="709" w:hanging="709"/>
        <w:outlineLvl w:val="2"/>
        <w:rPr>
          <w:color w:val="auto"/>
          <w:highlight w:val="none"/>
        </w:rPr>
      </w:pPr>
      <w:bookmarkStart w:id="445" w:name="_Toc349052016"/>
      <w:bookmarkStart w:id="446" w:name="_Toc349050837"/>
      <w:r>
        <w:rPr>
          <w:color w:val="auto"/>
          <w:highlight w:val="none"/>
        </w:rPr>
        <w:t>6.4.4 浪涌（冲击）抗扰度试验</w:t>
      </w:r>
      <w:bookmarkEnd w:id="445"/>
      <w:bookmarkEnd w:id="446"/>
    </w:p>
    <w:p w14:paraId="1CFA1A4C">
      <w:pPr>
        <w:spacing w:line="360" w:lineRule="auto"/>
        <w:ind w:firstLine="420"/>
        <w:rPr>
          <w:color w:val="auto"/>
          <w:szCs w:val="21"/>
          <w:highlight w:val="none"/>
        </w:rPr>
      </w:pPr>
      <w:r>
        <w:rPr>
          <w:color w:val="auto"/>
          <w:szCs w:val="21"/>
          <w:highlight w:val="none"/>
        </w:rPr>
        <w:t>按照“GB/T 17626.5 电磁兼容 试验和测量技术 浪涌（冲击）抗扰度试验”中规定，并在下述条件下进行：</w:t>
      </w:r>
    </w:p>
    <w:p w14:paraId="3B0ECDAE">
      <w:pPr>
        <w:pStyle w:val="102"/>
        <w:numPr>
          <w:ilvl w:val="0"/>
          <w:numId w:val="40"/>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14:paraId="26AA8054">
      <w:pPr>
        <w:pStyle w:val="102"/>
        <w:numPr>
          <w:ilvl w:val="0"/>
          <w:numId w:val="40"/>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试验电压：4kV。</w:t>
      </w:r>
    </w:p>
    <w:p w14:paraId="0CCE4080">
      <w:pPr>
        <w:spacing w:line="360" w:lineRule="auto"/>
        <w:ind w:firstLine="420"/>
        <w:rPr>
          <w:color w:val="auto"/>
          <w:szCs w:val="21"/>
          <w:highlight w:val="none"/>
        </w:rPr>
      </w:pPr>
      <w:r>
        <w:rPr>
          <w:color w:val="auto"/>
          <w:szCs w:val="21"/>
          <w:highlight w:val="none"/>
        </w:rPr>
        <w:t>在试验期间及试验后，监测装置的功能和性能应达到GB/T 17626.5中规定的a级要求。</w:t>
      </w:r>
    </w:p>
    <w:p w14:paraId="1B8BEC62">
      <w:pPr>
        <w:tabs>
          <w:tab w:val="left" w:pos="709"/>
        </w:tabs>
        <w:spacing w:line="360" w:lineRule="auto"/>
        <w:ind w:left="709" w:hanging="709"/>
        <w:outlineLvl w:val="2"/>
        <w:rPr>
          <w:color w:val="auto"/>
          <w:highlight w:val="none"/>
        </w:rPr>
      </w:pPr>
      <w:bookmarkStart w:id="447" w:name="_Toc349050839"/>
      <w:bookmarkStart w:id="448" w:name="_Toc349052018"/>
      <w:r>
        <w:rPr>
          <w:color w:val="auto"/>
          <w:highlight w:val="none"/>
        </w:rPr>
        <w:t>6.4.5 工频磁场抗扰度试验</w:t>
      </w:r>
      <w:bookmarkEnd w:id="447"/>
      <w:bookmarkEnd w:id="448"/>
    </w:p>
    <w:p w14:paraId="600C6B50">
      <w:pPr>
        <w:spacing w:line="360" w:lineRule="auto"/>
        <w:ind w:firstLine="420"/>
        <w:rPr>
          <w:color w:val="auto"/>
          <w:szCs w:val="21"/>
          <w:highlight w:val="none"/>
        </w:rPr>
      </w:pPr>
      <w:r>
        <w:rPr>
          <w:color w:val="auto"/>
          <w:szCs w:val="21"/>
          <w:highlight w:val="none"/>
        </w:rPr>
        <w:t>按照“GB/T 17626.8 电磁兼容 试验和测量技术 工频磁场抗扰度试验”中规定，并在下述条件下进行：</w:t>
      </w:r>
    </w:p>
    <w:p w14:paraId="61872829">
      <w:pPr>
        <w:spacing w:line="360" w:lineRule="auto"/>
        <w:ind w:firstLine="420"/>
        <w:rPr>
          <w:color w:val="auto"/>
          <w:szCs w:val="21"/>
          <w:highlight w:val="none"/>
        </w:rPr>
      </w:pPr>
      <w:r>
        <w:rPr>
          <w:color w:val="auto"/>
          <w:szCs w:val="21"/>
          <w:highlight w:val="none"/>
        </w:rPr>
        <w:t>a）</w:t>
      </w:r>
      <w:r>
        <w:rPr>
          <w:color w:val="auto"/>
          <w:szCs w:val="21"/>
          <w:highlight w:val="none"/>
        </w:rPr>
        <w:tab/>
      </w:r>
      <w:r>
        <w:rPr>
          <w:color w:val="auto"/>
          <w:szCs w:val="21"/>
          <w:highlight w:val="none"/>
        </w:rPr>
        <w:t>监测装置处于正常工作状态；</w:t>
      </w:r>
    </w:p>
    <w:p w14:paraId="3B949160">
      <w:pPr>
        <w:spacing w:line="360" w:lineRule="auto"/>
        <w:ind w:firstLine="420"/>
        <w:rPr>
          <w:color w:val="auto"/>
          <w:szCs w:val="21"/>
          <w:highlight w:val="none"/>
        </w:rPr>
      </w:pPr>
      <w:r>
        <w:rPr>
          <w:color w:val="auto"/>
          <w:szCs w:val="21"/>
          <w:highlight w:val="none"/>
        </w:rPr>
        <w:t>b）</w:t>
      </w:r>
      <w:r>
        <w:rPr>
          <w:color w:val="auto"/>
          <w:szCs w:val="21"/>
          <w:highlight w:val="none"/>
        </w:rPr>
        <w:tab/>
      </w:r>
      <w:r>
        <w:rPr>
          <w:color w:val="auto"/>
          <w:szCs w:val="21"/>
          <w:highlight w:val="none"/>
        </w:rPr>
        <w:t>稳定持续的磁场强度：100A/m；</w:t>
      </w:r>
    </w:p>
    <w:p w14:paraId="4730AFDC">
      <w:pPr>
        <w:spacing w:line="360" w:lineRule="auto"/>
        <w:ind w:firstLine="420"/>
        <w:rPr>
          <w:color w:val="auto"/>
          <w:szCs w:val="21"/>
          <w:highlight w:val="none"/>
        </w:rPr>
      </w:pPr>
      <w:r>
        <w:rPr>
          <w:color w:val="auto"/>
          <w:szCs w:val="21"/>
          <w:highlight w:val="none"/>
        </w:rPr>
        <w:t>c）</w:t>
      </w:r>
      <w:r>
        <w:rPr>
          <w:color w:val="auto"/>
          <w:szCs w:val="21"/>
          <w:highlight w:val="none"/>
        </w:rPr>
        <w:tab/>
      </w:r>
      <w:r>
        <w:rPr>
          <w:color w:val="auto"/>
          <w:szCs w:val="21"/>
          <w:highlight w:val="none"/>
        </w:rPr>
        <w:t>1s～3s短时作用的磁场强度：1000A/m。</w:t>
      </w:r>
    </w:p>
    <w:p w14:paraId="5923BE46">
      <w:pPr>
        <w:spacing w:line="360" w:lineRule="auto"/>
        <w:ind w:firstLine="420"/>
        <w:rPr>
          <w:color w:val="auto"/>
          <w:szCs w:val="21"/>
          <w:highlight w:val="none"/>
        </w:rPr>
      </w:pPr>
      <w:r>
        <w:rPr>
          <w:color w:val="auto"/>
          <w:szCs w:val="21"/>
          <w:highlight w:val="none"/>
        </w:rPr>
        <w:t>在试验期间及试验后，监测装置的功能和性能应达到GB/T 17626.8中规定的a级要求。</w:t>
      </w:r>
    </w:p>
    <w:p w14:paraId="643CD3DE">
      <w:pPr>
        <w:tabs>
          <w:tab w:val="left" w:pos="709"/>
        </w:tabs>
        <w:spacing w:line="360" w:lineRule="auto"/>
        <w:ind w:left="709" w:hanging="709"/>
        <w:outlineLvl w:val="2"/>
        <w:rPr>
          <w:color w:val="auto"/>
          <w:highlight w:val="none"/>
        </w:rPr>
      </w:pPr>
      <w:bookmarkStart w:id="449" w:name="_Toc349052019"/>
      <w:bookmarkStart w:id="450" w:name="_Toc349050840"/>
      <w:r>
        <w:rPr>
          <w:color w:val="auto"/>
          <w:highlight w:val="none"/>
        </w:rPr>
        <w:t>6.4.6 脉冲磁场抗扰度试验</w:t>
      </w:r>
      <w:bookmarkEnd w:id="449"/>
      <w:bookmarkEnd w:id="450"/>
    </w:p>
    <w:p w14:paraId="36A627EB">
      <w:pPr>
        <w:spacing w:line="360" w:lineRule="auto"/>
        <w:ind w:firstLine="420"/>
        <w:rPr>
          <w:color w:val="auto"/>
          <w:szCs w:val="21"/>
          <w:highlight w:val="none"/>
        </w:rPr>
      </w:pPr>
      <w:r>
        <w:rPr>
          <w:color w:val="auto"/>
          <w:szCs w:val="21"/>
          <w:highlight w:val="none"/>
        </w:rPr>
        <w:t>按照“GB/T 17626.9 电磁兼容 试验和测量技术 脉冲磁场抗扰度试验”中规定，并在下述条件下进行：</w:t>
      </w:r>
    </w:p>
    <w:p w14:paraId="3C341623">
      <w:pPr>
        <w:pStyle w:val="102"/>
        <w:numPr>
          <w:ilvl w:val="0"/>
          <w:numId w:val="41"/>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监测装置在正常工作状态；</w:t>
      </w:r>
    </w:p>
    <w:p w14:paraId="55B0515B">
      <w:pPr>
        <w:pStyle w:val="102"/>
        <w:numPr>
          <w:ilvl w:val="0"/>
          <w:numId w:val="41"/>
        </w:numPr>
        <w:spacing w:line="360" w:lineRule="auto"/>
        <w:ind w:firstLineChars="0"/>
        <w:rPr>
          <w:rFonts w:ascii="Times New Roman" w:hAnsi="Times New Roman"/>
          <w:color w:val="auto"/>
          <w:szCs w:val="21"/>
          <w:highlight w:val="none"/>
        </w:rPr>
      </w:pPr>
      <w:r>
        <w:rPr>
          <w:rFonts w:ascii="Times New Roman" w:hAnsi="Times New Roman"/>
          <w:color w:val="auto"/>
          <w:szCs w:val="21"/>
          <w:highlight w:val="none"/>
        </w:rPr>
        <w:t>磁场强度：1000A/m。</w:t>
      </w:r>
    </w:p>
    <w:p w14:paraId="395470B0">
      <w:pPr>
        <w:spacing w:line="360" w:lineRule="auto"/>
        <w:ind w:firstLine="420"/>
        <w:rPr>
          <w:color w:val="auto"/>
          <w:szCs w:val="21"/>
          <w:highlight w:val="none"/>
        </w:rPr>
      </w:pPr>
      <w:r>
        <w:rPr>
          <w:color w:val="auto"/>
          <w:szCs w:val="21"/>
          <w:highlight w:val="none"/>
        </w:rPr>
        <w:t>在试验期间及试验后，监测装置的功能和性能应达到GB/T 17626.9中规定的a级要求。</w:t>
      </w:r>
    </w:p>
    <w:p w14:paraId="02A3DCE1">
      <w:pPr>
        <w:pStyle w:val="3"/>
        <w:spacing w:before="0" w:after="0" w:line="360" w:lineRule="auto"/>
        <w:rPr>
          <w:rFonts w:ascii="Times New Roman" w:hAnsi="Times New Roman" w:eastAsia="黑体"/>
          <w:b w:val="0"/>
          <w:bCs/>
          <w:color w:val="auto"/>
          <w:sz w:val="24"/>
          <w:szCs w:val="24"/>
          <w:highlight w:val="none"/>
        </w:rPr>
      </w:pPr>
      <w:bookmarkStart w:id="451" w:name="_Toc11803"/>
      <w:bookmarkStart w:id="452" w:name="_Toc15131"/>
      <w:bookmarkStart w:id="453" w:name="_Toc20184"/>
      <w:bookmarkStart w:id="454" w:name="_Toc22188"/>
      <w:bookmarkStart w:id="455" w:name="_Toc23234"/>
      <w:bookmarkStart w:id="456" w:name="_Toc4609"/>
      <w:bookmarkStart w:id="457" w:name="_Toc3587"/>
      <w:bookmarkStart w:id="458" w:name="_Toc19631"/>
      <w:bookmarkStart w:id="459" w:name="_Toc349050843"/>
      <w:bookmarkStart w:id="460" w:name="_Toc11896"/>
      <w:bookmarkStart w:id="461" w:name="_Toc1303"/>
      <w:bookmarkStart w:id="462" w:name="_Toc16313"/>
      <w:bookmarkStart w:id="463" w:name="_Toc23830"/>
      <w:bookmarkStart w:id="464" w:name="_Toc349052022"/>
      <w:bookmarkStart w:id="465" w:name="_Toc168869417"/>
      <w:bookmarkStart w:id="466" w:name="_Toc500920856"/>
      <w:r>
        <w:rPr>
          <w:rFonts w:ascii="Times New Roman" w:hAnsi="Times New Roman" w:eastAsia="黑体"/>
          <w:b w:val="0"/>
          <w:bCs/>
          <w:color w:val="auto"/>
          <w:sz w:val="24"/>
          <w:szCs w:val="24"/>
          <w:highlight w:val="none"/>
        </w:rPr>
        <w:t>6.5 环境适应性能试验</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9F6C9A2">
      <w:pPr>
        <w:spacing w:line="360" w:lineRule="auto"/>
        <w:ind w:firstLine="420"/>
        <w:rPr>
          <w:color w:val="auto"/>
          <w:szCs w:val="21"/>
          <w:highlight w:val="none"/>
        </w:rPr>
      </w:pPr>
      <w:bookmarkStart w:id="467" w:name="_Toc349050844"/>
      <w:bookmarkStart w:id="468" w:name="_Toc349052023"/>
      <w:r>
        <w:rPr>
          <w:color w:val="auto"/>
          <w:szCs w:val="21"/>
          <w:highlight w:val="none"/>
        </w:rPr>
        <w:t>应按照现场配置方式组成架空输电线路在线监测系统，将整套设备置于环境试验箱中测试（不接太阳能板，测试前可通过适配器等对电池进行充电，确保电池电量充足），在下述条件下进行试验：</w:t>
      </w:r>
    </w:p>
    <w:p w14:paraId="61AD774F">
      <w:pPr>
        <w:spacing w:line="360" w:lineRule="auto"/>
        <w:ind w:firstLine="420"/>
        <w:rPr>
          <w:color w:val="auto"/>
          <w:szCs w:val="21"/>
          <w:highlight w:val="none"/>
        </w:rPr>
      </w:pPr>
      <w:r>
        <w:rPr>
          <w:color w:val="auto"/>
          <w:szCs w:val="21"/>
          <w:highlight w:val="none"/>
        </w:rPr>
        <w:t>a）非图像/视频类监测装置采集周期为10min，统计试验期间数据缺失率；</w:t>
      </w:r>
    </w:p>
    <w:p w14:paraId="534012EA">
      <w:pPr>
        <w:spacing w:line="360" w:lineRule="auto"/>
        <w:ind w:firstLine="420"/>
        <w:rPr>
          <w:color w:val="auto"/>
          <w:szCs w:val="21"/>
          <w:highlight w:val="none"/>
        </w:rPr>
      </w:pPr>
      <w:r>
        <w:rPr>
          <w:color w:val="auto"/>
          <w:szCs w:val="21"/>
          <w:highlight w:val="none"/>
        </w:rPr>
        <w:t>b）</w:t>
      </w:r>
      <w:r>
        <w:rPr>
          <w:rFonts w:hint="default" w:ascii="Times New Roman" w:hAnsi="Times New Roman" w:cs="Times New Roman"/>
          <w:color w:val="auto"/>
          <w:szCs w:val="21"/>
          <w:highlight w:val="none"/>
        </w:rPr>
        <w:t>图像类监控装置采集周期为20min（简易型采集周期为120min），带云台装置设定3个预置位，统计试验期间数据缺失率</w:t>
      </w:r>
      <w:r>
        <w:rPr>
          <w:color w:val="auto"/>
          <w:szCs w:val="21"/>
          <w:highlight w:val="none"/>
        </w:rPr>
        <w:t>；</w:t>
      </w:r>
    </w:p>
    <w:p w14:paraId="6DBE1739">
      <w:pPr>
        <w:spacing w:line="360" w:lineRule="auto"/>
        <w:ind w:firstLine="420"/>
        <w:rPr>
          <w:color w:val="auto"/>
          <w:szCs w:val="21"/>
          <w:highlight w:val="none"/>
        </w:rPr>
      </w:pPr>
      <w:r>
        <w:rPr>
          <w:color w:val="auto"/>
          <w:szCs w:val="21"/>
          <w:highlight w:val="none"/>
        </w:rPr>
        <w:t>c）带云台装置试验包含开关机控制、云台控制和焦距调整等内容，每12h触发一次。</w:t>
      </w:r>
    </w:p>
    <w:p w14:paraId="5EC2729B">
      <w:pPr>
        <w:tabs>
          <w:tab w:val="left" w:pos="709"/>
        </w:tabs>
        <w:spacing w:line="360" w:lineRule="auto"/>
        <w:outlineLvl w:val="2"/>
        <w:rPr>
          <w:color w:val="auto"/>
          <w:highlight w:val="none"/>
        </w:rPr>
      </w:pPr>
      <w:r>
        <w:rPr>
          <w:color w:val="auto"/>
          <w:highlight w:val="none"/>
        </w:rPr>
        <w:t>6.5.1低温性能</w:t>
      </w:r>
    </w:p>
    <w:p w14:paraId="4042502D">
      <w:pPr>
        <w:spacing w:line="360" w:lineRule="auto"/>
        <w:ind w:firstLine="420"/>
        <w:rPr>
          <w:color w:val="auto"/>
          <w:szCs w:val="21"/>
          <w:highlight w:val="none"/>
        </w:rPr>
      </w:pPr>
      <w:r>
        <w:rPr>
          <w:color w:val="auto"/>
          <w:szCs w:val="21"/>
          <w:highlight w:val="none"/>
        </w:rPr>
        <w:t>应满足GB/T 2423.1中6.6.1规定的温度为-40℃、持续时间72h的低温试验要求，试验结果应满足以下要求：</w:t>
      </w:r>
    </w:p>
    <w:p w14:paraId="0390296C">
      <w:pPr>
        <w:spacing w:line="360" w:lineRule="auto"/>
        <w:ind w:firstLine="420"/>
        <w:rPr>
          <w:color w:val="auto"/>
          <w:szCs w:val="21"/>
          <w:highlight w:val="none"/>
        </w:rPr>
      </w:pPr>
      <w:r>
        <w:rPr>
          <w:color w:val="auto"/>
          <w:szCs w:val="21"/>
          <w:highlight w:val="none"/>
        </w:rPr>
        <w:t>a）非图像/视频类监测装置试验期间数据缺失率应小于1%；</w:t>
      </w:r>
    </w:p>
    <w:p w14:paraId="417578B7">
      <w:pPr>
        <w:spacing w:line="360" w:lineRule="auto"/>
        <w:ind w:firstLine="420"/>
        <w:rPr>
          <w:color w:val="auto"/>
          <w:szCs w:val="21"/>
          <w:highlight w:val="none"/>
        </w:rPr>
      </w:pPr>
      <w:r>
        <w:rPr>
          <w:color w:val="auto"/>
          <w:szCs w:val="21"/>
          <w:highlight w:val="none"/>
        </w:rPr>
        <w:t>b）图像/视频类监测装置试验期间数据缺失率应小于1%，图像完整清晰；</w:t>
      </w:r>
    </w:p>
    <w:p w14:paraId="45DE2CB2">
      <w:pPr>
        <w:spacing w:line="360" w:lineRule="auto"/>
        <w:ind w:firstLine="420"/>
        <w:rPr>
          <w:color w:val="auto"/>
          <w:szCs w:val="21"/>
          <w:highlight w:val="none"/>
        </w:rPr>
      </w:pPr>
      <w:r>
        <w:rPr>
          <w:color w:val="auto"/>
          <w:szCs w:val="21"/>
          <w:highlight w:val="none"/>
        </w:rPr>
        <w:t>c）视频类监测装置所有指令执行正常，视频播放流畅。</w:t>
      </w:r>
    </w:p>
    <w:p w14:paraId="55945367">
      <w:pPr>
        <w:tabs>
          <w:tab w:val="left" w:pos="709"/>
        </w:tabs>
        <w:spacing w:line="360" w:lineRule="auto"/>
        <w:outlineLvl w:val="2"/>
        <w:rPr>
          <w:color w:val="auto"/>
          <w:highlight w:val="none"/>
        </w:rPr>
      </w:pPr>
      <w:r>
        <w:rPr>
          <w:color w:val="auto"/>
          <w:highlight w:val="none"/>
        </w:rPr>
        <w:t>6.5.2高温性能</w:t>
      </w:r>
    </w:p>
    <w:p w14:paraId="13D0F68E">
      <w:pPr>
        <w:spacing w:line="360" w:lineRule="auto"/>
        <w:ind w:firstLine="420"/>
        <w:rPr>
          <w:color w:val="auto"/>
          <w:szCs w:val="21"/>
          <w:highlight w:val="none"/>
        </w:rPr>
      </w:pPr>
      <w:r>
        <w:rPr>
          <w:color w:val="auto"/>
          <w:szCs w:val="21"/>
          <w:highlight w:val="none"/>
        </w:rPr>
        <w:t>应满足GB/T 2423.2中15.1规定的温度为＋70℃、持续时间72h的高温试验要求，试验结果应满足以下要求：</w:t>
      </w:r>
    </w:p>
    <w:p w14:paraId="0E41A2FE">
      <w:pPr>
        <w:spacing w:line="360" w:lineRule="auto"/>
        <w:ind w:firstLine="420"/>
        <w:rPr>
          <w:color w:val="auto"/>
          <w:szCs w:val="21"/>
          <w:highlight w:val="none"/>
        </w:rPr>
      </w:pPr>
      <w:r>
        <w:rPr>
          <w:color w:val="auto"/>
          <w:szCs w:val="21"/>
          <w:highlight w:val="none"/>
        </w:rPr>
        <w:t>a）非图像/视频类监测装置试验期间数据缺失率应小于1%；</w:t>
      </w:r>
    </w:p>
    <w:p w14:paraId="2881F1C9">
      <w:pPr>
        <w:spacing w:line="360" w:lineRule="auto"/>
        <w:ind w:firstLine="420"/>
        <w:rPr>
          <w:color w:val="auto"/>
          <w:szCs w:val="21"/>
          <w:highlight w:val="none"/>
        </w:rPr>
      </w:pPr>
      <w:r>
        <w:rPr>
          <w:color w:val="auto"/>
          <w:szCs w:val="21"/>
          <w:highlight w:val="none"/>
        </w:rPr>
        <w:t>b）图像/视频类监测装置试验期间数据缺失率应小于1%，图像完整清晰；</w:t>
      </w:r>
    </w:p>
    <w:p w14:paraId="18751594">
      <w:pPr>
        <w:spacing w:line="360" w:lineRule="auto"/>
        <w:ind w:firstLine="420"/>
        <w:rPr>
          <w:color w:val="auto"/>
          <w:szCs w:val="21"/>
          <w:highlight w:val="none"/>
        </w:rPr>
      </w:pPr>
      <w:r>
        <w:rPr>
          <w:color w:val="auto"/>
          <w:szCs w:val="21"/>
          <w:highlight w:val="none"/>
        </w:rPr>
        <w:t>c）视频类监测装置所有指令执行正常，视频播放流畅。</w:t>
      </w:r>
    </w:p>
    <w:p w14:paraId="2899AA6F">
      <w:pPr>
        <w:tabs>
          <w:tab w:val="left" w:pos="709"/>
        </w:tabs>
        <w:spacing w:line="360" w:lineRule="auto"/>
        <w:outlineLvl w:val="2"/>
        <w:rPr>
          <w:color w:val="auto"/>
          <w:highlight w:val="none"/>
        </w:rPr>
      </w:pPr>
      <w:r>
        <w:rPr>
          <w:color w:val="auto"/>
          <w:highlight w:val="none"/>
        </w:rPr>
        <w:t>6.5.3交变湿热性能</w:t>
      </w:r>
    </w:p>
    <w:p w14:paraId="02B4CD7E">
      <w:pPr>
        <w:spacing w:line="360" w:lineRule="auto"/>
        <w:ind w:firstLine="420"/>
        <w:rPr>
          <w:color w:val="auto"/>
          <w:szCs w:val="21"/>
          <w:highlight w:val="none"/>
        </w:rPr>
      </w:pPr>
      <w:r>
        <w:rPr>
          <w:color w:val="auto"/>
          <w:szCs w:val="21"/>
          <w:highlight w:val="none"/>
        </w:rPr>
        <w:t>应满足GB/T 2423.4中7.3规定的温度为＋55℃，相对湿度大于90%RH，持续时间12h；温度为25℃，相对湿度大于95%，持续时间12h的交变湿热试验要求，试验结果应满足以下要求：</w:t>
      </w:r>
    </w:p>
    <w:p w14:paraId="42334E94">
      <w:pPr>
        <w:spacing w:line="360" w:lineRule="auto"/>
        <w:ind w:firstLine="420"/>
        <w:rPr>
          <w:color w:val="auto"/>
          <w:szCs w:val="21"/>
          <w:highlight w:val="none"/>
        </w:rPr>
      </w:pPr>
      <w:r>
        <w:rPr>
          <w:color w:val="auto"/>
          <w:szCs w:val="21"/>
          <w:highlight w:val="none"/>
        </w:rPr>
        <w:t>a）非图像/视频类监测装置试验期间数据缺失率应小于1%；</w:t>
      </w:r>
    </w:p>
    <w:p w14:paraId="5FD2C16A">
      <w:pPr>
        <w:spacing w:line="360" w:lineRule="auto"/>
        <w:ind w:firstLine="420"/>
        <w:rPr>
          <w:color w:val="auto"/>
          <w:szCs w:val="21"/>
          <w:highlight w:val="none"/>
        </w:rPr>
      </w:pPr>
      <w:r>
        <w:rPr>
          <w:color w:val="auto"/>
          <w:szCs w:val="21"/>
          <w:highlight w:val="none"/>
        </w:rPr>
        <w:t>b）图像/视频类监测装置试验期间数据缺失率应小于1%，图像完整清晰；</w:t>
      </w:r>
    </w:p>
    <w:p w14:paraId="35807EA7">
      <w:pPr>
        <w:spacing w:line="360" w:lineRule="auto"/>
        <w:ind w:firstLine="420"/>
        <w:rPr>
          <w:color w:val="auto"/>
          <w:szCs w:val="21"/>
          <w:highlight w:val="none"/>
        </w:rPr>
      </w:pPr>
      <w:r>
        <w:rPr>
          <w:color w:val="auto"/>
          <w:szCs w:val="21"/>
          <w:highlight w:val="none"/>
        </w:rPr>
        <w:t>c）视频类监测装置所有指令执行正常，视频播放流畅。</w:t>
      </w:r>
    </w:p>
    <w:p w14:paraId="18EFA3EA">
      <w:pPr>
        <w:tabs>
          <w:tab w:val="left" w:pos="709"/>
        </w:tabs>
        <w:spacing w:line="360" w:lineRule="auto"/>
        <w:outlineLvl w:val="2"/>
        <w:rPr>
          <w:color w:val="auto"/>
          <w:highlight w:val="none"/>
        </w:rPr>
      </w:pPr>
      <w:r>
        <w:rPr>
          <w:color w:val="auto"/>
          <w:highlight w:val="none"/>
        </w:rPr>
        <w:t>6.5.4低温覆冰试验</w:t>
      </w:r>
    </w:p>
    <w:p w14:paraId="67AAF2DA">
      <w:pPr>
        <w:spacing w:line="360" w:lineRule="auto"/>
        <w:ind w:firstLine="420"/>
        <w:rPr>
          <w:color w:val="auto"/>
          <w:szCs w:val="21"/>
          <w:highlight w:val="none"/>
        </w:rPr>
      </w:pPr>
      <w:r>
        <w:rPr>
          <w:color w:val="auto"/>
          <w:szCs w:val="21"/>
          <w:highlight w:val="none"/>
        </w:rPr>
        <w:t>按照DL/T 1247中规定的雨淞类型覆冰方法及气候室模拟的雨淞类型覆冰参数，将环境温度控制在-</w:t>
      </w:r>
      <w:r>
        <w:rPr>
          <w:rFonts w:hint="eastAsia"/>
          <w:color w:val="auto"/>
          <w:szCs w:val="21"/>
          <w:highlight w:val="none"/>
        </w:rPr>
        <w:t>7</w:t>
      </w:r>
      <w:r>
        <w:rPr>
          <w:color w:val="auto"/>
          <w:szCs w:val="21"/>
          <w:highlight w:val="none"/>
        </w:rPr>
        <w:t>℃～</w:t>
      </w:r>
      <w:r>
        <w:rPr>
          <w:rFonts w:hint="eastAsia"/>
          <w:color w:val="auto"/>
          <w:szCs w:val="21"/>
          <w:highlight w:val="none"/>
        </w:rPr>
        <w:t>-3</w:t>
      </w:r>
      <w:r>
        <w:rPr>
          <w:color w:val="auto"/>
          <w:szCs w:val="21"/>
          <w:highlight w:val="none"/>
        </w:rPr>
        <w:t>℃，覆冰厚度达到20mm 后并保持，保持时间48h。试验结果应满足以下要求：</w:t>
      </w:r>
    </w:p>
    <w:p w14:paraId="07EDD2BB">
      <w:pPr>
        <w:spacing w:line="360" w:lineRule="auto"/>
        <w:ind w:firstLine="420"/>
        <w:rPr>
          <w:color w:val="auto"/>
          <w:szCs w:val="21"/>
          <w:highlight w:val="none"/>
        </w:rPr>
      </w:pPr>
      <w:r>
        <w:rPr>
          <w:color w:val="auto"/>
          <w:szCs w:val="21"/>
          <w:highlight w:val="none"/>
        </w:rPr>
        <w:t>a）非图像/视频类监测装置试验期间数据缺失率应小于1%；</w:t>
      </w:r>
    </w:p>
    <w:p w14:paraId="6974202C">
      <w:pPr>
        <w:spacing w:line="360" w:lineRule="auto"/>
        <w:ind w:firstLine="420"/>
        <w:rPr>
          <w:color w:val="auto"/>
          <w:szCs w:val="21"/>
          <w:highlight w:val="none"/>
        </w:rPr>
      </w:pPr>
      <w:r>
        <w:rPr>
          <w:color w:val="auto"/>
          <w:szCs w:val="21"/>
          <w:highlight w:val="none"/>
        </w:rPr>
        <w:t>b）图像/视频类监测装置试验期间数据缺失率应小于1%，图像完整清晰，但允许冰覆盖镜头；</w:t>
      </w:r>
    </w:p>
    <w:p w14:paraId="26AF22E5">
      <w:pPr>
        <w:spacing w:line="360" w:lineRule="auto"/>
        <w:ind w:firstLine="420"/>
        <w:rPr>
          <w:color w:val="auto"/>
          <w:szCs w:val="21"/>
          <w:highlight w:val="none"/>
        </w:rPr>
      </w:pPr>
      <w:r>
        <w:rPr>
          <w:color w:val="auto"/>
          <w:szCs w:val="21"/>
          <w:highlight w:val="none"/>
        </w:rPr>
        <w:t>c）视频类监测装置视频播放流畅、完整清晰，但允许冰覆盖云台和镜头。</w:t>
      </w:r>
      <w:bookmarkEnd w:id="467"/>
      <w:bookmarkEnd w:id="468"/>
    </w:p>
    <w:p w14:paraId="7D09CC25">
      <w:pPr>
        <w:pStyle w:val="3"/>
        <w:spacing w:before="0" w:after="0" w:line="360" w:lineRule="auto"/>
        <w:rPr>
          <w:rFonts w:ascii="Times New Roman" w:hAnsi="Times New Roman" w:eastAsia="黑体"/>
          <w:b w:val="0"/>
          <w:bCs/>
          <w:color w:val="auto"/>
          <w:sz w:val="24"/>
          <w:szCs w:val="24"/>
          <w:highlight w:val="none"/>
        </w:rPr>
      </w:pPr>
      <w:bookmarkStart w:id="469" w:name="_Toc18836"/>
      <w:bookmarkStart w:id="470" w:name="_Toc8342"/>
      <w:bookmarkStart w:id="471" w:name="_Toc25010"/>
      <w:bookmarkStart w:id="472" w:name="_Toc14061"/>
      <w:bookmarkStart w:id="473" w:name="_Toc26316"/>
      <w:bookmarkStart w:id="474" w:name="_Toc12852"/>
      <w:bookmarkStart w:id="475" w:name="_Toc500920857"/>
      <w:bookmarkStart w:id="476" w:name="_Toc955"/>
      <w:bookmarkStart w:id="477" w:name="_Toc168869418"/>
      <w:bookmarkStart w:id="478" w:name="_Toc18281"/>
      <w:bookmarkStart w:id="479" w:name="_Toc349052027"/>
      <w:bookmarkStart w:id="480" w:name="_Toc1539"/>
      <w:bookmarkStart w:id="481" w:name="_Toc32403"/>
      <w:bookmarkStart w:id="482" w:name="_Toc26677"/>
      <w:bookmarkStart w:id="483" w:name="_Toc349050848"/>
      <w:bookmarkStart w:id="484" w:name="_Toc10769"/>
      <w:r>
        <w:rPr>
          <w:rFonts w:ascii="Times New Roman" w:hAnsi="Times New Roman" w:eastAsia="黑体"/>
          <w:b w:val="0"/>
          <w:bCs/>
          <w:color w:val="auto"/>
          <w:sz w:val="24"/>
          <w:szCs w:val="24"/>
          <w:highlight w:val="none"/>
        </w:rPr>
        <w:t>6.6 机械性能试验</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29D12772">
      <w:pPr>
        <w:tabs>
          <w:tab w:val="left" w:pos="709"/>
        </w:tabs>
        <w:spacing w:line="360" w:lineRule="auto"/>
        <w:ind w:left="709" w:hanging="709"/>
        <w:outlineLvl w:val="2"/>
        <w:rPr>
          <w:color w:val="auto"/>
          <w:highlight w:val="none"/>
        </w:rPr>
      </w:pPr>
      <w:bookmarkStart w:id="485" w:name="_Toc349050849"/>
      <w:bookmarkStart w:id="486" w:name="_Toc349052028"/>
      <w:r>
        <w:rPr>
          <w:color w:val="auto"/>
          <w:highlight w:val="none"/>
        </w:rPr>
        <w:t>6.6.1 振动试验</w:t>
      </w:r>
      <w:bookmarkEnd w:id="485"/>
      <w:bookmarkEnd w:id="486"/>
    </w:p>
    <w:p w14:paraId="55A8545D">
      <w:pPr>
        <w:spacing w:line="360" w:lineRule="auto"/>
        <w:rPr>
          <w:color w:val="auto"/>
          <w:szCs w:val="21"/>
          <w:highlight w:val="none"/>
        </w:rPr>
      </w:pPr>
      <w:r>
        <w:rPr>
          <w:color w:val="auto"/>
          <w:szCs w:val="21"/>
          <w:highlight w:val="none"/>
        </w:rPr>
        <w:t>（1）试验方法</w:t>
      </w:r>
    </w:p>
    <w:p w14:paraId="6ACCBB33">
      <w:pPr>
        <w:spacing w:line="360" w:lineRule="auto"/>
        <w:ind w:left="420"/>
        <w:rPr>
          <w:color w:val="auto"/>
          <w:kern w:val="0"/>
          <w:szCs w:val="21"/>
          <w:highlight w:val="none"/>
        </w:rPr>
      </w:pPr>
      <w:r>
        <w:rPr>
          <w:color w:val="auto"/>
          <w:kern w:val="0"/>
          <w:szCs w:val="21"/>
          <w:highlight w:val="none"/>
        </w:rPr>
        <w:t>监测装置不包装、不通电，固定在振动试验台中央，按照GB/T 2423.10中规定的试验方法和要求，并在本技术规范书中规定的严酷等级下进行试验。</w:t>
      </w:r>
    </w:p>
    <w:p w14:paraId="24EB6773">
      <w:pPr>
        <w:spacing w:line="360" w:lineRule="auto"/>
        <w:rPr>
          <w:color w:val="auto"/>
          <w:szCs w:val="21"/>
          <w:highlight w:val="none"/>
        </w:rPr>
      </w:pPr>
      <w:r>
        <w:rPr>
          <w:color w:val="auto"/>
          <w:szCs w:val="21"/>
          <w:highlight w:val="none"/>
        </w:rPr>
        <w:t>（2）判定准则</w:t>
      </w:r>
    </w:p>
    <w:p w14:paraId="46CFB49C">
      <w:pPr>
        <w:spacing w:line="360" w:lineRule="auto"/>
        <w:ind w:left="420"/>
        <w:rPr>
          <w:color w:val="auto"/>
          <w:szCs w:val="21"/>
          <w:highlight w:val="none"/>
        </w:rPr>
      </w:pPr>
      <w:r>
        <w:rPr>
          <w:color w:val="auto"/>
          <w:szCs w:val="21"/>
          <w:highlight w:val="none"/>
        </w:rPr>
        <w:t>试验后，监测装置应无损坏，紧固件、连接件、模块及元器件无松动、脱落等现象，且通电后监测装置在规定的限值内性能正常。</w:t>
      </w:r>
    </w:p>
    <w:p w14:paraId="6AA3FB42">
      <w:pPr>
        <w:tabs>
          <w:tab w:val="left" w:pos="709"/>
        </w:tabs>
        <w:spacing w:line="360" w:lineRule="auto"/>
        <w:ind w:left="709" w:hanging="709"/>
        <w:outlineLvl w:val="2"/>
        <w:rPr>
          <w:color w:val="auto"/>
          <w:highlight w:val="none"/>
        </w:rPr>
      </w:pPr>
      <w:r>
        <w:rPr>
          <w:color w:val="auto"/>
          <w:highlight w:val="none"/>
        </w:rPr>
        <w:t>6.6.2 碰撞试验</w:t>
      </w:r>
    </w:p>
    <w:p w14:paraId="2117A8E1">
      <w:pPr>
        <w:spacing w:line="360" w:lineRule="auto"/>
        <w:rPr>
          <w:color w:val="auto"/>
          <w:szCs w:val="21"/>
          <w:highlight w:val="none"/>
        </w:rPr>
      </w:pPr>
      <w:r>
        <w:rPr>
          <w:color w:val="auto"/>
          <w:szCs w:val="21"/>
          <w:highlight w:val="none"/>
        </w:rPr>
        <w:t>（1）试验方法</w:t>
      </w:r>
    </w:p>
    <w:p w14:paraId="38E49C5F">
      <w:pPr>
        <w:spacing w:line="360" w:lineRule="auto"/>
        <w:ind w:firstLine="420"/>
        <w:rPr>
          <w:color w:val="auto"/>
          <w:szCs w:val="21"/>
          <w:highlight w:val="none"/>
        </w:rPr>
      </w:pPr>
      <w:r>
        <w:rPr>
          <w:color w:val="auto"/>
          <w:szCs w:val="21"/>
          <w:highlight w:val="none"/>
        </w:rPr>
        <w:t>监测装置不包装、不通电，固定在碰撞试验台中央，按GB/T 2423.6中规定的试验方法和要求，在本技术规范书中规定的严酷等级下进行试验。</w:t>
      </w:r>
    </w:p>
    <w:p w14:paraId="29B46207">
      <w:pPr>
        <w:spacing w:line="360" w:lineRule="auto"/>
        <w:rPr>
          <w:color w:val="auto"/>
          <w:szCs w:val="21"/>
          <w:highlight w:val="none"/>
        </w:rPr>
      </w:pPr>
      <w:r>
        <w:rPr>
          <w:color w:val="auto"/>
          <w:szCs w:val="21"/>
          <w:highlight w:val="none"/>
        </w:rPr>
        <w:t>（2）判定准则</w:t>
      </w:r>
    </w:p>
    <w:p w14:paraId="7FBDE660">
      <w:pPr>
        <w:spacing w:line="360" w:lineRule="auto"/>
        <w:ind w:firstLine="420"/>
        <w:rPr>
          <w:color w:val="auto"/>
          <w:szCs w:val="21"/>
          <w:highlight w:val="none"/>
        </w:rPr>
      </w:pPr>
      <w:r>
        <w:rPr>
          <w:color w:val="auto"/>
          <w:szCs w:val="21"/>
          <w:highlight w:val="none"/>
        </w:rPr>
        <w:t>试验后，监测装置应无损坏，紧固件、连接件、模块及元器件无松动、脱落等现象，且通电后监测装置在规定的限值内性能正常。</w:t>
      </w:r>
    </w:p>
    <w:p w14:paraId="6B369A66">
      <w:pPr>
        <w:pStyle w:val="3"/>
        <w:spacing w:before="0" w:after="0" w:line="360" w:lineRule="auto"/>
        <w:rPr>
          <w:rFonts w:ascii="Times New Roman" w:hAnsi="Times New Roman" w:eastAsia="黑体"/>
          <w:b w:val="0"/>
          <w:bCs/>
          <w:color w:val="auto"/>
          <w:sz w:val="24"/>
          <w:szCs w:val="24"/>
          <w:highlight w:val="none"/>
        </w:rPr>
      </w:pPr>
      <w:bookmarkStart w:id="487" w:name="_Toc500920858"/>
      <w:bookmarkStart w:id="488" w:name="_Toc27361"/>
      <w:bookmarkStart w:id="489" w:name="_Toc26166"/>
      <w:bookmarkStart w:id="490" w:name="_Toc6523"/>
      <w:bookmarkStart w:id="491" w:name="_Toc10626"/>
      <w:bookmarkStart w:id="492" w:name="_Toc13971"/>
      <w:bookmarkStart w:id="493" w:name="_Toc349050851"/>
      <w:bookmarkStart w:id="494" w:name="_Toc3230"/>
      <w:bookmarkStart w:id="495" w:name="_Toc12770"/>
      <w:bookmarkStart w:id="496" w:name="_Toc18209"/>
      <w:bookmarkStart w:id="497" w:name="_Toc10807"/>
      <w:bookmarkStart w:id="498" w:name="_Toc17135"/>
      <w:bookmarkStart w:id="499" w:name="_Toc8897"/>
      <w:bookmarkStart w:id="500" w:name="_Toc10518"/>
      <w:bookmarkStart w:id="501" w:name="_Toc168869419"/>
      <w:bookmarkStart w:id="502" w:name="_Toc349052030"/>
      <w:r>
        <w:rPr>
          <w:rFonts w:ascii="Times New Roman" w:hAnsi="Times New Roman" w:eastAsia="黑体"/>
          <w:b w:val="0"/>
          <w:bCs/>
          <w:color w:val="auto"/>
          <w:sz w:val="24"/>
          <w:szCs w:val="24"/>
          <w:highlight w:val="none"/>
        </w:rPr>
        <w:t>6.7 电源性能及功耗试验</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4DF44FB9">
      <w:pPr>
        <w:tabs>
          <w:tab w:val="left" w:pos="709"/>
        </w:tabs>
        <w:spacing w:line="360" w:lineRule="auto"/>
        <w:ind w:left="709" w:hanging="709"/>
        <w:outlineLvl w:val="2"/>
        <w:rPr>
          <w:color w:val="auto"/>
          <w:highlight w:val="none"/>
        </w:rPr>
      </w:pPr>
      <w:bookmarkStart w:id="503" w:name="_Toc349052031"/>
      <w:bookmarkStart w:id="504" w:name="_Toc349050852"/>
      <w:r>
        <w:rPr>
          <w:color w:val="auto"/>
          <w:highlight w:val="none"/>
        </w:rPr>
        <w:t>6.7.1 蓄电池额定容量/能量试验</w:t>
      </w:r>
    </w:p>
    <w:p w14:paraId="0F7600D1">
      <w:pPr>
        <w:spacing w:line="360" w:lineRule="auto"/>
        <w:rPr>
          <w:color w:val="auto"/>
          <w:highlight w:val="none"/>
        </w:rPr>
      </w:pPr>
      <w:r>
        <w:rPr>
          <w:color w:val="auto"/>
          <w:highlight w:val="none"/>
        </w:rPr>
        <w:t>（1）试验方法</w:t>
      </w:r>
    </w:p>
    <w:p w14:paraId="17E76FC7">
      <w:pPr>
        <w:spacing w:line="360" w:lineRule="auto"/>
        <w:ind w:firstLine="420"/>
        <w:rPr>
          <w:color w:val="auto"/>
          <w:highlight w:val="none"/>
        </w:rPr>
      </w:pPr>
      <w:r>
        <w:rPr>
          <w:color w:val="auto"/>
          <w:highlight w:val="none"/>
        </w:rPr>
        <w:t>应按照如下试验方法进行检测：</w:t>
      </w:r>
    </w:p>
    <w:p w14:paraId="2ACD9D5E">
      <w:pPr>
        <w:spacing w:line="360" w:lineRule="auto"/>
        <w:ind w:firstLine="420"/>
        <w:rPr>
          <w:color w:val="auto"/>
          <w:highlight w:val="none"/>
        </w:rPr>
      </w:pPr>
      <w:r>
        <w:rPr>
          <w:color w:val="auto"/>
          <w:highlight w:val="none"/>
        </w:rPr>
        <w:t>a） 在环境温度为25℃±5℃的条件下，进行标准充电。标准充电以I</w:t>
      </w:r>
      <w:r>
        <w:rPr>
          <w:color w:val="auto"/>
          <w:highlight w:val="none"/>
          <w:vertAlign w:val="subscript"/>
        </w:rPr>
        <w:t>10</w:t>
      </w:r>
      <w:r>
        <w:rPr>
          <w:color w:val="auto"/>
          <w:highlight w:val="none"/>
        </w:rPr>
        <w:t>（A）电流对蓄电池进行恒流充电至制造商规定的充电限制电压，然后静置30min；</w:t>
      </w:r>
    </w:p>
    <w:p w14:paraId="04991E50">
      <w:pPr>
        <w:spacing w:line="360" w:lineRule="auto"/>
        <w:ind w:firstLine="420"/>
        <w:rPr>
          <w:color w:val="auto"/>
          <w:highlight w:val="none"/>
        </w:rPr>
      </w:pPr>
      <w:r>
        <w:rPr>
          <w:color w:val="auto"/>
          <w:highlight w:val="none"/>
        </w:rPr>
        <w:t>b） 在环境温度为25℃±5℃的条件下，对蓄电池进行标准放电。标准放电以I</w:t>
      </w:r>
      <w:r>
        <w:rPr>
          <w:color w:val="auto"/>
          <w:highlight w:val="none"/>
          <w:vertAlign w:val="subscript"/>
        </w:rPr>
        <w:t>10</w:t>
      </w:r>
      <w:r>
        <w:rPr>
          <w:color w:val="auto"/>
          <w:highlight w:val="none"/>
        </w:rPr>
        <w:t>（A）电流对蓄电池进行恒流放电至制造商规定的放电终止电压，然后静置30min；</w:t>
      </w:r>
    </w:p>
    <w:p w14:paraId="7FA07660">
      <w:pPr>
        <w:spacing w:line="360" w:lineRule="auto"/>
        <w:ind w:firstLine="420"/>
        <w:rPr>
          <w:color w:val="auto"/>
          <w:highlight w:val="none"/>
        </w:rPr>
      </w:pPr>
      <w:r>
        <w:rPr>
          <w:color w:val="auto"/>
          <w:highlight w:val="none"/>
        </w:rPr>
        <w:t>c） 参考GB/T22473方法，计算额定容量C和额定能量E；</w:t>
      </w:r>
    </w:p>
    <w:p w14:paraId="0CE05056">
      <w:pPr>
        <w:spacing w:line="360" w:lineRule="auto"/>
        <w:ind w:firstLine="420"/>
        <w:rPr>
          <w:color w:val="auto"/>
          <w:highlight w:val="none"/>
        </w:rPr>
      </w:pPr>
      <w:r>
        <w:rPr>
          <w:color w:val="auto"/>
          <w:highlight w:val="none"/>
        </w:rPr>
        <w:t>d） 重复上述a）~c）步骤，共进行6次循环试验。</w:t>
      </w:r>
    </w:p>
    <w:p w14:paraId="213F5789">
      <w:pPr>
        <w:spacing w:line="360" w:lineRule="auto"/>
        <w:rPr>
          <w:color w:val="auto"/>
          <w:highlight w:val="none"/>
        </w:rPr>
      </w:pPr>
      <w:r>
        <w:rPr>
          <w:color w:val="auto"/>
          <w:highlight w:val="none"/>
        </w:rPr>
        <w:t>（2）判定准则</w:t>
      </w:r>
    </w:p>
    <w:p w14:paraId="284A7484">
      <w:pPr>
        <w:spacing w:line="360" w:lineRule="auto"/>
        <w:ind w:firstLine="420"/>
        <w:rPr>
          <w:color w:val="auto"/>
          <w:highlight w:val="none"/>
        </w:rPr>
      </w:pPr>
      <w:r>
        <w:rPr>
          <w:color w:val="auto"/>
          <w:highlight w:val="none"/>
        </w:rPr>
        <w:t>额定容量/能量在第1次循环时不应低于90%的制造商标称容量/能量，且在第6次循环以前应达到制造商标称容量/能量。</w:t>
      </w:r>
    </w:p>
    <w:p w14:paraId="24D733A6">
      <w:pPr>
        <w:tabs>
          <w:tab w:val="left" w:pos="709"/>
        </w:tabs>
        <w:spacing w:line="360" w:lineRule="auto"/>
        <w:ind w:left="709" w:hanging="709"/>
        <w:outlineLvl w:val="2"/>
        <w:rPr>
          <w:color w:val="auto"/>
          <w:highlight w:val="none"/>
        </w:rPr>
      </w:pPr>
      <w:r>
        <w:rPr>
          <w:color w:val="auto"/>
          <w:highlight w:val="none"/>
        </w:rPr>
        <w:t>6.7.2 低温能量保持率试验</w:t>
      </w:r>
    </w:p>
    <w:p w14:paraId="31633657">
      <w:pPr>
        <w:spacing w:line="360" w:lineRule="auto"/>
        <w:rPr>
          <w:color w:val="auto"/>
          <w:highlight w:val="none"/>
        </w:rPr>
      </w:pPr>
      <w:r>
        <w:rPr>
          <w:color w:val="auto"/>
          <w:highlight w:val="none"/>
        </w:rPr>
        <w:t>（1）试验方法</w:t>
      </w:r>
    </w:p>
    <w:p w14:paraId="37BF8D7F">
      <w:pPr>
        <w:spacing w:line="360" w:lineRule="auto"/>
        <w:ind w:firstLine="420"/>
        <w:rPr>
          <w:color w:val="auto"/>
          <w:highlight w:val="none"/>
        </w:rPr>
      </w:pPr>
      <w:r>
        <w:rPr>
          <w:color w:val="auto"/>
          <w:highlight w:val="none"/>
        </w:rPr>
        <w:t>应按照如下试验方法进行检测：</w:t>
      </w:r>
    </w:p>
    <w:p w14:paraId="4EFE73C3">
      <w:pPr>
        <w:spacing w:line="360" w:lineRule="auto"/>
        <w:ind w:firstLine="420"/>
        <w:rPr>
          <w:color w:val="auto"/>
          <w:highlight w:val="none"/>
        </w:rPr>
      </w:pPr>
      <w:r>
        <w:rPr>
          <w:color w:val="auto"/>
          <w:highlight w:val="none"/>
        </w:rPr>
        <w:t>a） 对蓄电池进行标准充电；</w:t>
      </w:r>
    </w:p>
    <w:p w14:paraId="3C1E0CA3">
      <w:pPr>
        <w:spacing w:line="360" w:lineRule="auto"/>
        <w:ind w:firstLine="420"/>
        <w:rPr>
          <w:color w:val="auto"/>
          <w:highlight w:val="none"/>
        </w:rPr>
      </w:pPr>
      <w:r>
        <w:rPr>
          <w:color w:val="auto"/>
          <w:highlight w:val="none"/>
        </w:rPr>
        <w:t>b） 将蓄电池置于-20℃低温环境温度中，静置48h以上；</w:t>
      </w:r>
    </w:p>
    <w:p w14:paraId="743EF308">
      <w:pPr>
        <w:spacing w:line="360" w:lineRule="auto"/>
        <w:ind w:firstLine="420"/>
        <w:rPr>
          <w:color w:val="auto"/>
          <w:highlight w:val="none"/>
        </w:rPr>
      </w:pPr>
      <w:r>
        <w:rPr>
          <w:color w:val="auto"/>
          <w:highlight w:val="none"/>
        </w:rPr>
        <w:t>c） 在-20℃下，以I</w:t>
      </w:r>
      <w:r>
        <w:rPr>
          <w:color w:val="auto"/>
          <w:highlight w:val="none"/>
          <w:vertAlign w:val="subscript"/>
        </w:rPr>
        <w:t>10</w:t>
      </w:r>
      <w:r>
        <w:rPr>
          <w:color w:val="auto"/>
          <w:highlight w:val="none"/>
        </w:rPr>
        <w:t>（A）电流对蓄电池进行恒流放电，至制造商规定的放电终止电压，计算放电能量E4；</w:t>
      </w:r>
    </w:p>
    <w:p w14:paraId="1D0D5558">
      <w:pPr>
        <w:spacing w:line="360" w:lineRule="auto"/>
        <w:ind w:firstLine="420"/>
        <w:rPr>
          <w:color w:val="auto"/>
          <w:highlight w:val="none"/>
        </w:rPr>
      </w:pPr>
      <w:r>
        <w:rPr>
          <w:color w:val="auto"/>
          <w:highlight w:val="none"/>
        </w:rPr>
        <w:t>d） 以E4/E×100%公式计算低温能量保持率。</w:t>
      </w:r>
    </w:p>
    <w:p w14:paraId="232A1C27">
      <w:pPr>
        <w:spacing w:line="360" w:lineRule="auto"/>
        <w:rPr>
          <w:color w:val="auto"/>
          <w:highlight w:val="none"/>
        </w:rPr>
      </w:pPr>
      <w:r>
        <w:rPr>
          <w:color w:val="auto"/>
          <w:highlight w:val="none"/>
        </w:rPr>
        <w:t>（2）判定准则</w:t>
      </w:r>
    </w:p>
    <w:p w14:paraId="6B9E627C">
      <w:pPr>
        <w:spacing w:line="360" w:lineRule="auto"/>
        <w:ind w:firstLine="420"/>
        <w:rPr>
          <w:color w:val="auto"/>
          <w:highlight w:val="none"/>
        </w:rPr>
      </w:pPr>
      <w:r>
        <w:rPr>
          <w:color w:val="auto"/>
          <w:highlight w:val="none"/>
        </w:rPr>
        <w:t>低温能量保持率：≥50%。</w:t>
      </w:r>
    </w:p>
    <w:p w14:paraId="667CCDB2">
      <w:pPr>
        <w:tabs>
          <w:tab w:val="left" w:pos="709"/>
        </w:tabs>
        <w:spacing w:line="360" w:lineRule="auto"/>
        <w:ind w:left="709" w:hanging="709"/>
        <w:outlineLvl w:val="2"/>
        <w:rPr>
          <w:color w:val="auto"/>
          <w:highlight w:val="none"/>
        </w:rPr>
      </w:pPr>
      <w:r>
        <w:rPr>
          <w:color w:val="auto"/>
          <w:highlight w:val="none"/>
        </w:rPr>
        <w:t>6.7.3 荷电保持及能量恢复能力试验</w:t>
      </w:r>
    </w:p>
    <w:p w14:paraId="675D72B2">
      <w:pPr>
        <w:spacing w:line="360" w:lineRule="auto"/>
        <w:rPr>
          <w:color w:val="auto"/>
          <w:highlight w:val="none"/>
        </w:rPr>
      </w:pPr>
      <w:r>
        <w:rPr>
          <w:color w:val="auto"/>
          <w:highlight w:val="none"/>
        </w:rPr>
        <w:t>（1）试验方法</w:t>
      </w:r>
    </w:p>
    <w:p w14:paraId="07447D7D">
      <w:pPr>
        <w:spacing w:line="360" w:lineRule="auto"/>
        <w:ind w:firstLine="420"/>
        <w:rPr>
          <w:color w:val="auto"/>
          <w:highlight w:val="none"/>
        </w:rPr>
      </w:pPr>
      <w:r>
        <w:rPr>
          <w:color w:val="auto"/>
          <w:highlight w:val="none"/>
        </w:rPr>
        <w:t>应按照如下试验方法进行检测：</w:t>
      </w:r>
    </w:p>
    <w:p w14:paraId="04D8A211">
      <w:pPr>
        <w:spacing w:line="360" w:lineRule="auto"/>
        <w:ind w:firstLine="420"/>
        <w:rPr>
          <w:color w:val="auto"/>
          <w:highlight w:val="none"/>
        </w:rPr>
      </w:pPr>
      <w:r>
        <w:rPr>
          <w:color w:val="auto"/>
          <w:highlight w:val="none"/>
        </w:rPr>
        <w:t>a） 对蓄电池进行标准充电；</w:t>
      </w:r>
    </w:p>
    <w:p w14:paraId="6B881DBA">
      <w:pPr>
        <w:spacing w:line="360" w:lineRule="auto"/>
        <w:ind w:firstLine="420"/>
        <w:rPr>
          <w:color w:val="auto"/>
          <w:highlight w:val="none"/>
        </w:rPr>
      </w:pPr>
      <w:r>
        <w:rPr>
          <w:color w:val="auto"/>
          <w:highlight w:val="none"/>
        </w:rPr>
        <w:t>b） 蓄电池在环境温度为25℃±5 ℃的条件下开路静置28天；</w:t>
      </w:r>
    </w:p>
    <w:p w14:paraId="68197F26">
      <w:pPr>
        <w:spacing w:line="360" w:lineRule="auto"/>
        <w:ind w:firstLine="420"/>
        <w:rPr>
          <w:color w:val="auto"/>
          <w:highlight w:val="none"/>
        </w:rPr>
      </w:pPr>
      <w:r>
        <w:rPr>
          <w:color w:val="auto"/>
          <w:highlight w:val="none"/>
        </w:rPr>
        <w:t>c） 不经充电立即对蓄电池进行标准放电，计算剩余容量C1 和放电能量E1；</w:t>
      </w:r>
    </w:p>
    <w:p w14:paraId="18FC0E90">
      <w:pPr>
        <w:spacing w:line="360" w:lineRule="auto"/>
        <w:ind w:firstLine="420"/>
        <w:rPr>
          <w:color w:val="auto"/>
          <w:highlight w:val="none"/>
        </w:rPr>
      </w:pPr>
      <w:r>
        <w:rPr>
          <w:color w:val="auto"/>
          <w:highlight w:val="none"/>
        </w:rPr>
        <w:t>d） 蓄电池充满电后对蓄电池进行标准放电，计算恢复容量C2 和放电能量E2；</w:t>
      </w:r>
    </w:p>
    <w:p w14:paraId="49D526B6">
      <w:pPr>
        <w:spacing w:line="360" w:lineRule="auto"/>
        <w:ind w:firstLine="420"/>
        <w:rPr>
          <w:color w:val="auto"/>
          <w:highlight w:val="none"/>
        </w:rPr>
      </w:pPr>
      <w:r>
        <w:rPr>
          <w:color w:val="auto"/>
          <w:highlight w:val="none"/>
        </w:rPr>
        <w:t>e） 以C1/C×100%和E1/E×100%公式计算荷电保持能力；</w:t>
      </w:r>
    </w:p>
    <w:p w14:paraId="57FDC13A">
      <w:pPr>
        <w:spacing w:line="360" w:lineRule="auto"/>
        <w:ind w:firstLine="420"/>
        <w:rPr>
          <w:color w:val="auto"/>
          <w:highlight w:val="none"/>
        </w:rPr>
      </w:pPr>
      <w:r>
        <w:rPr>
          <w:color w:val="auto"/>
          <w:highlight w:val="none"/>
        </w:rPr>
        <w:t>f） 以C2/C×100%和E2/E×100%公式计算能量恢复能力。</w:t>
      </w:r>
    </w:p>
    <w:p w14:paraId="7B4810FA">
      <w:pPr>
        <w:spacing w:line="360" w:lineRule="auto"/>
        <w:rPr>
          <w:color w:val="auto"/>
          <w:highlight w:val="none"/>
        </w:rPr>
      </w:pPr>
      <w:r>
        <w:rPr>
          <w:color w:val="auto"/>
          <w:highlight w:val="none"/>
        </w:rPr>
        <w:t>（2）判定准则</w:t>
      </w:r>
    </w:p>
    <w:p w14:paraId="603B8ACA">
      <w:pPr>
        <w:spacing w:line="360" w:lineRule="auto"/>
        <w:ind w:firstLine="420"/>
        <w:rPr>
          <w:color w:val="auto"/>
          <w:highlight w:val="none"/>
        </w:rPr>
      </w:pPr>
      <w:r>
        <w:rPr>
          <w:color w:val="auto"/>
          <w:highlight w:val="none"/>
        </w:rPr>
        <w:t>a） 荷电保持能力：≥95%；</w:t>
      </w:r>
    </w:p>
    <w:p w14:paraId="67A1BE2B">
      <w:pPr>
        <w:spacing w:line="360" w:lineRule="auto"/>
        <w:ind w:firstLine="420"/>
        <w:rPr>
          <w:color w:val="auto"/>
          <w:highlight w:val="none"/>
        </w:rPr>
      </w:pPr>
      <w:r>
        <w:rPr>
          <w:color w:val="auto"/>
          <w:highlight w:val="none"/>
        </w:rPr>
        <w:t>b） 能量恢复能力：≥90%。</w:t>
      </w:r>
    </w:p>
    <w:p w14:paraId="32D293D6">
      <w:pPr>
        <w:tabs>
          <w:tab w:val="left" w:pos="709"/>
        </w:tabs>
        <w:spacing w:line="360" w:lineRule="auto"/>
        <w:ind w:left="709" w:hanging="709"/>
        <w:outlineLvl w:val="2"/>
        <w:rPr>
          <w:color w:val="auto"/>
          <w:highlight w:val="none"/>
        </w:rPr>
      </w:pPr>
      <w:r>
        <w:rPr>
          <w:color w:val="auto"/>
          <w:highlight w:val="none"/>
        </w:rPr>
        <w:t>6.7.4 过电流保护试验</w:t>
      </w:r>
    </w:p>
    <w:p w14:paraId="75F4C455">
      <w:pPr>
        <w:spacing w:line="360" w:lineRule="auto"/>
        <w:rPr>
          <w:color w:val="auto"/>
          <w:highlight w:val="none"/>
        </w:rPr>
      </w:pPr>
      <w:r>
        <w:rPr>
          <w:color w:val="auto"/>
          <w:highlight w:val="none"/>
        </w:rPr>
        <w:t>（1）试验方法</w:t>
      </w:r>
    </w:p>
    <w:p w14:paraId="5F110284">
      <w:pPr>
        <w:spacing w:line="360" w:lineRule="auto"/>
        <w:ind w:firstLine="420"/>
        <w:rPr>
          <w:color w:val="auto"/>
          <w:highlight w:val="none"/>
        </w:rPr>
      </w:pPr>
      <w:r>
        <w:rPr>
          <w:color w:val="auto"/>
          <w:highlight w:val="none"/>
        </w:rPr>
        <w:t>过电流保护试验应按照如下试验方法进行检测：</w:t>
      </w:r>
    </w:p>
    <w:p w14:paraId="50DD4F5D">
      <w:pPr>
        <w:spacing w:line="360" w:lineRule="auto"/>
        <w:ind w:firstLine="420"/>
        <w:rPr>
          <w:color w:val="auto"/>
          <w:highlight w:val="none"/>
        </w:rPr>
      </w:pPr>
      <w:r>
        <w:rPr>
          <w:color w:val="auto"/>
          <w:highlight w:val="none"/>
        </w:rPr>
        <w:t>a） 对蓄电池进行标准充电；</w:t>
      </w:r>
    </w:p>
    <w:p w14:paraId="4BA92A56">
      <w:pPr>
        <w:spacing w:line="360" w:lineRule="auto"/>
        <w:ind w:firstLine="420"/>
        <w:rPr>
          <w:color w:val="auto"/>
          <w:highlight w:val="none"/>
        </w:rPr>
      </w:pPr>
      <w:r>
        <w:rPr>
          <w:color w:val="auto"/>
          <w:highlight w:val="none"/>
        </w:rPr>
        <w:t>b） 使用放电仪对供电电源进行放电，放电电流从100mA 开始，按1A/min速率增加。</w:t>
      </w:r>
    </w:p>
    <w:p w14:paraId="67E62AF1">
      <w:pPr>
        <w:spacing w:line="360" w:lineRule="auto"/>
        <w:rPr>
          <w:color w:val="auto"/>
          <w:highlight w:val="none"/>
        </w:rPr>
      </w:pPr>
      <w:r>
        <w:rPr>
          <w:color w:val="auto"/>
          <w:highlight w:val="none"/>
        </w:rPr>
        <w:t>（2）判定准则</w:t>
      </w:r>
    </w:p>
    <w:p w14:paraId="4317407F">
      <w:pPr>
        <w:spacing w:line="360" w:lineRule="auto"/>
        <w:ind w:firstLine="420"/>
        <w:rPr>
          <w:color w:val="auto"/>
          <w:highlight w:val="none"/>
        </w:rPr>
      </w:pPr>
      <w:r>
        <w:rPr>
          <w:color w:val="auto"/>
          <w:highlight w:val="none"/>
        </w:rPr>
        <w:t>在放电电流大于5A时，蓄电池应停止放电；放电电流小于5A 时，蓄电池应恢复放电。</w:t>
      </w:r>
    </w:p>
    <w:p w14:paraId="33647894">
      <w:pPr>
        <w:tabs>
          <w:tab w:val="left" w:pos="709"/>
        </w:tabs>
        <w:spacing w:line="360" w:lineRule="auto"/>
        <w:ind w:left="709" w:hanging="709"/>
        <w:outlineLvl w:val="2"/>
        <w:rPr>
          <w:color w:val="auto"/>
          <w:highlight w:val="none"/>
        </w:rPr>
      </w:pPr>
      <w:r>
        <w:rPr>
          <w:color w:val="auto"/>
          <w:highlight w:val="none"/>
        </w:rPr>
        <w:t>6.7.5 电源供电时间等效试验</w:t>
      </w:r>
    </w:p>
    <w:p w14:paraId="6824F28A">
      <w:pPr>
        <w:spacing w:line="360" w:lineRule="auto"/>
        <w:rPr>
          <w:color w:val="auto"/>
          <w:highlight w:val="none"/>
        </w:rPr>
      </w:pPr>
      <w:r>
        <w:rPr>
          <w:color w:val="auto"/>
          <w:highlight w:val="none"/>
        </w:rPr>
        <w:t>（1）试验方法</w:t>
      </w:r>
    </w:p>
    <w:p w14:paraId="400BA529">
      <w:pPr>
        <w:spacing w:line="360" w:lineRule="auto"/>
        <w:ind w:firstLine="420"/>
        <w:rPr>
          <w:color w:val="auto"/>
          <w:highlight w:val="none"/>
        </w:rPr>
      </w:pPr>
      <w:r>
        <w:rPr>
          <w:color w:val="auto"/>
          <w:highlight w:val="none"/>
        </w:rPr>
        <w:t>在环境温度为25℃±5℃的条件下，按照现场配置方式组成输电线路在线监测系统，装置运行状态设置为正常运行，仅依靠充满电的蓄电池供电，采样时间间隔设置为默认采集间隔，具体如下：</w:t>
      </w:r>
    </w:p>
    <w:p w14:paraId="398E8D6E">
      <w:pPr>
        <w:spacing w:line="360" w:lineRule="auto"/>
        <w:ind w:firstLine="420"/>
        <w:rPr>
          <w:color w:val="auto"/>
          <w:highlight w:val="none"/>
        </w:rPr>
      </w:pPr>
      <w:r>
        <w:rPr>
          <w:color w:val="auto"/>
          <w:highlight w:val="none"/>
        </w:rPr>
        <w:t>图像视频类装置：心跳间隔默认设置为1min/组；图片采集周期设置为60min/组；</w:t>
      </w:r>
    </w:p>
    <w:p w14:paraId="2E065D56">
      <w:pPr>
        <w:spacing w:line="360" w:lineRule="auto"/>
        <w:ind w:firstLine="420"/>
        <w:rPr>
          <w:color w:val="auto"/>
          <w:highlight w:val="none"/>
        </w:rPr>
      </w:pPr>
      <w:r>
        <w:rPr>
          <w:color w:val="auto"/>
          <w:szCs w:val="21"/>
          <w:highlight w:val="none"/>
        </w:rPr>
        <w:t>非图像/视频类装置：</w:t>
      </w:r>
      <w:r>
        <w:rPr>
          <w:color w:val="auto"/>
          <w:highlight w:val="none"/>
        </w:rPr>
        <w:t>心跳间隔默认设置为1min/组；传感器数据采集周期</w:t>
      </w:r>
      <w:r>
        <w:rPr>
          <w:color w:val="auto"/>
          <w:szCs w:val="21"/>
          <w:highlight w:val="none"/>
        </w:rPr>
        <w:t>为30min/组。</w:t>
      </w:r>
    </w:p>
    <w:p w14:paraId="010C9D6B">
      <w:pPr>
        <w:spacing w:line="360" w:lineRule="auto"/>
        <w:rPr>
          <w:color w:val="auto"/>
          <w:highlight w:val="none"/>
        </w:rPr>
      </w:pPr>
      <w:r>
        <w:rPr>
          <w:color w:val="auto"/>
          <w:highlight w:val="none"/>
        </w:rPr>
        <w:t>（2）判定准则</w:t>
      </w:r>
    </w:p>
    <w:p w14:paraId="0D067549">
      <w:pPr>
        <w:spacing w:line="360" w:lineRule="auto"/>
        <w:ind w:firstLine="420"/>
        <w:rPr>
          <w:color w:val="auto"/>
          <w:highlight w:val="none"/>
        </w:rPr>
      </w:pPr>
      <w:r>
        <w:rPr>
          <w:color w:val="auto"/>
          <w:highlight w:val="none"/>
        </w:rPr>
        <w:t>默认采样时间间隔下，蓄电池单独供电等效时间不应少于30d，连续完成等效30d放电试验后，设备仍可以正常工作；</w:t>
      </w:r>
    </w:p>
    <w:p w14:paraId="52B5C45F">
      <w:pPr>
        <w:spacing w:line="360" w:lineRule="auto"/>
        <w:ind w:firstLine="420"/>
        <w:rPr>
          <w:color w:val="auto"/>
          <w:highlight w:val="none"/>
        </w:rPr>
      </w:pPr>
      <w:r>
        <w:rPr>
          <w:color w:val="auto"/>
          <w:highlight w:val="none"/>
        </w:rPr>
        <w:t>也可通过缩短采样时间间隔方式进行加速试验，等效计算电源供电时间。</w:t>
      </w:r>
    </w:p>
    <w:bookmarkEnd w:id="503"/>
    <w:bookmarkEnd w:id="504"/>
    <w:p w14:paraId="2939C2C0">
      <w:pPr>
        <w:tabs>
          <w:tab w:val="left" w:pos="709"/>
        </w:tabs>
        <w:spacing w:line="360" w:lineRule="auto"/>
        <w:ind w:left="709" w:hanging="709"/>
        <w:outlineLvl w:val="2"/>
        <w:rPr>
          <w:color w:val="auto"/>
          <w:highlight w:val="none"/>
        </w:rPr>
      </w:pPr>
      <w:r>
        <w:rPr>
          <w:color w:val="auto"/>
          <w:highlight w:val="none"/>
        </w:rPr>
        <w:t>6.7.6功耗试验</w:t>
      </w:r>
    </w:p>
    <w:p w14:paraId="412A4CC7">
      <w:pPr>
        <w:spacing w:line="360" w:lineRule="auto"/>
        <w:rPr>
          <w:color w:val="auto"/>
          <w:szCs w:val="21"/>
          <w:highlight w:val="none"/>
        </w:rPr>
      </w:pPr>
      <w:r>
        <w:rPr>
          <w:color w:val="auto"/>
          <w:szCs w:val="21"/>
          <w:highlight w:val="none"/>
        </w:rPr>
        <w:t>（1）试验方法</w:t>
      </w:r>
    </w:p>
    <w:p w14:paraId="00141BD3">
      <w:pPr>
        <w:spacing w:line="360" w:lineRule="auto"/>
        <w:ind w:firstLine="420"/>
        <w:rPr>
          <w:color w:val="auto"/>
          <w:szCs w:val="21"/>
          <w:highlight w:val="none"/>
        </w:rPr>
      </w:pPr>
      <w:r>
        <w:rPr>
          <w:color w:val="auto"/>
          <w:szCs w:val="21"/>
          <w:highlight w:val="none"/>
        </w:rPr>
        <w:t>通过高精度功耗测试仪在25℃±3℃的环境温度下开展在线静态功耗、采集功耗、峰值功耗测试，功耗数据采集频率应不低于10Hz。</w:t>
      </w:r>
    </w:p>
    <w:p w14:paraId="647C76C4">
      <w:pPr>
        <w:numPr>
          <w:ilvl w:val="0"/>
          <w:numId w:val="42"/>
        </w:numPr>
        <w:spacing w:line="360" w:lineRule="auto"/>
        <w:ind w:firstLine="420"/>
        <w:rPr>
          <w:color w:val="auto"/>
          <w:szCs w:val="21"/>
          <w:highlight w:val="none"/>
        </w:rPr>
      </w:pPr>
      <w:r>
        <w:rPr>
          <w:color w:val="auto"/>
          <w:szCs w:val="21"/>
          <w:highlight w:val="none"/>
        </w:rPr>
        <w:t>在线静态功耗测试：通过测试主站下发设置命令，设置装置采集周期为不低于60min/次，拍照时间表不低于60min/张，下发指令关闭摄像机电源，等待10min开始记录装置功率，连续记录不低于1min，计算记录时间周期内的平均功率；</w:t>
      </w:r>
    </w:p>
    <w:p w14:paraId="1A599BBC">
      <w:pPr>
        <w:numPr>
          <w:ilvl w:val="0"/>
          <w:numId w:val="42"/>
        </w:numPr>
        <w:spacing w:line="360" w:lineRule="auto"/>
        <w:ind w:firstLine="420"/>
        <w:rPr>
          <w:color w:val="auto"/>
          <w:szCs w:val="21"/>
          <w:highlight w:val="none"/>
        </w:rPr>
      </w:pPr>
      <w:r>
        <w:rPr>
          <w:color w:val="auto"/>
          <w:szCs w:val="21"/>
          <w:highlight w:val="none"/>
        </w:rPr>
        <w:t>在线采集功耗：通过测试主站下发控制命令，控制摄像机所有摄像头启动拍照/拉流功能，在装置执行拍照/拉流命令和数据传输过程中记录装置功率，记录时间覆盖功率升高与降低的一个完整周期，计算记录时间周期内的平均功率；</w:t>
      </w:r>
    </w:p>
    <w:p w14:paraId="4CE5AB2F">
      <w:pPr>
        <w:numPr>
          <w:ilvl w:val="0"/>
          <w:numId w:val="42"/>
        </w:numPr>
        <w:spacing w:line="360" w:lineRule="auto"/>
        <w:ind w:firstLine="420"/>
        <w:rPr>
          <w:color w:val="auto"/>
          <w:szCs w:val="21"/>
          <w:highlight w:val="none"/>
        </w:rPr>
      </w:pPr>
      <w:r>
        <w:rPr>
          <w:color w:val="auto"/>
          <w:szCs w:val="21"/>
          <w:highlight w:val="none"/>
        </w:rPr>
        <w:t>峰值功耗：通过测试主站下发控制命令，控制摄像机所有摄像头启动拍照/拉流功能，同时启动云台转动指令，在装置执行拍照/拉流、数据传输和云台转动过程中记录装置功率，记录时间覆盖功率升高与降低的一个完整周期，计算时间周期内的瞬时最大功率。</w:t>
      </w:r>
    </w:p>
    <w:p w14:paraId="4166A72F">
      <w:pPr>
        <w:spacing w:line="360" w:lineRule="auto"/>
        <w:rPr>
          <w:color w:val="auto"/>
          <w:szCs w:val="21"/>
          <w:highlight w:val="none"/>
        </w:rPr>
      </w:pPr>
      <w:r>
        <w:rPr>
          <w:color w:val="auto"/>
          <w:szCs w:val="21"/>
          <w:highlight w:val="none"/>
        </w:rPr>
        <w:t>（2）判定准则</w:t>
      </w:r>
    </w:p>
    <w:p w14:paraId="4D04F6EA">
      <w:pPr>
        <w:spacing w:line="360" w:lineRule="auto"/>
        <w:ind w:firstLine="420"/>
        <w:rPr>
          <w:color w:val="auto"/>
          <w:szCs w:val="21"/>
          <w:highlight w:val="none"/>
        </w:rPr>
      </w:pPr>
      <w:r>
        <w:rPr>
          <w:color w:val="auto"/>
          <w:szCs w:val="21"/>
          <w:highlight w:val="none"/>
        </w:rPr>
        <w:t>功耗应满足本规范5.9规定的技术要求。</w:t>
      </w:r>
    </w:p>
    <w:p w14:paraId="66BBD33F">
      <w:pPr>
        <w:pStyle w:val="3"/>
        <w:spacing w:before="0" w:after="0" w:line="360" w:lineRule="auto"/>
        <w:rPr>
          <w:rFonts w:ascii="Times New Roman" w:hAnsi="Times New Roman" w:eastAsia="黑体"/>
          <w:b w:val="0"/>
          <w:bCs/>
          <w:color w:val="auto"/>
          <w:sz w:val="24"/>
          <w:szCs w:val="24"/>
          <w:highlight w:val="none"/>
        </w:rPr>
      </w:pPr>
      <w:bookmarkStart w:id="505" w:name="_Toc11485"/>
      <w:bookmarkStart w:id="506" w:name="_Toc22743"/>
      <w:bookmarkStart w:id="507" w:name="_Toc17359"/>
      <w:bookmarkStart w:id="508" w:name="_Toc29461"/>
      <w:bookmarkStart w:id="509" w:name="_Toc14683"/>
      <w:bookmarkStart w:id="510" w:name="_Toc27699"/>
      <w:bookmarkStart w:id="511" w:name="_Toc2552"/>
      <w:bookmarkStart w:id="512" w:name="_Toc32128"/>
      <w:bookmarkStart w:id="513" w:name="_Toc5171"/>
      <w:bookmarkStart w:id="514" w:name="_Toc28302"/>
      <w:bookmarkStart w:id="515" w:name="_Toc500920859"/>
      <w:bookmarkStart w:id="516" w:name="_Toc6680"/>
      <w:bookmarkStart w:id="517" w:name="_Toc23762"/>
      <w:bookmarkStart w:id="518" w:name="_Toc168869420"/>
      <w:r>
        <w:rPr>
          <w:rFonts w:ascii="Times New Roman" w:hAnsi="Times New Roman" w:eastAsia="黑体"/>
          <w:b w:val="0"/>
          <w:bCs/>
          <w:color w:val="auto"/>
          <w:sz w:val="24"/>
          <w:szCs w:val="24"/>
          <w:highlight w:val="none"/>
        </w:rPr>
        <w:t>6.8 防护等级试验</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689CE4C7">
      <w:pPr>
        <w:spacing w:line="360" w:lineRule="auto"/>
        <w:rPr>
          <w:color w:val="auto"/>
          <w:highlight w:val="none"/>
        </w:rPr>
      </w:pPr>
      <w:r>
        <w:rPr>
          <w:color w:val="auto"/>
          <w:highlight w:val="none"/>
        </w:rPr>
        <w:t>（1）试验方法</w:t>
      </w:r>
    </w:p>
    <w:p w14:paraId="7729D9D8">
      <w:pPr>
        <w:spacing w:line="360" w:lineRule="auto"/>
        <w:ind w:firstLine="420"/>
        <w:rPr>
          <w:color w:val="auto"/>
          <w:highlight w:val="none"/>
        </w:rPr>
      </w:pPr>
      <w:r>
        <w:rPr>
          <w:color w:val="auto"/>
          <w:highlight w:val="none"/>
        </w:rPr>
        <w:t>依据GB 4208中规定的试验要求和方法进行检验。</w:t>
      </w:r>
    </w:p>
    <w:p w14:paraId="6E728C75">
      <w:pPr>
        <w:spacing w:line="360" w:lineRule="auto"/>
        <w:rPr>
          <w:color w:val="auto"/>
          <w:highlight w:val="none"/>
        </w:rPr>
      </w:pPr>
      <w:r>
        <w:rPr>
          <w:color w:val="auto"/>
          <w:highlight w:val="none"/>
        </w:rPr>
        <w:t>（2）判定准则</w:t>
      </w:r>
    </w:p>
    <w:p w14:paraId="52882BD2">
      <w:pPr>
        <w:spacing w:line="360" w:lineRule="auto"/>
        <w:ind w:firstLine="420"/>
        <w:rPr>
          <w:color w:val="auto"/>
          <w:highlight w:val="none"/>
        </w:rPr>
      </w:pPr>
      <w:r>
        <w:rPr>
          <w:color w:val="auto"/>
          <w:highlight w:val="none"/>
        </w:rPr>
        <w:t>应满足本技术规范书中规定的相关技术要求。</w:t>
      </w:r>
    </w:p>
    <w:p w14:paraId="0C94A05E">
      <w:pPr>
        <w:pStyle w:val="3"/>
        <w:spacing w:before="0" w:after="0" w:line="360" w:lineRule="auto"/>
        <w:rPr>
          <w:rFonts w:ascii="Times New Roman" w:hAnsi="Times New Roman" w:eastAsia="黑体"/>
          <w:b w:val="0"/>
          <w:bCs/>
          <w:color w:val="auto"/>
          <w:sz w:val="24"/>
          <w:szCs w:val="24"/>
          <w:highlight w:val="none"/>
        </w:rPr>
      </w:pPr>
      <w:bookmarkStart w:id="519" w:name="_Toc349050854"/>
      <w:bookmarkStart w:id="520" w:name="_Toc349052033"/>
      <w:bookmarkStart w:id="521" w:name="_Toc32284"/>
      <w:bookmarkStart w:id="522" w:name="_Toc168869421"/>
      <w:bookmarkStart w:id="523" w:name="_Toc22936"/>
      <w:bookmarkStart w:id="524" w:name="_Toc5452"/>
      <w:bookmarkStart w:id="525" w:name="_Toc4034"/>
      <w:bookmarkStart w:id="526" w:name="_Toc19279"/>
      <w:bookmarkStart w:id="527" w:name="_Toc25154"/>
      <w:bookmarkStart w:id="528" w:name="_Toc32485"/>
      <w:bookmarkStart w:id="529" w:name="_Toc10561"/>
      <w:bookmarkStart w:id="530" w:name="_Toc16853"/>
      <w:bookmarkStart w:id="531" w:name="_Toc26771"/>
      <w:bookmarkStart w:id="532" w:name="_Toc500920860"/>
      <w:bookmarkStart w:id="533" w:name="_Toc19762"/>
      <w:bookmarkStart w:id="534" w:name="_Toc1458"/>
      <w:r>
        <w:rPr>
          <w:rFonts w:ascii="Times New Roman" w:hAnsi="Times New Roman" w:eastAsia="黑体"/>
          <w:b w:val="0"/>
          <w:bCs/>
          <w:color w:val="auto"/>
          <w:sz w:val="24"/>
          <w:szCs w:val="24"/>
          <w:highlight w:val="none"/>
        </w:rPr>
        <w:t xml:space="preserve">6.9 </w:t>
      </w:r>
      <w:bookmarkEnd w:id="519"/>
      <w:bookmarkEnd w:id="520"/>
      <w:r>
        <w:rPr>
          <w:rFonts w:ascii="Times New Roman" w:hAnsi="Times New Roman" w:eastAsia="黑体"/>
          <w:b w:val="0"/>
          <w:bCs/>
          <w:color w:val="auto"/>
          <w:sz w:val="24"/>
          <w:szCs w:val="24"/>
          <w:highlight w:val="none"/>
        </w:rPr>
        <w:t>质量检查</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4F83B6C9">
      <w:pPr>
        <w:spacing w:line="360" w:lineRule="auto"/>
        <w:rPr>
          <w:color w:val="auto"/>
          <w:highlight w:val="none"/>
        </w:rPr>
      </w:pPr>
      <w:r>
        <w:rPr>
          <w:color w:val="auto"/>
          <w:highlight w:val="none"/>
        </w:rPr>
        <w:t>（1）试验方法</w:t>
      </w:r>
    </w:p>
    <w:p w14:paraId="40BDAA7F">
      <w:pPr>
        <w:spacing w:line="360" w:lineRule="auto"/>
        <w:ind w:firstLine="420"/>
        <w:rPr>
          <w:color w:val="auto"/>
          <w:highlight w:val="none"/>
        </w:rPr>
      </w:pPr>
      <w:r>
        <w:rPr>
          <w:color w:val="auto"/>
          <w:highlight w:val="none"/>
        </w:rPr>
        <w:t>通过计量称重设备对监测装置进行质量检查。</w:t>
      </w:r>
    </w:p>
    <w:p w14:paraId="3E178ABF">
      <w:pPr>
        <w:spacing w:line="360" w:lineRule="auto"/>
        <w:rPr>
          <w:color w:val="auto"/>
          <w:highlight w:val="none"/>
        </w:rPr>
      </w:pPr>
      <w:r>
        <w:rPr>
          <w:color w:val="auto"/>
          <w:highlight w:val="none"/>
        </w:rPr>
        <w:t>（2）判定准则</w:t>
      </w:r>
    </w:p>
    <w:p w14:paraId="2CC7DB85">
      <w:pPr>
        <w:spacing w:line="360" w:lineRule="auto"/>
        <w:ind w:firstLine="420"/>
        <w:rPr>
          <w:color w:val="auto"/>
          <w:highlight w:val="none"/>
        </w:rPr>
      </w:pPr>
      <w:r>
        <w:rPr>
          <w:color w:val="auto"/>
          <w:highlight w:val="none"/>
        </w:rPr>
        <w:t>应满足本技术规范书规定的相关技术要求。</w:t>
      </w:r>
    </w:p>
    <w:p w14:paraId="2289C0C3">
      <w:pPr>
        <w:pStyle w:val="3"/>
        <w:spacing w:before="0" w:after="0" w:line="360" w:lineRule="auto"/>
        <w:rPr>
          <w:rFonts w:ascii="Times New Roman" w:hAnsi="Times New Roman" w:eastAsia="黑体"/>
          <w:b w:val="0"/>
          <w:bCs/>
          <w:color w:val="auto"/>
          <w:sz w:val="24"/>
          <w:szCs w:val="24"/>
          <w:highlight w:val="none"/>
        </w:rPr>
      </w:pPr>
      <w:bookmarkStart w:id="535" w:name="_Toc25498"/>
      <w:bookmarkStart w:id="536" w:name="_Toc4685"/>
      <w:bookmarkStart w:id="537" w:name="_Toc29337"/>
      <w:bookmarkStart w:id="538" w:name="_Toc168869422"/>
      <w:bookmarkStart w:id="539" w:name="_Toc1300"/>
      <w:bookmarkStart w:id="540" w:name="_Toc30263"/>
      <w:bookmarkStart w:id="541" w:name="_Toc7127"/>
      <w:bookmarkStart w:id="542" w:name="_Toc10582"/>
      <w:bookmarkStart w:id="543" w:name="_Toc349050855"/>
      <w:bookmarkStart w:id="544" w:name="_Toc1685"/>
      <w:bookmarkStart w:id="545" w:name="_Toc349052034"/>
      <w:bookmarkStart w:id="546" w:name="_Toc9035"/>
      <w:bookmarkStart w:id="547" w:name="_Toc30929"/>
      <w:bookmarkStart w:id="548" w:name="_Toc27536"/>
      <w:bookmarkStart w:id="549" w:name="_Toc4980"/>
      <w:bookmarkStart w:id="550" w:name="_Toc500920861"/>
      <w:r>
        <w:rPr>
          <w:rFonts w:ascii="Times New Roman" w:hAnsi="Times New Roman" w:eastAsia="黑体"/>
          <w:b w:val="0"/>
          <w:bCs/>
          <w:color w:val="auto"/>
          <w:sz w:val="24"/>
          <w:szCs w:val="24"/>
          <w:highlight w:val="none"/>
        </w:rPr>
        <w:t>6.10 结构和外观检查</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7748CC6D">
      <w:pPr>
        <w:spacing w:line="360" w:lineRule="auto"/>
        <w:rPr>
          <w:color w:val="auto"/>
          <w:highlight w:val="none"/>
        </w:rPr>
      </w:pPr>
      <w:r>
        <w:rPr>
          <w:color w:val="auto"/>
          <w:highlight w:val="none"/>
        </w:rPr>
        <w:t>（1）试验方法</w:t>
      </w:r>
    </w:p>
    <w:p w14:paraId="442C5441">
      <w:pPr>
        <w:spacing w:line="360" w:lineRule="auto"/>
        <w:ind w:firstLine="420"/>
        <w:rPr>
          <w:color w:val="auto"/>
          <w:highlight w:val="none"/>
        </w:rPr>
      </w:pPr>
      <w:r>
        <w:rPr>
          <w:color w:val="auto"/>
          <w:highlight w:val="none"/>
        </w:rPr>
        <w:t>通过目测对监测装置进行外观和结构方面的检查。</w:t>
      </w:r>
    </w:p>
    <w:p w14:paraId="7CB70B8C">
      <w:pPr>
        <w:spacing w:line="360" w:lineRule="auto"/>
        <w:rPr>
          <w:color w:val="auto"/>
          <w:highlight w:val="none"/>
        </w:rPr>
      </w:pPr>
      <w:r>
        <w:rPr>
          <w:color w:val="auto"/>
          <w:highlight w:val="none"/>
        </w:rPr>
        <w:t>（2）判定准则</w:t>
      </w:r>
    </w:p>
    <w:p w14:paraId="056C86D5">
      <w:pPr>
        <w:spacing w:line="360" w:lineRule="auto"/>
        <w:ind w:firstLine="420"/>
        <w:rPr>
          <w:color w:val="auto"/>
          <w:highlight w:val="none"/>
        </w:rPr>
      </w:pPr>
      <w:r>
        <w:rPr>
          <w:color w:val="auto"/>
          <w:highlight w:val="none"/>
        </w:rPr>
        <w:t>应满足本技术规范书中5.10规定的相关技术要求。</w:t>
      </w:r>
    </w:p>
    <w:p w14:paraId="25DFBFD7">
      <w:pPr>
        <w:pStyle w:val="3"/>
        <w:spacing w:before="0" w:after="0" w:line="360" w:lineRule="auto"/>
        <w:rPr>
          <w:rFonts w:ascii="Times New Roman" w:hAnsi="Times New Roman" w:eastAsia="黑体"/>
          <w:b w:val="0"/>
          <w:bCs/>
          <w:color w:val="auto"/>
          <w:sz w:val="24"/>
          <w:szCs w:val="24"/>
          <w:highlight w:val="none"/>
        </w:rPr>
      </w:pPr>
      <w:bookmarkStart w:id="551" w:name="_Toc22347"/>
      <w:bookmarkStart w:id="552" w:name="_Toc14178"/>
      <w:bookmarkStart w:id="553" w:name="_Toc7526"/>
      <w:bookmarkStart w:id="554" w:name="_Toc13283"/>
      <w:bookmarkStart w:id="555" w:name="_Toc9756"/>
      <w:bookmarkStart w:id="556" w:name="_Toc8350"/>
      <w:bookmarkStart w:id="557" w:name="_Toc4481"/>
      <w:bookmarkStart w:id="558" w:name="_Toc12250"/>
      <w:bookmarkStart w:id="559" w:name="_Toc2371"/>
      <w:bookmarkStart w:id="560" w:name="_Toc5062"/>
      <w:bookmarkStart w:id="561" w:name="_Toc32650"/>
      <w:bookmarkStart w:id="562" w:name="_Toc1095"/>
      <w:bookmarkStart w:id="563" w:name="_Toc168869423"/>
      <w:r>
        <w:rPr>
          <w:rFonts w:ascii="Times New Roman" w:hAnsi="Times New Roman" w:eastAsia="黑体"/>
          <w:b w:val="0"/>
          <w:bCs/>
          <w:color w:val="auto"/>
          <w:sz w:val="24"/>
          <w:szCs w:val="24"/>
          <w:highlight w:val="none"/>
        </w:rPr>
        <w:t>6.11 连续运行试验</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551D3F14">
      <w:pPr>
        <w:spacing w:line="360" w:lineRule="auto"/>
        <w:ind w:firstLine="420"/>
        <w:rPr>
          <w:color w:val="auto"/>
          <w:szCs w:val="21"/>
          <w:highlight w:val="none"/>
        </w:rPr>
      </w:pPr>
      <w:r>
        <w:rPr>
          <w:color w:val="auto"/>
          <w:szCs w:val="21"/>
          <w:highlight w:val="none"/>
        </w:rPr>
        <w:t>应按照现场配置方式组成架空输电线路图像视频在线监测系统，将整套设备置于环境试验箱中测试（不接太阳能板，测试前可通过适配器等对电池进行充电，确保电池电量充足），进行168小时连续通电试验（常温），并在下述条件下进行试验：</w:t>
      </w:r>
    </w:p>
    <w:p w14:paraId="1489034F">
      <w:pPr>
        <w:spacing w:line="360" w:lineRule="auto"/>
        <w:ind w:firstLine="420" w:firstLineChars="200"/>
        <w:rPr>
          <w:color w:val="auto"/>
          <w:szCs w:val="21"/>
          <w:highlight w:val="none"/>
        </w:rPr>
      </w:pPr>
      <w:r>
        <w:rPr>
          <w:color w:val="auto"/>
          <w:szCs w:val="21"/>
          <w:highlight w:val="none"/>
        </w:rPr>
        <w:t>a）非图像/视频类监测装置采集周期为10min，统计试验期间数据缺失率；</w:t>
      </w:r>
    </w:p>
    <w:p w14:paraId="1901815C">
      <w:pPr>
        <w:spacing w:line="360" w:lineRule="auto"/>
        <w:ind w:firstLine="420" w:firstLineChars="200"/>
        <w:rPr>
          <w:color w:val="auto"/>
          <w:szCs w:val="21"/>
          <w:highlight w:val="none"/>
        </w:rPr>
      </w:pPr>
      <w:r>
        <w:rPr>
          <w:color w:val="auto"/>
          <w:szCs w:val="21"/>
          <w:highlight w:val="none"/>
        </w:rPr>
        <w:t>b）图像类监控装置采集周期为20min（设定3个预置位），统计试验期间数据缺失率；</w:t>
      </w:r>
    </w:p>
    <w:p w14:paraId="4BF4FF18">
      <w:pPr>
        <w:spacing w:line="360" w:lineRule="auto"/>
        <w:ind w:firstLine="420" w:firstLineChars="200"/>
        <w:rPr>
          <w:color w:val="auto"/>
          <w:szCs w:val="21"/>
          <w:highlight w:val="none"/>
        </w:rPr>
      </w:pPr>
      <w:r>
        <w:rPr>
          <w:color w:val="auto"/>
          <w:szCs w:val="21"/>
          <w:highlight w:val="none"/>
        </w:rPr>
        <w:t>c）视频类监测装置试验包含开关机控制、云台控制和焦距调整等内容，每12h触发一次。</w:t>
      </w:r>
    </w:p>
    <w:p w14:paraId="43DCA1FA">
      <w:pPr>
        <w:spacing w:line="360" w:lineRule="auto"/>
        <w:ind w:firstLine="420" w:firstLineChars="200"/>
        <w:rPr>
          <w:color w:val="auto"/>
          <w:szCs w:val="21"/>
          <w:highlight w:val="none"/>
        </w:rPr>
      </w:pPr>
      <w:r>
        <w:rPr>
          <w:color w:val="auto"/>
          <w:szCs w:val="21"/>
          <w:highlight w:val="none"/>
        </w:rPr>
        <w:t>试验期间监测装置应满足以下要求：</w:t>
      </w:r>
    </w:p>
    <w:p w14:paraId="3A5927C2">
      <w:pPr>
        <w:numPr>
          <w:ilvl w:val="255"/>
          <w:numId w:val="0"/>
        </w:numPr>
        <w:spacing w:line="360" w:lineRule="auto"/>
        <w:ind w:firstLine="420" w:firstLineChars="200"/>
        <w:rPr>
          <w:color w:val="auto"/>
          <w:szCs w:val="21"/>
          <w:highlight w:val="none"/>
        </w:rPr>
      </w:pPr>
      <w:r>
        <w:rPr>
          <w:color w:val="auto"/>
          <w:szCs w:val="21"/>
          <w:highlight w:val="none"/>
        </w:rPr>
        <w:t>a）非图像/视频类监测装置试验期间数据缺失率应小于1%；</w:t>
      </w:r>
    </w:p>
    <w:p w14:paraId="57142AC1">
      <w:pPr>
        <w:numPr>
          <w:ilvl w:val="255"/>
          <w:numId w:val="0"/>
        </w:numPr>
        <w:spacing w:line="360" w:lineRule="auto"/>
        <w:ind w:firstLine="420" w:firstLineChars="200"/>
        <w:rPr>
          <w:color w:val="auto"/>
          <w:szCs w:val="21"/>
          <w:highlight w:val="none"/>
        </w:rPr>
      </w:pPr>
      <w:r>
        <w:rPr>
          <w:color w:val="auto"/>
          <w:szCs w:val="21"/>
          <w:highlight w:val="none"/>
        </w:rPr>
        <w:t>b）图像/视频类监测装置试验期间数据缺失率应小于1%，图像完整清晰；</w:t>
      </w:r>
    </w:p>
    <w:p w14:paraId="76065CC1">
      <w:pPr>
        <w:spacing w:line="360" w:lineRule="auto"/>
        <w:ind w:firstLine="420" w:firstLineChars="200"/>
        <w:rPr>
          <w:color w:val="auto"/>
          <w:szCs w:val="21"/>
          <w:highlight w:val="none"/>
        </w:rPr>
      </w:pPr>
      <w:r>
        <w:rPr>
          <w:color w:val="auto"/>
          <w:szCs w:val="21"/>
          <w:highlight w:val="none"/>
        </w:rPr>
        <w:t>c）视频类监测装置所有指令执行正常，视频播放流畅。</w:t>
      </w:r>
    </w:p>
    <w:p w14:paraId="1CA3E071">
      <w:pPr>
        <w:pStyle w:val="3"/>
        <w:spacing w:before="0" w:after="0" w:line="360" w:lineRule="auto"/>
        <w:rPr>
          <w:rFonts w:ascii="Times New Roman" w:hAnsi="Times New Roman" w:eastAsia="黑体"/>
          <w:b w:val="0"/>
          <w:bCs/>
          <w:color w:val="auto"/>
          <w:sz w:val="24"/>
          <w:szCs w:val="24"/>
          <w:highlight w:val="none"/>
        </w:rPr>
      </w:pPr>
      <w:bookmarkStart w:id="564" w:name="_Toc101"/>
      <w:bookmarkStart w:id="565" w:name="_Toc7533"/>
      <w:bookmarkStart w:id="566" w:name="_Toc168869424"/>
      <w:bookmarkStart w:id="567" w:name="_Toc16607"/>
      <w:bookmarkStart w:id="568" w:name="_Toc29259"/>
      <w:bookmarkStart w:id="569" w:name="_Toc31378"/>
      <w:bookmarkStart w:id="570" w:name="_Toc21114"/>
      <w:bookmarkStart w:id="571" w:name="_Toc22681"/>
      <w:bookmarkStart w:id="572" w:name="_Toc13239"/>
      <w:bookmarkStart w:id="573" w:name="_Toc26046"/>
      <w:bookmarkStart w:id="574" w:name="_Toc15381"/>
      <w:bookmarkStart w:id="575" w:name="_Toc21984"/>
      <w:r>
        <w:rPr>
          <w:rFonts w:ascii="Times New Roman" w:hAnsi="Times New Roman" w:eastAsia="黑体"/>
          <w:b w:val="0"/>
          <w:bCs/>
          <w:color w:val="auto"/>
          <w:sz w:val="24"/>
          <w:szCs w:val="24"/>
          <w:highlight w:val="none"/>
        </w:rPr>
        <w:t>6.12智能识别算法试验</w:t>
      </w:r>
      <w:bookmarkEnd w:id="564"/>
      <w:bookmarkEnd w:id="565"/>
      <w:bookmarkEnd w:id="566"/>
      <w:bookmarkEnd w:id="567"/>
      <w:bookmarkEnd w:id="568"/>
      <w:bookmarkEnd w:id="569"/>
      <w:bookmarkEnd w:id="570"/>
      <w:bookmarkEnd w:id="571"/>
      <w:bookmarkEnd w:id="572"/>
      <w:bookmarkEnd w:id="573"/>
      <w:bookmarkEnd w:id="574"/>
      <w:bookmarkEnd w:id="575"/>
    </w:p>
    <w:p w14:paraId="74285DDA">
      <w:pPr>
        <w:tabs>
          <w:tab w:val="left" w:pos="709"/>
        </w:tabs>
        <w:spacing w:line="360" w:lineRule="auto"/>
        <w:ind w:left="709" w:hanging="709"/>
        <w:outlineLvl w:val="2"/>
        <w:rPr>
          <w:color w:val="auto"/>
          <w:highlight w:val="none"/>
        </w:rPr>
      </w:pPr>
      <w:r>
        <w:rPr>
          <w:color w:val="auto"/>
          <w:highlight w:val="none"/>
        </w:rPr>
        <w:t>6.12.1算法性能试验</w:t>
      </w:r>
    </w:p>
    <w:p w14:paraId="081D0F44">
      <w:pPr>
        <w:spacing w:line="360" w:lineRule="auto"/>
        <w:ind w:firstLine="420"/>
        <w:rPr>
          <w:color w:val="auto"/>
          <w:szCs w:val="21"/>
          <w:highlight w:val="none"/>
        </w:rPr>
      </w:pPr>
      <w:r>
        <w:rPr>
          <w:color w:val="auto"/>
          <w:szCs w:val="21"/>
          <w:highlight w:val="none"/>
        </w:rPr>
        <w:t>应用智能识别样本库对被测设备智能算法开展测试，检测智能识别功耗、识别漏报率、识别误报率、识别准确率、识别时间等指标，综合开展智能识别算法性能评价。</w:t>
      </w:r>
    </w:p>
    <w:p w14:paraId="68B424E2">
      <w:pPr>
        <w:tabs>
          <w:tab w:val="left" w:pos="709"/>
        </w:tabs>
        <w:spacing w:line="360" w:lineRule="auto"/>
        <w:ind w:left="709" w:hanging="709"/>
        <w:outlineLvl w:val="2"/>
        <w:rPr>
          <w:color w:val="auto"/>
          <w:highlight w:val="none"/>
        </w:rPr>
      </w:pPr>
      <w:r>
        <w:rPr>
          <w:color w:val="auto"/>
          <w:highlight w:val="none"/>
        </w:rPr>
        <w:t>6.12.2算法兼容性试验</w:t>
      </w:r>
    </w:p>
    <w:p w14:paraId="50E1E5A8">
      <w:pPr>
        <w:spacing w:line="360" w:lineRule="auto"/>
        <w:ind w:firstLine="420"/>
        <w:rPr>
          <w:color w:val="auto"/>
          <w:szCs w:val="21"/>
          <w:highlight w:val="none"/>
        </w:rPr>
      </w:pPr>
      <w:r>
        <w:rPr>
          <w:color w:val="auto"/>
          <w:szCs w:val="21"/>
          <w:highlight w:val="none"/>
        </w:rPr>
        <w:t>通过测试主站系统向被测装置下发基于ResNet、YOLO</w:t>
      </w:r>
      <w:r>
        <w:rPr>
          <w:rFonts w:hint="eastAsia"/>
          <w:color w:val="auto"/>
          <w:szCs w:val="21"/>
          <w:highlight w:val="none"/>
          <w:lang w:eastAsia="zh-CN"/>
        </w:rPr>
        <w:t>、DETR</w:t>
      </w:r>
      <w:r>
        <w:rPr>
          <w:color w:val="auto"/>
          <w:szCs w:val="21"/>
          <w:highlight w:val="none"/>
        </w:rPr>
        <w:t>等算法安装升级程序，安装升级完成后，向被测装置导入一组测试图片集开展智能识别，测试被测装置识别结果是否正确，验证算法在被测装置中的安装升级及调用是否成功。</w:t>
      </w:r>
    </w:p>
    <w:bookmarkEnd w:id="387"/>
    <w:bookmarkEnd w:id="388"/>
    <w:bookmarkEnd w:id="389"/>
    <w:bookmarkEnd w:id="390"/>
    <w:bookmarkEnd w:id="391"/>
    <w:bookmarkEnd w:id="392"/>
    <w:p w14:paraId="402DB75A">
      <w:pPr>
        <w:pStyle w:val="3"/>
        <w:spacing w:before="0" w:after="0" w:line="360" w:lineRule="auto"/>
        <w:rPr>
          <w:rFonts w:ascii="Times New Roman" w:hAnsi="Times New Roman" w:eastAsia="黑体"/>
          <w:b w:val="0"/>
          <w:bCs/>
          <w:color w:val="auto"/>
          <w:sz w:val="24"/>
          <w:szCs w:val="24"/>
          <w:highlight w:val="none"/>
        </w:rPr>
      </w:pPr>
      <w:bookmarkStart w:id="576" w:name="_Toc12527"/>
      <w:bookmarkStart w:id="577" w:name="_Toc21032"/>
      <w:bookmarkStart w:id="578" w:name="_Toc19017"/>
      <w:bookmarkStart w:id="579" w:name="_Toc7126"/>
      <w:bookmarkStart w:id="580" w:name="_Toc14180"/>
      <w:bookmarkStart w:id="581" w:name="_Toc23955"/>
      <w:bookmarkStart w:id="582" w:name="_Toc622"/>
      <w:bookmarkStart w:id="583" w:name="_Toc28742"/>
      <w:bookmarkStart w:id="584" w:name="_Toc10590"/>
      <w:bookmarkStart w:id="585" w:name="_Toc168869425"/>
      <w:bookmarkStart w:id="586" w:name="_Toc6765"/>
      <w:bookmarkStart w:id="587" w:name="_Toc16333"/>
      <w:bookmarkStart w:id="588" w:name="_Toc31037"/>
      <w:bookmarkStart w:id="589" w:name="_Toc13938"/>
      <w:bookmarkStart w:id="590" w:name="_Toc10591"/>
      <w:bookmarkStart w:id="591" w:name="_Toc347154881"/>
      <w:bookmarkStart w:id="592" w:name="_Toc265313593"/>
      <w:bookmarkStart w:id="593" w:name="_Toc20335"/>
      <w:bookmarkStart w:id="594" w:name="_Toc356999079"/>
      <w:bookmarkStart w:id="595" w:name="_Toc500920862"/>
      <w:r>
        <w:rPr>
          <w:rFonts w:ascii="Times New Roman" w:hAnsi="Times New Roman" w:eastAsia="黑体"/>
          <w:b w:val="0"/>
          <w:bCs/>
          <w:color w:val="auto"/>
          <w:sz w:val="24"/>
          <w:szCs w:val="24"/>
          <w:highlight w:val="none"/>
        </w:rPr>
        <w:t>6.13 微气象传感器准确性测试</w:t>
      </w:r>
      <w:bookmarkEnd w:id="576"/>
      <w:bookmarkEnd w:id="577"/>
      <w:bookmarkEnd w:id="578"/>
      <w:bookmarkEnd w:id="579"/>
      <w:bookmarkEnd w:id="580"/>
      <w:bookmarkEnd w:id="581"/>
      <w:bookmarkEnd w:id="582"/>
      <w:bookmarkEnd w:id="583"/>
    </w:p>
    <w:p w14:paraId="0CBEC3CA">
      <w:pPr>
        <w:tabs>
          <w:tab w:val="left" w:pos="1276"/>
        </w:tabs>
        <w:spacing w:line="360" w:lineRule="auto"/>
        <w:ind w:firstLine="420"/>
        <w:rPr>
          <w:color w:val="auto"/>
          <w:szCs w:val="21"/>
          <w:highlight w:val="none"/>
        </w:rPr>
      </w:pPr>
      <w:r>
        <w:rPr>
          <w:color w:val="auto"/>
          <w:szCs w:val="21"/>
          <w:highlight w:val="none"/>
        </w:rPr>
        <w:t>6.13.1 气温传感器</w:t>
      </w:r>
    </w:p>
    <w:p w14:paraId="4F643E70">
      <w:pPr>
        <w:tabs>
          <w:tab w:val="left" w:pos="1276"/>
        </w:tabs>
        <w:spacing w:line="360" w:lineRule="auto"/>
        <w:ind w:firstLine="420"/>
        <w:rPr>
          <w:color w:val="auto"/>
          <w:szCs w:val="21"/>
          <w:highlight w:val="none"/>
        </w:rPr>
      </w:pPr>
      <w:r>
        <w:rPr>
          <w:color w:val="auto"/>
          <w:szCs w:val="21"/>
          <w:highlight w:val="none"/>
        </w:rPr>
        <w:t>试验方法：按照-40 ℃、-20 ℃、-5 ℃、0 ℃、+5 ℃、+30 ℃、+50 ℃顺序，参照GB/T 35697 中7.2.4.1规定方法进行试验。</w:t>
      </w:r>
    </w:p>
    <w:p w14:paraId="3E6242CE">
      <w:pPr>
        <w:tabs>
          <w:tab w:val="left" w:pos="1276"/>
        </w:tabs>
        <w:spacing w:line="360" w:lineRule="auto"/>
        <w:ind w:firstLine="420"/>
        <w:rPr>
          <w:color w:val="auto"/>
          <w:szCs w:val="21"/>
          <w:highlight w:val="none"/>
        </w:rPr>
      </w:pPr>
      <w:r>
        <w:rPr>
          <w:color w:val="auto"/>
          <w:szCs w:val="21"/>
          <w:highlight w:val="none"/>
        </w:rPr>
        <w:t>判定准则：测量误差应满足本规范5.2规定的技术要求。</w:t>
      </w:r>
    </w:p>
    <w:p w14:paraId="600D1B8B">
      <w:pPr>
        <w:tabs>
          <w:tab w:val="left" w:pos="1276"/>
        </w:tabs>
        <w:spacing w:line="360" w:lineRule="auto"/>
        <w:ind w:firstLine="420"/>
        <w:rPr>
          <w:color w:val="auto"/>
          <w:szCs w:val="21"/>
          <w:highlight w:val="none"/>
        </w:rPr>
      </w:pPr>
      <w:r>
        <w:rPr>
          <w:color w:val="auto"/>
          <w:szCs w:val="21"/>
          <w:highlight w:val="none"/>
        </w:rPr>
        <w:t>6.13.2相对湿度传感器</w:t>
      </w:r>
    </w:p>
    <w:p w14:paraId="0EFD96F2">
      <w:pPr>
        <w:tabs>
          <w:tab w:val="left" w:pos="1276"/>
        </w:tabs>
        <w:spacing w:line="360" w:lineRule="auto"/>
        <w:ind w:firstLine="420"/>
        <w:rPr>
          <w:color w:val="auto"/>
          <w:szCs w:val="21"/>
          <w:highlight w:val="none"/>
        </w:rPr>
      </w:pPr>
      <w:r>
        <w:rPr>
          <w:color w:val="auto"/>
          <w:szCs w:val="21"/>
          <w:highlight w:val="none"/>
        </w:rPr>
        <w:t>试验方法：按照30%、50%、70%、80%、90%、98%、90%、80%、70%、50%、30%顺序，参照GB/T 35697 中7.2.4.1规定方法进行试验。</w:t>
      </w:r>
    </w:p>
    <w:p w14:paraId="3E32E98A">
      <w:pPr>
        <w:tabs>
          <w:tab w:val="left" w:pos="1276"/>
        </w:tabs>
        <w:spacing w:line="360" w:lineRule="auto"/>
        <w:ind w:firstLine="420"/>
        <w:rPr>
          <w:color w:val="auto"/>
          <w:szCs w:val="21"/>
          <w:highlight w:val="none"/>
        </w:rPr>
      </w:pPr>
      <w:r>
        <w:rPr>
          <w:color w:val="auto"/>
          <w:szCs w:val="21"/>
          <w:highlight w:val="none"/>
        </w:rPr>
        <w:t>判定准则：测量误差应满足本规范5.2规定的技术要求。</w:t>
      </w:r>
    </w:p>
    <w:p w14:paraId="1CFB5AFD">
      <w:pPr>
        <w:tabs>
          <w:tab w:val="left" w:pos="1276"/>
        </w:tabs>
        <w:spacing w:line="360" w:lineRule="auto"/>
        <w:ind w:firstLine="420"/>
        <w:rPr>
          <w:color w:val="auto"/>
          <w:szCs w:val="21"/>
          <w:highlight w:val="none"/>
        </w:rPr>
      </w:pPr>
      <w:r>
        <w:rPr>
          <w:color w:val="auto"/>
          <w:szCs w:val="21"/>
          <w:highlight w:val="none"/>
        </w:rPr>
        <w:t>6.13.3风速传感器</w:t>
      </w:r>
    </w:p>
    <w:p w14:paraId="756A4798">
      <w:pPr>
        <w:tabs>
          <w:tab w:val="left" w:pos="1276"/>
        </w:tabs>
        <w:spacing w:line="360" w:lineRule="auto"/>
        <w:ind w:firstLine="420"/>
        <w:rPr>
          <w:color w:val="auto"/>
          <w:szCs w:val="21"/>
          <w:highlight w:val="none"/>
        </w:rPr>
      </w:pPr>
      <w:r>
        <w:rPr>
          <w:color w:val="auto"/>
          <w:szCs w:val="21"/>
          <w:highlight w:val="none"/>
        </w:rPr>
        <w:t>试验方法：按照2 m/s、5 m/s、10 m/s、20 m/s、30 m/s、35m/s、30m/s、20m/s、10m/s顺序，参照GB/T 35697 中7.2.4.1规定方法进行试验。</w:t>
      </w:r>
    </w:p>
    <w:p w14:paraId="13715634">
      <w:pPr>
        <w:tabs>
          <w:tab w:val="left" w:pos="1276"/>
        </w:tabs>
        <w:spacing w:line="360" w:lineRule="auto"/>
        <w:ind w:firstLine="420"/>
        <w:rPr>
          <w:color w:val="auto"/>
          <w:szCs w:val="21"/>
          <w:highlight w:val="none"/>
        </w:rPr>
      </w:pPr>
      <w:r>
        <w:rPr>
          <w:color w:val="auto"/>
          <w:szCs w:val="21"/>
          <w:highlight w:val="none"/>
        </w:rPr>
        <w:t>判定准则：测量误差应满足本规范5.2规定的技术要求。</w:t>
      </w:r>
    </w:p>
    <w:p w14:paraId="792222B8">
      <w:pPr>
        <w:tabs>
          <w:tab w:val="left" w:pos="1276"/>
        </w:tabs>
        <w:spacing w:line="360" w:lineRule="auto"/>
        <w:ind w:firstLine="420"/>
        <w:rPr>
          <w:color w:val="auto"/>
          <w:szCs w:val="21"/>
          <w:highlight w:val="none"/>
        </w:rPr>
      </w:pPr>
      <w:r>
        <w:rPr>
          <w:color w:val="auto"/>
          <w:szCs w:val="21"/>
          <w:highlight w:val="none"/>
        </w:rPr>
        <w:t>6.13.4风向传感器</w:t>
      </w:r>
    </w:p>
    <w:p w14:paraId="1D259682">
      <w:pPr>
        <w:tabs>
          <w:tab w:val="left" w:pos="1276"/>
        </w:tabs>
        <w:spacing w:line="360" w:lineRule="auto"/>
        <w:ind w:firstLine="420"/>
        <w:rPr>
          <w:color w:val="auto"/>
          <w:szCs w:val="21"/>
          <w:highlight w:val="none"/>
        </w:rPr>
      </w:pPr>
      <w:r>
        <w:rPr>
          <w:color w:val="auto"/>
          <w:szCs w:val="21"/>
          <w:highlight w:val="none"/>
        </w:rPr>
        <w:t>试验方法：在0°~360°范围内每间隔30°选取一个点，参照GB/T 35697 中7.2.4.1规定方法进行试验。</w:t>
      </w:r>
    </w:p>
    <w:p w14:paraId="65FD2794">
      <w:pPr>
        <w:tabs>
          <w:tab w:val="left" w:pos="1276"/>
        </w:tabs>
        <w:spacing w:line="360" w:lineRule="auto"/>
        <w:ind w:firstLine="420"/>
        <w:rPr>
          <w:color w:val="auto"/>
          <w:highlight w:val="none"/>
        </w:rPr>
      </w:pPr>
      <w:r>
        <w:rPr>
          <w:color w:val="auto"/>
          <w:szCs w:val="21"/>
          <w:highlight w:val="none"/>
        </w:rPr>
        <w:t>判定准则：测量误差应满足本规范5.2规定的技术要求。</w:t>
      </w:r>
    </w:p>
    <w:p w14:paraId="06C88BB4">
      <w:pPr>
        <w:pStyle w:val="3"/>
        <w:spacing w:before="0" w:after="0" w:line="360" w:lineRule="auto"/>
        <w:rPr>
          <w:rFonts w:ascii="Times New Roman" w:hAnsi="Times New Roman" w:eastAsia="黑体"/>
          <w:b w:val="0"/>
          <w:bCs/>
          <w:color w:val="auto"/>
          <w:sz w:val="24"/>
          <w:szCs w:val="24"/>
          <w:highlight w:val="none"/>
        </w:rPr>
      </w:pPr>
      <w:bookmarkStart w:id="596" w:name="_Toc12293"/>
      <w:bookmarkStart w:id="597" w:name="_Toc30330"/>
      <w:bookmarkStart w:id="598" w:name="_Toc6736"/>
      <w:bookmarkStart w:id="599" w:name="_Toc25434"/>
      <w:bookmarkStart w:id="600" w:name="_Toc31255"/>
      <w:bookmarkStart w:id="601" w:name="_Toc2704"/>
      <w:bookmarkStart w:id="602" w:name="_Toc27903"/>
      <w:bookmarkStart w:id="603" w:name="_Toc383"/>
      <w:r>
        <w:rPr>
          <w:rFonts w:ascii="Times New Roman" w:hAnsi="Times New Roman" w:eastAsia="黑体"/>
          <w:b w:val="0"/>
          <w:bCs/>
          <w:color w:val="auto"/>
          <w:sz w:val="24"/>
          <w:szCs w:val="24"/>
          <w:highlight w:val="none"/>
        </w:rPr>
        <w:t>6.14可见光相机功能及性能试验</w:t>
      </w:r>
      <w:bookmarkEnd w:id="584"/>
      <w:bookmarkEnd w:id="596"/>
      <w:bookmarkEnd w:id="597"/>
      <w:bookmarkEnd w:id="598"/>
      <w:bookmarkEnd w:id="599"/>
      <w:bookmarkEnd w:id="600"/>
      <w:bookmarkEnd w:id="601"/>
      <w:bookmarkEnd w:id="602"/>
      <w:bookmarkEnd w:id="603"/>
    </w:p>
    <w:p w14:paraId="7EF33547">
      <w:pPr>
        <w:spacing w:line="360" w:lineRule="auto"/>
        <w:ind w:firstLine="420"/>
        <w:rPr>
          <w:color w:val="auto"/>
          <w:szCs w:val="21"/>
          <w:highlight w:val="none"/>
        </w:rPr>
      </w:pPr>
      <w:r>
        <w:rPr>
          <w:color w:val="auto"/>
          <w:szCs w:val="21"/>
          <w:highlight w:val="none"/>
        </w:rPr>
        <w:t>参照《GA/T 1127安全防范视频监控摄像机通用技术要求》《GA/T 1128 安全防范视频监控高清晰度摄像机测量方法》试验方法，逐项开展摄像机功能及性能试验，具体如下：</w:t>
      </w:r>
    </w:p>
    <w:p w14:paraId="0365129E">
      <w:pPr>
        <w:numPr>
          <w:ilvl w:val="0"/>
          <w:numId w:val="43"/>
        </w:numPr>
        <w:spacing w:line="360" w:lineRule="auto"/>
        <w:ind w:firstLine="420"/>
        <w:rPr>
          <w:color w:val="auto"/>
          <w:szCs w:val="21"/>
          <w:highlight w:val="none"/>
        </w:rPr>
      </w:pPr>
      <w:r>
        <w:rPr>
          <w:color w:val="auto"/>
          <w:szCs w:val="21"/>
          <w:highlight w:val="none"/>
        </w:rPr>
        <w:t>架空输电线路图像视频监测装置（加强型）</w:t>
      </w:r>
    </w:p>
    <w:p w14:paraId="60BD8E88">
      <w:pPr>
        <w:numPr>
          <w:ilvl w:val="0"/>
          <w:numId w:val="44"/>
        </w:numPr>
        <w:spacing w:line="360" w:lineRule="auto"/>
        <w:ind w:firstLine="420"/>
        <w:rPr>
          <w:color w:val="auto"/>
          <w:szCs w:val="21"/>
          <w:highlight w:val="none"/>
        </w:rPr>
      </w:pPr>
      <w:r>
        <w:rPr>
          <w:color w:val="auto"/>
          <w:szCs w:val="21"/>
          <w:highlight w:val="none"/>
        </w:rPr>
        <w:t>摄像机图像性能试验：总像素、信噪比、动态范围、变焦倍数、码流及帧率设置功能、2D/3D降噪功能、增益控制功能、自动白平衡功能、背光补偿功能、强光抑制功能、摄像机日夜模式切换功能、摄像机聚焦模式切换功能、最低照度；</w:t>
      </w:r>
    </w:p>
    <w:p w14:paraId="74CA7B48">
      <w:pPr>
        <w:numPr>
          <w:ilvl w:val="0"/>
          <w:numId w:val="44"/>
        </w:numPr>
        <w:spacing w:line="360" w:lineRule="auto"/>
        <w:ind w:firstLine="420"/>
        <w:rPr>
          <w:color w:val="auto"/>
          <w:szCs w:val="21"/>
          <w:highlight w:val="none"/>
        </w:rPr>
      </w:pPr>
      <w:r>
        <w:rPr>
          <w:color w:val="auto"/>
          <w:szCs w:val="21"/>
          <w:highlight w:val="none"/>
        </w:rPr>
        <w:t>云台性能试验：可设预置位数量、摄像机旋转角度功能等；</w:t>
      </w:r>
    </w:p>
    <w:p w14:paraId="0EADB3EA">
      <w:pPr>
        <w:numPr>
          <w:ilvl w:val="0"/>
          <w:numId w:val="44"/>
        </w:numPr>
        <w:spacing w:line="360" w:lineRule="auto"/>
        <w:ind w:firstLine="420"/>
        <w:rPr>
          <w:color w:val="auto"/>
          <w:szCs w:val="21"/>
          <w:highlight w:val="none"/>
        </w:rPr>
      </w:pPr>
      <w:r>
        <w:rPr>
          <w:color w:val="auto"/>
          <w:szCs w:val="21"/>
          <w:highlight w:val="none"/>
        </w:rPr>
        <w:t>云台控制功能试验：上下左右控制、变倍控制等。</w:t>
      </w:r>
    </w:p>
    <w:p w14:paraId="0C30853E">
      <w:pPr>
        <w:numPr>
          <w:ilvl w:val="0"/>
          <w:numId w:val="43"/>
        </w:numPr>
        <w:spacing w:line="360" w:lineRule="auto"/>
        <w:ind w:firstLine="420"/>
        <w:rPr>
          <w:color w:val="auto"/>
          <w:szCs w:val="21"/>
          <w:highlight w:val="none"/>
        </w:rPr>
      </w:pPr>
      <w:r>
        <w:rPr>
          <w:color w:val="auto"/>
          <w:szCs w:val="21"/>
          <w:highlight w:val="none"/>
        </w:rPr>
        <w:t>架空输电线路图像视频监测装置（标准型）</w:t>
      </w:r>
    </w:p>
    <w:p w14:paraId="0597E3C5">
      <w:pPr>
        <w:numPr>
          <w:ilvl w:val="0"/>
          <w:numId w:val="45"/>
        </w:numPr>
        <w:spacing w:line="360" w:lineRule="auto"/>
        <w:ind w:firstLine="420"/>
        <w:rPr>
          <w:color w:val="auto"/>
          <w:szCs w:val="21"/>
          <w:highlight w:val="none"/>
        </w:rPr>
      </w:pPr>
      <w:r>
        <w:rPr>
          <w:color w:val="auto"/>
          <w:szCs w:val="21"/>
          <w:highlight w:val="none"/>
        </w:rPr>
        <w:t>摄像机图像性能试验：总像素、信噪比、动态范围、变焦倍数、码流及帧率设置功能、2D/3D降噪功能、增益控制功能、自动白平衡功能、背光补偿功能、强光抑制功能、摄像机日夜模式切换功能、摄像机聚焦模式切换功能、最低照度；</w:t>
      </w:r>
    </w:p>
    <w:p w14:paraId="1894DC7F">
      <w:pPr>
        <w:numPr>
          <w:ilvl w:val="0"/>
          <w:numId w:val="45"/>
        </w:numPr>
        <w:spacing w:line="360" w:lineRule="auto"/>
        <w:ind w:firstLine="420"/>
        <w:rPr>
          <w:color w:val="auto"/>
          <w:szCs w:val="21"/>
          <w:highlight w:val="none"/>
        </w:rPr>
      </w:pPr>
      <w:r>
        <w:rPr>
          <w:color w:val="auto"/>
          <w:szCs w:val="21"/>
          <w:highlight w:val="none"/>
        </w:rPr>
        <w:t>云台性能试验：可设预置位数量、摄像机旋转角度功能等；</w:t>
      </w:r>
    </w:p>
    <w:p w14:paraId="5230D43C">
      <w:pPr>
        <w:numPr>
          <w:ilvl w:val="0"/>
          <w:numId w:val="45"/>
        </w:numPr>
        <w:spacing w:line="360" w:lineRule="auto"/>
        <w:ind w:firstLine="420"/>
        <w:rPr>
          <w:color w:val="auto"/>
          <w:szCs w:val="21"/>
          <w:highlight w:val="none"/>
        </w:rPr>
      </w:pPr>
      <w:r>
        <w:rPr>
          <w:color w:val="auto"/>
          <w:szCs w:val="21"/>
          <w:highlight w:val="none"/>
        </w:rPr>
        <w:t>云台控制功能试验：上下左右控制、变倍控制。</w:t>
      </w:r>
    </w:p>
    <w:p w14:paraId="747DD965">
      <w:pPr>
        <w:numPr>
          <w:ilvl w:val="0"/>
          <w:numId w:val="43"/>
        </w:numPr>
        <w:spacing w:line="360" w:lineRule="auto"/>
        <w:ind w:firstLine="420"/>
        <w:rPr>
          <w:color w:val="auto"/>
          <w:szCs w:val="21"/>
          <w:highlight w:val="none"/>
        </w:rPr>
      </w:pPr>
      <w:r>
        <w:rPr>
          <w:color w:val="auto"/>
          <w:szCs w:val="21"/>
          <w:highlight w:val="none"/>
        </w:rPr>
        <w:t>架空输电线路图像视频监测装置（基本型）</w:t>
      </w:r>
    </w:p>
    <w:p w14:paraId="379C3DCE">
      <w:pPr>
        <w:numPr>
          <w:ilvl w:val="0"/>
          <w:numId w:val="46"/>
        </w:numPr>
        <w:spacing w:line="360" w:lineRule="auto"/>
        <w:ind w:firstLine="420"/>
        <w:rPr>
          <w:color w:val="auto"/>
          <w:szCs w:val="21"/>
          <w:highlight w:val="none"/>
        </w:rPr>
      </w:pPr>
      <w:r>
        <w:rPr>
          <w:color w:val="auto"/>
          <w:szCs w:val="21"/>
          <w:highlight w:val="none"/>
        </w:rPr>
        <w:t>摄像机图像性能试验：总像素、信噪比、动态范围、变焦倍数、码流及帧率设置功能、2D/3D降噪功能、增益控制功能、自动白平衡功能、背光补偿功能、强光抑制功能、摄像机日夜模式切换功能、摄像机聚焦模式切换功能、最低照度；</w:t>
      </w:r>
    </w:p>
    <w:p w14:paraId="46468C25">
      <w:pPr>
        <w:numPr>
          <w:ilvl w:val="0"/>
          <w:numId w:val="46"/>
        </w:numPr>
        <w:spacing w:line="360" w:lineRule="auto"/>
        <w:ind w:firstLine="420"/>
        <w:rPr>
          <w:color w:val="auto"/>
          <w:szCs w:val="21"/>
          <w:highlight w:val="none"/>
        </w:rPr>
      </w:pPr>
      <w:r>
        <w:rPr>
          <w:color w:val="auto"/>
          <w:szCs w:val="21"/>
          <w:highlight w:val="none"/>
        </w:rPr>
        <w:t>云台性能试验：可设预置位数量、摄像机旋转角度功能等；</w:t>
      </w:r>
    </w:p>
    <w:p w14:paraId="78F3D9C8">
      <w:pPr>
        <w:numPr>
          <w:ilvl w:val="0"/>
          <w:numId w:val="46"/>
        </w:numPr>
        <w:spacing w:line="360" w:lineRule="auto"/>
        <w:ind w:firstLine="420"/>
        <w:rPr>
          <w:color w:val="auto"/>
          <w:szCs w:val="21"/>
          <w:highlight w:val="none"/>
        </w:rPr>
      </w:pPr>
      <w:r>
        <w:rPr>
          <w:color w:val="auto"/>
          <w:szCs w:val="21"/>
          <w:highlight w:val="none"/>
        </w:rPr>
        <w:t>云台控制功能试验：上下左右控制、变倍控制。</w:t>
      </w:r>
    </w:p>
    <w:p w14:paraId="30162729">
      <w:pPr>
        <w:numPr>
          <w:ilvl w:val="0"/>
          <w:numId w:val="43"/>
        </w:numPr>
        <w:spacing w:line="360" w:lineRule="auto"/>
        <w:ind w:firstLine="420"/>
        <w:rPr>
          <w:color w:val="auto"/>
          <w:szCs w:val="21"/>
          <w:highlight w:val="none"/>
        </w:rPr>
      </w:pPr>
      <w:r>
        <w:rPr>
          <w:color w:val="auto"/>
          <w:szCs w:val="21"/>
          <w:highlight w:val="none"/>
        </w:rPr>
        <w:t>架空输电线路图像视频监测装置（简易型）</w:t>
      </w:r>
    </w:p>
    <w:p w14:paraId="7C34A835">
      <w:pPr>
        <w:numPr>
          <w:ilvl w:val="0"/>
          <w:numId w:val="47"/>
        </w:numPr>
        <w:spacing w:line="360" w:lineRule="auto"/>
        <w:ind w:firstLine="420"/>
        <w:rPr>
          <w:color w:val="auto"/>
          <w:szCs w:val="21"/>
          <w:highlight w:val="none"/>
        </w:rPr>
      </w:pPr>
      <w:r>
        <w:rPr>
          <w:color w:val="auto"/>
          <w:szCs w:val="21"/>
          <w:highlight w:val="none"/>
        </w:rPr>
        <w:t>摄像机图像性能试验：总像素、信噪比、动态范围、变焦倍数、码流及帧率设置功能、2D/3D降噪功能、增益控制功能、自动白平衡功能、背光补偿功能、强光抑制功能、摄像机日夜模式切换功能、摄像机聚焦模式切换功能、最低照度；</w:t>
      </w:r>
    </w:p>
    <w:p w14:paraId="0D2D92FA">
      <w:pPr>
        <w:numPr>
          <w:ilvl w:val="0"/>
          <w:numId w:val="47"/>
        </w:numPr>
        <w:spacing w:line="360" w:lineRule="auto"/>
        <w:ind w:firstLine="420"/>
        <w:rPr>
          <w:color w:val="auto"/>
          <w:szCs w:val="21"/>
          <w:highlight w:val="none"/>
        </w:rPr>
      </w:pPr>
      <w:r>
        <w:rPr>
          <w:color w:val="auto"/>
          <w:szCs w:val="21"/>
          <w:highlight w:val="none"/>
        </w:rPr>
        <w:t>云台性能试验：可设预置位数量、摄像机旋转角度功能等；</w:t>
      </w:r>
    </w:p>
    <w:p w14:paraId="6182743D">
      <w:pPr>
        <w:numPr>
          <w:ilvl w:val="0"/>
          <w:numId w:val="47"/>
        </w:numPr>
        <w:spacing w:line="360" w:lineRule="auto"/>
        <w:ind w:firstLine="420"/>
        <w:rPr>
          <w:color w:val="auto"/>
          <w:szCs w:val="21"/>
          <w:highlight w:val="none"/>
        </w:rPr>
      </w:pPr>
      <w:r>
        <w:rPr>
          <w:color w:val="auto"/>
          <w:szCs w:val="21"/>
          <w:highlight w:val="none"/>
        </w:rPr>
        <w:t>云台控制功能试验：上下左右控制、变倍控制等。</w:t>
      </w:r>
    </w:p>
    <w:p w14:paraId="46D6B1BD">
      <w:pPr>
        <w:numPr>
          <w:ilvl w:val="0"/>
          <w:numId w:val="43"/>
        </w:numPr>
        <w:spacing w:line="360" w:lineRule="auto"/>
        <w:ind w:firstLine="420"/>
        <w:rPr>
          <w:color w:val="auto"/>
          <w:szCs w:val="21"/>
          <w:highlight w:val="none"/>
        </w:rPr>
      </w:pPr>
      <w:r>
        <w:rPr>
          <w:color w:val="auto"/>
          <w:szCs w:val="21"/>
          <w:highlight w:val="none"/>
        </w:rPr>
        <w:t>架空输电线路图像视频监测装置（枪型）</w:t>
      </w:r>
    </w:p>
    <w:p w14:paraId="4F8AEB29">
      <w:pPr>
        <w:numPr>
          <w:ilvl w:val="255"/>
          <w:numId w:val="0"/>
        </w:numPr>
        <w:spacing w:line="360" w:lineRule="auto"/>
        <w:ind w:firstLine="420" w:firstLineChars="200"/>
        <w:rPr>
          <w:color w:val="auto"/>
          <w:szCs w:val="21"/>
          <w:highlight w:val="none"/>
        </w:rPr>
      </w:pPr>
      <w:r>
        <w:rPr>
          <w:color w:val="auto"/>
          <w:szCs w:val="21"/>
          <w:highlight w:val="none"/>
        </w:rPr>
        <w:t>摄像机图像性能试验：总像素、信噪比、动态范围、变焦倍数、码流及帧率设置功能、2D/3D降噪功能、增益控制功能、自动白平衡功能、背光补偿功能、强光抑制功能、摄像机日夜模式切换功能、最低照度；</w:t>
      </w:r>
    </w:p>
    <w:p w14:paraId="1E8F98F9">
      <w:pPr>
        <w:numPr>
          <w:ilvl w:val="0"/>
          <w:numId w:val="43"/>
        </w:numPr>
        <w:spacing w:line="360" w:lineRule="auto"/>
        <w:ind w:firstLine="420"/>
        <w:rPr>
          <w:color w:val="auto"/>
          <w:szCs w:val="21"/>
          <w:highlight w:val="none"/>
        </w:rPr>
      </w:pPr>
      <w:r>
        <w:rPr>
          <w:color w:val="auto"/>
          <w:szCs w:val="21"/>
          <w:highlight w:val="none"/>
        </w:rPr>
        <w:t>电缆输电线路图像视频监测装置（立杆型）</w:t>
      </w:r>
    </w:p>
    <w:p w14:paraId="3AD0B17D">
      <w:pPr>
        <w:numPr>
          <w:ilvl w:val="0"/>
          <w:numId w:val="48"/>
        </w:numPr>
        <w:spacing w:line="360" w:lineRule="auto"/>
        <w:ind w:firstLine="420"/>
        <w:rPr>
          <w:color w:val="auto"/>
          <w:szCs w:val="21"/>
          <w:highlight w:val="none"/>
        </w:rPr>
      </w:pPr>
      <w:r>
        <w:rPr>
          <w:color w:val="auto"/>
          <w:szCs w:val="21"/>
          <w:highlight w:val="none"/>
        </w:rPr>
        <w:t>摄像机图像性能试验：总像素、信噪比、动态范围、变焦倍数、码流及帧率设置功能、2D/3D降噪功能、增益控制功能、自动白平衡功能、背光补偿功能、强光抑制功能、摄像机日夜模式切换功能、摄像机聚焦模式切换功能、最低照度等；</w:t>
      </w:r>
    </w:p>
    <w:p w14:paraId="71089529">
      <w:pPr>
        <w:numPr>
          <w:ilvl w:val="0"/>
          <w:numId w:val="48"/>
        </w:numPr>
        <w:spacing w:line="360" w:lineRule="auto"/>
        <w:ind w:firstLine="420"/>
        <w:rPr>
          <w:color w:val="auto"/>
          <w:szCs w:val="21"/>
          <w:highlight w:val="none"/>
        </w:rPr>
      </w:pPr>
      <w:r>
        <w:rPr>
          <w:color w:val="auto"/>
          <w:szCs w:val="21"/>
          <w:highlight w:val="none"/>
        </w:rPr>
        <w:t>云台性能试验：可设预置位数量、摄像机旋转角度功能等；</w:t>
      </w:r>
    </w:p>
    <w:p w14:paraId="6CDC3B9D">
      <w:pPr>
        <w:numPr>
          <w:ilvl w:val="0"/>
          <w:numId w:val="48"/>
        </w:numPr>
        <w:spacing w:line="360" w:lineRule="auto"/>
        <w:ind w:firstLine="420"/>
        <w:rPr>
          <w:color w:val="auto"/>
          <w:szCs w:val="21"/>
          <w:highlight w:val="none"/>
        </w:rPr>
      </w:pPr>
      <w:r>
        <w:rPr>
          <w:color w:val="auto"/>
          <w:szCs w:val="21"/>
          <w:highlight w:val="none"/>
        </w:rPr>
        <w:t>云台控制功能试验：上下左右控制、变倍控制等。</w:t>
      </w:r>
    </w:p>
    <w:p w14:paraId="7829CB69">
      <w:pPr>
        <w:numPr>
          <w:ilvl w:val="0"/>
          <w:numId w:val="43"/>
        </w:numPr>
        <w:spacing w:line="360" w:lineRule="auto"/>
        <w:ind w:firstLine="420"/>
        <w:rPr>
          <w:color w:val="auto"/>
          <w:szCs w:val="21"/>
          <w:highlight w:val="none"/>
        </w:rPr>
      </w:pPr>
      <w:r>
        <w:rPr>
          <w:color w:val="auto"/>
          <w:szCs w:val="21"/>
          <w:highlight w:val="none"/>
        </w:rPr>
        <w:t>电缆输电线路图像视频监测装置（隧道枪机）</w:t>
      </w:r>
    </w:p>
    <w:p w14:paraId="26071BC2">
      <w:pPr>
        <w:numPr>
          <w:ilvl w:val="0"/>
          <w:numId w:val="49"/>
        </w:numPr>
        <w:spacing w:line="360" w:lineRule="auto"/>
        <w:ind w:firstLine="420"/>
        <w:rPr>
          <w:color w:val="auto"/>
          <w:szCs w:val="21"/>
          <w:highlight w:val="none"/>
        </w:rPr>
      </w:pPr>
      <w:r>
        <w:rPr>
          <w:color w:val="auto"/>
          <w:szCs w:val="21"/>
          <w:highlight w:val="none"/>
        </w:rPr>
        <w:t>摄像机图像性能试验：总像素、信噪比、动态范围、码流及帧率设置功能、2D/3D降噪功能、增益控制功能、自动白平衡功能、背光补偿功能、强光抑制功能、摄像机日夜模式切换功能、最低照度功能等；</w:t>
      </w:r>
    </w:p>
    <w:p w14:paraId="73B5DB5F">
      <w:pPr>
        <w:numPr>
          <w:ilvl w:val="0"/>
          <w:numId w:val="43"/>
        </w:numPr>
        <w:spacing w:line="360" w:lineRule="auto"/>
        <w:ind w:firstLine="420"/>
        <w:rPr>
          <w:color w:val="auto"/>
          <w:szCs w:val="21"/>
          <w:highlight w:val="none"/>
        </w:rPr>
      </w:pPr>
      <w:r>
        <w:rPr>
          <w:color w:val="auto"/>
          <w:szCs w:val="21"/>
          <w:highlight w:val="none"/>
        </w:rPr>
        <w:t>电缆输电线路图像视频监测装置（隧道球机）</w:t>
      </w:r>
    </w:p>
    <w:p w14:paraId="7E8681CD">
      <w:pPr>
        <w:numPr>
          <w:ilvl w:val="0"/>
          <w:numId w:val="50"/>
        </w:numPr>
        <w:spacing w:line="360" w:lineRule="auto"/>
        <w:ind w:firstLine="420"/>
        <w:rPr>
          <w:color w:val="auto"/>
          <w:szCs w:val="21"/>
          <w:highlight w:val="none"/>
        </w:rPr>
      </w:pPr>
      <w:r>
        <w:rPr>
          <w:color w:val="auto"/>
          <w:szCs w:val="21"/>
          <w:highlight w:val="none"/>
        </w:rPr>
        <w:t>摄像机图像性能试验：总像素、信噪比、动态范围、变焦倍数、码流及帧率设置功能、2D/3D降噪功能、增益控制功能、自动白平衡功能、背光补偿功能、强光抑制功能、摄像机日夜模式切换功能、摄像机聚焦模式切换功能、最低照度、红外灯开关控制功能等；</w:t>
      </w:r>
    </w:p>
    <w:p w14:paraId="5388405E">
      <w:pPr>
        <w:numPr>
          <w:ilvl w:val="0"/>
          <w:numId w:val="50"/>
        </w:numPr>
        <w:spacing w:line="360" w:lineRule="auto"/>
        <w:ind w:firstLine="420"/>
        <w:rPr>
          <w:color w:val="auto"/>
          <w:szCs w:val="21"/>
          <w:highlight w:val="none"/>
        </w:rPr>
      </w:pPr>
      <w:r>
        <w:rPr>
          <w:color w:val="auto"/>
          <w:szCs w:val="21"/>
          <w:highlight w:val="none"/>
        </w:rPr>
        <w:t>云台性能试验：可设预置位数量、摄像机旋转角度功能等；</w:t>
      </w:r>
    </w:p>
    <w:p w14:paraId="51EE29F9">
      <w:pPr>
        <w:numPr>
          <w:ilvl w:val="0"/>
          <w:numId w:val="50"/>
        </w:numPr>
        <w:spacing w:line="360" w:lineRule="auto"/>
        <w:ind w:firstLine="420"/>
        <w:rPr>
          <w:color w:val="auto"/>
          <w:szCs w:val="21"/>
          <w:highlight w:val="none"/>
        </w:rPr>
      </w:pPr>
      <w:r>
        <w:rPr>
          <w:color w:val="auto"/>
          <w:szCs w:val="21"/>
          <w:highlight w:val="none"/>
        </w:rPr>
        <w:t>云台控制功能试验：上下左右控制、变倍控制等。</w:t>
      </w:r>
    </w:p>
    <w:p w14:paraId="71F98033">
      <w:pPr>
        <w:numPr>
          <w:ilvl w:val="0"/>
          <w:numId w:val="43"/>
        </w:numPr>
        <w:spacing w:line="360" w:lineRule="auto"/>
        <w:ind w:firstLine="420"/>
        <w:rPr>
          <w:color w:val="auto"/>
          <w:szCs w:val="21"/>
          <w:highlight w:val="none"/>
        </w:rPr>
      </w:pPr>
      <w:r>
        <w:rPr>
          <w:color w:val="auto"/>
          <w:szCs w:val="21"/>
          <w:highlight w:val="none"/>
        </w:rPr>
        <w:t>电缆输电线路图像视频监测装置（隧道红外热成像测温球）</w:t>
      </w:r>
    </w:p>
    <w:p w14:paraId="01D44D69">
      <w:pPr>
        <w:numPr>
          <w:ilvl w:val="0"/>
          <w:numId w:val="51"/>
        </w:numPr>
        <w:spacing w:line="360" w:lineRule="auto"/>
        <w:ind w:firstLine="420"/>
        <w:rPr>
          <w:color w:val="auto"/>
          <w:szCs w:val="21"/>
          <w:highlight w:val="none"/>
        </w:rPr>
      </w:pPr>
      <w:r>
        <w:rPr>
          <w:color w:val="auto"/>
          <w:szCs w:val="21"/>
          <w:highlight w:val="none"/>
        </w:rPr>
        <w:t>摄像机图像性能试验：总像素、信噪比、动态范围、变焦倍数、码流及帧率设置功能、2D/3D降噪功能、增益控制功能、自动白平衡功能、背光补偿功能、强光抑制功能、摄像机日夜模式切换功能、摄像机聚焦模式切换功能、最低照度、红外灯开关控制功能等；</w:t>
      </w:r>
    </w:p>
    <w:p w14:paraId="578CE39E">
      <w:pPr>
        <w:numPr>
          <w:ilvl w:val="0"/>
          <w:numId w:val="51"/>
        </w:numPr>
        <w:spacing w:line="360" w:lineRule="auto"/>
        <w:ind w:firstLine="420"/>
        <w:rPr>
          <w:color w:val="auto"/>
          <w:szCs w:val="21"/>
          <w:highlight w:val="none"/>
        </w:rPr>
      </w:pPr>
      <w:r>
        <w:rPr>
          <w:color w:val="auto"/>
          <w:szCs w:val="21"/>
          <w:highlight w:val="none"/>
        </w:rPr>
        <w:t>云台性能试验：可设预置位数量、摄像机旋转角度功能等；</w:t>
      </w:r>
    </w:p>
    <w:p w14:paraId="7F8ADDFC">
      <w:pPr>
        <w:numPr>
          <w:ilvl w:val="0"/>
          <w:numId w:val="51"/>
        </w:numPr>
        <w:spacing w:line="360" w:lineRule="auto"/>
        <w:ind w:firstLine="420"/>
        <w:rPr>
          <w:color w:val="auto"/>
          <w:szCs w:val="21"/>
          <w:highlight w:val="none"/>
        </w:rPr>
      </w:pPr>
      <w:r>
        <w:rPr>
          <w:color w:val="auto"/>
          <w:szCs w:val="21"/>
          <w:highlight w:val="none"/>
        </w:rPr>
        <w:t>云台控制功能试验：上下左右控制、变倍控制；</w:t>
      </w:r>
    </w:p>
    <w:p w14:paraId="5C693711">
      <w:pPr>
        <w:numPr>
          <w:ilvl w:val="0"/>
          <w:numId w:val="51"/>
        </w:numPr>
        <w:spacing w:line="360" w:lineRule="auto"/>
        <w:ind w:firstLine="420"/>
        <w:rPr>
          <w:color w:val="auto"/>
          <w:szCs w:val="21"/>
          <w:highlight w:val="none"/>
        </w:rPr>
      </w:pPr>
      <w:r>
        <w:rPr>
          <w:color w:val="auto"/>
          <w:szCs w:val="21"/>
          <w:highlight w:val="none"/>
        </w:rPr>
        <w:t>红外热成像性能。</w:t>
      </w:r>
    </w:p>
    <w:p w14:paraId="0591F186">
      <w:pPr>
        <w:numPr>
          <w:ilvl w:val="255"/>
          <w:numId w:val="0"/>
        </w:numPr>
        <w:tabs>
          <w:tab w:val="left" w:pos="1276"/>
        </w:tabs>
        <w:spacing w:line="360" w:lineRule="auto"/>
        <w:ind w:firstLine="420"/>
        <w:rPr>
          <w:color w:val="auto"/>
          <w:szCs w:val="21"/>
          <w:highlight w:val="none"/>
        </w:rPr>
      </w:pPr>
      <w:r>
        <w:rPr>
          <w:color w:val="auto"/>
          <w:szCs w:val="21"/>
          <w:highlight w:val="none"/>
        </w:rPr>
        <w:t>试验方法如下：</w:t>
      </w:r>
    </w:p>
    <w:p w14:paraId="1C9630D4">
      <w:pPr>
        <w:numPr>
          <w:ilvl w:val="255"/>
          <w:numId w:val="0"/>
        </w:numPr>
        <w:tabs>
          <w:tab w:val="left" w:pos="1276"/>
        </w:tabs>
        <w:spacing w:line="360" w:lineRule="auto"/>
        <w:ind w:firstLine="420"/>
        <w:rPr>
          <w:color w:val="auto"/>
          <w:szCs w:val="21"/>
          <w:highlight w:val="none"/>
        </w:rPr>
      </w:pPr>
      <w:r>
        <w:rPr>
          <w:color w:val="auto"/>
          <w:szCs w:val="21"/>
          <w:highlight w:val="none"/>
        </w:rPr>
        <w:t>6.14.1摄像机图像性能试验</w:t>
      </w:r>
    </w:p>
    <w:p w14:paraId="521B0DDA">
      <w:pPr>
        <w:numPr>
          <w:ilvl w:val="0"/>
          <w:numId w:val="52"/>
        </w:numPr>
        <w:tabs>
          <w:tab w:val="left" w:pos="1276"/>
        </w:tabs>
        <w:spacing w:line="360" w:lineRule="auto"/>
        <w:ind w:firstLine="420"/>
        <w:rPr>
          <w:color w:val="auto"/>
          <w:szCs w:val="21"/>
          <w:highlight w:val="none"/>
        </w:rPr>
      </w:pPr>
      <w:r>
        <w:rPr>
          <w:color w:val="auto"/>
          <w:szCs w:val="21"/>
          <w:highlight w:val="none"/>
        </w:rPr>
        <w:t>总像素（分辨率）</w:t>
      </w:r>
    </w:p>
    <w:p w14:paraId="07C4B24A">
      <w:pPr>
        <w:tabs>
          <w:tab w:val="left" w:pos="1276"/>
        </w:tabs>
        <w:spacing w:line="360" w:lineRule="auto"/>
        <w:ind w:firstLine="420"/>
        <w:rPr>
          <w:color w:val="auto"/>
          <w:szCs w:val="21"/>
          <w:highlight w:val="none"/>
        </w:rPr>
      </w:pPr>
      <w:r>
        <w:rPr>
          <w:color w:val="auto"/>
          <w:szCs w:val="21"/>
          <w:highlight w:val="none"/>
        </w:rPr>
        <w:t>试验方法：设置摄像机分辨率为最高分辨率，对目标靶面进行标准拍照，通过图像分析软件计算拍摄照片的像素数。</w:t>
      </w:r>
    </w:p>
    <w:p w14:paraId="1652B774">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56BDCDAF">
      <w:pPr>
        <w:numPr>
          <w:ilvl w:val="0"/>
          <w:numId w:val="52"/>
        </w:numPr>
        <w:tabs>
          <w:tab w:val="left" w:pos="1276"/>
        </w:tabs>
        <w:spacing w:line="360" w:lineRule="auto"/>
        <w:ind w:firstLine="420"/>
        <w:rPr>
          <w:color w:val="auto"/>
          <w:szCs w:val="21"/>
          <w:highlight w:val="none"/>
        </w:rPr>
      </w:pPr>
      <w:r>
        <w:rPr>
          <w:color w:val="auto"/>
          <w:szCs w:val="21"/>
          <w:highlight w:val="none"/>
        </w:rPr>
        <w:t>信噪比</w:t>
      </w:r>
    </w:p>
    <w:p w14:paraId="562B50E8">
      <w:pPr>
        <w:tabs>
          <w:tab w:val="left" w:pos="1276"/>
        </w:tabs>
        <w:spacing w:line="360" w:lineRule="auto"/>
        <w:ind w:firstLine="420"/>
        <w:rPr>
          <w:color w:val="auto"/>
          <w:szCs w:val="21"/>
          <w:highlight w:val="none"/>
        </w:rPr>
      </w:pPr>
      <w:r>
        <w:rPr>
          <w:color w:val="auto"/>
          <w:szCs w:val="21"/>
          <w:highlight w:val="none"/>
        </w:rPr>
        <w:t>试验方法：参照《GA/T 1128 安全防范视频监控高清晰度摄像机测量方法》6.6规定的试验方法搭建测试环境，控制摄像机对标准灰阶测试卡进行拍摄（灰阶测试卡可按需选择），通过图像分析软件对拍摄图片进行分析，计算信噪比。</w:t>
      </w:r>
    </w:p>
    <w:p w14:paraId="2E70DE23">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360F9D9B">
      <w:pPr>
        <w:numPr>
          <w:ilvl w:val="0"/>
          <w:numId w:val="52"/>
        </w:numPr>
        <w:tabs>
          <w:tab w:val="left" w:pos="1276"/>
        </w:tabs>
        <w:spacing w:line="360" w:lineRule="auto"/>
        <w:ind w:firstLine="420"/>
        <w:rPr>
          <w:color w:val="auto"/>
          <w:szCs w:val="21"/>
          <w:highlight w:val="none"/>
        </w:rPr>
      </w:pPr>
      <w:r>
        <w:rPr>
          <w:color w:val="auto"/>
          <w:szCs w:val="21"/>
          <w:highlight w:val="none"/>
        </w:rPr>
        <w:t>动态范围</w:t>
      </w:r>
    </w:p>
    <w:p w14:paraId="6E5CA973">
      <w:pPr>
        <w:tabs>
          <w:tab w:val="left" w:pos="1276"/>
        </w:tabs>
        <w:spacing w:line="360" w:lineRule="auto"/>
        <w:ind w:firstLine="420"/>
        <w:rPr>
          <w:color w:val="auto"/>
          <w:szCs w:val="21"/>
          <w:highlight w:val="none"/>
        </w:rPr>
      </w:pPr>
      <w:r>
        <w:rPr>
          <w:color w:val="auto"/>
          <w:szCs w:val="21"/>
          <w:highlight w:val="none"/>
        </w:rPr>
        <w:t>试验方法：参照《GA/T 1127安全防范视频监控摄像机通用技术要求》6.4.1.7规定的试验方法搭建测试环境，控制摄像机对标准动态范围测试卡进行拍摄，通过图像分析软件对拍摄图片进行分析，计算动态范围。</w:t>
      </w:r>
    </w:p>
    <w:p w14:paraId="73F1128C">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679F66B6">
      <w:pPr>
        <w:numPr>
          <w:ilvl w:val="0"/>
          <w:numId w:val="52"/>
        </w:numPr>
        <w:tabs>
          <w:tab w:val="left" w:pos="1276"/>
        </w:tabs>
        <w:spacing w:line="360" w:lineRule="auto"/>
        <w:ind w:firstLine="420"/>
        <w:rPr>
          <w:color w:val="auto"/>
          <w:szCs w:val="21"/>
          <w:highlight w:val="none"/>
        </w:rPr>
      </w:pPr>
      <w:r>
        <w:rPr>
          <w:color w:val="auto"/>
          <w:szCs w:val="21"/>
          <w:highlight w:val="none"/>
        </w:rPr>
        <w:t>变焦倍数</w:t>
      </w:r>
    </w:p>
    <w:p w14:paraId="6B385A58">
      <w:pPr>
        <w:tabs>
          <w:tab w:val="left" w:pos="1276"/>
        </w:tabs>
        <w:spacing w:line="360" w:lineRule="auto"/>
        <w:ind w:firstLine="420"/>
        <w:rPr>
          <w:color w:val="auto"/>
          <w:szCs w:val="21"/>
          <w:highlight w:val="none"/>
        </w:rPr>
      </w:pPr>
      <w:r>
        <w:rPr>
          <w:color w:val="auto"/>
          <w:szCs w:val="21"/>
          <w:highlight w:val="none"/>
        </w:rPr>
        <w:t>试验方法：选择合适的参照物，将摄像机正对参照物，调节摄像机焦距至最短焦距，拍摄一张图片，通过图像分析软件计算最短焦距时参照物高度方向的像素数P1，不断增加摄像机焦距放大拍摄参照物，直至最长焦距（画面不在继续放大），拍摄第二张图片，通过图像分析软件计算最长焦距时参照物高度方向的像素数P2，则P2/P1为变焦倍数。</w:t>
      </w:r>
    </w:p>
    <w:p w14:paraId="10A30F0A">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29559D25">
      <w:pPr>
        <w:numPr>
          <w:ilvl w:val="0"/>
          <w:numId w:val="52"/>
        </w:numPr>
        <w:tabs>
          <w:tab w:val="left" w:pos="1276"/>
        </w:tabs>
        <w:spacing w:line="360" w:lineRule="auto"/>
        <w:ind w:firstLine="420"/>
        <w:rPr>
          <w:color w:val="auto"/>
          <w:szCs w:val="21"/>
          <w:highlight w:val="none"/>
        </w:rPr>
      </w:pPr>
      <w:r>
        <w:rPr>
          <w:color w:val="auto"/>
          <w:szCs w:val="21"/>
          <w:highlight w:val="none"/>
        </w:rPr>
        <w:t>码流及帧率设置功能</w:t>
      </w:r>
    </w:p>
    <w:p w14:paraId="647426DE">
      <w:pPr>
        <w:tabs>
          <w:tab w:val="left" w:pos="1276"/>
        </w:tabs>
        <w:spacing w:line="360" w:lineRule="auto"/>
        <w:ind w:firstLine="420"/>
        <w:rPr>
          <w:color w:val="auto"/>
          <w:szCs w:val="21"/>
          <w:highlight w:val="none"/>
        </w:rPr>
      </w:pPr>
      <w:r>
        <w:rPr>
          <w:color w:val="auto"/>
          <w:szCs w:val="21"/>
          <w:highlight w:val="none"/>
        </w:rPr>
        <w:t>试验方法：进入摄像机后台控制软件，查看码流及帧率设置功能。</w:t>
      </w:r>
    </w:p>
    <w:p w14:paraId="5251E981">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607DCE80">
      <w:pPr>
        <w:numPr>
          <w:ilvl w:val="0"/>
          <w:numId w:val="52"/>
        </w:numPr>
        <w:tabs>
          <w:tab w:val="left" w:pos="1276"/>
        </w:tabs>
        <w:spacing w:line="360" w:lineRule="auto"/>
        <w:ind w:firstLine="420"/>
        <w:rPr>
          <w:color w:val="auto"/>
          <w:szCs w:val="21"/>
          <w:highlight w:val="none"/>
        </w:rPr>
      </w:pPr>
      <w:r>
        <w:rPr>
          <w:color w:val="auto"/>
          <w:szCs w:val="21"/>
          <w:highlight w:val="none"/>
        </w:rPr>
        <w:t>2D/3D降噪功能</w:t>
      </w:r>
    </w:p>
    <w:p w14:paraId="269C430F">
      <w:pPr>
        <w:tabs>
          <w:tab w:val="left" w:pos="1276"/>
        </w:tabs>
        <w:spacing w:line="360" w:lineRule="auto"/>
        <w:ind w:firstLine="420"/>
        <w:rPr>
          <w:color w:val="auto"/>
          <w:szCs w:val="21"/>
          <w:highlight w:val="none"/>
        </w:rPr>
      </w:pPr>
      <w:r>
        <w:rPr>
          <w:color w:val="auto"/>
          <w:szCs w:val="21"/>
          <w:highlight w:val="none"/>
        </w:rPr>
        <w:t>试验方法：进入摄像机后台控制软件，查看2D/3D降噪功能。</w:t>
      </w:r>
    </w:p>
    <w:p w14:paraId="09AE6520">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796A1588">
      <w:pPr>
        <w:numPr>
          <w:ilvl w:val="0"/>
          <w:numId w:val="52"/>
        </w:numPr>
        <w:tabs>
          <w:tab w:val="left" w:pos="1276"/>
        </w:tabs>
        <w:spacing w:line="360" w:lineRule="auto"/>
        <w:ind w:firstLine="420"/>
        <w:rPr>
          <w:color w:val="auto"/>
          <w:szCs w:val="21"/>
          <w:highlight w:val="none"/>
        </w:rPr>
      </w:pPr>
      <w:r>
        <w:rPr>
          <w:color w:val="auto"/>
          <w:szCs w:val="21"/>
          <w:highlight w:val="none"/>
        </w:rPr>
        <w:t>增益控制功能</w:t>
      </w:r>
    </w:p>
    <w:p w14:paraId="17588D1B">
      <w:pPr>
        <w:tabs>
          <w:tab w:val="left" w:pos="1276"/>
        </w:tabs>
        <w:spacing w:line="360" w:lineRule="auto"/>
        <w:ind w:firstLine="420"/>
        <w:rPr>
          <w:color w:val="auto"/>
          <w:szCs w:val="21"/>
          <w:highlight w:val="none"/>
        </w:rPr>
      </w:pPr>
      <w:r>
        <w:rPr>
          <w:color w:val="auto"/>
          <w:szCs w:val="21"/>
          <w:highlight w:val="none"/>
        </w:rPr>
        <w:t>试验方法：关闭摄像机自动增益功能，将摄像机正对测试卡，调整实验室灯源至昏暗环境，开启自动增益功能，观察画面亮度是否有所提升，依此判断其功能是否符合要求。</w:t>
      </w:r>
    </w:p>
    <w:p w14:paraId="2267567F">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09159986">
      <w:pPr>
        <w:numPr>
          <w:ilvl w:val="0"/>
          <w:numId w:val="52"/>
        </w:numPr>
        <w:tabs>
          <w:tab w:val="left" w:pos="1276"/>
        </w:tabs>
        <w:spacing w:line="360" w:lineRule="auto"/>
        <w:ind w:firstLine="420"/>
        <w:rPr>
          <w:color w:val="auto"/>
          <w:szCs w:val="21"/>
          <w:highlight w:val="none"/>
        </w:rPr>
      </w:pPr>
      <w:r>
        <w:rPr>
          <w:color w:val="auto"/>
          <w:szCs w:val="21"/>
          <w:highlight w:val="none"/>
        </w:rPr>
        <w:t>自动白平衡功能</w:t>
      </w:r>
    </w:p>
    <w:p w14:paraId="544D66A8">
      <w:pPr>
        <w:tabs>
          <w:tab w:val="left" w:pos="1276"/>
        </w:tabs>
        <w:spacing w:line="360" w:lineRule="auto"/>
        <w:ind w:firstLine="420"/>
        <w:rPr>
          <w:color w:val="auto"/>
          <w:szCs w:val="21"/>
          <w:highlight w:val="none"/>
        </w:rPr>
      </w:pPr>
      <w:r>
        <w:rPr>
          <w:color w:val="auto"/>
          <w:szCs w:val="21"/>
          <w:highlight w:val="none"/>
        </w:rPr>
        <w:t>试验方法：参照《GA/T 1127安全防范视频监控摄像机通用技术要求》6.3.1.2规定的试验方法搭建测试环境，将摄像机对准标准白测试卡，改变光源色温(2800K、5100K、7500K、10000K)，观察在各色温下，监视器上画面颜色是否与标准白测试卡主观感觉一致。</w:t>
      </w:r>
    </w:p>
    <w:p w14:paraId="783F3EC4">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3DD1CD10">
      <w:pPr>
        <w:numPr>
          <w:ilvl w:val="0"/>
          <w:numId w:val="52"/>
        </w:numPr>
        <w:tabs>
          <w:tab w:val="left" w:pos="1276"/>
        </w:tabs>
        <w:spacing w:line="360" w:lineRule="auto"/>
        <w:ind w:firstLine="420"/>
        <w:rPr>
          <w:color w:val="auto"/>
          <w:szCs w:val="21"/>
          <w:highlight w:val="none"/>
        </w:rPr>
      </w:pPr>
      <w:r>
        <w:rPr>
          <w:color w:val="auto"/>
          <w:szCs w:val="21"/>
          <w:highlight w:val="none"/>
        </w:rPr>
        <w:t>背光补偿功能</w:t>
      </w:r>
    </w:p>
    <w:p w14:paraId="0A71A741">
      <w:pPr>
        <w:tabs>
          <w:tab w:val="left" w:pos="1276"/>
        </w:tabs>
        <w:spacing w:line="360" w:lineRule="auto"/>
        <w:ind w:firstLine="420"/>
        <w:rPr>
          <w:color w:val="auto"/>
          <w:szCs w:val="21"/>
          <w:highlight w:val="none"/>
        </w:rPr>
      </w:pPr>
      <w:r>
        <w:rPr>
          <w:color w:val="auto"/>
          <w:szCs w:val="21"/>
          <w:highlight w:val="none"/>
        </w:rPr>
        <w:t>试验方法：参照《GA/T 1127安全防范视频监控摄像机通用技术要求》6.3.1.3规定的试验方法搭建测试环境，摄像机对准灯箱，采用手动光圈的镜头，将手动光圈镜头光圈开到最大。将反射式灰度测试卡或其他明暗分界清晰的参照物放在摄像机所呈现画面的中心区域，分别切换逆光补偿的开关观察景物亮度，观察前景目标景物暗面亮度是否有明显变化，依此判断其功能是否符合要求。</w:t>
      </w:r>
    </w:p>
    <w:p w14:paraId="40BDD655">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3033E61B">
      <w:pPr>
        <w:numPr>
          <w:ilvl w:val="0"/>
          <w:numId w:val="52"/>
        </w:numPr>
        <w:tabs>
          <w:tab w:val="left" w:pos="1276"/>
        </w:tabs>
        <w:spacing w:line="360" w:lineRule="auto"/>
        <w:ind w:firstLine="420"/>
        <w:rPr>
          <w:color w:val="auto"/>
          <w:szCs w:val="21"/>
          <w:highlight w:val="none"/>
        </w:rPr>
      </w:pPr>
      <w:r>
        <w:rPr>
          <w:color w:val="auto"/>
          <w:szCs w:val="21"/>
          <w:highlight w:val="none"/>
        </w:rPr>
        <w:t>强光抑制功能</w:t>
      </w:r>
    </w:p>
    <w:p w14:paraId="3E1C2C70">
      <w:pPr>
        <w:tabs>
          <w:tab w:val="left" w:pos="1276"/>
        </w:tabs>
        <w:spacing w:line="360" w:lineRule="auto"/>
        <w:ind w:firstLine="420"/>
        <w:rPr>
          <w:color w:val="auto"/>
          <w:szCs w:val="21"/>
          <w:highlight w:val="none"/>
        </w:rPr>
      </w:pPr>
      <w:r>
        <w:rPr>
          <w:color w:val="auto"/>
          <w:szCs w:val="21"/>
          <w:highlight w:val="none"/>
        </w:rPr>
        <w:t>试验方法：将摄像机对准灯箱，采用手动光圈的镜头，将手动光圈镜头光圈开到最大。将明暗分界清晰的参照物放在摄像机所呈现画面的中心区域，分别切换强光抑制的开关观察景物亮度，观察前景目标景物亮面亮度是否有明显变化，依此判断其功能是否符合要求。</w:t>
      </w:r>
    </w:p>
    <w:p w14:paraId="4BA4E999">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3CAE8531">
      <w:pPr>
        <w:numPr>
          <w:ilvl w:val="0"/>
          <w:numId w:val="52"/>
        </w:numPr>
        <w:tabs>
          <w:tab w:val="left" w:pos="1276"/>
        </w:tabs>
        <w:spacing w:line="360" w:lineRule="auto"/>
        <w:ind w:firstLine="420"/>
        <w:rPr>
          <w:color w:val="auto"/>
          <w:szCs w:val="21"/>
          <w:highlight w:val="none"/>
        </w:rPr>
      </w:pPr>
      <w:r>
        <w:rPr>
          <w:color w:val="auto"/>
          <w:szCs w:val="21"/>
          <w:highlight w:val="none"/>
        </w:rPr>
        <w:t>摄像机日夜模式切换功能</w:t>
      </w:r>
    </w:p>
    <w:p w14:paraId="205DFB57">
      <w:pPr>
        <w:tabs>
          <w:tab w:val="left" w:pos="1276"/>
        </w:tabs>
        <w:spacing w:line="360" w:lineRule="auto"/>
        <w:ind w:firstLine="420"/>
        <w:rPr>
          <w:color w:val="auto"/>
          <w:szCs w:val="21"/>
          <w:highlight w:val="none"/>
        </w:rPr>
      </w:pPr>
      <w:r>
        <w:rPr>
          <w:color w:val="auto"/>
          <w:szCs w:val="21"/>
          <w:highlight w:val="none"/>
        </w:rPr>
        <w:t>试验方法：在正常光源环境下，将摄像机对准彩色测试卡，开启日夜自动切换功能，逐渐光源亮度，观察摄像机在到达标称彩转黑照度时，画面是否有效切换为黑白模式；再逐渐升高环境亮度，达到标称黑转彩照度时，观察摄像机画面是否有效切换为彩色模式。</w:t>
      </w:r>
    </w:p>
    <w:p w14:paraId="0416D527">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0C691E22">
      <w:pPr>
        <w:numPr>
          <w:ilvl w:val="0"/>
          <w:numId w:val="52"/>
        </w:numPr>
        <w:tabs>
          <w:tab w:val="left" w:pos="1276"/>
        </w:tabs>
        <w:spacing w:line="360" w:lineRule="auto"/>
        <w:ind w:firstLine="420"/>
        <w:rPr>
          <w:color w:val="auto"/>
          <w:szCs w:val="21"/>
          <w:highlight w:val="none"/>
        </w:rPr>
      </w:pPr>
      <w:r>
        <w:rPr>
          <w:color w:val="auto"/>
          <w:szCs w:val="21"/>
          <w:highlight w:val="none"/>
        </w:rPr>
        <w:t>摄像机聚焦模式切换功能；</w:t>
      </w:r>
    </w:p>
    <w:p w14:paraId="009F604B">
      <w:pPr>
        <w:tabs>
          <w:tab w:val="left" w:pos="1276"/>
        </w:tabs>
        <w:spacing w:line="360" w:lineRule="auto"/>
        <w:ind w:firstLine="420"/>
        <w:rPr>
          <w:color w:val="auto"/>
          <w:szCs w:val="21"/>
          <w:highlight w:val="none"/>
        </w:rPr>
      </w:pPr>
      <w:r>
        <w:rPr>
          <w:color w:val="auto"/>
          <w:szCs w:val="21"/>
          <w:highlight w:val="none"/>
        </w:rPr>
        <w:t>试验方法：在正常光源环境下，将摄像机对准测试卡，在自动聚焦模式下移动摄像机调节拍摄距离，查看自动聚焦功能是否正常；将聚焦模式切换为手动聚焦模式，检查手动聚焦功能是否正常。</w:t>
      </w:r>
    </w:p>
    <w:p w14:paraId="0E4408E6">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3FA7E81D">
      <w:pPr>
        <w:numPr>
          <w:ilvl w:val="0"/>
          <w:numId w:val="52"/>
        </w:numPr>
        <w:tabs>
          <w:tab w:val="left" w:pos="1276"/>
        </w:tabs>
        <w:spacing w:line="360" w:lineRule="auto"/>
        <w:ind w:firstLine="420"/>
        <w:rPr>
          <w:color w:val="auto"/>
          <w:szCs w:val="21"/>
          <w:highlight w:val="none"/>
        </w:rPr>
      </w:pPr>
      <w:r>
        <w:rPr>
          <w:color w:val="auto"/>
          <w:szCs w:val="21"/>
          <w:highlight w:val="none"/>
        </w:rPr>
        <w:t>最低照度</w:t>
      </w:r>
    </w:p>
    <w:p w14:paraId="2FE4A644">
      <w:pPr>
        <w:tabs>
          <w:tab w:val="left" w:pos="1276"/>
        </w:tabs>
        <w:spacing w:line="360" w:lineRule="auto"/>
        <w:ind w:firstLine="420"/>
        <w:rPr>
          <w:color w:val="auto"/>
          <w:szCs w:val="21"/>
          <w:highlight w:val="none"/>
        </w:rPr>
      </w:pPr>
      <w:r>
        <w:rPr>
          <w:color w:val="auto"/>
          <w:szCs w:val="21"/>
          <w:highlight w:val="none"/>
        </w:rPr>
        <w:t>试验方法：参照《GA/T 1128 安全防范视频监控高清晰度摄像机测量方法》6.4规定的试验方法搭建测试环境，将摄像机对准标准清晰度测试卡，不断降低测试卡照射表面照度直至本标准规定的最低照度指标，拍摄一张图片，通过观察法查看当前图片的清晰度。</w:t>
      </w:r>
    </w:p>
    <w:p w14:paraId="709C310E">
      <w:pPr>
        <w:numPr>
          <w:ilvl w:val="255"/>
          <w:numId w:val="0"/>
        </w:numPr>
        <w:tabs>
          <w:tab w:val="left" w:pos="1276"/>
        </w:tabs>
        <w:spacing w:line="360" w:lineRule="auto"/>
        <w:ind w:firstLine="420"/>
        <w:rPr>
          <w:color w:val="auto"/>
          <w:szCs w:val="21"/>
          <w:highlight w:val="none"/>
        </w:rPr>
      </w:pPr>
      <w:r>
        <w:rPr>
          <w:color w:val="auto"/>
          <w:szCs w:val="21"/>
          <w:highlight w:val="none"/>
        </w:rPr>
        <w:t>判定准则：最低照度下拍摄图片清晰度≥500线，则判定合格，否则不合格。</w:t>
      </w:r>
    </w:p>
    <w:p w14:paraId="67247645">
      <w:pPr>
        <w:numPr>
          <w:ilvl w:val="0"/>
          <w:numId w:val="52"/>
        </w:numPr>
        <w:tabs>
          <w:tab w:val="left" w:pos="1276"/>
        </w:tabs>
        <w:spacing w:line="360" w:lineRule="auto"/>
        <w:ind w:firstLine="420"/>
        <w:rPr>
          <w:color w:val="auto"/>
          <w:szCs w:val="21"/>
          <w:highlight w:val="none"/>
        </w:rPr>
      </w:pPr>
      <w:r>
        <w:rPr>
          <w:color w:val="auto"/>
          <w:szCs w:val="21"/>
          <w:highlight w:val="none"/>
        </w:rPr>
        <w:t>红外灯开关控制功能</w:t>
      </w:r>
    </w:p>
    <w:p w14:paraId="7A952A53">
      <w:pPr>
        <w:tabs>
          <w:tab w:val="left" w:pos="1276"/>
        </w:tabs>
        <w:spacing w:line="360" w:lineRule="auto"/>
        <w:ind w:firstLine="420"/>
        <w:rPr>
          <w:color w:val="auto"/>
          <w:szCs w:val="21"/>
          <w:highlight w:val="none"/>
        </w:rPr>
      </w:pPr>
      <w:r>
        <w:rPr>
          <w:color w:val="auto"/>
          <w:szCs w:val="21"/>
          <w:highlight w:val="none"/>
        </w:rPr>
        <w:t>试验方法：进入摄像机后台控制软件，查看红外灯控制功能。</w:t>
      </w:r>
    </w:p>
    <w:p w14:paraId="476F2B6C">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513E8B53">
      <w:pPr>
        <w:numPr>
          <w:ilvl w:val="255"/>
          <w:numId w:val="0"/>
        </w:numPr>
        <w:tabs>
          <w:tab w:val="left" w:pos="1276"/>
        </w:tabs>
        <w:spacing w:line="360" w:lineRule="auto"/>
        <w:ind w:firstLine="420"/>
        <w:rPr>
          <w:color w:val="auto"/>
          <w:szCs w:val="21"/>
          <w:highlight w:val="none"/>
        </w:rPr>
      </w:pPr>
      <w:r>
        <w:rPr>
          <w:color w:val="auto"/>
          <w:szCs w:val="21"/>
          <w:highlight w:val="none"/>
        </w:rPr>
        <w:t>6.14.2云台性能试验</w:t>
      </w:r>
    </w:p>
    <w:p w14:paraId="475C466B">
      <w:pPr>
        <w:numPr>
          <w:ilvl w:val="0"/>
          <w:numId w:val="53"/>
        </w:numPr>
        <w:tabs>
          <w:tab w:val="left" w:pos="1276"/>
        </w:tabs>
        <w:spacing w:line="360" w:lineRule="auto"/>
        <w:ind w:firstLine="420"/>
        <w:rPr>
          <w:color w:val="auto"/>
          <w:szCs w:val="21"/>
          <w:highlight w:val="none"/>
        </w:rPr>
      </w:pPr>
      <w:r>
        <w:rPr>
          <w:color w:val="auto"/>
          <w:szCs w:val="21"/>
          <w:highlight w:val="none"/>
        </w:rPr>
        <w:t>可设预置位数量</w:t>
      </w:r>
    </w:p>
    <w:p w14:paraId="316BFEB7">
      <w:pPr>
        <w:tabs>
          <w:tab w:val="left" w:pos="1276"/>
        </w:tabs>
        <w:spacing w:line="360" w:lineRule="auto"/>
        <w:ind w:firstLine="420"/>
        <w:rPr>
          <w:color w:val="auto"/>
          <w:szCs w:val="21"/>
          <w:highlight w:val="none"/>
        </w:rPr>
      </w:pPr>
      <w:r>
        <w:rPr>
          <w:color w:val="auto"/>
          <w:szCs w:val="21"/>
          <w:highlight w:val="none"/>
        </w:rPr>
        <w:t>试验方法：通过摄像机后台操作软件或实验室标准测试平台对摄像机进行预置位设置，检查实际可设置的最大预置位数量。</w:t>
      </w:r>
    </w:p>
    <w:p w14:paraId="735BA2BB">
      <w:pPr>
        <w:numPr>
          <w:ilvl w:val="255"/>
          <w:numId w:val="0"/>
        </w:numPr>
        <w:tabs>
          <w:tab w:val="left" w:pos="1276"/>
        </w:tabs>
        <w:spacing w:line="360" w:lineRule="auto"/>
        <w:rPr>
          <w:color w:val="auto"/>
          <w:szCs w:val="21"/>
          <w:highlight w:val="none"/>
        </w:rPr>
      </w:pPr>
      <w:r>
        <w:rPr>
          <w:color w:val="auto"/>
          <w:szCs w:val="21"/>
          <w:highlight w:val="none"/>
        </w:rPr>
        <w:t>判定准则：测量结果应满足本规范5.2规定的技术要求。</w:t>
      </w:r>
    </w:p>
    <w:p w14:paraId="0FE6C18C">
      <w:pPr>
        <w:numPr>
          <w:ilvl w:val="0"/>
          <w:numId w:val="53"/>
        </w:numPr>
        <w:tabs>
          <w:tab w:val="left" w:pos="1276"/>
        </w:tabs>
        <w:spacing w:line="360" w:lineRule="auto"/>
        <w:ind w:firstLine="420"/>
        <w:rPr>
          <w:color w:val="auto"/>
          <w:szCs w:val="21"/>
          <w:highlight w:val="none"/>
        </w:rPr>
      </w:pPr>
      <w:r>
        <w:rPr>
          <w:color w:val="auto"/>
          <w:szCs w:val="21"/>
          <w:highlight w:val="none"/>
        </w:rPr>
        <w:t>摄像机旋转角度</w:t>
      </w:r>
    </w:p>
    <w:p w14:paraId="6A86E33A">
      <w:pPr>
        <w:tabs>
          <w:tab w:val="left" w:pos="1276"/>
        </w:tabs>
        <w:spacing w:line="360" w:lineRule="auto"/>
        <w:ind w:firstLine="420"/>
        <w:rPr>
          <w:color w:val="auto"/>
          <w:szCs w:val="21"/>
          <w:highlight w:val="none"/>
        </w:rPr>
      </w:pPr>
      <w:r>
        <w:rPr>
          <w:color w:val="auto"/>
          <w:szCs w:val="21"/>
          <w:highlight w:val="none"/>
        </w:rPr>
        <w:t>试验方法：通过摄像机后台操作软件或实验室标准测试平台控制摄像机转动，测量摄像机的最大水平与垂直方向旋转角度。</w:t>
      </w:r>
    </w:p>
    <w:p w14:paraId="55DE1B4C">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2A8345C6">
      <w:pPr>
        <w:numPr>
          <w:ilvl w:val="255"/>
          <w:numId w:val="0"/>
        </w:numPr>
        <w:tabs>
          <w:tab w:val="left" w:pos="1276"/>
        </w:tabs>
        <w:spacing w:line="360" w:lineRule="auto"/>
        <w:ind w:firstLine="420"/>
        <w:rPr>
          <w:color w:val="auto"/>
          <w:szCs w:val="21"/>
          <w:highlight w:val="none"/>
        </w:rPr>
      </w:pPr>
      <w:r>
        <w:rPr>
          <w:color w:val="auto"/>
          <w:szCs w:val="21"/>
          <w:highlight w:val="none"/>
        </w:rPr>
        <w:t>6.14.3云台控制功能试验</w:t>
      </w:r>
    </w:p>
    <w:p w14:paraId="526C93BC">
      <w:pPr>
        <w:tabs>
          <w:tab w:val="left" w:pos="1276"/>
        </w:tabs>
        <w:spacing w:line="360" w:lineRule="auto"/>
        <w:ind w:firstLine="420"/>
        <w:rPr>
          <w:color w:val="auto"/>
          <w:szCs w:val="21"/>
          <w:highlight w:val="none"/>
        </w:rPr>
      </w:pPr>
      <w:r>
        <w:rPr>
          <w:color w:val="auto"/>
          <w:szCs w:val="21"/>
          <w:highlight w:val="none"/>
        </w:rPr>
        <w:t>试验方法：通过摄像机后台操作软件或实验室标准测试平台控制摄像机云台转动、变焦等。</w:t>
      </w:r>
    </w:p>
    <w:p w14:paraId="5CA62663">
      <w:pPr>
        <w:numPr>
          <w:ilvl w:val="255"/>
          <w:numId w:val="0"/>
        </w:numPr>
        <w:tabs>
          <w:tab w:val="left" w:pos="1276"/>
        </w:tabs>
        <w:spacing w:line="360" w:lineRule="auto"/>
        <w:ind w:firstLine="420"/>
        <w:rPr>
          <w:color w:val="auto"/>
          <w:szCs w:val="21"/>
          <w:highlight w:val="none"/>
        </w:rPr>
      </w:pPr>
      <w:r>
        <w:rPr>
          <w:color w:val="auto"/>
          <w:szCs w:val="21"/>
          <w:highlight w:val="none"/>
        </w:rPr>
        <w:t>判定准则：测量结果应满足本规范5.2规定的技术要求。</w:t>
      </w:r>
    </w:p>
    <w:p w14:paraId="0B31474F">
      <w:pPr>
        <w:numPr>
          <w:ilvl w:val="255"/>
          <w:numId w:val="0"/>
        </w:numPr>
        <w:tabs>
          <w:tab w:val="left" w:pos="1276"/>
        </w:tabs>
        <w:spacing w:line="360" w:lineRule="auto"/>
        <w:ind w:firstLine="420"/>
        <w:rPr>
          <w:color w:val="auto"/>
          <w:szCs w:val="21"/>
          <w:highlight w:val="none"/>
        </w:rPr>
      </w:pPr>
      <w:r>
        <w:rPr>
          <w:color w:val="auto"/>
          <w:szCs w:val="21"/>
          <w:highlight w:val="none"/>
        </w:rPr>
        <w:t>6.14.4红外热成像性能试验</w:t>
      </w:r>
    </w:p>
    <w:p w14:paraId="141326E1">
      <w:pPr>
        <w:tabs>
          <w:tab w:val="left" w:pos="1276"/>
        </w:tabs>
        <w:spacing w:line="360" w:lineRule="auto"/>
        <w:ind w:firstLine="420"/>
        <w:rPr>
          <w:color w:val="auto"/>
          <w:szCs w:val="21"/>
          <w:highlight w:val="none"/>
        </w:rPr>
      </w:pPr>
      <w:r>
        <w:rPr>
          <w:color w:val="auto"/>
          <w:szCs w:val="21"/>
          <w:highlight w:val="none"/>
        </w:rPr>
        <w:t>试验方法：通过实验室标准黑体辐射源，在-20℃-500℃范围内给定5个测试点，以标准源作为基准值计算红外热成像误差。</w:t>
      </w:r>
    </w:p>
    <w:p w14:paraId="1BEDEF17">
      <w:pPr>
        <w:tabs>
          <w:tab w:val="left" w:pos="1276"/>
        </w:tabs>
        <w:spacing w:line="360" w:lineRule="auto"/>
        <w:ind w:firstLine="420"/>
        <w:rPr>
          <w:color w:val="auto"/>
          <w:szCs w:val="21"/>
          <w:highlight w:val="none"/>
        </w:rPr>
      </w:pPr>
      <w:bookmarkStart w:id="604" w:name="_Toc14618"/>
      <w:r>
        <w:rPr>
          <w:color w:val="auto"/>
          <w:szCs w:val="21"/>
          <w:highlight w:val="none"/>
        </w:rPr>
        <w:t>判定准则：测量结果应满足本规范5.2规定的技术要求。</w:t>
      </w:r>
      <w:bookmarkEnd w:id="585"/>
      <w:bookmarkEnd w:id="586"/>
      <w:bookmarkEnd w:id="587"/>
      <w:bookmarkEnd w:id="588"/>
      <w:bookmarkEnd w:id="589"/>
      <w:bookmarkEnd w:id="590"/>
      <w:bookmarkEnd w:id="604"/>
    </w:p>
    <w:p w14:paraId="30B07A78">
      <w:pPr>
        <w:pStyle w:val="3"/>
        <w:spacing w:before="0" w:after="0" w:line="360" w:lineRule="auto"/>
        <w:rPr>
          <w:rFonts w:ascii="Times New Roman" w:hAnsi="Times New Roman" w:eastAsia="黑体"/>
          <w:b w:val="0"/>
          <w:bCs/>
          <w:color w:val="auto"/>
          <w:sz w:val="24"/>
          <w:szCs w:val="24"/>
          <w:highlight w:val="none"/>
        </w:rPr>
      </w:pPr>
      <w:bookmarkStart w:id="605" w:name="_Toc24738"/>
      <w:bookmarkStart w:id="606" w:name="_Toc28411"/>
      <w:bookmarkStart w:id="607" w:name="_Toc21821"/>
      <w:r>
        <w:rPr>
          <w:rFonts w:ascii="Times New Roman" w:hAnsi="Times New Roman" w:eastAsia="黑体"/>
          <w:b w:val="0"/>
          <w:bCs/>
          <w:color w:val="auto"/>
          <w:sz w:val="24"/>
          <w:szCs w:val="24"/>
          <w:highlight w:val="none"/>
        </w:rPr>
        <w:t>6.15 BDS试验</w:t>
      </w:r>
      <w:bookmarkEnd w:id="605"/>
      <w:bookmarkEnd w:id="606"/>
      <w:bookmarkEnd w:id="607"/>
    </w:p>
    <w:p w14:paraId="6394D7A9">
      <w:pPr>
        <w:spacing w:line="360" w:lineRule="auto"/>
        <w:ind w:firstLine="420"/>
        <w:rPr>
          <w:color w:val="auto"/>
          <w:highlight w:val="none"/>
        </w:rPr>
      </w:pPr>
      <w:r>
        <w:rPr>
          <w:color w:val="auto"/>
          <w:szCs w:val="21"/>
          <w:highlight w:val="none"/>
        </w:rPr>
        <w:t>如采用卫星定位方式实现功能，需试验通过卫星信号模拟器分别播发北斗卫星信号与其他卫星系统信号，检查被测装置信号接收情况，被测装置应仅能接收北斗卫星信号，不能接收其他卫星系统信号。</w:t>
      </w:r>
    </w:p>
    <w:p w14:paraId="1E06BAC0">
      <w:pPr>
        <w:spacing w:line="360" w:lineRule="auto"/>
        <w:outlineLvl w:val="0"/>
        <w:rPr>
          <w:rFonts w:eastAsia="黑体"/>
          <w:color w:val="auto"/>
          <w:sz w:val="28"/>
          <w:szCs w:val="28"/>
          <w:highlight w:val="none"/>
        </w:rPr>
      </w:pPr>
      <w:bookmarkStart w:id="608" w:name="_Toc21089"/>
      <w:bookmarkStart w:id="609" w:name="_Toc20751"/>
      <w:bookmarkStart w:id="610" w:name="_Toc10574"/>
      <w:bookmarkStart w:id="611" w:name="_Toc16730"/>
      <w:bookmarkStart w:id="612" w:name="_Toc2054"/>
      <w:bookmarkStart w:id="613" w:name="_Toc14493"/>
      <w:bookmarkStart w:id="614" w:name="_Toc11765"/>
      <w:bookmarkStart w:id="615" w:name="_Toc168869426"/>
      <w:bookmarkStart w:id="616" w:name="_Toc15226"/>
      <w:bookmarkStart w:id="617" w:name="_Toc10207"/>
      <w:bookmarkStart w:id="618" w:name="_Toc17945"/>
      <w:bookmarkStart w:id="619" w:name="_Toc30581"/>
      <w:r>
        <w:rPr>
          <w:rFonts w:eastAsia="黑体"/>
          <w:color w:val="auto"/>
          <w:sz w:val="28"/>
          <w:szCs w:val="28"/>
          <w:highlight w:val="none"/>
        </w:rPr>
        <w:t>7 检验规则</w:t>
      </w:r>
      <w:bookmarkEnd w:id="591"/>
      <w:bookmarkEnd w:id="592"/>
      <w:bookmarkEnd w:id="593"/>
      <w:bookmarkEnd w:id="594"/>
      <w:bookmarkEnd w:id="595"/>
      <w:bookmarkEnd w:id="608"/>
      <w:bookmarkEnd w:id="609"/>
      <w:bookmarkEnd w:id="610"/>
      <w:bookmarkEnd w:id="611"/>
      <w:bookmarkEnd w:id="612"/>
      <w:bookmarkEnd w:id="613"/>
      <w:bookmarkEnd w:id="614"/>
      <w:bookmarkEnd w:id="615"/>
      <w:bookmarkEnd w:id="616"/>
      <w:bookmarkEnd w:id="617"/>
      <w:bookmarkEnd w:id="618"/>
      <w:bookmarkEnd w:id="619"/>
    </w:p>
    <w:p w14:paraId="3D2582E0">
      <w:pPr>
        <w:pStyle w:val="97"/>
        <w:spacing w:line="360" w:lineRule="auto"/>
        <w:ind w:firstLine="420" w:firstLineChars="200"/>
        <w:rPr>
          <w:rFonts w:eastAsia="黑体"/>
          <w:color w:val="auto"/>
          <w:sz w:val="28"/>
          <w:szCs w:val="28"/>
          <w:highlight w:val="none"/>
        </w:rPr>
      </w:pPr>
      <w:r>
        <w:rPr>
          <w:color w:val="auto"/>
          <w:highlight w:val="none"/>
        </w:rPr>
        <w:t>装置检验分为型式试验、出厂检验、送样检测、到货抽检、交接试验试验五类、试验项目按表2所列规定执行，检验报告应具有试验方法、试验过程数据和试验结论。</w:t>
      </w:r>
    </w:p>
    <w:p w14:paraId="11C1B42A">
      <w:pPr>
        <w:spacing w:line="360" w:lineRule="auto"/>
        <w:jc w:val="center"/>
        <w:rPr>
          <w:rFonts w:eastAsia="黑体"/>
          <w:color w:val="auto"/>
          <w:sz w:val="28"/>
          <w:szCs w:val="28"/>
          <w:highlight w:val="none"/>
        </w:rPr>
      </w:pPr>
      <w:r>
        <w:rPr>
          <w:rStyle w:val="98"/>
          <w:color w:val="auto"/>
          <w:szCs w:val="21"/>
          <w:highlight w:val="none"/>
        </w:rPr>
        <w:t>表2 架空输电线路图像/视频监测装置检验项目</w:t>
      </w:r>
    </w:p>
    <w:tbl>
      <w:tblPr>
        <w:tblStyle w:val="57"/>
        <w:tblW w:w="9276" w:type="dxa"/>
        <w:tblInd w:w="0" w:type="dxa"/>
        <w:tblLayout w:type="fixed"/>
        <w:tblCellMar>
          <w:top w:w="0" w:type="dxa"/>
          <w:left w:w="108" w:type="dxa"/>
          <w:bottom w:w="0" w:type="dxa"/>
          <w:right w:w="108" w:type="dxa"/>
        </w:tblCellMar>
      </w:tblPr>
      <w:tblGrid>
        <w:gridCol w:w="686"/>
        <w:gridCol w:w="1369"/>
        <w:gridCol w:w="3128"/>
        <w:gridCol w:w="788"/>
        <w:gridCol w:w="659"/>
        <w:gridCol w:w="659"/>
        <w:gridCol w:w="659"/>
        <w:gridCol w:w="659"/>
        <w:gridCol w:w="669"/>
      </w:tblGrid>
      <w:tr w14:paraId="0E21B647">
        <w:tblPrEx>
          <w:tblCellMar>
            <w:top w:w="0" w:type="dxa"/>
            <w:left w:w="108" w:type="dxa"/>
            <w:bottom w:w="0" w:type="dxa"/>
            <w:right w:w="108" w:type="dxa"/>
          </w:tblCellMar>
        </w:tblPrEx>
        <w:trPr>
          <w:trHeight w:val="312" w:hRule="atLeast"/>
        </w:trPr>
        <w:tc>
          <w:tcPr>
            <w:tcW w:w="6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AB42B3">
            <w:pPr>
              <w:widowControl/>
              <w:jc w:val="center"/>
              <w:textAlignment w:val="center"/>
              <w:rPr>
                <w:color w:val="auto"/>
                <w:sz w:val="18"/>
                <w:szCs w:val="18"/>
                <w:highlight w:val="none"/>
              </w:rPr>
            </w:pPr>
            <w:bookmarkStart w:id="620" w:name="_Toc265313594"/>
            <w:r>
              <w:rPr>
                <w:color w:val="auto"/>
                <w:kern w:val="0"/>
                <w:sz w:val="18"/>
                <w:szCs w:val="18"/>
                <w:highlight w:val="none"/>
                <w:lang w:bidi="ar"/>
              </w:rPr>
              <w:t>序号</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CAFCD9">
            <w:pPr>
              <w:widowControl/>
              <w:jc w:val="center"/>
              <w:textAlignment w:val="center"/>
              <w:rPr>
                <w:color w:val="auto"/>
                <w:sz w:val="18"/>
                <w:szCs w:val="18"/>
                <w:highlight w:val="none"/>
              </w:rPr>
            </w:pPr>
            <w:r>
              <w:rPr>
                <w:color w:val="auto"/>
                <w:kern w:val="0"/>
                <w:sz w:val="18"/>
                <w:szCs w:val="18"/>
                <w:highlight w:val="none"/>
                <w:lang w:bidi="ar"/>
              </w:rPr>
              <w:t>试验项目分类</w:t>
            </w:r>
          </w:p>
        </w:tc>
        <w:tc>
          <w:tcPr>
            <w:tcW w:w="31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70C145">
            <w:pPr>
              <w:widowControl/>
              <w:jc w:val="center"/>
              <w:textAlignment w:val="center"/>
              <w:rPr>
                <w:color w:val="auto"/>
                <w:sz w:val="18"/>
                <w:szCs w:val="18"/>
                <w:highlight w:val="none"/>
              </w:rPr>
            </w:pPr>
            <w:r>
              <w:rPr>
                <w:color w:val="auto"/>
                <w:kern w:val="0"/>
                <w:sz w:val="18"/>
                <w:szCs w:val="18"/>
                <w:highlight w:val="none"/>
                <w:lang w:bidi="ar"/>
              </w:rPr>
              <w:t>检验项目</w:t>
            </w:r>
          </w:p>
        </w:tc>
        <w:tc>
          <w:tcPr>
            <w:tcW w:w="7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609822">
            <w:pPr>
              <w:widowControl/>
              <w:jc w:val="center"/>
              <w:textAlignment w:val="center"/>
              <w:rPr>
                <w:color w:val="auto"/>
                <w:sz w:val="18"/>
                <w:szCs w:val="18"/>
                <w:highlight w:val="none"/>
              </w:rPr>
            </w:pPr>
            <w:r>
              <w:rPr>
                <w:color w:val="auto"/>
                <w:kern w:val="0"/>
                <w:sz w:val="18"/>
                <w:szCs w:val="18"/>
                <w:highlight w:val="none"/>
                <w:lang w:bidi="ar"/>
              </w:rPr>
              <w:t>依据条款</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D9247D">
            <w:pPr>
              <w:widowControl/>
              <w:jc w:val="center"/>
              <w:textAlignment w:val="center"/>
              <w:rPr>
                <w:color w:val="auto"/>
                <w:sz w:val="18"/>
                <w:szCs w:val="18"/>
                <w:highlight w:val="none"/>
              </w:rPr>
            </w:pPr>
            <w:r>
              <w:rPr>
                <w:color w:val="auto"/>
                <w:kern w:val="0"/>
                <w:sz w:val="18"/>
                <w:szCs w:val="18"/>
                <w:highlight w:val="none"/>
                <w:lang w:bidi="ar"/>
              </w:rPr>
              <w:t>型式试验</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55372B">
            <w:pPr>
              <w:widowControl/>
              <w:jc w:val="center"/>
              <w:textAlignment w:val="center"/>
              <w:rPr>
                <w:color w:val="auto"/>
                <w:sz w:val="18"/>
                <w:szCs w:val="18"/>
                <w:highlight w:val="none"/>
              </w:rPr>
            </w:pPr>
            <w:r>
              <w:rPr>
                <w:color w:val="auto"/>
                <w:kern w:val="0"/>
                <w:sz w:val="18"/>
                <w:szCs w:val="18"/>
                <w:highlight w:val="none"/>
                <w:lang w:bidi="ar"/>
              </w:rPr>
              <w:t>出厂试验</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2D36B3">
            <w:pPr>
              <w:widowControl/>
              <w:jc w:val="center"/>
              <w:textAlignment w:val="center"/>
              <w:rPr>
                <w:color w:val="auto"/>
                <w:sz w:val="18"/>
                <w:szCs w:val="18"/>
                <w:highlight w:val="none"/>
              </w:rPr>
            </w:pPr>
            <w:r>
              <w:rPr>
                <w:color w:val="auto"/>
                <w:kern w:val="0"/>
                <w:sz w:val="18"/>
                <w:szCs w:val="18"/>
                <w:highlight w:val="none"/>
                <w:lang w:bidi="ar"/>
              </w:rPr>
              <w:t>送样检测</w:t>
            </w:r>
          </w:p>
        </w:tc>
        <w:tc>
          <w:tcPr>
            <w:tcW w:w="6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46B39C">
            <w:pPr>
              <w:widowControl/>
              <w:jc w:val="center"/>
              <w:textAlignment w:val="center"/>
              <w:rPr>
                <w:color w:val="auto"/>
                <w:sz w:val="18"/>
                <w:szCs w:val="18"/>
                <w:highlight w:val="none"/>
              </w:rPr>
            </w:pPr>
            <w:r>
              <w:rPr>
                <w:color w:val="auto"/>
                <w:kern w:val="0"/>
                <w:sz w:val="18"/>
                <w:szCs w:val="18"/>
                <w:highlight w:val="none"/>
                <w:lang w:bidi="ar"/>
              </w:rPr>
              <w:t>到货抽检</w:t>
            </w:r>
          </w:p>
        </w:tc>
        <w:tc>
          <w:tcPr>
            <w:tcW w:w="6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A99594">
            <w:pPr>
              <w:widowControl/>
              <w:jc w:val="center"/>
              <w:textAlignment w:val="center"/>
              <w:rPr>
                <w:color w:val="auto"/>
                <w:sz w:val="18"/>
                <w:szCs w:val="18"/>
                <w:highlight w:val="none"/>
              </w:rPr>
            </w:pPr>
            <w:r>
              <w:rPr>
                <w:color w:val="auto"/>
                <w:kern w:val="0"/>
                <w:sz w:val="18"/>
                <w:szCs w:val="18"/>
                <w:highlight w:val="none"/>
                <w:lang w:bidi="ar"/>
              </w:rPr>
              <w:t>交接试验</w:t>
            </w:r>
          </w:p>
        </w:tc>
      </w:tr>
      <w:tr w14:paraId="10FC2675">
        <w:tblPrEx>
          <w:tblCellMar>
            <w:top w:w="0" w:type="dxa"/>
            <w:left w:w="108" w:type="dxa"/>
            <w:bottom w:w="0" w:type="dxa"/>
            <w:right w:w="108" w:type="dxa"/>
          </w:tblCellMar>
        </w:tblPrEx>
        <w:trPr>
          <w:trHeight w:val="31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7BBDF1">
            <w:pPr>
              <w:jc w:val="center"/>
              <w:rPr>
                <w:color w:val="auto"/>
                <w:sz w:val="18"/>
                <w:szCs w:val="18"/>
                <w:highlight w:val="none"/>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6EED5">
            <w:pPr>
              <w:jc w:val="center"/>
              <w:rPr>
                <w:color w:val="auto"/>
                <w:sz w:val="18"/>
                <w:szCs w:val="18"/>
                <w:highlight w:val="none"/>
              </w:rPr>
            </w:pPr>
          </w:p>
        </w:tc>
        <w:tc>
          <w:tcPr>
            <w:tcW w:w="3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DF4C63">
            <w:pPr>
              <w:jc w:val="center"/>
              <w:rPr>
                <w:color w:val="auto"/>
                <w:sz w:val="18"/>
                <w:szCs w:val="18"/>
                <w:highlight w:val="none"/>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34B9A7">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EEC90">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A88CE8">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28DC87">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D5F1F3">
            <w:pPr>
              <w:jc w:val="center"/>
              <w:rPr>
                <w:color w:val="auto"/>
                <w:sz w:val="18"/>
                <w:szCs w:val="18"/>
                <w:highlight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4487A">
            <w:pPr>
              <w:jc w:val="center"/>
              <w:rPr>
                <w:color w:val="auto"/>
                <w:sz w:val="18"/>
                <w:szCs w:val="18"/>
                <w:highlight w:val="none"/>
              </w:rPr>
            </w:pPr>
          </w:p>
        </w:tc>
      </w:tr>
      <w:tr w14:paraId="79C50176">
        <w:tblPrEx>
          <w:tblCellMar>
            <w:top w:w="0" w:type="dxa"/>
            <w:left w:w="108" w:type="dxa"/>
            <w:bottom w:w="0" w:type="dxa"/>
            <w:right w:w="108" w:type="dxa"/>
          </w:tblCellMar>
        </w:tblPrEx>
        <w:trPr>
          <w:trHeight w:val="312" w:hRule="atLeast"/>
        </w:trPr>
        <w:tc>
          <w:tcPr>
            <w:tcW w:w="6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E56BD">
            <w:pPr>
              <w:jc w:val="center"/>
              <w:rPr>
                <w:color w:val="auto"/>
                <w:sz w:val="18"/>
                <w:szCs w:val="18"/>
                <w:highlight w:val="none"/>
              </w:rPr>
            </w:pP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434EC2">
            <w:pPr>
              <w:jc w:val="center"/>
              <w:rPr>
                <w:color w:val="auto"/>
                <w:sz w:val="18"/>
                <w:szCs w:val="18"/>
                <w:highlight w:val="none"/>
              </w:rPr>
            </w:pPr>
          </w:p>
        </w:tc>
        <w:tc>
          <w:tcPr>
            <w:tcW w:w="31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59E67">
            <w:pPr>
              <w:jc w:val="center"/>
              <w:rPr>
                <w:color w:val="auto"/>
                <w:sz w:val="18"/>
                <w:szCs w:val="18"/>
                <w:highlight w:val="none"/>
              </w:rPr>
            </w:pPr>
          </w:p>
        </w:tc>
        <w:tc>
          <w:tcPr>
            <w:tcW w:w="7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4340F8">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012D9">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B1F0CA">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DA8D95">
            <w:pPr>
              <w:jc w:val="center"/>
              <w:rPr>
                <w:color w:val="auto"/>
                <w:sz w:val="18"/>
                <w:szCs w:val="18"/>
                <w:highlight w:val="none"/>
              </w:rPr>
            </w:pPr>
          </w:p>
        </w:tc>
        <w:tc>
          <w:tcPr>
            <w:tcW w:w="6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4A035A">
            <w:pPr>
              <w:jc w:val="center"/>
              <w:rPr>
                <w:color w:val="auto"/>
                <w:sz w:val="18"/>
                <w:szCs w:val="18"/>
                <w:highlight w:val="none"/>
              </w:rPr>
            </w:pPr>
          </w:p>
        </w:tc>
        <w:tc>
          <w:tcPr>
            <w:tcW w:w="6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45C90">
            <w:pPr>
              <w:jc w:val="center"/>
              <w:rPr>
                <w:color w:val="auto"/>
                <w:sz w:val="18"/>
                <w:szCs w:val="18"/>
                <w:highlight w:val="none"/>
              </w:rPr>
            </w:pPr>
          </w:p>
        </w:tc>
      </w:tr>
      <w:tr w14:paraId="2E6D34B9">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0430A">
            <w:pPr>
              <w:widowControl/>
              <w:jc w:val="center"/>
              <w:textAlignment w:val="center"/>
              <w:rPr>
                <w:color w:val="auto"/>
                <w:sz w:val="18"/>
                <w:szCs w:val="18"/>
                <w:highlight w:val="none"/>
              </w:rPr>
            </w:pPr>
            <w:r>
              <w:rPr>
                <w:color w:val="auto"/>
                <w:kern w:val="0"/>
                <w:sz w:val="18"/>
                <w:szCs w:val="18"/>
                <w:highlight w:val="none"/>
                <w:lang w:bidi="ar"/>
              </w:rPr>
              <w:t>1</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0F028">
            <w:pPr>
              <w:widowControl/>
              <w:jc w:val="center"/>
              <w:textAlignment w:val="center"/>
              <w:rPr>
                <w:color w:val="auto"/>
                <w:sz w:val="18"/>
                <w:szCs w:val="18"/>
                <w:highlight w:val="none"/>
              </w:rPr>
            </w:pPr>
            <w:r>
              <w:rPr>
                <w:color w:val="auto"/>
                <w:kern w:val="0"/>
                <w:sz w:val="18"/>
                <w:szCs w:val="18"/>
                <w:highlight w:val="none"/>
                <w:lang w:bidi="ar"/>
              </w:rPr>
              <w:t>基本功能检验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FB86B">
            <w:pPr>
              <w:widowControl/>
              <w:jc w:val="center"/>
              <w:textAlignment w:val="center"/>
              <w:rPr>
                <w:color w:val="auto"/>
                <w:sz w:val="18"/>
                <w:szCs w:val="18"/>
                <w:highlight w:val="none"/>
              </w:rPr>
            </w:pPr>
            <w:r>
              <w:rPr>
                <w:color w:val="auto"/>
                <w:sz w:val="18"/>
                <w:szCs w:val="18"/>
                <w:highlight w:val="none"/>
              </w:rPr>
              <w:t>基本功能试验（含数据传输规约测试）</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C2640">
            <w:pPr>
              <w:widowControl/>
              <w:jc w:val="center"/>
              <w:textAlignment w:val="top"/>
              <w:rPr>
                <w:color w:val="auto"/>
                <w:sz w:val="18"/>
                <w:szCs w:val="18"/>
                <w:highlight w:val="none"/>
              </w:rPr>
            </w:pPr>
            <w:r>
              <w:rPr>
                <w:color w:val="auto"/>
                <w:kern w:val="0"/>
                <w:sz w:val="18"/>
                <w:szCs w:val="18"/>
                <w:highlight w:val="none"/>
                <w:lang w:bidi="ar"/>
              </w:rPr>
              <w:t>6.2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29D3D">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D399C">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57FC2">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6047F">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FC399">
            <w:pPr>
              <w:widowControl/>
              <w:jc w:val="center"/>
              <w:textAlignment w:val="center"/>
              <w:rPr>
                <w:color w:val="auto"/>
                <w:sz w:val="18"/>
                <w:szCs w:val="18"/>
                <w:highlight w:val="none"/>
              </w:rPr>
            </w:pPr>
            <w:r>
              <w:rPr>
                <w:color w:val="auto"/>
                <w:kern w:val="0"/>
                <w:sz w:val="18"/>
                <w:szCs w:val="18"/>
                <w:highlight w:val="none"/>
                <w:lang w:bidi="ar"/>
              </w:rPr>
              <w:t>●</w:t>
            </w:r>
          </w:p>
        </w:tc>
      </w:tr>
      <w:tr w14:paraId="62F92676">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B2ECE">
            <w:pPr>
              <w:widowControl/>
              <w:jc w:val="center"/>
              <w:textAlignment w:val="center"/>
              <w:rPr>
                <w:color w:val="auto"/>
                <w:kern w:val="0"/>
                <w:sz w:val="18"/>
                <w:szCs w:val="18"/>
                <w:highlight w:val="none"/>
                <w:lang w:bidi="ar"/>
              </w:rPr>
            </w:pPr>
            <w:r>
              <w:rPr>
                <w:color w:val="auto"/>
                <w:kern w:val="0"/>
                <w:sz w:val="18"/>
                <w:szCs w:val="18"/>
                <w:highlight w:val="none"/>
                <w:lang w:bidi="ar"/>
              </w:rPr>
              <w:t>2</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A6795">
            <w:pPr>
              <w:widowControl/>
              <w:jc w:val="center"/>
              <w:textAlignment w:val="center"/>
              <w:rPr>
                <w:color w:val="auto"/>
                <w:kern w:val="0"/>
                <w:sz w:val="18"/>
                <w:szCs w:val="18"/>
                <w:highlight w:val="none"/>
                <w:lang w:bidi="ar"/>
              </w:rPr>
            </w:pPr>
            <w:r>
              <w:rPr>
                <w:color w:val="auto"/>
                <w:kern w:val="0"/>
                <w:sz w:val="18"/>
                <w:szCs w:val="18"/>
                <w:highlight w:val="none"/>
                <w:lang w:bidi="ar"/>
              </w:rPr>
              <w:t>物联网接入</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A6FD6">
            <w:pPr>
              <w:widowControl/>
              <w:jc w:val="center"/>
              <w:textAlignment w:val="center"/>
              <w:rPr>
                <w:color w:val="auto"/>
                <w:kern w:val="0"/>
                <w:sz w:val="18"/>
                <w:szCs w:val="18"/>
                <w:highlight w:val="none"/>
                <w:lang w:bidi="ar"/>
              </w:rPr>
            </w:pPr>
            <w:r>
              <w:rPr>
                <w:color w:val="auto"/>
                <w:kern w:val="0"/>
                <w:sz w:val="18"/>
                <w:szCs w:val="18"/>
                <w:highlight w:val="none"/>
                <w:lang w:bidi="ar"/>
              </w:rPr>
              <w:t>物联网平台接入性能试验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D8D22">
            <w:pPr>
              <w:widowControl/>
              <w:jc w:val="center"/>
              <w:textAlignment w:val="top"/>
              <w:rPr>
                <w:color w:val="auto"/>
                <w:kern w:val="0"/>
                <w:sz w:val="18"/>
                <w:szCs w:val="18"/>
                <w:highlight w:val="none"/>
                <w:lang w:bidi="ar"/>
              </w:rPr>
            </w:pPr>
            <w:r>
              <w:rPr>
                <w:color w:val="auto"/>
                <w:kern w:val="0"/>
                <w:sz w:val="18"/>
                <w:szCs w:val="18"/>
                <w:highlight w:val="none"/>
                <w:lang w:bidi="ar"/>
              </w:rPr>
              <w:t>6.3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D2A34">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8F444">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3FC1B">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EF90F">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B5A0F">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14:paraId="016C5A0D">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E6CD3">
            <w:pPr>
              <w:widowControl/>
              <w:jc w:val="center"/>
              <w:textAlignment w:val="center"/>
              <w:rPr>
                <w:color w:val="auto"/>
                <w:sz w:val="18"/>
                <w:szCs w:val="18"/>
                <w:highlight w:val="none"/>
              </w:rPr>
            </w:pPr>
            <w:r>
              <w:rPr>
                <w:color w:val="auto"/>
                <w:sz w:val="18"/>
                <w:szCs w:val="18"/>
                <w:highlight w:val="none"/>
              </w:rPr>
              <w:t>3</w:t>
            </w:r>
          </w:p>
        </w:tc>
        <w:tc>
          <w:tcPr>
            <w:tcW w:w="1369" w:type="dxa"/>
            <w:vMerge w:val="restart"/>
            <w:tcBorders>
              <w:top w:val="single" w:color="000000" w:sz="4" w:space="0"/>
              <w:left w:val="single" w:color="000000" w:sz="4" w:space="0"/>
              <w:right w:val="single" w:color="000000" w:sz="4" w:space="0"/>
            </w:tcBorders>
            <w:shd w:val="clear" w:color="auto" w:fill="auto"/>
            <w:vAlign w:val="center"/>
          </w:tcPr>
          <w:p w14:paraId="7D390195">
            <w:pPr>
              <w:widowControl/>
              <w:jc w:val="center"/>
              <w:textAlignment w:val="center"/>
              <w:rPr>
                <w:color w:val="auto"/>
                <w:sz w:val="18"/>
                <w:szCs w:val="18"/>
                <w:highlight w:val="none"/>
              </w:rPr>
            </w:pPr>
            <w:r>
              <w:rPr>
                <w:color w:val="auto"/>
                <w:kern w:val="0"/>
                <w:sz w:val="18"/>
                <w:szCs w:val="18"/>
                <w:highlight w:val="none"/>
                <w:lang w:bidi="ar"/>
              </w:rPr>
              <w:t>电磁兼容试验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8A2E7">
            <w:pPr>
              <w:widowControl/>
              <w:jc w:val="center"/>
              <w:textAlignment w:val="center"/>
              <w:rPr>
                <w:color w:val="auto"/>
                <w:sz w:val="18"/>
                <w:szCs w:val="18"/>
                <w:highlight w:val="none"/>
              </w:rPr>
            </w:pPr>
            <w:r>
              <w:rPr>
                <w:color w:val="auto"/>
                <w:kern w:val="0"/>
                <w:sz w:val="18"/>
                <w:szCs w:val="18"/>
                <w:highlight w:val="none"/>
                <w:lang w:bidi="ar"/>
              </w:rPr>
              <w:t>静电放电抗扰度试验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849D7">
            <w:pPr>
              <w:widowControl/>
              <w:jc w:val="center"/>
              <w:textAlignment w:val="top"/>
              <w:rPr>
                <w:color w:val="auto"/>
                <w:sz w:val="18"/>
                <w:szCs w:val="18"/>
                <w:highlight w:val="none"/>
              </w:rPr>
            </w:pPr>
            <w:r>
              <w:rPr>
                <w:color w:val="auto"/>
                <w:kern w:val="0"/>
                <w:sz w:val="18"/>
                <w:szCs w:val="18"/>
                <w:highlight w:val="none"/>
                <w:lang w:bidi="ar"/>
              </w:rPr>
              <w:t>6.4.1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D07AE">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6D894">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FBF8B">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F86DC">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6249D">
            <w:pPr>
              <w:widowControl/>
              <w:jc w:val="center"/>
              <w:textAlignment w:val="top"/>
              <w:rPr>
                <w:color w:val="auto"/>
                <w:sz w:val="18"/>
                <w:szCs w:val="18"/>
                <w:highlight w:val="none"/>
              </w:rPr>
            </w:pPr>
            <w:r>
              <w:rPr>
                <w:color w:val="auto"/>
                <w:kern w:val="0"/>
                <w:sz w:val="18"/>
                <w:szCs w:val="18"/>
                <w:highlight w:val="none"/>
                <w:lang w:bidi="ar"/>
              </w:rPr>
              <w:t>—</w:t>
            </w:r>
          </w:p>
        </w:tc>
      </w:tr>
      <w:tr w14:paraId="66179C8A">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439EA">
            <w:pPr>
              <w:widowControl/>
              <w:jc w:val="center"/>
              <w:textAlignment w:val="center"/>
              <w:rPr>
                <w:color w:val="auto"/>
                <w:sz w:val="18"/>
                <w:szCs w:val="18"/>
                <w:highlight w:val="none"/>
              </w:rPr>
            </w:pPr>
            <w:r>
              <w:rPr>
                <w:color w:val="auto"/>
                <w:sz w:val="18"/>
                <w:szCs w:val="18"/>
                <w:highlight w:val="none"/>
              </w:rPr>
              <w:t>4</w:t>
            </w:r>
          </w:p>
        </w:tc>
        <w:tc>
          <w:tcPr>
            <w:tcW w:w="1369" w:type="dxa"/>
            <w:vMerge w:val="continue"/>
            <w:tcBorders>
              <w:left w:val="single" w:color="000000" w:sz="4" w:space="0"/>
              <w:right w:val="single" w:color="000000" w:sz="4" w:space="0"/>
            </w:tcBorders>
            <w:shd w:val="clear" w:color="auto" w:fill="auto"/>
            <w:vAlign w:val="center"/>
          </w:tcPr>
          <w:p w14:paraId="085BC380">
            <w:pPr>
              <w:widowControl/>
              <w:jc w:val="center"/>
              <w:textAlignment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844D9">
            <w:pPr>
              <w:widowControl/>
              <w:jc w:val="center"/>
              <w:textAlignment w:val="center"/>
              <w:rPr>
                <w:color w:val="auto"/>
                <w:sz w:val="18"/>
                <w:szCs w:val="18"/>
                <w:highlight w:val="none"/>
              </w:rPr>
            </w:pPr>
            <w:r>
              <w:rPr>
                <w:color w:val="auto"/>
                <w:kern w:val="0"/>
                <w:sz w:val="18"/>
                <w:szCs w:val="18"/>
                <w:highlight w:val="none"/>
                <w:lang w:bidi="ar"/>
              </w:rPr>
              <w:t>射频电磁场辐射抗扰度试验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7611B436">
            <w:pPr>
              <w:widowControl/>
              <w:jc w:val="center"/>
              <w:textAlignment w:val="top"/>
              <w:rPr>
                <w:color w:val="auto"/>
                <w:sz w:val="18"/>
                <w:szCs w:val="18"/>
                <w:highlight w:val="none"/>
              </w:rPr>
            </w:pPr>
            <w:r>
              <w:rPr>
                <w:color w:val="auto"/>
                <w:kern w:val="0"/>
                <w:sz w:val="18"/>
                <w:szCs w:val="18"/>
                <w:highlight w:val="none"/>
                <w:lang w:bidi="ar"/>
              </w:rPr>
              <w:t>6.4.2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846E1">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D6D25">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1BFCF">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28CF8">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84DBC">
            <w:pPr>
              <w:widowControl/>
              <w:jc w:val="center"/>
              <w:textAlignment w:val="top"/>
              <w:rPr>
                <w:color w:val="auto"/>
                <w:sz w:val="18"/>
                <w:szCs w:val="18"/>
                <w:highlight w:val="none"/>
              </w:rPr>
            </w:pPr>
            <w:r>
              <w:rPr>
                <w:color w:val="auto"/>
                <w:kern w:val="0"/>
                <w:sz w:val="18"/>
                <w:szCs w:val="18"/>
                <w:highlight w:val="none"/>
                <w:lang w:bidi="ar"/>
              </w:rPr>
              <w:t>—</w:t>
            </w:r>
          </w:p>
        </w:tc>
      </w:tr>
      <w:tr w14:paraId="5FC72B35">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BE974">
            <w:pPr>
              <w:widowControl/>
              <w:jc w:val="center"/>
              <w:textAlignment w:val="center"/>
              <w:rPr>
                <w:color w:val="auto"/>
                <w:sz w:val="18"/>
                <w:szCs w:val="18"/>
                <w:highlight w:val="none"/>
              </w:rPr>
            </w:pPr>
            <w:r>
              <w:rPr>
                <w:color w:val="auto"/>
                <w:sz w:val="18"/>
                <w:szCs w:val="18"/>
                <w:highlight w:val="none"/>
              </w:rPr>
              <w:t>5</w:t>
            </w:r>
          </w:p>
        </w:tc>
        <w:tc>
          <w:tcPr>
            <w:tcW w:w="1369" w:type="dxa"/>
            <w:vMerge w:val="continue"/>
            <w:tcBorders>
              <w:left w:val="single" w:color="000000" w:sz="4" w:space="0"/>
              <w:right w:val="single" w:color="000000" w:sz="4" w:space="0"/>
            </w:tcBorders>
            <w:shd w:val="clear" w:color="auto" w:fill="auto"/>
            <w:vAlign w:val="center"/>
          </w:tcPr>
          <w:p w14:paraId="6C9C128D">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CA5F9">
            <w:pPr>
              <w:widowControl/>
              <w:jc w:val="center"/>
              <w:textAlignment w:val="center"/>
              <w:rPr>
                <w:color w:val="auto"/>
                <w:sz w:val="18"/>
                <w:szCs w:val="18"/>
                <w:highlight w:val="none"/>
              </w:rPr>
            </w:pPr>
            <w:r>
              <w:rPr>
                <w:color w:val="auto"/>
                <w:kern w:val="0"/>
                <w:sz w:val="18"/>
                <w:szCs w:val="18"/>
                <w:highlight w:val="none"/>
                <w:lang w:bidi="ar"/>
              </w:rPr>
              <w:t>电快速瞬变脉冲群抗扰度试验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1CC77E79">
            <w:pPr>
              <w:widowControl/>
              <w:jc w:val="center"/>
              <w:textAlignment w:val="top"/>
              <w:rPr>
                <w:color w:val="auto"/>
                <w:sz w:val="18"/>
                <w:szCs w:val="18"/>
                <w:highlight w:val="none"/>
              </w:rPr>
            </w:pPr>
            <w:r>
              <w:rPr>
                <w:color w:val="auto"/>
                <w:kern w:val="0"/>
                <w:sz w:val="18"/>
                <w:szCs w:val="18"/>
                <w:highlight w:val="none"/>
                <w:lang w:bidi="ar"/>
              </w:rPr>
              <w:t>6.4.3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5A96E">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7CAC6">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D8AFB">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272EA">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CD04F">
            <w:pPr>
              <w:widowControl/>
              <w:jc w:val="center"/>
              <w:textAlignment w:val="top"/>
              <w:rPr>
                <w:color w:val="auto"/>
                <w:sz w:val="18"/>
                <w:szCs w:val="18"/>
                <w:highlight w:val="none"/>
              </w:rPr>
            </w:pPr>
            <w:r>
              <w:rPr>
                <w:color w:val="auto"/>
                <w:kern w:val="0"/>
                <w:sz w:val="18"/>
                <w:szCs w:val="18"/>
                <w:highlight w:val="none"/>
                <w:lang w:bidi="ar"/>
              </w:rPr>
              <w:t>—</w:t>
            </w:r>
          </w:p>
        </w:tc>
      </w:tr>
      <w:tr w14:paraId="46971ECC">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6808B">
            <w:pPr>
              <w:widowControl/>
              <w:jc w:val="center"/>
              <w:textAlignment w:val="center"/>
              <w:rPr>
                <w:color w:val="auto"/>
                <w:sz w:val="18"/>
                <w:szCs w:val="18"/>
                <w:highlight w:val="none"/>
              </w:rPr>
            </w:pPr>
            <w:r>
              <w:rPr>
                <w:color w:val="auto"/>
                <w:sz w:val="18"/>
                <w:szCs w:val="18"/>
                <w:highlight w:val="none"/>
              </w:rPr>
              <w:t>6</w:t>
            </w:r>
          </w:p>
        </w:tc>
        <w:tc>
          <w:tcPr>
            <w:tcW w:w="1369" w:type="dxa"/>
            <w:vMerge w:val="continue"/>
            <w:tcBorders>
              <w:left w:val="single" w:color="000000" w:sz="4" w:space="0"/>
              <w:right w:val="single" w:color="000000" w:sz="4" w:space="0"/>
            </w:tcBorders>
            <w:shd w:val="clear" w:color="auto" w:fill="auto"/>
            <w:vAlign w:val="center"/>
          </w:tcPr>
          <w:p w14:paraId="32050E11">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35E41">
            <w:pPr>
              <w:widowControl/>
              <w:jc w:val="center"/>
              <w:textAlignment w:val="center"/>
              <w:rPr>
                <w:color w:val="auto"/>
                <w:sz w:val="18"/>
                <w:szCs w:val="18"/>
                <w:highlight w:val="none"/>
              </w:rPr>
            </w:pPr>
            <w:r>
              <w:rPr>
                <w:color w:val="auto"/>
                <w:kern w:val="0"/>
                <w:sz w:val="18"/>
                <w:szCs w:val="18"/>
                <w:highlight w:val="none"/>
                <w:lang w:bidi="ar"/>
              </w:rPr>
              <w:t>浪涌（冲击）抗扰度试验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4D15B606">
            <w:pPr>
              <w:widowControl/>
              <w:jc w:val="center"/>
              <w:textAlignment w:val="top"/>
              <w:rPr>
                <w:color w:val="auto"/>
                <w:sz w:val="18"/>
                <w:szCs w:val="18"/>
                <w:highlight w:val="none"/>
              </w:rPr>
            </w:pPr>
            <w:r>
              <w:rPr>
                <w:color w:val="auto"/>
                <w:kern w:val="0"/>
                <w:sz w:val="18"/>
                <w:szCs w:val="18"/>
                <w:highlight w:val="none"/>
                <w:lang w:bidi="ar"/>
              </w:rPr>
              <w:t>6.4.4</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4F4FA">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DCB40">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D8AC2">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7B2FC">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6BC58">
            <w:pPr>
              <w:widowControl/>
              <w:jc w:val="center"/>
              <w:textAlignment w:val="top"/>
              <w:rPr>
                <w:color w:val="auto"/>
                <w:sz w:val="18"/>
                <w:szCs w:val="18"/>
                <w:highlight w:val="none"/>
              </w:rPr>
            </w:pPr>
            <w:r>
              <w:rPr>
                <w:color w:val="auto"/>
                <w:kern w:val="0"/>
                <w:sz w:val="18"/>
                <w:szCs w:val="18"/>
                <w:highlight w:val="none"/>
                <w:lang w:bidi="ar"/>
              </w:rPr>
              <w:t>—</w:t>
            </w:r>
          </w:p>
        </w:tc>
      </w:tr>
      <w:tr w14:paraId="18AF4B23">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28182">
            <w:pPr>
              <w:widowControl/>
              <w:jc w:val="center"/>
              <w:textAlignment w:val="center"/>
              <w:rPr>
                <w:color w:val="auto"/>
                <w:sz w:val="18"/>
                <w:szCs w:val="18"/>
                <w:highlight w:val="none"/>
              </w:rPr>
            </w:pPr>
            <w:r>
              <w:rPr>
                <w:color w:val="auto"/>
                <w:kern w:val="0"/>
                <w:sz w:val="18"/>
                <w:szCs w:val="18"/>
                <w:highlight w:val="none"/>
                <w:lang w:bidi="ar"/>
              </w:rPr>
              <w:t>8</w:t>
            </w:r>
          </w:p>
        </w:tc>
        <w:tc>
          <w:tcPr>
            <w:tcW w:w="1369" w:type="dxa"/>
            <w:vMerge w:val="continue"/>
            <w:tcBorders>
              <w:left w:val="single" w:color="000000" w:sz="4" w:space="0"/>
              <w:right w:val="single" w:color="000000" w:sz="4" w:space="0"/>
            </w:tcBorders>
            <w:shd w:val="clear" w:color="auto" w:fill="auto"/>
            <w:vAlign w:val="center"/>
          </w:tcPr>
          <w:p w14:paraId="3A9B5925">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B32E0">
            <w:pPr>
              <w:widowControl/>
              <w:jc w:val="center"/>
              <w:textAlignment w:val="center"/>
              <w:rPr>
                <w:color w:val="auto"/>
                <w:sz w:val="18"/>
                <w:szCs w:val="18"/>
                <w:highlight w:val="none"/>
              </w:rPr>
            </w:pPr>
            <w:r>
              <w:rPr>
                <w:color w:val="auto"/>
                <w:kern w:val="0"/>
                <w:sz w:val="18"/>
                <w:szCs w:val="18"/>
                <w:highlight w:val="none"/>
                <w:lang w:bidi="ar"/>
              </w:rPr>
              <w:t>工频磁场抗扰度试验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48C3205A">
            <w:pPr>
              <w:widowControl/>
              <w:jc w:val="center"/>
              <w:textAlignment w:val="top"/>
              <w:rPr>
                <w:color w:val="auto"/>
                <w:sz w:val="18"/>
                <w:szCs w:val="18"/>
                <w:highlight w:val="none"/>
              </w:rPr>
            </w:pPr>
            <w:r>
              <w:rPr>
                <w:color w:val="auto"/>
                <w:kern w:val="0"/>
                <w:sz w:val="18"/>
                <w:szCs w:val="18"/>
                <w:highlight w:val="none"/>
                <w:lang w:bidi="ar"/>
              </w:rPr>
              <w:t>6.4.5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FEB02">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70F1D">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52915">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C584F">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93730">
            <w:pPr>
              <w:widowControl/>
              <w:jc w:val="center"/>
              <w:textAlignment w:val="top"/>
              <w:rPr>
                <w:color w:val="auto"/>
                <w:sz w:val="18"/>
                <w:szCs w:val="18"/>
                <w:highlight w:val="none"/>
              </w:rPr>
            </w:pPr>
            <w:r>
              <w:rPr>
                <w:color w:val="auto"/>
                <w:kern w:val="0"/>
                <w:sz w:val="18"/>
                <w:szCs w:val="18"/>
                <w:highlight w:val="none"/>
                <w:lang w:bidi="ar"/>
              </w:rPr>
              <w:t>—</w:t>
            </w:r>
          </w:p>
        </w:tc>
      </w:tr>
      <w:tr w14:paraId="34E1CE32">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FCC0F">
            <w:pPr>
              <w:widowControl/>
              <w:jc w:val="center"/>
              <w:textAlignment w:val="center"/>
              <w:rPr>
                <w:color w:val="auto"/>
                <w:sz w:val="18"/>
                <w:szCs w:val="18"/>
                <w:highlight w:val="none"/>
              </w:rPr>
            </w:pPr>
            <w:r>
              <w:rPr>
                <w:color w:val="auto"/>
                <w:kern w:val="0"/>
                <w:sz w:val="18"/>
                <w:szCs w:val="18"/>
                <w:highlight w:val="none"/>
                <w:lang w:bidi="ar"/>
              </w:rPr>
              <w:t>9</w:t>
            </w:r>
          </w:p>
        </w:tc>
        <w:tc>
          <w:tcPr>
            <w:tcW w:w="1369" w:type="dxa"/>
            <w:vMerge w:val="continue"/>
            <w:tcBorders>
              <w:left w:val="single" w:color="000000" w:sz="4" w:space="0"/>
              <w:bottom w:val="single" w:color="000000" w:sz="4" w:space="0"/>
              <w:right w:val="single" w:color="000000" w:sz="4" w:space="0"/>
            </w:tcBorders>
            <w:shd w:val="clear" w:color="auto" w:fill="auto"/>
            <w:vAlign w:val="center"/>
          </w:tcPr>
          <w:p w14:paraId="2322D30E">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44385">
            <w:pPr>
              <w:widowControl/>
              <w:jc w:val="center"/>
              <w:textAlignment w:val="center"/>
              <w:rPr>
                <w:color w:val="auto"/>
                <w:sz w:val="18"/>
                <w:szCs w:val="18"/>
                <w:highlight w:val="none"/>
              </w:rPr>
            </w:pPr>
            <w:r>
              <w:rPr>
                <w:color w:val="auto"/>
                <w:kern w:val="0"/>
                <w:sz w:val="18"/>
                <w:szCs w:val="18"/>
                <w:highlight w:val="none"/>
                <w:lang w:bidi="ar"/>
              </w:rPr>
              <w:t>脉冲磁场抗扰度试验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29691">
            <w:pPr>
              <w:widowControl/>
              <w:jc w:val="center"/>
              <w:textAlignment w:val="center"/>
              <w:rPr>
                <w:color w:val="auto"/>
                <w:sz w:val="18"/>
                <w:szCs w:val="18"/>
                <w:highlight w:val="none"/>
              </w:rPr>
            </w:pPr>
            <w:r>
              <w:rPr>
                <w:color w:val="auto"/>
                <w:kern w:val="0"/>
                <w:sz w:val="18"/>
                <w:szCs w:val="18"/>
                <w:highlight w:val="none"/>
                <w:lang w:bidi="ar"/>
              </w:rPr>
              <w:t>6.4.6</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8970C">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5F6DE">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0FA00">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C5ADE">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75777">
            <w:pPr>
              <w:widowControl/>
              <w:jc w:val="center"/>
              <w:textAlignment w:val="center"/>
              <w:rPr>
                <w:color w:val="auto"/>
                <w:sz w:val="18"/>
                <w:szCs w:val="18"/>
                <w:highlight w:val="none"/>
              </w:rPr>
            </w:pPr>
            <w:r>
              <w:rPr>
                <w:color w:val="auto"/>
                <w:kern w:val="0"/>
                <w:sz w:val="18"/>
                <w:szCs w:val="18"/>
                <w:highlight w:val="none"/>
                <w:lang w:bidi="ar"/>
              </w:rPr>
              <w:t>—</w:t>
            </w:r>
          </w:p>
        </w:tc>
      </w:tr>
      <w:tr w14:paraId="7EB450D2">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08C41">
            <w:pPr>
              <w:widowControl/>
              <w:jc w:val="center"/>
              <w:textAlignment w:val="center"/>
              <w:rPr>
                <w:color w:val="auto"/>
                <w:sz w:val="18"/>
                <w:szCs w:val="18"/>
                <w:highlight w:val="none"/>
              </w:rPr>
            </w:pPr>
            <w:r>
              <w:rPr>
                <w:color w:val="auto"/>
                <w:kern w:val="0"/>
                <w:sz w:val="18"/>
                <w:szCs w:val="18"/>
                <w:highlight w:val="none"/>
                <w:lang w:bidi="ar"/>
              </w:rPr>
              <w:t>10</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D2B99F">
            <w:pPr>
              <w:widowControl/>
              <w:jc w:val="center"/>
              <w:textAlignment w:val="center"/>
              <w:rPr>
                <w:color w:val="auto"/>
                <w:sz w:val="18"/>
                <w:szCs w:val="18"/>
                <w:highlight w:val="none"/>
              </w:rPr>
            </w:pPr>
            <w:r>
              <w:rPr>
                <w:color w:val="auto"/>
                <w:kern w:val="0"/>
                <w:sz w:val="18"/>
                <w:szCs w:val="18"/>
                <w:highlight w:val="none"/>
                <w:lang w:bidi="ar"/>
              </w:rPr>
              <w:t>环境试验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110AB">
            <w:pPr>
              <w:widowControl/>
              <w:jc w:val="center"/>
              <w:textAlignment w:val="center"/>
              <w:rPr>
                <w:color w:val="auto"/>
                <w:sz w:val="18"/>
                <w:szCs w:val="18"/>
                <w:highlight w:val="none"/>
              </w:rPr>
            </w:pPr>
            <w:r>
              <w:rPr>
                <w:color w:val="auto"/>
                <w:kern w:val="0"/>
                <w:sz w:val="18"/>
                <w:szCs w:val="18"/>
                <w:highlight w:val="none"/>
                <w:lang w:bidi="ar"/>
              </w:rPr>
              <w:t>低温试验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0336EF06">
            <w:pPr>
              <w:widowControl/>
              <w:jc w:val="center"/>
              <w:textAlignment w:val="top"/>
              <w:rPr>
                <w:color w:val="auto"/>
                <w:sz w:val="18"/>
                <w:szCs w:val="18"/>
                <w:highlight w:val="none"/>
              </w:rPr>
            </w:pPr>
            <w:r>
              <w:rPr>
                <w:color w:val="auto"/>
                <w:kern w:val="0"/>
                <w:sz w:val="18"/>
                <w:szCs w:val="18"/>
                <w:highlight w:val="none"/>
                <w:lang w:bidi="ar"/>
              </w:rPr>
              <w:t>6.5.1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1DC48">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4ED52">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ECD22">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39692">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C9037">
            <w:pPr>
              <w:widowControl/>
              <w:jc w:val="center"/>
              <w:textAlignment w:val="top"/>
              <w:rPr>
                <w:color w:val="auto"/>
                <w:sz w:val="18"/>
                <w:szCs w:val="18"/>
                <w:highlight w:val="none"/>
              </w:rPr>
            </w:pPr>
            <w:r>
              <w:rPr>
                <w:color w:val="auto"/>
                <w:kern w:val="0"/>
                <w:sz w:val="18"/>
                <w:szCs w:val="18"/>
                <w:highlight w:val="none"/>
                <w:lang w:bidi="ar"/>
              </w:rPr>
              <w:t>—</w:t>
            </w:r>
          </w:p>
        </w:tc>
      </w:tr>
      <w:tr w14:paraId="31336979">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773E8">
            <w:pPr>
              <w:widowControl/>
              <w:jc w:val="center"/>
              <w:textAlignment w:val="center"/>
              <w:rPr>
                <w:color w:val="auto"/>
                <w:sz w:val="18"/>
                <w:szCs w:val="18"/>
                <w:highlight w:val="none"/>
              </w:rPr>
            </w:pPr>
            <w:r>
              <w:rPr>
                <w:color w:val="auto"/>
                <w:kern w:val="0"/>
                <w:sz w:val="18"/>
                <w:szCs w:val="18"/>
                <w:highlight w:val="none"/>
                <w:lang w:bidi="ar"/>
              </w:rPr>
              <w:t>11</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4020AB">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64C8F">
            <w:pPr>
              <w:widowControl/>
              <w:jc w:val="center"/>
              <w:textAlignment w:val="center"/>
              <w:rPr>
                <w:color w:val="auto"/>
                <w:sz w:val="18"/>
                <w:szCs w:val="18"/>
                <w:highlight w:val="none"/>
              </w:rPr>
            </w:pPr>
            <w:r>
              <w:rPr>
                <w:color w:val="auto"/>
                <w:kern w:val="0"/>
                <w:sz w:val="18"/>
                <w:szCs w:val="18"/>
                <w:highlight w:val="none"/>
                <w:lang w:bidi="ar"/>
              </w:rPr>
              <w:t>高温试验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18F4AD2C">
            <w:pPr>
              <w:widowControl/>
              <w:jc w:val="center"/>
              <w:textAlignment w:val="top"/>
              <w:rPr>
                <w:color w:val="auto"/>
                <w:sz w:val="18"/>
                <w:szCs w:val="18"/>
                <w:highlight w:val="none"/>
              </w:rPr>
            </w:pPr>
            <w:r>
              <w:rPr>
                <w:color w:val="auto"/>
                <w:kern w:val="0"/>
                <w:sz w:val="18"/>
                <w:szCs w:val="18"/>
                <w:highlight w:val="none"/>
                <w:lang w:bidi="ar"/>
              </w:rPr>
              <w:t>6.5.2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7A229">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ED912">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44AEC">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05061">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49A9D">
            <w:pPr>
              <w:widowControl/>
              <w:jc w:val="center"/>
              <w:textAlignment w:val="top"/>
              <w:rPr>
                <w:color w:val="auto"/>
                <w:sz w:val="18"/>
                <w:szCs w:val="18"/>
                <w:highlight w:val="none"/>
              </w:rPr>
            </w:pPr>
            <w:r>
              <w:rPr>
                <w:color w:val="auto"/>
                <w:kern w:val="0"/>
                <w:sz w:val="18"/>
                <w:szCs w:val="18"/>
                <w:highlight w:val="none"/>
                <w:lang w:bidi="ar"/>
              </w:rPr>
              <w:t>—</w:t>
            </w:r>
          </w:p>
        </w:tc>
      </w:tr>
      <w:tr w14:paraId="4A28BBCD">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7ADB5">
            <w:pPr>
              <w:widowControl/>
              <w:jc w:val="center"/>
              <w:textAlignment w:val="center"/>
              <w:rPr>
                <w:color w:val="auto"/>
                <w:sz w:val="18"/>
                <w:szCs w:val="18"/>
                <w:highlight w:val="none"/>
              </w:rPr>
            </w:pPr>
            <w:r>
              <w:rPr>
                <w:color w:val="auto"/>
                <w:kern w:val="0"/>
                <w:sz w:val="18"/>
                <w:szCs w:val="18"/>
                <w:highlight w:val="none"/>
                <w:lang w:bidi="ar"/>
              </w:rPr>
              <w:t>12</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88DF6A">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A4E55">
            <w:pPr>
              <w:widowControl/>
              <w:jc w:val="center"/>
              <w:textAlignment w:val="center"/>
              <w:rPr>
                <w:color w:val="auto"/>
                <w:sz w:val="18"/>
                <w:szCs w:val="18"/>
                <w:highlight w:val="none"/>
              </w:rPr>
            </w:pPr>
            <w:r>
              <w:rPr>
                <w:color w:val="auto"/>
                <w:kern w:val="0"/>
                <w:sz w:val="18"/>
                <w:szCs w:val="18"/>
                <w:highlight w:val="none"/>
                <w:lang w:bidi="ar"/>
              </w:rPr>
              <w:t>交变湿热试验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6B37510F">
            <w:pPr>
              <w:widowControl/>
              <w:jc w:val="center"/>
              <w:textAlignment w:val="top"/>
              <w:rPr>
                <w:color w:val="auto"/>
                <w:sz w:val="18"/>
                <w:szCs w:val="18"/>
                <w:highlight w:val="none"/>
              </w:rPr>
            </w:pPr>
            <w:r>
              <w:rPr>
                <w:color w:val="auto"/>
                <w:kern w:val="0"/>
                <w:sz w:val="18"/>
                <w:szCs w:val="18"/>
                <w:highlight w:val="none"/>
                <w:lang w:bidi="ar"/>
              </w:rPr>
              <w:t>6.5.3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7FD25">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A4A0F">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C241A">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CCF3D">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D7E64">
            <w:pPr>
              <w:widowControl/>
              <w:jc w:val="center"/>
              <w:textAlignment w:val="top"/>
              <w:rPr>
                <w:color w:val="auto"/>
                <w:sz w:val="18"/>
                <w:szCs w:val="18"/>
                <w:highlight w:val="none"/>
              </w:rPr>
            </w:pPr>
            <w:r>
              <w:rPr>
                <w:color w:val="auto"/>
                <w:kern w:val="0"/>
                <w:sz w:val="18"/>
                <w:szCs w:val="18"/>
                <w:highlight w:val="none"/>
                <w:lang w:bidi="ar"/>
              </w:rPr>
              <w:t>—</w:t>
            </w:r>
          </w:p>
        </w:tc>
      </w:tr>
      <w:tr w14:paraId="7E7D435D">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7D025">
            <w:pPr>
              <w:widowControl/>
              <w:jc w:val="center"/>
              <w:textAlignment w:val="center"/>
              <w:rPr>
                <w:color w:val="auto"/>
                <w:sz w:val="18"/>
                <w:szCs w:val="18"/>
                <w:highlight w:val="none"/>
              </w:rPr>
            </w:pPr>
            <w:r>
              <w:rPr>
                <w:color w:val="auto"/>
                <w:kern w:val="0"/>
                <w:sz w:val="18"/>
                <w:szCs w:val="18"/>
                <w:highlight w:val="none"/>
                <w:lang w:bidi="ar"/>
              </w:rPr>
              <w:t>13</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7975D">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0C8C9">
            <w:pPr>
              <w:widowControl/>
              <w:jc w:val="center"/>
              <w:textAlignment w:val="center"/>
              <w:rPr>
                <w:color w:val="auto"/>
                <w:sz w:val="18"/>
                <w:szCs w:val="18"/>
                <w:highlight w:val="none"/>
              </w:rPr>
            </w:pPr>
            <w:r>
              <w:rPr>
                <w:color w:val="auto"/>
                <w:kern w:val="0"/>
                <w:sz w:val="18"/>
                <w:szCs w:val="18"/>
                <w:highlight w:val="none"/>
                <w:lang w:bidi="ar"/>
              </w:rPr>
              <w:t>低温覆冰试验（仅架空输电线路图像视频监测装置开展，电缆输电线路图像视频监测装置不开展）</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478D11F1">
            <w:pPr>
              <w:widowControl/>
              <w:jc w:val="center"/>
              <w:textAlignment w:val="top"/>
              <w:rPr>
                <w:color w:val="auto"/>
                <w:sz w:val="18"/>
                <w:szCs w:val="18"/>
                <w:highlight w:val="none"/>
              </w:rPr>
            </w:pPr>
            <w:r>
              <w:rPr>
                <w:color w:val="auto"/>
                <w:kern w:val="0"/>
                <w:sz w:val="18"/>
                <w:szCs w:val="18"/>
                <w:highlight w:val="none"/>
                <w:lang w:bidi="ar"/>
              </w:rPr>
              <w:t>6.5.4</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2611F">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F2B92">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7443B">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02EBF">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5F6D1">
            <w:pPr>
              <w:widowControl/>
              <w:jc w:val="center"/>
              <w:textAlignment w:val="top"/>
              <w:rPr>
                <w:color w:val="auto"/>
                <w:sz w:val="18"/>
                <w:szCs w:val="18"/>
                <w:highlight w:val="none"/>
              </w:rPr>
            </w:pPr>
            <w:r>
              <w:rPr>
                <w:color w:val="auto"/>
                <w:kern w:val="0"/>
                <w:sz w:val="18"/>
                <w:szCs w:val="18"/>
                <w:highlight w:val="none"/>
                <w:lang w:bidi="ar"/>
              </w:rPr>
              <w:t>-</w:t>
            </w:r>
          </w:p>
        </w:tc>
      </w:tr>
      <w:tr w14:paraId="41AAE259">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2ACB6">
            <w:pPr>
              <w:widowControl/>
              <w:jc w:val="center"/>
              <w:textAlignment w:val="center"/>
              <w:rPr>
                <w:color w:val="auto"/>
                <w:sz w:val="18"/>
                <w:szCs w:val="18"/>
                <w:highlight w:val="none"/>
              </w:rPr>
            </w:pPr>
            <w:r>
              <w:rPr>
                <w:color w:val="auto"/>
                <w:kern w:val="0"/>
                <w:sz w:val="18"/>
                <w:szCs w:val="18"/>
                <w:highlight w:val="none"/>
                <w:lang w:bidi="ar"/>
              </w:rPr>
              <w:t>14</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01B78B">
            <w:pPr>
              <w:widowControl/>
              <w:jc w:val="center"/>
              <w:textAlignment w:val="center"/>
              <w:rPr>
                <w:color w:val="auto"/>
                <w:sz w:val="18"/>
                <w:szCs w:val="18"/>
                <w:highlight w:val="none"/>
              </w:rPr>
            </w:pPr>
            <w:r>
              <w:rPr>
                <w:color w:val="auto"/>
                <w:kern w:val="0"/>
                <w:sz w:val="18"/>
                <w:szCs w:val="18"/>
                <w:highlight w:val="none"/>
                <w:lang w:bidi="ar"/>
              </w:rPr>
              <w:t>机械性能试验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D7CB0">
            <w:pPr>
              <w:widowControl/>
              <w:jc w:val="center"/>
              <w:textAlignment w:val="center"/>
              <w:rPr>
                <w:color w:val="auto"/>
                <w:sz w:val="18"/>
                <w:szCs w:val="18"/>
                <w:highlight w:val="none"/>
              </w:rPr>
            </w:pPr>
            <w:r>
              <w:rPr>
                <w:color w:val="auto"/>
                <w:kern w:val="0"/>
                <w:sz w:val="18"/>
                <w:szCs w:val="18"/>
                <w:highlight w:val="none"/>
                <w:lang w:bidi="ar"/>
              </w:rPr>
              <w:t>振动试验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50F4A9C0">
            <w:pPr>
              <w:widowControl/>
              <w:jc w:val="center"/>
              <w:textAlignment w:val="top"/>
              <w:rPr>
                <w:color w:val="auto"/>
                <w:sz w:val="18"/>
                <w:szCs w:val="18"/>
                <w:highlight w:val="none"/>
              </w:rPr>
            </w:pPr>
            <w:r>
              <w:rPr>
                <w:color w:val="auto"/>
                <w:kern w:val="0"/>
                <w:sz w:val="18"/>
                <w:szCs w:val="18"/>
                <w:highlight w:val="none"/>
                <w:lang w:bidi="ar"/>
              </w:rPr>
              <w:t>6.6.1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2A28E">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0293A">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AB19A">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CABFA">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9BBA4">
            <w:pPr>
              <w:widowControl/>
              <w:jc w:val="center"/>
              <w:textAlignment w:val="top"/>
              <w:rPr>
                <w:color w:val="auto"/>
                <w:sz w:val="18"/>
                <w:szCs w:val="18"/>
                <w:highlight w:val="none"/>
              </w:rPr>
            </w:pPr>
            <w:r>
              <w:rPr>
                <w:color w:val="auto"/>
                <w:kern w:val="0"/>
                <w:sz w:val="18"/>
                <w:szCs w:val="18"/>
                <w:highlight w:val="none"/>
                <w:lang w:bidi="ar"/>
              </w:rPr>
              <w:t>—</w:t>
            </w:r>
          </w:p>
        </w:tc>
      </w:tr>
      <w:tr w14:paraId="063AFAC8">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F88F0">
            <w:pPr>
              <w:widowControl/>
              <w:jc w:val="center"/>
              <w:textAlignment w:val="center"/>
              <w:rPr>
                <w:color w:val="auto"/>
                <w:sz w:val="18"/>
                <w:szCs w:val="18"/>
                <w:highlight w:val="none"/>
              </w:rPr>
            </w:pPr>
            <w:r>
              <w:rPr>
                <w:color w:val="auto"/>
                <w:kern w:val="0"/>
                <w:sz w:val="18"/>
                <w:szCs w:val="18"/>
                <w:highlight w:val="none"/>
                <w:lang w:bidi="ar"/>
              </w:rPr>
              <w:t>16</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10432">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D9FCD">
            <w:pPr>
              <w:widowControl/>
              <w:jc w:val="center"/>
              <w:textAlignment w:val="center"/>
              <w:rPr>
                <w:color w:val="auto"/>
                <w:sz w:val="18"/>
                <w:szCs w:val="18"/>
                <w:highlight w:val="none"/>
              </w:rPr>
            </w:pPr>
            <w:r>
              <w:rPr>
                <w:color w:val="auto"/>
                <w:kern w:val="0"/>
                <w:sz w:val="18"/>
                <w:szCs w:val="18"/>
                <w:highlight w:val="none"/>
                <w:lang w:bidi="ar"/>
              </w:rPr>
              <w:t>碰撞试验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1FB9B509">
            <w:pPr>
              <w:widowControl/>
              <w:jc w:val="center"/>
              <w:textAlignment w:val="top"/>
              <w:rPr>
                <w:color w:val="auto"/>
                <w:sz w:val="18"/>
                <w:szCs w:val="18"/>
                <w:highlight w:val="none"/>
              </w:rPr>
            </w:pPr>
            <w:r>
              <w:rPr>
                <w:color w:val="auto"/>
                <w:kern w:val="0"/>
                <w:sz w:val="18"/>
                <w:szCs w:val="18"/>
                <w:highlight w:val="none"/>
                <w:lang w:bidi="ar"/>
              </w:rPr>
              <w:t>6.6.2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4BD1C">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3BD44">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45549">
            <w:pPr>
              <w:widowControl/>
              <w:jc w:val="center"/>
              <w:textAlignment w:val="top"/>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92387">
            <w:pPr>
              <w:widowControl/>
              <w:jc w:val="center"/>
              <w:textAlignment w:val="top"/>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669DF">
            <w:pPr>
              <w:widowControl/>
              <w:jc w:val="center"/>
              <w:textAlignment w:val="top"/>
              <w:rPr>
                <w:color w:val="auto"/>
                <w:sz w:val="18"/>
                <w:szCs w:val="18"/>
                <w:highlight w:val="none"/>
              </w:rPr>
            </w:pPr>
            <w:r>
              <w:rPr>
                <w:color w:val="auto"/>
                <w:kern w:val="0"/>
                <w:sz w:val="18"/>
                <w:szCs w:val="18"/>
                <w:highlight w:val="none"/>
                <w:lang w:bidi="ar"/>
              </w:rPr>
              <w:t>—</w:t>
            </w:r>
          </w:p>
        </w:tc>
      </w:tr>
      <w:tr w14:paraId="75DA6E02">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94F35">
            <w:pPr>
              <w:widowControl/>
              <w:jc w:val="center"/>
              <w:textAlignment w:val="center"/>
              <w:rPr>
                <w:color w:val="auto"/>
                <w:sz w:val="18"/>
                <w:szCs w:val="18"/>
                <w:highlight w:val="none"/>
              </w:rPr>
            </w:pPr>
            <w:r>
              <w:rPr>
                <w:color w:val="auto"/>
                <w:kern w:val="0"/>
                <w:sz w:val="18"/>
                <w:szCs w:val="18"/>
                <w:highlight w:val="none"/>
                <w:lang w:bidi="ar"/>
              </w:rPr>
              <w:t>17</w:t>
            </w:r>
          </w:p>
        </w:tc>
        <w:tc>
          <w:tcPr>
            <w:tcW w:w="13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CA92E2">
            <w:pPr>
              <w:widowControl/>
              <w:jc w:val="center"/>
              <w:textAlignment w:val="center"/>
              <w:rPr>
                <w:color w:val="auto"/>
                <w:sz w:val="18"/>
                <w:szCs w:val="18"/>
                <w:highlight w:val="none"/>
              </w:rPr>
            </w:pPr>
            <w:r>
              <w:rPr>
                <w:color w:val="auto"/>
                <w:kern w:val="0"/>
                <w:sz w:val="18"/>
                <w:szCs w:val="18"/>
                <w:highlight w:val="none"/>
                <w:lang w:bidi="ar"/>
              </w:rPr>
              <w:t>电源性能及功耗试验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02341">
            <w:pPr>
              <w:widowControl/>
              <w:jc w:val="center"/>
              <w:textAlignment w:val="center"/>
              <w:rPr>
                <w:color w:val="auto"/>
                <w:sz w:val="18"/>
                <w:szCs w:val="18"/>
                <w:highlight w:val="none"/>
              </w:rPr>
            </w:pPr>
            <w:r>
              <w:rPr>
                <w:color w:val="auto"/>
                <w:kern w:val="0"/>
                <w:sz w:val="18"/>
                <w:szCs w:val="18"/>
                <w:highlight w:val="none"/>
                <w:lang w:bidi="ar"/>
              </w:rPr>
              <w:t>电源常温容量试验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38C7034F">
            <w:pPr>
              <w:widowControl/>
              <w:jc w:val="center"/>
              <w:textAlignment w:val="top"/>
              <w:rPr>
                <w:color w:val="auto"/>
                <w:sz w:val="18"/>
                <w:szCs w:val="18"/>
                <w:highlight w:val="none"/>
              </w:rPr>
            </w:pPr>
            <w:r>
              <w:rPr>
                <w:color w:val="auto"/>
                <w:kern w:val="0"/>
                <w:sz w:val="18"/>
                <w:szCs w:val="18"/>
                <w:highlight w:val="none"/>
                <w:lang w:bidi="ar"/>
              </w:rPr>
              <w:t>6.7.1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A6658">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B6F2E">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7115E">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70980">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3CF9F">
            <w:pPr>
              <w:widowControl/>
              <w:jc w:val="center"/>
              <w:textAlignment w:val="center"/>
              <w:rPr>
                <w:color w:val="auto"/>
                <w:sz w:val="18"/>
                <w:szCs w:val="18"/>
                <w:highlight w:val="none"/>
              </w:rPr>
            </w:pPr>
            <w:r>
              <w:rPr>
                <w:color w:val="auto"/>
                <w:kern w:val="0"/>
                <w:sz w:val="18"/>
                <w:szCs w:val="18"/>
                <w:highlight w:val="none"/>
                <w:lang w:bidi="ar"/>
              </w:rPr>
              <w:t>—</w:t>
            </w:r>
          </w:p>
        </w:tc>
      </w:tr>
      <w:tr w14:paraId="2389C17E">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E5E53">
            <w:pPr>
              <w:widowControl/>
              <w:jc w:val="center"/>
              <w:textAlignment w:val="center"/>
              <w:rPr>
                <w:color w:val="auto"/>
                <w:sz w:val="18"/>
                <w:szCs w:val="18"/>
                <w:highlight w:val="none"/>
              </w:rPr>
            </w:pPr>
            <w:r>
              <w:rPr>
                <w:color w:val="auto"/>
                <w:kern w:val="0"/>
                <w:sz w:val="18"/>
                <w:szCs w:val="18"/>
                <w:highlight w:val="none"/>
                <w:lang w:bidi="ar"/>
              </w:rPr>
              <w:t>18</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45C66E">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9E81F">
            <w:pPr>
              <w:widowControl/>
              <w:jc w:val="center"/>
              <w:textAlignment w:val="center"/>
              <w:rPr>
                <w:color w:val="auto"/>
                <w:sz w:val="18"/>
                <w:szCs w:val="18"/>
                <w:highlight w:val="none"/>
              </w:rPr>
            </w:pPr>
            <w:r>
              <w:rPr>
                <w:color w:val="auto"/>
                <w:kern w:val="0"/>
                <w:sz w:val="18"/>
                <w:szCs w:val="18"/>
                <w:highlight w:val="none"/>
                <w:lang w:bidi="ar"/>
              </w:rPr>
              <w:t>电源低温放电率试验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62D5D23D">
            <w:pPr>
              <w:widowControl/>
              <w:jc w:val="center"/>
              <w:textAlignment w:val="top"/>
              <w:rPr>
                <w:color w:val="auto"/>
                <w:sz w:val="18"/>
                <w:szCs w:val="18"/>
                <w:highlight w:val="none"/>
              </w:rPr>
            </w:pPr>
            <w:r>
              <w:rPr>
                <w:color w:val="auto"/>
                <w:kern w:val="0"/>
                <w:sz w:val="18"/>
                <w:szCs w:val="18"/>
                <w:highlight w:val="none"/>
                <w:lang w:bidi="ar"/>
              </w:rPr>
              <w:t>6.7.2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A4DA9">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5F081">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1670B">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C7BD0">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CD07">
            <w:pPr>
              <w:widowControl/>
              <w:jc w:val="center"/>
              <w:textAlignment w:val="center"/>
              <w:rPr>
                <w:color w:val="auto"/>
                <w:sz w:val="18"/>
                <w:szCs w:val="18"/>
                <w:highlight w:val="none"/>
              </w:rPr>
            </w:pPr>
            <w:r>
              <w:rPr>
                <w:color w:val="auto"/>
                <w:kern w:val="0"/>
                <w:sz w:val="18"/>
                <w:szCs w:val="18"/>
                <w:highlight w:val="none"/>
                <w:lang w:bidi="ar"/>
              </w:rPr>
              <w:t>—</w:t>
            </w:r>
          </w:p>
        </w:tc>
      </w:tr>
      <w:tr w14:paraId="05412DF0">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5328B">
            <w:pPr>
              <w:widowControl/>
              <w:jc w:val="center"/>
              <w:textAlignment w:val="center"/>
              <w:rPr>
                <w:color w:val="auto"/>
                <w:sz w:val="18"/>
                <w:szCs w:val="18"/>
                <w:highlight w:val="none"/>
              </w:rPr>
            </w:pPr>
            <w:r>
              <w:rPr>
                <w:color w:val="auto"/>
                <w:kern w:val="0"/>
                <w:sz w:val="18"/>
                <w:szCs w:val="18"/>
                <w:highlight w:val="none"/>
                <w:lang w:bidi="ar"/>
              </w:rPr>
              <w:t>19</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EE21F">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A1D63">
            <w:pPr>
              <w:widowControl/>
              <w:jc w:val="center"/>
              <w:textAlignment w:val="center"/>
              <w:rPr>
                <w:color w:val="auto"/>
                <w:sz w:val="18"/>
                <w:szCs w:val="18"/>
                <w:highlight w:val="none"/>
              </w:rPr>
            </w:pPr>
            <w:r>
              <w:rPr>
                <w:color w:val="auto"/>
                <w:kern w:val="0"/>
                <w:sz w:val="18"/>
                <w:szCs w:val="18"/>
                <w:highlight w:val="none"/>
                <w:lang w:bidi="ar"/>
              </w:rPr>
              <w:t>电源荷电保持能力试验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797E4078">
            <w:pPr>
              <w:widowControl/>
              <w:jc w:val="center"/>
              <w:textAlignment w:val="top"/>
              <w:rPr>
                <w:color w:val="auto"/>
                <w:sz w:val="18"/>
                <w:szCs w:val="18"/>
                <w:highlight w:val="none"/>
              </w:rPr>
            </w:pPr>
            <w:r>
              <w:rPr>
                <w:color w:val="auto"/>
                <w:kern w:val="0"/>
                <w:sz w:val="18"/>
                <w:szCs w:val="18"/>
                <w:highlight w:val="none"/>
                <w:lang w:bidi="ar"/>
              </w:rPr>
              <w:t>6.7.3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A66E2">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E8AAB">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05C00">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F7B56">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2042A">
            <w:pPr>
              <w:widowControl/>
              <w:jc w:val="center"/>
              <w:textAlignment w:val="center"/>
              <w:rPr>
                <w:color w:val="auto"/>
                <w:sz w:val="18"/>
                <w:szCs w:val="18"/>
                <w:highlight w:val="none"/>
              </w:rPr>
            </w:pPr>
            <w:r>
              <w:rPr>
                <w:color w:val="auto"/>
                <w:kern w:val="0"/>
                <w:sz w:val="18"/>
                <w:szCs w:val="18"/>
                <w:highlight w:val="none"/>
                <w:lang w:bidi="ar"/>
              </w:rPr>
              <w:t>—</w:t>
            </w:r>
          </w:p>
        </w:tc>
      </w:tr>
      <w:tr w14:paraId="35D5C3D4">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9EAC1">
            <w:pPr>
              <w:widowControl/>
              <w:jc w:val="center"/>
              <w:textAlignment w:val="center"/>
              <w:rPr>
                <w:color w:val="auto"/>
                <w:sz w:val="18"/>
                <w:szCs w:val="18"/>
                <w:highlight w:val="none"/>
              </w:rPr>
            </w:pPr>
            <w:r>
              <w:rPr>
                <w:color w:val="auto"/>
                <w:kern w:val="0"/>
                <w:sz w:val="18"/>
                <w:szCs w:val="18"/>
                <w:highlight w:val="none"/>
                <w:lang w:bidi="ar"/>
              </w:rPr>
              <w:t>20</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AA62B8">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BBBE6">
            <w:pPr>
              <w:widowControl/>
              <w:jc w:val="center"/>
              <w:textAlignment w:val="center"/>
              <w:rPr>
                <w:color w:val="auto"/>
                <w:sz w:val="18"/>
                <w:szCs w:val="18"/>
                <w:highlight w:val="none"/>
              </w:rPr>
            </w:pPr>
            <w:r>
              <w:rPr>
                <w:color w:val="auto"/>
                <w:kern w:val="0"/>
                <w:sz w:val="18"/>
                <w:szCs w:val="18"/>
                <w:highlight w:val="none"/>
                <w:lang w:bidi="ar"/>
              </w:rPr>
              <w:t>电源过流保护试验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1BD7E269">
            <w:pPr>
              <w:widowControl/>
              <w:jc w:val="center"/>
              <w:textAlignment w:val="top"/>
              <w:rPr>
                <w:color w:val="auto"/>
                <w:sz w:val="18"/>
                <w:szCs w:val="18"/>
                <w:highlight w:val="none"/>
              </w:rPr>
            </w:pPr>
            <w:r>
              <w:rPr>
                <w:color w:val="auto"/>
                <w:kern w:val="0"/>
                <w:sz w:val="18"/>
                <w:szCs w:val="18"/>
                <w:highlight w:val="none"/>
                <w:lang w:bidi="ar"/>
              </w:rPr>
              <w:t>6.7.4</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C3391">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5685F">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A5768">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48417">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38640">
            <w:pPr>
              <w:widowControl/>
              <w:jc w:val="center"/>
              <w:textAlignment w:val="center"/>
              <w:rPr>
                <w:color w:val="auto"/>
                <w:sz w:val="18"/>
                <w:szCs w:val="18"/>
                <w:highlight w:val="none"/>
              </w:rPr>
            </w:pPr>
            <w:r>
              <w:rPr>
                <w:color w:val="auto"/>
                <w:kern w:val="0"/>
                <w:sz w:val="18"/>
                <w:szCs w:val="18"/>
                <w:highlight w:val="none"/>
                <w:lang w:bidi="ar"/>
              </w:rPr>
              <w:t>—</w:t>
            </w:r>
          </w:p>
        </w:tc>
      </w:tr>
      <w:tr w14:paraId="4F45E2B8">
        <w:tblPrEx>
          <w:tblCellMar>
            <w:top w:w="0" w:type="dxa"/>
            <w:left w:w="108" w:type="dxa"/>
            <w:bottom w:w="0" w:type="dxa"/>
            <w:right w:w="108" w:type="dxa"/>
          </w:tblCellMar>
        </w:tblPrEx>
        <w:trPr>
          <w:trHeight w:val="432"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EDC81">
            <w:pPr>
              <w:widowControl/>
              <w:jc w:val="center"/>
              <w:textAlignment w:val="center"/>
              <w:rPr>
                <w:color w:val="auto"/>
                <w:sz w:val="18"/>
                <w:szCs w:val="18"/>
                <w:highlight w:val="none"/>
              </w:rPr>
            </w:pPr>
            <w:r>
              <w:rPr>
                <w:color w:val="auto"/>
                <w:kern w:val="0"/>
                <w:sz w:val="18"/>
                <w:szCs w:val="18"/>
                <w:highlight w:val="none"/>
                <w:lang w:bidi="ar"/>
              </w:rPr>
              <w:t>21</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44E77">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E52D0">
            <w:pPr>
              <w:widowControl/>
              <w:jc w:val="center"/>
              <w:textAlignment w:val="center"/>
              <w:rPr>
                <w:color w:val="auto"/>
                <w:sz w:val="18"/>
                <w:szCs w:val="18"/>
                <w:highlight w:val="none"/>
              </w:rPr>
            </w:pPr>
            <w:r>
              <w:rPr>
                <w:color w:val="auto"/>
                <w:kern w:val="0"/>
                <w:sz w:val="18"/>
                <w:szCs w:val="18"/>
                <w:highlight w:val="none"/>
                <w:lang w:bidi="ar"/>
              </w:rPr>
              <w:t>电源供电时间（无阳光工作日）试验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353A1C81">
            <w:pPr>
              <w:widowControl/>
              <w:jc w:val="center"/>
              <w:textAlignment w:val="top"/>
              <w:rPr>
                <w:color w:val="auto"/>
                <w:sz w:val="18"/>
                <w:szCs w:val="18"/>
                <w:highlight w:val="none"/>
              </w:rPr>
            </w:pPr>
            <w:r>
              <w:rPr>
                <w:color w:val="auto"/>
                <w:kern w:val="0"/>
                <w:sz w:val="18"/>
                <w:szCs w:val="18"/>
                <w:highlight w:val="none"/>
                <w:lang w:bidi="ar"/>
              </w:rPr>
              <w:t>6.7.5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122B0">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55DA0">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2BB6B">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6DA92">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05014">
            <w:pPr>
              <w:widowControl/>
              <w:jc w:val="center"/>
              <w:textAlignment w:val="center"/>
              <w:rPr>
                <w:color w:val="auto"/>
                <w:sz w:val="18"/>
                <w:szCs w:val="18"/>
                <w:highlight w:val="none"/>
              </w:rPr>
            </w:pPr>
            <w:r>
              <w:rPr>
                <w:color w:val="auto"/>
                <w:kern w:val="0"/>
                <w:sz w:val="18"/>
                <w:szCs w:val="18"/>
                <w:highlight w:val="none"/>
                <w:lang w:bidi="ar"/>
              </w:rPr>
              <w:t>—</w:t>
            </w:r>
          </w:p>
        </w:tc>
      </w:tr>
      <w:tr w14:paraId="1C4411BB">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66103">
            <w:pPr>
              <w:widowControl/>
              <w:jc w:val="center"/>
              <w:textAlignment w:val="center"/>
              <w:rPr>
                <w:color w:val="auto"/>
                <w:sz w:val="18"/>
                <w:szCs w:val="18"/>
                <w:highlight w:val="none"/>
              </w:rPr>
            </w:pPr>
            <w:r>
              <w:rPr>
                <w:color w:val="auto"/>
                <w:kern w:val="0"/>
                <w:sz w:val="18"/>
                <w:szCs w:val="18"/>
                <w:highlight w:val="none"/>
                <w:lang w:bidi="ar"/>
              </w:rPr>
              <w:t>22</w:t>
            </w:r>
          </w:p>
        </w:tc>
        <w:tc>
          <w:tcPr>
            <w:tcW w:w="13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47912A">
            <w:pPr>
              <w:jc w:val="center"/>
              <w:rPr>
                <w:color w:val="auto"/>
                <w:sz w:val="18"/>
                <w:szCs w:val="18"/>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FC46A">
            <w:pPr>
              <w:widowControl/>
              <w:jc w:val="center"/>
              <w:textAlignment w:val="center"/>
              <w:rPr>
                <w:color w:val="auto"/>
                <w:sz w:val="18"/>
                <w:szCs w:val="18"/>
                <w:highlight w:val="none"/>
              </w:rPr>
            </w:pPr>
            <w:r>
              <w:rPr>
                <w:color w:val="auto"/>
                <w:kern w:val="0"/>
                <w:sz w:val="18"/>
                <w:szCs w:val="18"/>
                <w:highlight w:val="none"/>
                <w:lang w:bidi="ar"/>
              </w:rPr>
              <w:t>功耗试验（仅电池供电设备开展）</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404ADFED">
            <w:pPr>
              <w:widowControl/>
              <w:jc w:val="center"/>
              <w:textAlignment w:val="top"/>
              <w:rPr>
                <w:color w:val="auto"/>
                <w:sz w:val="18"/>
                <w:szCs w:val="18"/>
                <w:highlight w:val="none"/>
              </w:rPr>
            </w:pPr>
            <w:r>
              <w:rPr>
                <w:color w:val="auto"/>
                <w:kern w:val="0"/>
                <w:sz w:val="18"/>
                <w:szCs w:val="18"/>
                <w:highlight w:val="none"/>
                <w:lang w:bidi="ar"/>
              </w:rPr>
              <w:t>6.7.6</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DE6DF">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22021">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0B80D">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80B30">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3DF75">
            <w:pPr>
              <w:widowControl/>
              <w:jc w:val="center"/>
              <w:textAlignment w:val="center"/>
              <w:rPr>
                <w:color w:val="auto"/>
                <w:sz w:val="18"/>
                <w:szCs w:val="18"/>
                <w:highlight w:val="none"/>
              </w:rPr>
            </w:pPr>
            <w:r>
              <w:rPr>
                <w:color w:val="auto"/>
                <w:kern w:val="0"/>
                <w:sz w:val="18"/>
                <w:szCs w:val="18"/>
                <w:highlight w:val="none"/>
                <w:lang w:bidi="ar"/>
              </w:rPr>
              <w:t>—</w:t>
            </w:r>
          </w:p>
        </w:tc>
      </w:tr>
      <w:tr w14:paraId="3F2DF9D3">
        <w:tblPrEx>
          <w:tblCellMar>
            <w:top w:w="0" w:type="dxa"/>
            <w:left w:w="108" w:type="dxa"/>
            <w:bottom w:w="0" w:type="dxa"/>
            <w:right w:w="108" w:type="dxa"/>
          </w:tblCellMar>
        </w:tblPrEx>
        <w:trPr>
          <w:trHeight w:val="293"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95550">
            <w:pPr>
              <w:widowControl/>
              <w:jc w:val="center"/>
              <w:textAlignment w:val="center"/>
              <w:rPr>
                <w:color w:val="auto"/>
                <w:sz w:val="18"/>
                <w:szCs w:val="18"/>
                <w:highlight w:val="none"/>
              </w:rPr>
            </w:pPr>
            <w:r>
              <w:rPr>
                <w:color w:val="auto"/>
                <w:kern w:val="0"/>
                <w:sz w:val="18"/>
                <w:szCs w:val="18"/>
                <w:highlight w:val="none"/>
                <w:lang w:bidi="ar"/>
              </w:rPr>
              <w:t>23</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1D0B4">
            <w:pPr>
              <w:widowControl/>
              <w:jc w:val="center"/>
              <w:textAlignment w:val="center"/>
              <w:rPr>
                <w:color w:val="auto"/>
                <w:sz w:val="18"/>
                <w:szCs w:val="18"/>
                <w:highlight w:val="none"/>
              </w:rPr>
            </w:pPr>
            <w:r>
              <w:rPr>
                <w:color w:val="auto"/>
                <w:kern w:val="0"/>
                <w:sz w:val="18"/>
                <w:szCs w:val="18"/>
                <w:highlight w:val="none"/>
                <w:lang w:bidi="ar"/>
              </w:rPr>
              <w:t>防护等级试验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8F5BA">
            <w:pPr>
              <w:widowControl/>
              <w:jc w:val="center"/>
              <w:textAlignment w:val="center"/>
              <w:rPr>
                <w:color w:val="auto"/>
                <w:sz w:val="18"/>
                <w:szCs w:val="18"/>
                <w:highlight w:val="none"/>
              </w:rPr>
            </w:pPr>
            <w:r>
              <w:rPr>
                <w:color w:val="auto"/>
                <w:kern w:val="0"/>
                <w:sz w:val="18"/>
                <w:szCs w:val="18"/>
                <w:highlight w:val="none"/>
                <w:lang w:bidi="ar"/>
              </w:rPr>
              <w:t>防护等级试验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6B93C753">
            <w:pPr>
              <w:widowControl/>
              <w:jc w:val="center"/>
              <w:textAlignment w:val="top"/>
              <w:rPr>
                <w:color w:val="auto"/>
                <w:sz w:val="18"/>
                <w:szCs w:val="18"/>
                <w:highlight w:val="none"/>
              </w:rPr>
            </w:pPr>
            <w:r>
              <w:rPr>
                <w:color w:val="auto"/>
                <w:kern w:val="0"/>
                <w:sz w:val="18"/>
                <w:szCs w:val="18"/>
                <w:highlight w:val="none"/>
                <w:lang w:bidi="ar"/>
              </w:rPr>
              <w:t>6.8</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933C8">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E9F70">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BEEF4">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7836F">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C0A25">
            <w:pPr>
              <w:widowControl/>
              <w:jc w:val="center"/>
              <w:textAlignment w:val="center"/>
              <w:rPr>
                <w:color w:val="auto"/>
                <w:sz w:val="18"/>
                <w:szCs w:val="18"/>
                <w:highlight w:val="none"/>
              </w:rPr>
            </w:pPr>
            <w:r>
              <w:rPr>
                <w:color w:val="auto"/>
                <w:kern w:val="0"/>
                <w:sz w:val="18"/>
                <w:szCs w:val="18"/>
                <w:highlight w:val="none"/>
                <w:lang w:bidi="ar"/>
              </w:rPr>
              <w:t>—</w:t>
            </w:r>
          </w:p>
        </w:tc>
      </w:tr>
      <w:tr w14:paraId="4CAA73C7">
        <w:tblPrEx>
          <w:tblCellMar>
            <w:top w:w="0" w:type="dxa"/>
            <w:left w:w="108" w:type="dxa"/>
            <w:bottom w:w="0" w:type="dxa"/>
            <w:right w:w="108" w:type="dxa"/>
          </w:tblCellMar>
        </w:tblPrEx>
        <w:trPr>
          <w:trHeight w:val="288"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BD453">
            <w:pPr>
              <w:widowControl/>
              <w:jc w:val="center"/>
              <w:textAlignment w:val="center"/>
              <w:rPr>
                <w:color w:val="auto"/>
                <w:sz w:val="18"/>
                <w:szCs w:val="18"/>
                <w:highlight w:val="none"/>
              </w:rPr>
            </w:pPr>
            <w:r>
              <w:rPr>
                <w:color w:val="auto"/>
                <w:kern w:val="0"/>
                <w:sz w:val="18"/>
                <w:szCs w:val="18"/>
                <w:highlight w:val="none"/>
                <w:lang w:bidi="ar"/>
              </w:rPr>
              <w:t>24</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68038">
            <w:pPr>
              <w:widowControl/>
              <w:jc w:val="center"/>
              <w:textAlignment w:val="center"/>
              <w:rPr>
                <w:color w:val="auto"/>
                <w:sz w:val="18"/>
                <w:szCs w:val="18"/>
                <w:highlight w:val="none"/>
              </w:rPr>
            </w:pPr>
            <w:r>
              <w:rPr>
                <w:color w:val="auto"/>
                <w:kern w:val="0"/>
                <w:sz w:val="18"/>
                <w:szCs w:val="18"/>
                <w:highlight w:val="none"/>
                <w:lang w:bidi="ar"/>
              </w:rPr>
              <w:t>质量检查</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77A20">
            <w:pPr>
              <w:widowControl/>
              <w:jc w:val="center"/>
              <w:textAlignment w:val="center"/>
              <w:rPr>
                <w:color w:val="auto"/>
                <w:sz w:val="18"/>
                <w:szCs w:val="18"/>
                <w:highlight w:val="none"/>
              </w:rPr>
            </w:pPr>
            <w:r>
              <w:rPr>
                <w:color w:val="auto"/>
                <w:kern w:val="0"/>
                <w:sz w:val="18"/>
                <w:szCs w:val="18"/>
                <w:highlight w:val="none"/>
                <w:lang w:bidi="ar"/>
              </w:rPr>
              <w:t>质量检查</w:t>
            </w:r>
          </w:p>
        </w:tc>
        <w:tc>
          <w:tcPr>
            <w:tcW w:w="788" w:type="dxa"/>
            <w:tcBorders>
              <w:top w:val="single" w:color="000000" w:sz="4" w:space="0"/>
              <w:left w:val="single" w:color="000000" w:sz="4" w:space="0"/>
              <w:bottom w:val="single" w:color="000000" w:sz="4" w:space="0"/>
              <w:right w:val="single" w:color="000000" w:sz="4" w:space="0"/>
            </w:tcBorders>
            <w:shd w:val="clear" w:color="auto" w:fill="auto"/>
          </w:tcPr>
          <w:p w14:paraId="79529418">
            <w:pPr>
              <w:widowControl/>
              <w:jc w:val="center"/>
              <w:textAlignment w:val="top"/>
              <w:rPr>
                <w:color w:val="auto"/>
                <w:sz w:val="18"/>
                <w:szCs w:val="18"/>
                <w:highlight w:val="none"/>
              </w:rPr>
            </w:pPr>
            <w:r>
              <w:rPr>
                <w:color w:val="auto"/>
                <w:kern w:val="0"/>
                <w:sz w:val="18"/>
                <w:szCs w:val="18"/>
                <w:highlight w:val="none"/>
                <w:lang w:bidi="ar"/>
              </w:rPr>
              <w:t>6.9</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3092F">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FCE8F">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716B7">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5FD0E">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FBA07">
            <w:pPr>
              <w:widowControl/>
              <w:jc w:val="center"/>
              <w:textAlignment w:val="center"/>
              <w:rPr>
                <w:color w:val="auto"/>
                <w:sz w:val="18"/>
                <w:szCs w:val="18"/>
                <w:highlight w:val="none"/>
              </w:rPr>
            </w:pPr>
            <w:r>
              <w:rPr>
                <w:color w:val="auto"/>
                <w:kern w:val="0"/>
                <w:sz w:val="18"/>
                <w:szCs w:val="18"/>
                <w:highlight w:val="none"/>
                <w:lang w:bidi="ar"/>
              </w:rPr>
              <w:t>●</w:t>
            </w:r>
          </w:p>
        </w:tc>
      </w:tr>
      <w:tr w14:paraId="040CD98F">
        <w:tblPrEx>
          <w:tblCellMar>
            <w:top w:w="0" w:type="dxa"/>
            <w:left w:w="108" w:type="dxa"/>
            <w:bottom w:w="0" w:type="dxa"/>
            <w:right w:w="108" w:type="dxa"/>
          </w:tblCellMar>
        </w:tblPrEx>
        <w:trPr>
          <w:trHeight w:val="90"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22F5D">
            <w:pPr>
              <w:widowControl/>
              <w:jc w:val="center"/>
              <w:textAlignment w:val="center"/>
              <w:rPr>
                <w:color w:val="auto"/>
                <w:sz w:val="18"/>
                <w:szCs w:val="18"/>
                <w:highlight w:val="none"/>
              </w:rPr>
            </w:pPr>
            <w:r>
              <w:rPr>
                <w:color w:val="auto"/>
                <w:kern w:val="0"/>
                <w:sz w:val="18"/>
                <w:szCs w:val="18"/>
                <w:highlight w:val="none"/>
                <w:lang w:bidi="ar"/>
              </w:rPr>
              <w:t>25</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DB844">
            <w:pPr>
              <w:widowControl/>
              <w:jc w:val="center"/>
              <w:textAlignment w:val="center"/>
              <w:rPr>
                <w:color w:val="auto"/>
                <w:sz w:val="18"/>
                <w:szCs w:val="18"/>
                <w:highlight w:val="none"/>
              </w:rPr>
            </w:pPr>
            <w:r>
              <w:rPr>
                <w:color w:val="auto"/>
                <w:kern w:val="0"/>
                <w:sz w:val="18"/>
                <w:szCs w:val="18"/>
                <w:highlight w:val="none"/>
                <w:lang w:bidi="ar"/>
              </w:rPr>
              <w:t>结构和外观检查</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D7424">
            <w:pPr>
              <w:widowControl/>
              <w:jc w:val="center"/>
              <w:textAlignment w:val="center"/>
              <w:rPr>
                <w:color w:val="auto"/>
                <w:sz w:val="18"/>
                <w:szCs w:val="18"/>
                <w:highlight w:val="none"/>
              </w:rPr>
            </w:pPr>
            <w:r>
              <w:rPr>
                <w:color w:val="auto"/>
                <w:kern w:val="0"/>
                <w:sz w:val="18"/>
                <w:szCs w:val="18"/>
                <w:highlight w:val="none"/>
                <w:lang w:bidi="ar"/>
              </w:rPr>
              <w:t>结构和外观检查</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8CCE0">
            <w:pPr>
              <w:widowControl/>
              <w:jc w:val="center"/>
              <w:textAlignment w:val="top"/>
              <w:rPr>
                <w:color w:val="auto"/>
                <w:sz w:val="18"/>
                <w:szCs w:val="18"/>
                <w:highlight w:val="none"/>
              </w:rPr>
            </w:pPr>
            <w:r>
              <w:rPr>
                <w:color w:val="auto"/>
                <w:kern w:val="0"/>
                <w:sz w:val="18"/>
                <w:szCs w:val="18"/>
                <w:highlight w:val="none"/>
                <w:lang w:bidi="ar"/>
              </w:rPr>
              <w:t>6.10</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8C31F">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BA4D3">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96434">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BF6A5">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39C6A">
            <w:pPr>
              <w:widowControl/>
              <w:jc w:val="center"/>
              <w:textAlignment w:val="center"/>
              <w:rPr>
                <w:color w:val="auto"/>
                <w:sz w:val="18"/>
                <w:szCs w:val="18"/>
                <w:highlight w:val="none"/>
              </w:rPr>
            </w:pPr>
            <w:r>
              <w:rPr>
                <w:color w:val="auto"/>
                <w:kern w:val="0"/>
                <w:sz w:val="18"/>
                <w:szCs w:val="18"/>
                <w:highlight w:val="none"/>
                <w:lang w:bidi="ar"/>
              </w:rPr>
              <w:t>●</w:t>
            </w:r>
          </w:p>
        </w:tc>
      </w:tr>
      <w:tr w14:paraId="282D2F92">
        <w:tblPrEx>
          <w:tblCellMar>
            <w:top w:w="0" w:type="dxa"/>
            <w:left w:w="108" w:type="dxa"/>
            <w:bottom w:w="0" w:type="dxa"/>
            <w:right w:w="108" w:type="dxa"/>
          </w:tblCellMar>
        </w:tblPrEx>
        <w:trPr>
          <w:trHeight w:val="90"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1F78D">
            <w:pPr>
              <w:widowControl/>
              <w:jc w:val="center"/>
              <w:textAlignment w:val="center"/>
              <w:rPr>
                <w:color w:val="auto"/>
                <w:sz w:val="18"/>
                <w:szCs w:val="18"/>
                <w:highlight w:val="none"/>
              </w:rPr>
            </w:pPr>
            <w:r>
              <w:rPr>
                <w:color w:val="auto"/>
                <w:kern w:val="0"/>
                <w:sz w:val="18"/>
                <w:szCs w:val="18"/>
                <w:highlight w:val="none"/>
                <w:lang w:bidi="ar"/>
              </w:rPr>
              <w:t>26</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A3C84">
            <w:pPr>
              <w:widowControl/>
              <w:jc w:val="center"/>
              <w:textAlignment w:val="center"/>
              <w:rPr>
                <w:color w:val="auto"/>
                <w:sz w:val="18"/>
                <w:szCs w:val="18"/>
                <w:highlight w:val="none"/>
              </w:rPr>
            </w:pPr>
            <w:r>
              <w:rPr>
                <w:color w:val="auto"/>
                <w:kern w:val="0"/>
                <w:sz w:val="18"/>
                <w:szCs w:val="18"/>
                <w:highlight w:val="none"/>
                <w:lang w:bidi="ar"/>
              </w:rPr>
              <w:t>连续运行试验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B8ED9">
            <w:pPr>
              <w:widowControl/>
              <w:jc w:val="center"/>
              <w:textAlignment w:val="center"/>
              <w:rPr>
                <w:color w:val="auto"/>
                <w:sz w:val="18"/>
                <w:szCs w:val="18"/>
                <w:highlight w:val="none"/>
              </w:rPr>
            </w:pPr>
            <w:r>
              <w:rPr>
                <w:color w:val="auto"/>
                <w:kern w:val="0"/>
                <w:sz w:val="18"/>
                <w:szCs w:val="18"/>
                <w:highlight w:val="none"/>
                <w:lang w:bidi="ar"/>
              </w:rPr>
              <w:t>连续运行试验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F90CC">
            <w:pPr>
              <w:widowControl/>
              <w:jc w:val="center"/>
              <w:textAlignment w:val="center"/>
              <w:rPr>
                <w:color w:val="auto"/>
                <w:sz w:val="18"/>
                <w:szCs w:val="18"/>
                <w:highlight w:val="none"/>
              </w:rPr>
            </w:pPr>
            <w:r>
              <w:rPr>
                <w:color w:val="auto"/>
                <w:kern w:val="0"/>
                <w:sz w:val="18"/>
                <w:szCs w:val="18"/>
                <w:highlight w:val="none"/>
                <w:lang w:bidi="ar"/>
              </w:rPr>
              <w:t>6.11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B2503">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2D774">
            <w:pPr>
              <w:jc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BC44D">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3D841">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A748D">
            <w:pPr>
              <w:widowControl/>
              <w:jc w:val="center"/>
              <w:textAlignment w:val="center"/>
              <w:rPr>
                <w:color w:val="auto"/>
                <w:sz w:val="18"/>
                <w:szCs w:val="18"/>
                <w:highlight w:val="none"/>
              </w:rPr>
            </w:pPr>
            <w:r>
              <w:rPr>
                <w:color w:val="auto"/>
                <w:kern w:val="0"/>
                <w:sz w:val="18"/>
                <w:szCs w:val="18"/>
                <w:highlight w:val="none"/>
                <w:lang w:bidi="ar"/>
              </w:rPr>
              <w:t>○</w:t>
            </w:r>
          </w:p>
        </w:tc>
      </w:tr>
      <w:tr w14:paraId="62FE94B4">
        <w:tblPrEx>
          <w:tblCellMar>
            <w:top w:w="0" w:type="dxa"/>
            <w:left w:w="108" w:type="dxa"/>
            <w:bottom w:w="0" w:type="dxa"/>
            <w:right w:w="108" w:type="dxa"/>
          </w:tblCellMar>
        </w:tblPrEx>
        <w:trPr>
          <w:trHeight w:val="307" w:hRule="atLeast"/>
        </w:trPr>
        <w:tc>
          <w:tcPr>
            <w:tcW w:w="686" w:type="dxa"/>
            <w:vMerge w:val="restart"/>
            <w:tcBorders>
              <w:top w:val="single" w:color="000000" w:sz="4" w:space="0"/>
              <w:left w:val="single" w:color="000000" w:sz="4" w:space="0"/>
              <w:right w:val="single" w:color="000000" w:sz="4" w:space="0"/>
            </w:tcBorders>
            <w:shd w:val="clear" w:color="auto" w:fill="auto"/>
            <w:vAlign w:val="center"/>
          </w:tcPr>
          <w:p w14:paraId="0E56CCD9">
            <w:pPr>
              <w:widowControl/>
              <w:jc w:val="center"/>
              <w:textAlignment w:val="center"/>
              <w:rPr>
                <w:color w:val="auto"/>
                <w:kern w:val="0"/>
                <w:sz w:val="18"/>
                <w:szCs w:val="18"/>
                <w:highlight w:val="none"/>
                <w:lang w:bidi="ar"/>
              </w:rPr>
            </w:pPr>
            <w:r>
              <w:rPr>
                <w:color w:val="auto"/>
                <w:kern w:val="0"/>
                <w:sz w:val="18"/>
                <w:szCs w:val="18"/>
                <w:highlight w:val="none"/>
                <w:lang w:bidi="ar"/>
              </w:rPr>
              <w:t>27</w:t>
            </w:r>
          </w:p>
        </w:tc>
        <w:tc>
          <w:tcPr>
            <w:tcW w:w="1369" w:type="dxa"/>
            <w:vMerge w:val="restart"/>
            <w:tcBorders>
              <w:top w:val="single" w:color="000000" w:sz="4" w:space="0"/>
              <w:left w:val="single" w:color="000000" w:sz="4" w:space="0"/>
              <w:right w:val="single" w:color="000000" w:sz="4" w:space="0"/>
            </w:tcBorders>
            <w:shd w:val="clear" w:color="auto" w:fill="auto"/>
            <w:vAlign w:val="center"/>
          </w:tcPr>
          <w:p w14:paraId="3DD8ADFF">
            <w:pPr>
              <w:widowControl/>
              <w:jc w:val="center"/>
              <w:textAlignment w:val="center"/>
              <w:rPr>
                <w:color w:val="auto"/>
                <w:kern w:val="0"/>
                <w:sz w:val="18"/>
                <w:szCs w:val="18"/>
                <w:highlight w:val="none"/>
                <w:lang w:bidi="ar"/>
              </w:rPr>
            </w:pPr>
            <w:r>
              <w:rPr>
                <w:color w:val="auto"/>
                <w:kern w:val="0"/>
                <w:sz w:val="18"/>
                <w:szCs w:val="18"/>
                <w:highlight w:val="none"/>
                <w:lang w:bidi="ar"/>
              </w:rPr>
              <w:t>智能识别算法试验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E275E">
            <w:pPr>
              <w:widowControl/>
              <w:jc w:val="center"/>
              <w:textAlignment w:val="center"/>
              <w:rPr>
                <w:color w:val="auto"/>
                <w:kern w:val="0"/>
                <w:sz w:val="18"/>
                <w:szCs w:val="18"/>
                <w:highlight w:val="none"/>
                <w:lang w:bidi="ar"/>
              </w:rPr>
            </w:pPr>
            <w:r>
              <w:rPr>
                <w:color w:val="auto"/>
                <w:kern w:val="0"/>
                <w:sz w:val="18"/>
                <w:szCs w:val="18"/>
                <w:highlight w:val="none"/>
                <w:lang w:bidi="ar"/>
              </w:rPr>
              <w:t>算法性能试验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C4067">
            <w:pPr>
              <w:widowControl/>
              <w:jc w:val="center"/>
              <w:textAlignment w:val="center"/>
              <w:rPr>
                <w:color w:val="auto"/>
                <w:kern w:val="0"/>
                <w:sz w:val="18"/>
                <w:szCs w:val="18"/>
                <w:highlight w:val="none"/>
                <w:lang w:bidi="ar"/>
              </w:rPr>
            </w:pPr>
            <w:r>
              <w:rPr>
                <w:color w:val="auto"/>
                <w:kern w:val="0"/>
                <w:sz w:val="18"/>
                <w:szCs w:val="18"/>
                <w:highlight w:val="none"/>
                <w:lang w:bidi="ar"/>
              </w:rPr>
              <w:t>6.12.1</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EED8E">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DE401">
            <w:pPr>
              <w:jc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28B2D">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0AAFB">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439EB">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14:paraId="24D429FD">
        <w:tblPrEx>
          <w:tblCellMar>
            <w:top w:w="0" w:type="dxa"/>
            <w:left w:w="108" w:type="dxa"/>
            <w:bottom w:w="0" w:type="dxa"/>
            <w:right w:w="108" w:type="dxa"/>
          </w:tblCellMar>
        </w:tblPrEx>
        <w:trPr>
          <w:trHeight w:val="307" w:hRule="atLeast"/>
        </w:trPr>
        <w:tc>
          <w:tcPr>
            <w:tcW w:w="686" w:type="dxa"/>
            <w:vMerge w:val="continue"/>
            <w:tcBorders>
              <w:left w:val="single" w:color="000000" w:sz="4" w:space="0"/>
              <w:bottom w:val="single" w:color="000000" w:sz="4" w:space="0"/>
              <w:right w:val="single" w:color="000000" w:sz="4" w:space="0"/>
            </w:tcBorders>
            <w:shd w:val="clear" w:color="auto" w:fill="auto"/>
            <w:vAlign w:val="center"/>
          </w:tcPr>
          <w:p w14:paraId="38B5E6ED">
            <w:pPr>
              <w:widowControl/>
              <w:jc w:val="center"/>
              <w:textAlignment w:val="center"/>
              <w:rPr>
                <w:color w:val="auto"/>
                <w:highlight w:val="none"/>
              </w:rPr>
            </w:pPr>
          </w:p>
        </w:tc>
        <w:tc>
          <w:tcPr>
            <w:tcW w:w="1369" w:type="dxa"/>
            <w:vMerge w:val="continue"/>
            <w:tcBorders>
              <w:left w:val="single" w:color="000000" w:sz="4" w:space="0"/>
              <w:bottom w:val="single" w:color="000000" w:sz="4" w:space="0"/>
              <w:right w:val="single" w:color="000000" w:sz="4" w:space="0"/>
            </w:tcBorders>
            <w:shd w:val="clear" w:color="auto" w:fill="auto"/>
            <w:vAlign w:val="center"/>
          </w:tcPr>
          <w:p w14:paraId="4EAAB3F7">
            <w:pPr>
              <w:widowControl/>
              <w:jc w:val="center"/>
              <w:textAlignment w:val="center"/>
              <w:rPr>
                <w:color w:val="auto"/>
                <w:highlight w:val="none"/>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66E1E">
            <w:pPr>
              <w:widowControl/>
              <w:jc w:val="center"/>
              <w:textAlignment w:val="center"/>
              <w:rPr>
                <w:color w:val="auto"/>
                <w:kern w:val="0"/>
                <w:sz w:val="18"/>
                <w:szCs w:val="18"/>
                <w:highlight w:val="none"/>
                <w:lang w:bidi="ar"/>
              </w:rPr>
            </w:pPr>
            <w:r>
              <w:rPr>
                <w:color w:val="auto"/>
                <w:kern w:val="0"/>
                <w:sz w:val="18"/>
                <w:szCs w:val="18"/>
                <w:highlight w:val="none"/>
                <w:lang w:bidi="ar"/>
              </w:rPr>
              <w:t>算法兼容性试验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8788B">
            <w:pPr>
              <w:widowControl/>
              <w:jc w:val="center"/>
              <w:textAlignment w:val="center"/>
              <w:rPr>
                <w:color w:val="auto"/>
                <w:kern w:val="0"/>
                <w:sz w:val="18"/>
                <w:szCs w:val="18"/>
                <w:highlight w:val="none"/>
                <w:lang w:bidi="ar"/>
              </w:rPr>
            </w:pPr>
            <w:r>
              <w:rPr>
                <w:color w:val="auto"/>
                <w:kern w:val="0"/>
                <w:sz w:val="18"/>
                <w:szCs w:val="18"/>
                <w:highlight w:val="none"/>
                <w:lang w:bidi="ar"/>
              </w:rPr>
              <w:t>6.12.2</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DD3E8">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18E63">
            <w:pPr>
              <w:jc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36569">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BB8FA">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0F1D4">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14:paraId="020421EF">
        <w:tblPrEx>
          <w:tblCellMar>
            <w:top w:w="0" w:type="dxa"/>
            <w:left w:w="108" w:type="dxa"/>
            <w:bottom w:w="0" w:type="dxa"/>
            <w:right w:w="108" w:type="dxa"/>
          </w:tblCellMar>
        </w:tblPrEx>
        <w:trPr>
          <w:trHeight w:val="90" w:hRule="atLeast"/>
        </w:trPr>
        <w:tc>
          <w:tcPr>
            <w:tcW w:w="686" w:type="dxa"/>
            <w:vMerge w:val="restart"/>
            <w:tcBorders>
              <w:top w:val="single" w:color="000000" w:sz="4" w:space="0"/>
              <w:left w:val="single" w:color="000000" w:sz="4" w:space="0"/>
              <w:right w:val="single" w:color="000000" w:sz="4" w:space="0"/>
            </w:tcBorders>
            <w:shd w:val="clear" w:color="auto" w:fill="auto"/>
            <w:vAlign w:val="center"/>
          </w:tcPr>
          <w:p w14:paraId="7465FCA9">
            <w:pPr>
              <w:widowControl/>
              <w:jc w:val="center"/>
              <w:textAlignment w:val="center"/>
              <w:rPr>
                <w:color w:val="auto"/>
                <w:kern w:val="0"/>
                <w:sz w:val="18"/>
                <w:szCs w:val="18"/>
                <w:highlight w:val="none"/>
                <w:lang w:bidi="ar"/>
              </w:rPr>
            </w:pPr>
            <w:r>
              <w:rPr>
                <w:color w:val="auto"/>
                <w:kern w:val="0"/>
                <w:sz w:val="18"/>
                <w:szCs w:val="18"/>
                <w:highlight w:val="none"/>
                <w:lang w:bidi="ar"/>
              </w:rPr>
              <w:t>28</w:t>
            </w:r>
          </w:p>
        </w:tc>
        <w:tc>
          <w:tcPr>
            <w:tcW w:w="1369" w:type="dxa"/>
            <w:vMerge w:val="restart"/>
            <w:tcBorders>
              <w:top w:val="single" w:color="000000" w:sz="4" w:space="0"/>
              <w:left w:val="single" w:color="000000" w:sz="4" w:space="0"/>
              <w:right w:val="single" w:color="000000" w:sz="4" w:space="0"/>
            </w:tcBorders>
            <w:shd w:val="clear" w:color="auto" w:fill="auto"/>
            <w:vAlign w:val="center"/>
          </w:tcPr>
          <w:p w14:paraId="09ABB842">
            <w:pPr>
              <w:widowControl/>
              <w:jc w:val="center"/>
              <w:textAlignment w:val="center"/>
              <w:rPr>
                <w:color w:val="auto"/>
                <w:kern w:val="0"/>
                <w:sz w:val="18"/>
                <w:szCs w:val="18"/>
                <w:highlight w:val="none"/>
                <w:lang w:bidi="ar"/>
              </w:rPr>
            </w:pPr>
            <w:r>
              <w:rPr>
                <w:rFonts w:hint="eastAsia" w:cs="Times New Roman"/>
                <w:color w:val="auto"/>
                <w:kern w:val="0"/>
                <w:sz w:val="18"/>
                <w:szCs w:val="18"/>
                <w:highlight w:val="none"/>
                <w:lang w:val="en-US" w:eastAsia="zh-CN" w:bidi="ar"/>
              </w:rPr>
              <w:t>测量有效性试验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EC939">
            <w:pPr>
              <w:widowControl/>
              <w:jc w:val="center"/>
              <w:textAlignment w:val="center"/>
              <w:rPr>
                <w:color w:val="auto"/>
                <w:kern w:val="0"/>
                <w:sz w:val="18"/>
                <w:szCs w:val="18"/>
                <w:highlight w:val="none"/>
                <w:lang w:bidi="ar"/>
              </w:rPr>
            </w:pPr>
            <w:r>
              <w:rPr>
                <w:color w:val="auto"/>
                <w:kern w:val="0"/>
                <w:sz w:val="18"/>
                <w:szCs w:val="18"/>
                <w:highlight w:val="none"/>
                <w:lang w:bidi="ar"/>
              </w:rPr>
              <w:t>微气象传感器性能试验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FBCFD">
            <w:pPr>
              <w:widowControl/>
              <w:jc w:val="center"/>
              <w:textAlignment w:val="center"/>
              <w:rPr>
                <w:color w:val="auto"/>
                <w:kern w:val="0"/>
                <w:sz w:val="18"/>
                <w:szCs w:val="18"/>
                <w:highlight w:val="none"/>
                <w:lang w:bidi="ar"/>
              </w:rPr>
            </w:pPr>
            <w:r>
              <w:rPr>
                <w:color w:val="auto"/>
                <w:kern w:val="0"/>
                <w:sz w:val="18"/>
                <w:szCs w:val="18"/>
                <w:highlight w:val="none"/>
                <w:lang w:bidi="ar"/>
              </w:rPr>
              <w:t>6.13</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14BEF">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3281B">
            <w:pPr>
              <w:jc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57434">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D8C4F">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FCD2D">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14:paraId="1BC0BC4C">
        <w:tblPrEx>
          <w:tblCellMar>
            <w:top w:w="0" w:type="dxa"/>
            <w:left w:w="108" w:type="dxa"/>
            <w:bottom w:w="0" w:type="dxa"/>
            <w:right w:w="108" w:type="dxa"/>
          </w:tblCellMar>
        </w:tblPrEx>
        <w:trPr>
          <w:trHeight w:val="90" w:hRule="atLeast"/>
        </w:trPr>
        <w:tc>
          <w:tcPr>
            <w:tcW w:w="686" w:type="dxa"/>
            <w:vMerge w:val="continue"/>
            <w:tcBorders>
              <w:left w:val="single" w:color="000000" w:sz="4" w:space="0"/>
              <w:bottom w:val="single" w:color="000000" w:sz="4" w:space="0"/>
              <w:right w:val="single" w:color="000000" w:sz="4" w:space="0"/>
            </w:tcBorders>
            <w:shd w:val="clear" w:color="auto" w:fill="auto"/>
            <w:vAlign w:val="center"/>
          </w:tcPr>
          <w:p w14:paraId="35D0BA60">
            <w:pPr>
              <w:widowControl/>
              <w:jc w:val="center"/>
              <w:textAlignment w:val="center"/>
              <w:rPr>
                <w:color w:val="auto"/>
                <w:kern w:val="0"/>
                <w:sz w:val="18"/>
                <w:szCs w:val="18"/>
                <w:highlight w:val="none"/>
                <w:lang w:bidi="ar"/>
              </w:rPr>
            </w:pPr>
          </w:p>
        </w:tc>
        <w:tc>
          <w:tcPr>
            <w:tcW w:w="1369" w:type="dxa"/>
            <w:vMerge w:val="continue"/>
            <w:tcBorders>
              <w:left w:val="single" w:color="000000" w:sz="4" w:space="0"/>
              <w:bottom w:val="single" w:color="000000" w:sz="4" w:space="0"/>
              <w:right w:val="single" w:color="000000" w:sz="4" w:space="0"/>
            </w:tcBorders>
            <w:shd w:val="clear" w:color="auto" w:fill="auto"/>
            <w:vAlign w:val="center"/>
          </w:tcPr>
          <w:p w14:paraId="2533BADB">
            <w:pPr>
              <w:widowControl/>
              <w:jc w:val="center"/>
              <w:textAlignment w:val="center"/>
              <w:rPr>
                <w:color w:val="auto"/>
                <w:kern w:val="0"/>
                <w:sz w:val="18"/>
                <w:szCs w:val="18"/>
                <w:highlight w:val="none"/>
                <w:lang w:bidi="ar"/>
              </w:rPr>
            </w:pP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7A5BA">
            <w:pPr>
              <w:widowControl/>
              <w:jc w:val="center"/>
              <w:textAlignment w:val="center"/>
              <w:rPr>
                <w:color w:val="auto"/>
                <w:kern w:val="0"/>
                <w:sz w:val="18"/>
                <w:szCs w:val="18"/>
                <w:highlight w:val="none"/>
                <w:lang w:bidi="ar"/>
              </w:rPr>
            </w:pPr>
            <w:r>
              <w:rPr>
                <w:color w:val="auto"/>
                <w:kern w:val="0"/>
                <w:sz w:val="18"/>
                <w:szCs w:val="18"/>
                <w:highlight w:val="none"/>
                <w:lang w:bidi="ar"/>
              </w:rPr>
              <w:t>可见光相机功能及性能试验</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39BCB">
            <w:pPr>
              <w:widowControl/>
              <w:jc w:val="center"/>
              <w:textAlignment w:val="center"/>
              <w:rPr>
                <w:color w:val="auto"/>
                <w:kern w:val="0"/>
                <w:sz w:val="18"/>
                <w:szCs w:val="18"/>
                <w:highlight w:val="none"/>
                <w:lang w:bidi="ar"/>
              </w:rPr>
            </w:pPr>
            <w:r>
              <w:rPr>
                <w:color w:val="auto"/>
                <w:kern w:val="0"/>
                <w:sz w:val="18"/>
                <w:szCs w:val="18"/>
                <w:highlight w:val="none"/>
                <w:lang w:bidi="ar"/>
              </w:rPr>
              <w:t>6.14</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819E1">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F2CE4">
            <w:pPr>
              <w:jc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15454">
            <w:pPr>
              <w:widowControl/>
              <w:jc w:val="center"/>
              <w:textAlignment w:val="center"/>
              <w:rPr>
                <w:color w:val="auto"/>
                <w:sz w:val="18"/>
                <w:szCs w:val="18"/>
                <w:highlight w:val="none"/>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9A060">
            <w:pPr>
              <w:widowControl/>
              <w:jc w:val="center"/>
              <w:textAlignment w:val="center"/>
              <w:rPr>
                <w:color w:val="auto"/>
                <w:sz w:val="18"/>
                <w:szCs w:val="18"/>
                <w:highlight w:val="none"/>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2E26B">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14:paraId="49B4DE0D">
        <w:tblPrEx>
          <w:tblCellMar>
            <w:top w:w="0" w:type="dxa"/>
            <w:left w:w="108" w:type="dxa"/>
            <w:bottom w:w="0" w:type="dxa"/>
            <w:right w:w="108" w:type="dxa"/>
          </w:tblCellMar>
        </w:tblPrEx>
        <w:trPr>
          <w:trHeight w:val="90" w:hRule="atLeast"/>
        </w:trPr>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2D618">
            <w:pPr>
              <w:widowControl/>
              <w:jc w:val="center"/>
              <w:textAlignment w:val="center"/>
              <w:rPr>
                <w:color w:val="auto"/>
                <w:kern w:val="0"/>
                <w:sz w:val="18"/>
                <w:szCs w:val="18"/>
                <w:highlight w:val="none"/>
                <w:lang w:bidi="ar"/>
              </w:rPr>
            </w:pPr>
            <w:r>
              <w:rPr>
                <w:color w:val="auto"/>
                <w:kern w:val="0"/>
                <w:sz w:val="18"/>
                <w:szCs w:val="18"/>
                <w:highlight w:val="none"/>
                <w:lang w:bidi="ar"/>
              </w:rPr>
              <w:t>29</w:t>
            </w:r>
          </w:p>
        </w:tc>
        <w:tc>
          <w:tcPr>
            <w:tcW w:w="13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DDCA0">
            <w:pPr>
              <w:widowControl/>
              <w:jc w:val="center"/>
              <w:textAlignment w:val="center"/>
              <w:rPr>
                <w:color w:val="auto"/>
                <w:kern w:val="0"/>
                <w:sz w:val="18"/>
                <w:szCs w:val="18"/>
                <w:highlight w:val="none"/>
                <w:lang w:bidi="ar"/>
              </w:rPr>
            </w:pPr>
            <w:r>
              <w:rPr>
                <w:rFonts w:hint="eastAsia"/>
                <w:color w:val="auto"/>
                <w:kern w:val="0"/>
                <w:sz w:val="18"/>
                <w:szCs w:val="18"/>
                <w:highlight w:val="none"/>
                <w:lang w:bidi="ar"/>
              </w:rPr>
              <w:t>BDS</w:t>
            </w:r>
            <w:r>
              <w:rPr>
                <w:color w:val="auto"/>
                <w:kern w:val="0"/>
                <w:sz w:val="18"/>
                <w:szCs w:val="18"/>
                <w:highlight w:val="none"/>
                <w:lang w:bidi="ar"/>
              </w:rPr>
              <w:t>试验</w:t>
            </w:r>
          </w:p>
        </w:tc>
        <w:tc>
          <w:tcPr>
            <w:tcW w:w="31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E83BA">
            <w:pPr>
              <w:widowControl/>
              <w:jc w:val="center"/>
              <w:textAlignment w:val="center"/>
              <w:rPr>
                <w:color w:val="auto"/>
                <w:kern w:val="0"/>
                <w:sz w:val="18"/>
                <w:szCs w:val="18"/>
                <w:highlight w:val="none"/>
                <w:lang w:bidi="ar"/>
              </w:rPr>
            </w:pPr>
            <w:r>
              <w:rPr>
                <w:rFonts w:hint="eastAsia"/>
                <w:color w:val="auto"/>
                <w:kern w:val="0"/>
                <w:sz w:val="18"/>
                <w:szCs w:val="18"/>
                <w:highlight w:val="none"/>
                <w:lang w:bidi="ar"/>
              </w:rPr>
              <w:t>BDS</w:t>
            </w:r>
            <w:r>
              <w:rPr>
                <w:color w:val="auto"/>
                <w:kern w:val="0"/>
                <w:sz w:val="18"/>
                <w:szCs w:val="18"/>
                <w:highlight w:val="none"/>
                <w:lang w:bidi="ar"/>
              </w:rPr>
              <w:t>检查</w:t>
            </w:r>
          </w:p>
        </w:tc>
        <w:tc>
          <w:tcPr>
            <w:tcW w:w="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B56E6">
            <w:pPr>
              <w:widowControl/>
              <w:jc w:val="center"/>
              <w:textAlignment w:val="center"/>
              <w:rPr>
                <w:color w:val="auto"/>
                <w:kern w:val="0"/>
                <w:sz w:val="18"/>
                <w:szCs w:val="18"/>
                <w:highlight w:val="none"/>
                <w:lang w:bidi="ar"/>
              </w:rPr>
            </w:pPr>
            <w:r>
              <w:rPr>
                <w:color w:val="auto"/>
                <w:kern w:val="0"/>
                <w:sz w:val="18"/>
                <w:szCs w:val="18"/>
                <w:highlight w:val="none"/>
                <w:lang w:bidi="ar"/>
              </w:rPr>
              <w:t>6.15</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8984F">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9CB13">
            <w:pPr>
              <w:jc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D2450">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17FCC">
            <w:pPr>
              <w:widowControl/>
              <w:jc w:val="center"/>
              <w:textAlignment w:val="center"/>
              <w:rPr>
                <w:color w:val="auto"/>
                <w:kern w:val="0"/>
                <w:sz w:val="18"/>
                <w:szCs w:val="18"/>
                <w:highlight w:val="none"/>
                <w:lang w:bidi="ar"/>
              </w:rPr>
            </w:pPr>
            <w:r>
              <w:rPr>
                <w:color w:val="auto"/>
                <w:kern w:val="0"/>
                <w:sz w:val="18"/>
                <w:szCs w:val="18"/>
                <w:highlight w:val="none"/>
                <w:lang w:bidi="ar"/>
              </w:rPr>
              <w:t>—</w:t>
            </w:r>
          </w:p>
        </w:tc>
        <w:tc>
          <w:tcPr>
            <w:tcW w:w="6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8791F">
            <w:pPr>
              <w:widowControl/>
              <w:jc w:val="center"/>
              <w:textAlignment w:val="center"/>
              <w:rPr>
                <w:color w:val="auto"/>
                <w:kern w:val="0"/>
                <w:sz w:val="18"/>
                <w:szCs w:val="18"/>
                <w:highlight w:val="none"/>
                <w:lang w:bidi="ar"/>
              </w:rPr>
            </w:pPr>
            <w:r>
              <w:rPr>
                <w:color w:val="auto"/>
                <w:kern w:val="0"/>
                <w:sz w:val="18"/>
                <w:szCs w:val="18"/>
                <w:highlight w:val="none"/>
                <w:lang w:bidi="ar"/>
              </w:rPr>
              <w:t>—</w:t>
            </w:r>
          </w:p>
        </w:tc>
      </w:tr>
      <w:tr w14:paraId="65B911EB">
        <w:tblPrEx>
          <w:tblCellMar>
            <w:top w:w="0" w:type="dxa"/>
            <w:left w:w="108" w:type="dxa"/>
            <w:bottom w:w="0" w:type="dxa"/>
            <w:right w:w="108" w:type="dxa"/>
          </w:tblCellMar>
        </w:tblPrEx>
        <w:trPr>
          <w:trHeight w:val="368" w:hRule="atLeast"/>
        </w:trPr>
        <w:tc>
          <w:tcPr>
            <w:tcW w:w="9276" w:type="dxa"/>
            <w:gridSpan w:val="9"/>
            <w:tcBorders>
              <w:top w:val="single" w:color="000000" w:sz="4" w:space="0"/>
              <w:left w:val="single" w:color="000000" w:sz="4" w:space="0"/>
              <w:bottom w:val="single" w:color="000000" w:sz="4" w:space="0"/>
              <w:right w:val="single" w:color="000000" w:sz="4" w:space="0"/>
            </w:tcBorders>
            <w:shd w:val="clear" w:color="auto" w:fill="auto"/>
          </w:tcPr>
          <w:p w14:paraId="48276206">
            <w:pPr>
              <w:widowControl/>
              <w:jc w:val="left"/>
              <w:textAlignment w:val="top"/>
              <w:rPr>
                <w:color w:val="auto"/>
                <w:kern w:val="0"/>
                <w:sz w:val="18"/>
                <w:szCs w:val="18"/>
                <w:highlight w:val="none"/>
                <w:lang w:bidi="ar"/>
              </w:rPr>
            </w:pPr>
            <w:r>
              <w:rPr>
                <w:color w:val="auto"/>
                <w:kern w:val="0"/>
                <w:sz w:val="18"/>
                <w:szCs w:val="18"/>
                <w:highlight w:val="none"/>
                <w:lang w:bidi="ar"/>
              </w:rPr>
              <w:t>注1：●表示必须做的项目，○表示可选做的项目，—表示不做的项目；</w:t>
            </w:r>
          </w:p>
          <w:p w14:paraId="7EDDE3BE">
            <w:pPr>
              <w:widowControl/>
              <w:jc w:val="left"/>
              <w:textAlignment w:val="top"/>
              <w:rPr>
                <w:color w:val="auto"/>
                <w:kern w:val="0"/>
                <w:sz w:val="18"/>
                <w:szCs w:val="18"/>
                <w:highlight w:val="none"/>
                <w:lang w:bidi="ar"/>
              </w:rPr>
            </w:pPr>
            <w:r>
              <w:rPr>
                <w:color w:val="auto"/>
                <w:kern w:val="0"/>
                <w:sz w:val="18"/>
                <w:szCs w:val="18"/>
                <w:highlight w:val="none"/>
                <w:lang w:bidi="ar"/>
              </w:rPr>
              <w:t>注2：电源性能试验涉及蓄电池额定容量/能量试验、低温能量保持率试验、荷电保持及能量恢复能力试验、过电流保护试验、电源供电时间等效试验的型式试验报告可由承诺供货的电池生产厂家的第三方（具备CNAS/CMA资质）检测报告替代。</w:t>
            </w:r>
          </w:p>
        </w:tc>
      </w:tr>
    </w:tbl>
    <w:p w14:paraId="45CE91B3">
      <w:pPr>
        <w:pStyle w:val="3"/>
        <w:spacing w:before="0" w:after="0" w:line="360" w:lineRule="auto"/>
        <w:rPr>
          <w:rFonts w:ascii="Times New Roman" w:hAnsi="Times New Roman" w:eastAsia="黑体"/>
          <w:b w:val="0"/>
          <w:bCs/>
          <w:color w:val="auto"/>
          <w:sz w:val="24"/>
          <w:szCs w:val="24"/>
          <w:highlight w:val="none"/>
        </w:rPr>
      </w:pPr>
      <w:bookmarkStart w:id="621" w:name="_Toc168869427"/>
      <w:bookmarkStart w:id="622" w:name="_Toc26260"/>
      <w:bookmarkStart w:id="623" w:name="_Toc27498"/>
      <w:bookmarkStart w:id="624" w:name="_Toc14480"/>
      <w:bookmarkStart w:id="625" w:name="_Toc167"/>
      <w:bookmarkStart w:id="626" w:name="_Toc22043"/>
      <w:bookmarkStart w:id="627" w:name="_Toc11022"/>
      <w:bookmarkStart w:id="628" w:name="_Toc1775"/>
      <w:bookmarkStart w:id="629" w:name="_Toc17805"/>
      <w:bookmarkStart w:id="630" w:name="_Toc500920863"/>
      <w:bookmarkStart w:id="631" w:name="_Toc6743"/>
      <w:bookmarkStart w:id="632" w:name="_Toc12089"/>
      <w:bookmarkStart w:id="633" w:name="_Toc22886"/>
      <w:bookmarkStart w:id="634" w:name="_Toc12096"/>
      <w:r>
        <w:rPr>
          <w:rFonts w:ascii="Times New Roman" w:hAnsi="Times New Roman" w:eastAsia="黑体"/>
          <w:b w:val="0"/>
          <w:bCs/>
          <w:color w:val="auto"/>
          <w:sz w:val="24"/>
          <w:szCs w:val="24"/>
          <w:highlight w:val="none"/>
        </w:rPr>
        <w:t>7.1 型式试验</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1C4931A2">
      <w:pPr>
        <w:pStyle w:val="97"/>
        <w:spacing w:line="360" w:lineRule="auto"/>
        <w:ind w:firstLine="420" w:firstLineChars="200"/>
        <w:rPr>
          <w:color w:val="auto"/>
          <w:highlight w:val="none"/>
        </w:rPr>
      </w:pPr>
      <w:r>
        <w:rPr>
          <w:color w:val="auto"/>
          <w:highlight w:val="none"/>
        </w:rPr>
        <w:t>型式试验应该是制造厂家将装置送交具有资质的检测单位，由检测单位依据试验条目完成检验，并出具型式检验报告。当出现下列情况之一时，应进行型式试验：</w:t>
      </w:r>
    </w:p>
    <w:p w14:paraId="40EF33D5">
      <w:pPr>
        <w:pStyle w:val="97"/>
        <w:spacing w:line="360" w:lineRule="auto"/>
        <w:ind w:firstLine="420" w:firstLineChars="200"/>
        <w:rPr>
          <w:color w:val="auto"/>
          <w:highlight w:val="none"/>
        </w:rPr>
      </w:pPr>
      <w:r>
        <w:rPr>
          <w:color w:val="auto"/>
          <w:highlight w:val="none"/>
        </w:rPr>
        <w:t>a） 新产品定型，投运前；</w:t>
      </w:r>
    </w:p>
    <w:p w14:paraId="0787A913">
      <w:pPr>
        <w:pStyle w:val="97"/>
        <w:spacing w:line="360" w:lineRule="auto"/>
        <w:ind w:firstLine="420" w:firstLineChars="200"/>
        <w:rPr>
          <w:color w:val="auto"/>
          <w:highlight w:val="none"/>
        </w:rPr>
      </w:pPr>
      <w:r>
        <w:rPr>
          <w:color w:val="auto"/>
          <w:highlight w:val="none"/>
        </w:rPr>
        <w:t>b） 连续批量生产的装置每四年一次；</w:t>
      </w:r>
    </w:p>
    <w:p w14:paraId="01ED9140">
      <w:pPr>
        <w:pStyle w:val="97"/>
        <w:spacing w:line="360" w:lineRule="auto"/>
        <w:ind w:firstLine="420" w:firstLineChars="200"/>
        <w:rPr>
          <w:color w:val="auto"/>
          <w:highlight w:val="none"/>
        </w:rPr>
      </w:pPr>
      <w:r>
        <w:rPr>
          <w:color w:val="auto"/>
          <w:highlight w:val="none"/>
        </w:rPr>
        <w:t>c） 正式投产后，如设计、工艺材料、元器件有较大改变，可能影响产品性能时；</w:t>
      </w:r>
    </w:p>
    <w:p w14:paraId="25797D9A">
      <w:pPr>
        <w:pStyle w:val="97"/>
        <w:spacing w:line="360" w:lineRule="auto"/>
        <w:ind w:firstLine="420" w:firstLineChars="200"/>
        <w:rPr>
          <w:color w:val="auto"/>
          <w:highlight w:val="none"/>
        </w:rPr>
      </w:pPr>
      <w:r>
        <w:rPr>
          <w:color w:val="auto"/>
          <w:highlight w:val="none"/>
        </w:rPr>
        <w:t>d） 产品停产一年以上又重新恢复生产时；</w:t>
      </w:r>
    </w:p>
    <w:p w14:paraId="339966CD">
      <w:pPr>
        <w:pStyle w:val="97"/>
        <w:spacing w:line="360" w:lineRule="auto"/>
        <w:ind w:firstLine="420" w:firstLineChars="200"/>
        <w:rPr>
          <w:color w:val="auto"/>
          <w:highlight w:val="none"/>
        </w:rPr>
      </w:pPr>
      <w:r>
        <w:rPr>
          <w:color w:val="auto"/>
          <w:highlight w:val="none"/>
        </w:rPr>
        <w:t>e） 出厂试验结果与型式试验有较大差异时；</w:t>
      </w:r>
    </w:p>
    <w:p w14:paraId="4FB09228">
      <w:pPr>
        <w:pStyle w:val="97"/>
        <w:spacing w:line="360" w:lineRule="auto"/>
        <w:ind w:firstLine="420" w:firstLineChars="200"/>
        <w:rPr>
          <w:color w:val="auto"/>
          <w:highlight w:val="none"/>
        </w:rPr>
      </w:pPr>
      <w:r>
        <w:rPr>
          <w:color w:val="auto"/>
          <w:highlight w:val="none"/>
        </w:rPr>
        <w:t>f） 国家技术监督机构或受其委托的技术检验部门提出型式试验要求时；</w:t>
      </w:r>
    </w:p>
    <w:p w14:paraId="09B3BE82">
      <w:pPr>
        <w:pStyle w:val="97"/>
        <w:spacing w:line="360" w:lineRule="auto"/>
        <w:ind w:firstLine="420" w:firstLineChars="200"/>
        <w:rPr>
          <w:rFonts w:eastAsia="黑体"/>
          <w:bCs/>
          <w:color w:val="auto"/>
          <w:sz w:val="24"/>
          <w:szCs w:val="24"/>
          <w:highlight w:val="none"/>
        </w:rPr>
      </w:pPr>
      <w:r>
        <w:rPr>
          <w:color w:val="auto"/>
          <w:highlight w:val="none"/>
        </w:rPr>
        <w:t>g） 合同规定进行型式试验时。</w:t>
      </w:r>
      <w:bookmarkStart w:id="635" w:name="_Toc265313595"/>
      <w:bookmarkStart w:id="636" w:name="_Toc500920864"/>
    </w:p>
    <w:p w14:paraId="021A0858">
      <w:pPr>
        <w:pStyle w:val="3"/>
        <w:spacing w:before="0" w:after="0" w:line="360" w:lineRule="auto"/>
        <w:rPr>
          <w:rFonts w:ascii="Times New Roman" w:hAnsi="Times New Roman" w:eastAsia="黑体"/>
          <w:b w:val="0"/>
          <w:bCs/>
          <w:color w:val="auto"/>
          <w:sz w:val="24"/>
          <w:szCs w:val="24"/>
          <w:highlight w:val="none"/>
        </w:rPr>
      </w:pPr>
      <w:bookmarkStart w:id="637" w:name="_Toc16538"/>
      <w:bookmarkStart w:id="638" w:name="_Toc13157"/>
      <w:bookmarkStart w:id="639" w:name="_Toc11725"/>
      <w:bookmarkStart w:id="640" w:name="_Toc168869428"/>
      <w:bookmarkStart w:id="641" w:name="_Toc12209"/>
      <w:bookmarkStart w:id="642" w:name="_Toc27715"/>
      <w:bookmarkStart w:id="643" w:name="_Toc8610"/>
      <w:bookmarkStart w:id="644" w:name="_Toc31526"/>
      <w:bookmarkStart w:id="645" w:name="_Toc7584"/>
      <w:bookmarkStart w:id="646" w:name="_Toc5668"/>
      <w:bookmarkStart w:id="647" w:name="_Toc30422"/>
      <w:bookmarkStart w:id="648" w:name="_Toc27250"/>
      <w:bookmarkStart w:id="649" w:name="_Toc9782"/>
      <w:r>
        <w:rPr>
          <w:rFonts w:ascii="Times New Roman" w:hAnsi="Times New Roman" w:eastAsia="黑体"/>
          <w:b w:val="0"/>
          <w:bCs/>
          <w:color w:val="auto"/>
          <w:sz w:val="24"/>
          <w:szCs w:val="24"/>
          <w:highlight w:val="none"/>
        </w:rPr>
        <w:t>7.2 出厂</w:t>
      </w:r>
      <w:bookmarkEnd w:id="635"/>
      <w:r>
        <w:rPr>
          <w:rFonts w:ascii="Times New Roman" w:hAnsi="Times New Roman" w:eastAsia="黑体"/>
          <w:b w:val="0"/>
          <w:bCs/>
          <w:color w:val="auto"/>
          <w:sz w:val="24"/>
          <w:szCs w:val="24"/>
          <w:highlight w:val="none"/>
        </w:rPr>
        <w:t>检验</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735B7CE1">
      <w:pPr>
        <w:pStyle w:val="97"/>
        <w:spacing w:line="360" w:lineRule="auto"/>
        <w:ind w:firstLine="420" w:firstLineChars="200"/>
        <w:rPr>
          <w:color w:val="auto"/>
          <w:highlight w:val="none"/>
        </w:rPr>
      </w:pPr>
      <w:r>
        <w:rPr>
          <w:color w:val="auto"/>
          <w:highlight w:val="none"/>
        </w:rPr>
        <w:t>每台装置出厂前在正常试验条件下逐个按规定进行例行检验，检验合格后，附有合格证，方可允许出厂。</w:t>
      </w:r>
    </w:p>
    <w:p w14:paraId="2A84E448">
      <w:pPr>
        <w:pStyle w:val="3"/>
        <w:spacing w:before="0" w:after="0" w:line="360" w:lineRule="auto"/>
        <w:rPr>
          <w:rFonts w:ascii="Times New Roman" w:hAnsi="Times New Roman" w:eastAsia="黑体"/>
          <w:b w:val="0"/>
          <w:bCs/>
          <w:color w:val="auto"/>
          <w:sz w:val="24"/>
          <w:szCs w:val="24"/>
          <w:highlight w:val="none"/>
        </w:rPr>
      </w:pPr>
      <w:bookmarkStart w:id="650" w:name="_Toc18027"/>
      <w:bookmarkStart w:id="651" w:name="_Toc265313596"/>
      <w:bookmarkStart w:id="652" w:name="_Toc500920865"/>
      <w:bookmarkStart w:id="653" w:name="_Toc11556"/>
      <w:bookmarkStart w:id="654" w:name="_Toc14653"/>
      <w:bookmarkStart w:id="655" w:name="_Toc23342"/>
      <w:bookmarkStart w:id="656" w:name="_Toc1001"/>
      <w:bookmarkStart w:id="657" w:name="_Toc20994"/>
      <w:bookmarkStart w:id="658" w:name="_Toc168869429"/>
      <w:bookmarkStart w:id="659" w:name="_Toc8872"/>
      <w:bookmarkStart w:id="660" w:name="_Toc28381"/>
      <w:bookmarkStart w:id="661" w:name="_Toc26220"/>
      <w:bookmarkStart w:id="662" w:name="_Toc13856"/>
      <w:bookmarkStart w:id="663" w:name="_Toc9859"/>
      <w:bookmarkStart w:id="664" w:name="_Toc2706"/>
      <w:r>
        <w:rPr>
          <w:rFonts w:ascii="Times New Roman" w:hAnsi="Times New Roman" w:eastAsia="黑体"/>
          <w:b w:val="0"/>
          <w:bCs/>
          <w:color w:val="auto"/>
          <w:sz w:val="24"/>
          <w:szCs w:val="24"/>
          <w:highlight w:val="none"/>
        </w:rPr>
        <w:t xml:space="preserve">7.3 </w:t>
      </w:r>
      <w:bookmarkEnd w:id="650"/>
      <w:bookmarkEnd w:id="651"/>
      <w:bookmarkEnd w:id="652"/>
      <w:r>
        <w:rPr>
          <w:rFonts w:ascii="Times New Roman" w:hAnsi="Times New Roman" w:eastAsia="黑体"/>
          <w:b w:val="0"/>
          <w:bCs/>
          <w:color w:val="auto"/>
          <w:sz w:val="24"/>
          <w:szCs w:val="24"/>
          <w:highlight w:val="none"/>
        </w:rPr>
        <w:t>送样检测</w:t>
      </w:r>
      <w:bookmarkEnd w:id="653"/>
      <w:bookmarkEnd w:id="654"/>
      <w:bookmarkEnd w:id="655"/>
      <w:bookmarkEnd w:id="656"/>
      <w:bookmarkEnd w:id="657"/>
      <w:bookmarkEnd w:id="658"/>
      <w:bookmarkEnd w:id="659"/>
      <w:bookmarkEnd w:id="660"/>
      <w:bookmarkEnd w:id="661"/>
      <w:bookmarkEnd w:id="662"/>
      <w:bookmarkEnd w:id="663"/>
      <w:bookmarkEnd w:id="664"/>
    </w:p>
    <w:p w14:paraId="00067D61">
      <w:pPr>
        <w:spacing w:line="360" w:lineRule="auto"/>
        <w:ind w:firstLine="420" w:firstLineChars="200"/>
        <w:rPr>
          <w:color w:val="auto"/>
          <w:szCs w:val="21"/>
          <w:highlight w:val="none"/>
        </w:rPr>
      </w:pPr>
      <w:r>
        <w:rPr>
          <w:color w:val="auto"/>
          <w:szCs w:val="21"/>
          <w:highlight w:val="none"/>
        </w:rPr>
        <w:t>由南方电网公司组织开展，供应商自愿报名送样开展检测，结果用于供应商产品质量评价，试验项目缺陷等级分为A、B、C三类，其中A类不合格权值为1.0，B 类不合格权值为0.6，C 类不合格权值为0.2，一个样本检测出现多个不合格项目时权值累加，当出现A类项目不合格或其他类项目不合格权值累计大于或等于1.0时，该样本检测结果判为不合格，送样检测开展周期要求与型式试验一致。缺陷分类如下：</w:t>
      </w:r>
    </w:p>
    <w:p w14:paraId="12201BF7">
      <w:pPr>
        <w:spacing w:line="360" w:lineRule="auto"/>
        <w:ind w:firstLine="420" w:firstLineChars="200"/>
        <w:rPr>
          <w:color w:val="auto"/>
          <w:szCs w:val="21"/>
          <w:highlight w:val="none"/>
        </w:rPr>
      </w:pPr>
      <w:r>
        <w:rPr>
          <w:color w:val="auto"/>
          <w:szCs w:val="21"/>
          <w:highlight w:val="none"/>
        </w:rPr>
        <w:t>A类：通信规约试验、物联网平台接入试验、连续运行试验（168h）、交变湿热试验、覆冰试验、静电放电抗扰度试验、射频电磁场辐射抗扰度试验、电快速瞬变脉冲群抗扰度试验、浪涌(冲击)抗扰度试验、工频磁场抗扰度试验、脉冲磁场抗扰度试验、算法兼容性试验、红外热成像性能试验、</w:t>
      </w:r>
      <w:r>
        <w:rPr>
          <w:rFonts w:hint="eastAsia"/>
          <w:color w:val="auto"/>
          <w:szCs w:val="21"/>
          <w:highlight w:val="none"/>
        </w:rPr>
        <w:t>BDS</w:t>
      </w:r>
      <w:r>
        <w:rPr>
          <w:color w:val="auto"/>
          <w:szCs w:val="21"/>
          <w:highlight w:val="none"/>
        </w:rPr>
        <w:t>试验；</w:t>
      </w:r>
    </w:p>
    <w:p w14:paraId="401F164A">
      <w:pPr>
        <w:spacing w:line="360" w:lineRule="auto"/>
        <w:ind w:firstLine="420" w:firstLineChars="200"/>
        <w:rPr>
          <w:color w:val="auto"/>
          <w:szCs w:val="21"/>
          <w:highlight w:val="none"/>
        </w:rPr>
      </w:pPr>
      <w:r>
        <w:rPr>
          <w:color w:val="auto"/>
          <w:szCs w:val="21"/>
          <w:highlight w:val="none"/>
        </w:rPr>
        <w:t>B类：功耗试验、防尘试验、防水试验、高温试验、低温试验、总像素、信噪比、动态范围、变焦倍数、码流及帧率设置功能、2D/3D降噪功能、增益控制功能、自动白平衡功能、背光补偿功能、强光抑制功能、摄像机日夜模式切换功能、摄像机聚焦模式切换功能、最低照度、可设预置位数量、摄像机旋转角度功能、云台控制功能试验等、气温传感器准确度、相对湿度传感器准确度、风速传感器准确度、风向传感器准确度；</w:t>
      </w:r>
    </w:p>
    <w:p w14:paraId="3D45C9FE">
      <w:pPr>
        <w:pStyle w:val="43"/>
        <w:spacing w:line="360" w:lineRule="auto"/>
        <w:ind w:firstLine="420"/>
        <w:rPr>
          <w:rFonts w:ascii="Times New Roman"/>
          <w:color w:val="auto"/>
          <w:highlight w:val="none"/>
        </w:rPr>
      </w:pPr>
      <w:r>
        <w:rPr>
          <w:rFonts w:ascii="Times New Roman"/>
          <w:color w:val="auto"/>
          <w:szCs w:val="21"/>
          <w:highlight w:val="none"/>
        </w:rPr>
        <w:t>C类：结构外观、质量检查试验。</w:t>
      </w:r>
    </w:p>
    <w:p w14:paraId="126007B8">
      <w:pPr>
        <w:pStyle w:val="3"/>
        <w:spacing w:before="0" w:after="0" w:line="360" w:lineRule="auto"/>
        <w:rPr>
          <w:rFonts w:ascii="Times New Roman" w:hAnsi="Times New Roman" w:eastAsia="黑体"/>
          <w:b w:val="0"/>
          <w:bCs/>
          <w:color w:val="auto"/>
          <w:sz w:val="24"/>
          <w:szCs w:val="24"/>
          <w:highlight w:val="none"/>
        </w:rPr>
      </w:pPr>
      <w:bookmarkStart w:id="665" w:name="_Toc4683"/>
      <w:bookmarkStart w:id="666" w:name="_Toc11136"/>
      <w:bookmarkStart w:id="667" w:name="_Toc24481"/>
      <w:bookmarkStart w:id="668" w:name="_Toc6738"/>
      <w:bookmarkStart w:id="669" w:name="_Toc19186"/>
      <w:bookmarkStart w:id="670" w:name="_Toc16604"/>
      <w:bookmarkStart w:id="671" w:name="_Toc23674"/>
      <w:bookmarkStart w:id="672" w:name="_Toc4770"/>
      <w:bookmarkStart w:id="673" w:name="_Toc168869430"/>
      <w:bookmarkStart w:id="674" w:name="_Toc8245"/>
      <w:bookmarkStart w:id="675" w:name="_Toc2253"/>
      <w:bookmarkStart w:id="676" w:name="_Toc18244"/>
      <w:bookmarkStart w:id="677" w:name="_Toc3498"/>
      <w:bookmarkStart w:id="678" w:name="_Toc500920866"/>
      <w:r>
        <w:rPr>
          <w:rFonts w:ascii="Times New Roman" w:hAnsi="Times New Roman" w:eastAsia="黑体"/>
          <w:b w:val="0"/>
          <w:bCs/>
          <w:color w:val="auto"/>
          <w:sz w:val="24"/>
          <w:szCs w:val="24"/>
          <w:highlight w:val="none"/>
        </w:rPr>
        <w:t>7.4 到货</w:t>
      </w:r>
      <w:bookmarkEnd w:id="665"/>
      <w:r>
        <w:rPr>
          <w:rFonts w:ascii="Times New Roman" w:hAnsi="Times New Roman" w:eastAsia="黑体"/>
          <w:b w:val="0"/>
          <w:bCs/>
          <w:color w:val="auto"/>
          <w:sz w:val="24"/>
          <w:szCs w:val="24"/>
          <w:highlight w:val="none"/>
        </w:rPr>
        <w:t>抽检</w:t>
      </w:r>
      <w:bookmarkEnd w:id="666"/>
      <w:bookmarkEnd w:id="667"/>
      <w:bookmarkEnd w:id="668"/>
      <w:bookmarkEnd w:id="669"/>
      <w:bookmarkEnd w:id="670"/>
      <w:bookmarkEnd w:id="671"/>
      <w:bookmarkEnd w:id="672"/>
      <w:bookmarkEnd w:id="673"/>
      <w:bookmarkEnd w:id="674"/>
      <w:bookmarkEnd w:id="675"/>
      <w:bookmarkEnd w:id="676"/>
      <w:bookmarkEnd w:id="677"/>
    </w:p>
    <w:p w14:paraId="0F03FB60">
      <w:pPr>
        <w:pStyle w:val="4"/>
        <w:spacing w:line="360" w:lineRule="auto"/>
        <w:rPr>
          <w:color w:val="auto"/>
          <w:szCs w:val="21"/>
          <w:highlight w:val="none"/>
        </w:rPr>
      </w:pPr>
      <w:r>
        <w:rPr>
          <w:color w:val="auto"/>
          <w:szCs w:val="21"/>
          <w:highlight w:val="none"/>
        </w:rPr>
        <w:t>由运行单位组织开展，在供货阶段，对供应商送达指定地点的货物进行抽样检测，通过后方可收货。</w:t>
      </w:r>
    </w:p>
    <w:p w14:paraId="50771DD9">
      <w:pPr>
        <w:pStyle w:val="3"/>
        <w:spacing w:before="0" w:after="0" w:line="360" w:lineRule="auto"/>
        <w:rPr>
          <w:rFonts w:ascii="Times New Roman" w:hAnsi="Times New Roman" w:eastAsia="黑体"/>
          <w:b w:val="0"/>
          <w:bCs/>
          <w:color w:val="auto"/>
          <w:sz w:val="24"/>
          <w:szCs w:val="24"/>
          <w:highlight w:val="none"/>
        </w:rPr>
      </w:pPr>
      <w:bookmarkStart w:id="679" w:name="_Toc18178"/>
      <w:bookmarkStart w:id="680" w:name="_Toc168869431"/>
      <w:bookmarkStart w:id="681" w:name="_Toc19502"/>
      <w:bookmarkStart w:id="682" w:name="_Toc4461"/>
      <w:bookmarkStart w:id="683" w:name="_Toc4321"/>
      <w:bookmarkStart w:id="684" w:name="_Toc5925"/>
      <w:bookmarkStart w:id="685" w:name="_Toc3177"/>
      <w:bookmarkStart w:id="686" w:name="_Toc3007"/>
      <w:bookmarkStart w:id="687" w:name="_Toc23681"/>
      <w:bookmarkStart w:id="688" w:name="_Toc2875"/>
      <w:bookmarkStart w:id="689" w:name="_Toc12145"/>
      <w:bookmarkStart w:id="690" w:name="_Toc5829"/>
      <w:bookmarkStart w:id="691" w:name="_Toc14460"/>
      <w:r>
        <w:rPr>
          <w:rFonts w:ascii="Times New Roman" w:hAnsi="Times New Roman" w:eastAsia="黑体"/>
          <w:b w:val="0"/>
          <w:bCs/>
          <w:color w:val="auto"/>
          <w:sz w:val="24"/>
          <w:szCs w:val="24"/>
          <w:highlight w:val="none"/>
        </w:rPr>
        <w:t>7.5 交接试验</w:t>
      </w:r>
      <w:bookmarkEnd w:id="679"/>
      <w:bookmarkEnd w:id="680"/>
      <w:bookmarkEnd w:id="681"/>
      <w:bookmarkEnd w:id="682"/>
      <w:bookmarkEnd w:id="683"/>
      <w:bookmarkEnd w:id="684"/>
      <w:bookmarkEnd w:id="685"/>
      <w:bookmarkEnd w:id="686"/>
      <w:bookmarkEnd w:id="687"/>
      <w:bookmarkEnd w:id="688"/>
      <w:bookmarkEnd w:id="689"/>
      <w:bookmarkEnd w:id="690"/>
      <w:bookmarkEnd w:id="691"/>
    </w:p>
    <w:p w14:paraId="17D07D0C">
      <w:pPr>
        <w:pStyle w:val="4"/>
        <w:spacing w:line="360" w:lineRule="auto"/>
        <w:rPr>
          <w:color w:val="auto"/>
          <w:szCs w:val="21"/>
          <w:highlight w:val="none"/>
        </w:rPr>
      </w:pPr>
      <w:bookmarkStart w:id="692" w:name="_Toc8534"/>
      <w:r>
        <w:rPr>
          <w:color w:val="auto"/>
          <w:szCs w:val="21"/>
          <w:highlight w:val="none"/>
        </w:rPr>
        <w:t>由运行单位组织开展，在设备交接验收阶段对到货设备逐套开展检测，合格后方可投运。</w:t>
      </w:r>
      <w:bookmarkEnd w:id="692"/>
    </w:p>
    <w:p w14:paraId="1F4C80D4">
      <w:pPr>
        <w:spacing w:line="360" w:lineRule="auto"/>
        <w:outlineLvl w:val="0"/>
        <w:rPr>
          <w:rFonts w:eastAsia="黑体"/>
          <w:color w:val="auto"/>
          <w:sz w:val="28"/>
          <w:szCs w:val="28"/>
          <w:highlight w:val="none"/>
        </w:rPr>
      </w:pPr>
      <w:bookmarkStart w:id="693" w:name="_Toc19075"/>
      <w:bookmarkStart w:id="694" w:name="_Toc27802"/>
      <w:bookmarkStart w:id="695" w:name="_Toc25717"/>
      <w:bookmarkStart w:id="696" w:name="_Toc20266"/>
      <w:bookmarkStart w:id="697" w:name="_Toc168869432"/>
      <w:bookmarkStart w:id="698" w:name="_Toc12652"/>
      <w:bookmarkStart w:id="699" w:name="_Toc15653"/>
      <w:bookmarkStart w:id="700" w:name="_Toc17471"/>
      <w:bookmarkStart w:id="701" w:name="_Toc20457"/>
      <w:bookmarkStart w:id="702" w:name="_Toc9225"/>
      <w:bookmarkStart w:id="703" w:name="_Toc25537"/>
      <w:bookmarkStart w:id="704" w:name="_Toc16489"/>
      <w:bookmarkStart w:id="705" w:name="_Toc28887"/>
      <w:r>
        <w:rPr>
          <w:rFonts w:eastAsia="黑体"/>
          <w:color w:val="auto"/>
          <w:sz w:val="28"/>
          <w:szCs w:val="28"/>
          <w:highlight w:val="none"/>
        </w:rPr>
        <w:t>8 技术联络、技术培训及售后服务</w:t>
      </w:r>
      <w:bookmarkEnd w:id="678"/>
      <w:bookmarkEnd w:id="693"/>
      <w:bookmarkEnd w:id="694"/>
      <w:bookmarkEnd w:id="695"/>
      <w:bookmarkEnd w:id="696"/>
      <w:bookmarkEnd w:id="697"/>
      <w:bookmarkEnd w:id="698"/>
      <w:bookmarkEnd w:id="699"/>
      <w:bookmarkEnd w:id="700"/>
      <w:bookmarkEnd w:id="701"/>
      <w:bookmarkEnd w:id="702"/>
      <w:bookmarkEnd w:id="703"/>
      <w:bookmarkEnd w:id="704"/>
      <w:bookmarkEnd w:id="705"/>
    </w:p>
    <w:p w14:paraId="5B86054E">
      <w:pPr>
        <w:pStyle w:val="3"/>
        <w:spacing w:before="0" w:after="0" w:line="360" w:lineRule="auto"/>
        <w:rPr>
          <w:rFonts w:ascii="Times New Roman" w:hAnsi="Times New Roman" w:eastAsia="黑体"/>
          <w:b w:val="0"/>
          <w:bCs/>
          <w:color w:val="auto"/>
          <w:sz w:val="24"/>
          <w:szCs w:val="24"/>
          <w:highlight w:val="none"/>
        </w:rPr>
      </w:pPr>
      <w:bookmarkStart w:id="706" w:name="_Toc500920867"/>
      <w:bookmarkStart w:id="707" w:name="_Toc620"/>
      <w:bookmarkStart w:id="708" w:name="_Toc25747"/>
      <w:bookmarkStart w:id="709" w:name="_Toc24936"/>
      <w:bookmarkStart w:id="710" w:name="_Toc10404"/>
      <w:bookmarkStart w:id="711" w:name="_Toc22247"/>
      <w:bookmarkStart w:id="712" w:name="_Toc31896"/>
      <w:bookmarkStart w:id="713" w:name="_Toc23700"/>
      <w:bookmarkStart w:id="714" w:name="_Toc8547"/>
      <w:bookmarkStart w:id="715" w:name="_Toc31154"/>
      <w:bookmarkStart w:id="716" w:name="_Toc27063"/>
      <w:bookmarkStart w:id="717" w:name="_Toc14934"/>
      <w:bookmarkStart w:id="718" w:name="_Toc22883"/>
      <w:bookmarkStart w:id="719" w:name="_Toc168869433"/>
      <w:r>
        <w:rPr>
          <w:rFonts w:ascii="Times New Roman" w:hAnsi="Times New Roman" w:eastAsia="黑体"/>
          <w:b w:val="0"/>
          <w:bCs/>
          <w:color w:val="auto"/>
          <w:sz w:val="24"/>
          <w:szCs w:val="24"/>
          <w:highlight w:val="none"/>
        </w:rPr>
        <w:t>8.1 技术联络</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5B2D1688">
      <w:pPr>
        <w:tabs>
          <w:tab w:val="left" w:pos="1514"/>
          <w:tab w:val="left" w:pos="1694"/>
        </w:tabs>
        <w:spacing w:line="360" w:lineRule="auto"/>
        <w:ind w:left="-21" w:leftChars="-10" w:firstLine="420"/>
        <w:jc w:val="left"/>
        <w:rPr>
          <w:color w:val="auto"/>
          <w:szCs w:val="21"/>
          <w:highlight w:val="none"/>
        </w:rPr>
      </w:pPr>
      <w:r>
        <w:rPr>
          <w:color w:val="auto"/>
          <w:spacing w:val="10"/>
          <w:szCs w:val="21"/>
          <w:highlight w:val="none"/>
        </w:rPr>
        <w:t>投标方应负责</w:t>
      </w:r>
      <w:r>
        <w:rPr>
          <w:color w:val="auto"/>
          <w:szCs w:val="21"/>
          <w:highlight w:val="none"/>
        </w:rPr>
        <w:t>合同</w:t>
      </w:r>
      <w:r>
        <w:rPr>
          <w:color w:val="auto"/>
          <w:spacing w:val="10"/>
          <w:szCs w:val="21"/>
          <w:highlight w:val="none"/>
        </w:rPr>
        <w:t>设备的设计和协调工作，承担全部技术责任，并做好与招标方的设计联络工作。</w:t>
      </w:r>
      <w:r>
        <w:rPr>
          <w:color w:val="auto"/>
          <w:szCs w:val="21"/>
          <w:highlight w:val="none"/>
        </w:rPr>
        <w:t>积极配合招标方进行全域</w:t>
      </w:r>
      <w:r>
        <w:rPr>
          <w:color w:val="auto"/>
          <w:highlight w:val="none"/>
        </w:rPr>
        <w:t>物联网平台</w:t>
      </w:r>
      <w:r>
        <w:rPr>
          <w:color w:val="auto"/>
          <w:szCs w:val="21"/>
          <w:highlight w:val="none"/>
        </w:rPr>
        <w:t>的数据接入和有关抽检试验工作。</w:t>
      </w:r>
    </w:p>
    <w:p w14:paraId="5C93C174">
      <w:pPr>
        <w:pStyle w:val="3"/>
        <w:spacing w:before="0" w:after="0" w:line="360" w:lineRule="auto"/>
        <w:rPr>
          <w:rFonts w:ascii="Times New Roman" w:hAnsi="Times New Roman" w:eastAsia="黑体"/>
          <w:b w:val="0"/>
          <w:bCs/>
          <w:color w:val="auto"/>
          <w:sz w:val="24"/>
          <w:szCs w:val="24"/>
          <w:highlight w:val="none"/>
        </w:rPr>
      </w:pPr>
      <w:bookmarkStart w:id="720" w:name="_Toc9487"/>
      <w:bookmarkStart w:id="721" w:name="_Toc135"/>
      <w:bookmarkStart w:id="722" w:name="_Toc19825"/>
      <w:bookmarkStart w:id="723" w:name="_Toc13318"/>
      <w:bookmarkStart w:id="724" w:name="_Toc3823"/>
      <w:bookmarkStart w:id="725" w:name="_Toc1941"/>
      <w:bookmarkStart w:id="726" w:name="_Toc4722"/>
      <w:bookmarkStart w:id="727" w:name="_Toc4695"/>
      <w:bookmarkStart w:id="728" w:name="_Toc17602"/>
      <w:bookmarkStart w:id="729" w:name="_Toc6797"/>
      <w:bookmarkStart w:id="730" w:name="_Toc168869434"/>
      <w:bookmarkStart w:id="731" w:name="_Toc5676"/>
      <w:bookmarkStart w:id="732" w:name="_Toc500920868"/>
      <w:bookmarkStart w:id="733" w:name="_Toc11534"/>
      <w:r>
        <w:rPr>
          <w:rFonts w:ascii="Times New Roman" w:hAnsi="Times New Roman" w:eastAsia="黑体"/>
          <w:b w:val="0"/>
          <w:bCs/>
          <w:color w:val="auto"/>
          <w:sz w:val="24"/>
          <w:szCs w:val="24"/>
          <w:highlight w:val="none"/>
        </w:rPr>
        <w:t>8.2 技术培训</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135CCC68">
      <w:pPr>
        <w:tabs>
          <w:tab w:val="left" w:pos="1514"/>
          <w:tab w:val="left" w:pos="1694"/>
        </w:tabs>
        <w:spacing w:line="360" w:lineRule="auto"/>
        <w:ind w:left="-235" w:leftChars="-112" w:firstLine="630" w:firstLineChars="300"/>
        <w:jc w:val="left"/>
        <w:rPr>
          <w:color w:val="auto"/>
          <w:szCs w:val="21"/>
          <w:highlight w:val="none"/>
        </w:rPr>
      </w:pPr>
      <w:r>
        <w:rPr>
          <w:color w:val="auto"/>
          <w:szCs w:val="21"/>
          <w:highlight w:val="none"/>
        </w:rPr>
        <w:t>投标方对招标方相关人员应免费提供培训，并提供相应的培训资料，对每套装置不少于2人/次。</w:t>
      </w:r>
    </w:p>
    <w:p w14:paraId="6FCE36B7">
      <w:pPr>
        <w:pStyle w:val="3"/>
        <w:spacing w:before="0" w:after="0" w:line="360" w:lineRule="auto"/>
        <w:rPr>
          <w:rFonts w:ascii="Times New Roman" w:hAnsi="Times New Roman" w:eastAsia="黑体"/>
          <w:b w:val="0"/>
          <w:bCs/>
          <w:color w:val="auto"/>
          <w:sz w:val="24"/>
          <w:szCs w:val="24"/>
          <w:highlight w:val="none"/>
        </w:rPr>
      </w:pPr>
      <w:bookmarkStart w:id="734" w:name="_Toc3765"/>
      <w:bookmarkStart w:id="735" w:name="_Toc16149"/>
      <w:bookmarkStart w:id="736" w:name="_Toc16152"/>
      <w:bookmarkStart w:id="737" w:name="_Toc9077"/>
      <w:bookmarkStart w:id="738" w:name="_Toc1281"/>
      <w:bookmarkStart w:id="739" w:name="_Toc4672"/>
      <w:bookmarkStart w:id="740" w:name="_Toc168869435"/>
      <w:bookmarkStart w:id="741" w:name="_Toc16201"/>
      <w:bookmarkStart w:id="742" w:name="_Toc500920869"/>
      <w:bookmarkStart w:id="743" w:name="_Toc29939"/>
      <w:bookmarkStart w:id="744" w:name="_Toc25469"/>
      <w:bookmarkStart w:id="745" w:name="_Toc21031"/>
      <w:bookmarkStart w:id="746" w:name="_Toc22098"/>
      <w:bookmarkStart w:id="747" w:name="_Toc17416"/>
      <w:r>
        <w:rPr>
          <w:rFonts w:ascii="Times New Roman" w:hAnsi="Times New Roman" w:eastAsia="黑体"/>
          <w:b w:val="0"/>
          <w:bCs/>
          <w:color w:val="auto"/>
          <w:sz w:val="24"/>
          <w:szCs w:val="24"/>
          <w:highlight w:val="none"/>
        </w:rPr>
        <w:t>8.3 售后服务</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12588EAC">
      <w:pPr>
        <w:pStyle w:val="102"/>
        <w:numPr>
          <w:ilvl w:val="1"/>
          <w:numId w:val="54"/>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按照全生命周期管理要求，装置的质保期应不低于5年，质保期内供货商免费更换所有配件、耗材，并承担维护费用，确保其产品能正常运行。装置应保证在连续测量的使用条件下，蓄电池质保5年。质保期之后发生设备损坏，如招标单位需进行设备修理，投标方应按最近的投标价提供维修部件及维修服务。</w:t>
      </w:r>
    </w:p>
    <w:p w14:paraId="79B642D6">
      <w:pPr>
        <w:pStyle w:val="102"/>
        <w:numPr>
          <w:ilvl w:val="1"/>
          <w:numId w:val="54"/>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装置5年内免费维修，设备发生的所有非不可抗力因素造成的缺陷或故障由生产厂家免费进行维修或更换，包括所需人力和所需更换材料。</w:t>
      </w:r>
    </w:p>
    <w:p w14:paraId="389F1002">
      <w:pPr>
        <w:pStyle w:val="102"/>
        <w:numPr>
          <w:ilvl w:val="1"/>
          <w:numId w:val="54"/>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系统软件终身免费升级。</w:t>
      </w:r>
    </w:p>
    <w:p w14:paraId="7BD481CD">
      <w:pPr>
        <w:pStyle w:val="102"/>
        <w:numPr>
          <w:ilvl w:val="1"/>
          <w:numId w:val="54"/>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投标方对售后服务的需求必须在24小时答复，在48小时内提供技术服务。</w:t>
      </w:r>
    </w:p>
    <w:p w14:paraId="271DAE84">
      <w:pPr>
        <w:pStyle w:val="102"/>
        <w:numPr>
          <w:ilvl w:val="1"/>
          <w:numId w:val="54"/>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投标方长期为招标方提供备件采购和供应服务。</w:t>
      </w:r>
    </w:p>
    <w:p w14:paraId="0DFCED96">
      <w:pPr>
        <w:pStyle w:val="102"/>
        <w:numPr>
          <w:ilvl w:val="1"/>
          <w:numId w:val="54"/>
        </w:numPr>
        <w:spacing w:line="360" w:lineRule="auto"/>
        <w:ind w:left="0" w:firstLine="420"/>
        <w:textAlignment w:val="bottom"/>
        <w:rPr>
          <w:rFonts w:ascii="Times New Roman" w:hAnsi="Times New Roman"/>
          <w:color w:val="auto"/>
          <w:szCs w:val="21"/>
          <w:highlight w:val="none"/>
        </w:rPr>
      </w:pPr>
      <w:r>
        <w:rPr>
          <w:rFonts w:ascii="Times New Roman" w:hAnsi="Times New Roman"/>
          <w:color w:val="auto"/>
          <w:szCs w:val="21"/>
          <w:highlight w:val="none"/>
        </w:rPr>
        <w:t>当运行中装置不能满足5.8中可靠性要求时，投标方应免费对装置进行维护工作。在连续三次维护无法解决问题的情况下，投标方应免费更换装置。</w:t>
      </w:r>
    </w:p>
    <w:p w14:paraId="30BD0D57">
      <w:pPr>
        <w:spacing w:line="360" w:lineRule="auto"/>
        <w:outlineLvl w:val="0"/>
        <w:rPr>
          <w:rFonts w:eastAsia="黑体"/>
          <w:color w:val="auto"/>
          <w:sz w:val="28"/>
          <w:szCs w:val="28"/>
          <w:highlight w:val="none"/>
        </w:rPr>
      </w:pPr>
      <w:bookmarkStart w:id="748" w:name="_Toc13259"/>
      <w:bookmarkStart w:id="749" w:name="_Toc12138"/>
      <w:bookmarkStart w:id="750" w:name="_Toc2580"/>
      <w:bookmarkStart w:id="751" w:name="_Toc27129"/>
      <w:bookmarkStart w:id="752" w:name="_Toc16353"/>
      <w:bookmarkStart w:id="753" w:name="_Toc19636"/>
      <w:bookmarkStart w:id="754" w:name="_Toc26849"/>
      <w:bookmarkStart w:id="755" w:name="_Toc500920870"/>
      <w:bookmarkStart w:id="756" w:name="_Toc25143"/>
      <w:bookmarkStart w:id="757" w:name="_Toc25349"/>
      <w:bookmarkStart w:id="758" w:name="_Toc24271"/>
      <w:bookmarkStart w:id="759" w:name="_Toc356999080"/>
      <w:bookmarkStart w:id="760" w:name="_Toc168869436"/>
      <w:bookmarkStart w:id="761" w:name="_Toc29344"/>
      <w:bookmarkStart w:id="762" w:name="_Toc347154882"/>
      <w:bookmarkStart w:id="763" w:name="_Toc21394"/>
      <w:bookmarkStart w:id="764" w:name="_Toc265313600"/>
      <w:r>
        <w:rPr>
          <w:rFonts w:eastAsia="黑体"/>
          <w:color w:val="auto"/>
          <w:sz w:val="28"/>
          <w:szCs w:val="28"/>
          <w:highlight w:val="none"/>
        </w:rPr>
        <w:t>9 标志、包装、运输、贮存</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15472ECE">
      <w:pPr>
        <w:pStyle w:val="3"/>
        <w:spacing w:before="0" w:after="0" w:line="360" w:lineRule="auto"/>
        <w:rPr>
          <w:rFonts w:ascii="Times New Roman" w:hAnsi="Times New Roman" w:eastAsia="黑体"/>
          <w:b w:val="0"/>
          <w:bCs/>
          <w:color w:val="auto"/>
          <w:sz w:val="24"/>
          <w:szCs w:val="24"/>
          <w:highlight w:val="none"/>
        </w:rPr>
      </w:pPr>
      <w:bookmarkStart w:id="765" w:name="_Toc27888"/>
      <w:bookmarkStart w:id="766" w:name="_Toc32265"/>
      <w:bookmarkStart w:id="767" w:name="_Toc18742"/>
      <w:bookmarkStart w:id="768" w:name="_Toc168869437"/>
      <w:bookmarkStart w:id="769" w:name="_Toc12863"/>
      <w:bookmarkStart w:id="770" w:name="_Toc25224"/>
      <w:bookmarkStart w:id="771" w:name="_Toc30869"/>
      <w:bookmarkStart w:id="772" w:name="_Toc2979"/>
      <w:bookmarkStart w:id="773" w:name="_Toc500920871"/>
      <w:bookmarkStart w:id="774" w:name="_Toc26912"/>
      <w:bookmarkStart w:id="775" w:name="_Toc27825"/>
      <w:bookmarkStart w:id="776" w:name="_Toc8301"/>
      <w:bookmarkStart w:id="777" w:name="_Toc31747"/>
      <w:bookmarkStart w:id="778" w:name="_Toc228"/>
      <w:r>
        <w:rPr>
          <w:rFonts w:ascii="Times New Roman" w:hAnsi="Times New Roman" w:eastAsia="黑体"/>
          <w:b w:val="0"/>
          <w:bCs/>
          <w:color w:val="auto"/>
          <w:sz w:val="24"/>
          <w:szCs w:val="24"/>
          <w:highlight w:val="none"/>
        </w:rPr>
        <w:t>9.1 标志</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46F2260D">
      <w:pPr>
        <w:tabs>
          <w:tab w:val="left" w:pos="709"/>
        </w:tabs>
        <w:spacing w:line="360" w:lineRule="auto"/>
        <w:ind w:left="709" w:hanging="709"/>
        <w:outlineLvl w:val="2"/>
        <w:rPr>
          <w:color w:val="auto"/>
          <w:highlight w:val="none"/>
        </w:rPr>
      </w:pPr>
      <w:r>
        <w:rPr>
          <w:color w:val="auto"/>
          <w:highlight w:val="none"/>
        </w:rPr>
        <w:t>9.1.1铭牌</w:t>
      </w:r>
    </w:p>
    <w:p w14:paraId="54181C32">
      <w:pPr>
        <w:pStyle w:val="97"/>
        <w:spacing w:line="360" w:lineRule="auto"/>
        <w:ind w:firstLine="420" w:firstLineChars="200"/>
        <w:rPr>
          <w:color w:val="auto"/>
          <w:highlight w:val="none"/>
        </w:rPr>
      </w:pPr>
      <w:r>
        <w:rPr>
          <w:color w:val="auto"/>
          <w:highlight w:val="none"/>
        </w:rPr>
        <w:t>每台装置及主要部件应有明晰的铭牌，铭牌内容如下：</w:t>
      </w:r>
    </w:p>
    <w:p w14:paraId="7C29B4CE">
      <w:pPr>
        <w:pStyle w:val="97"/>
        <w:spacing w:line="360" w:lineRule="auto"/>
        <w:ind w:firstLine="420" w:firstLineChars="200"/>
        <w:rPr>
          <w:color w:val="auto"/>
          <w:highlight w:val="none"/>
        </w:rPr>
      </w:pPr>
      <w:r>
        <w:rPr>
          <w:color w:val="auto"/>
          <w:highlight w:val="none"/>
        </w:rPr>
        <w:t xml:space="preserve">a）  装置型号； </w:t>
      </w:r>
    </w:p>
    <w:p w14:paraId="3BB7EFF5">
      <w:pPr>
        <w:pStyle w:val="97"/>
        <w:spacing w:line="360" w:lineRule="auto"/>
        <w:ind w:firstLine="420" w:firstLineChars="200"/>
        <w:rPr>
          <w:color w:val="auto"/>
          <w:highlight w:val="none"/>
        </w:rPr>
      </w:pPr>
      <w:r>
        <w:rPr>
          <w:color w:val="auto"/>
          <w:highlight w:val="none"/>
        </w:rPr>
        <w:t>b）</w:t>
      </w:r>
      <w:r>
        <w:rPr>
          <w:color w:val="auto"/>
          <w:highlight w:val="none"/>
        </w:rPr>
        <w:tab/>
      </w:r>
      <w:r>
        <w:rPr>
          <w:color w:val="auto"/>
          <w:highlight w:val="none"/>
        </w:rPr>
        <w:t>产品（装置及部件）全称；</w:t>
      </w:r>
    </w:p>
    <w:p w14:paraId="43AF5081">
      <w:pPr>
        <w:pStyle w:val="97"/>
        <w:spacing w:line="360" w:lineRule="auto"/>
        <w:ind w:firstLine="420" w:firstLineChars="200"/>
        <w:rPr>
          <w:color w:val="auto"/>
          <w:highlight w:val="none"/>
        </w:rPr>
      </w:pPr>
      <w:r>
        <w:rPr>
          <w:color w:val="auto"/>
          <w:highlight w:val="none"/>
        </w:rPr>
        <w:t>c）</w:t>
      </w:r>
      <w:r>
        <w:rPr>
          <w:color w:val="auto"/>
          <w:highlight w:val="none"/>
        </w:rPr>
        <w:tab/>
      </w:r>
      <w:r>
        <w:rPr>
          <w:color w:val="auto"/>
          <w:highlight w:val="none"/>
        </w:rPr>
        <w:t>制造厂全称及商标；</w:t>
      </w:r>
    </w:p>
    <w:p w14:paraId="4E067FF3">
      <w:pPr>
        <w:pStyle w:val="97"/>
        <w:spacing w:line="360" w:lineRule="auto"/>
        <w:ind w:firstLine="420" w:firstLineChars="200"/>
        <w:rPr>
          <w:color w:val="auto"/>
          <w:highlight w:val="none"/>
        </w:rPr>
      </w:pPr>
      <w:r>
        <w:rPr>
          <w:color w:val="auto"/>
          <w:highlight w:val="none"/>
        </w:rPr>
        <w:t>d）</w:t>
      </w:r>
      <w:r>
        <w:rPr>
          <w:color w:val="auto"/>
          <w:highlight w:val="none"/>
        </w:rPr>
        <w:tab/>
      </w:r>
      <w:r>
        <w:rPr>
          <w:color w:val="auto"/>
          <w:highlight w:val="none"/>
        </w:rPr>
        <w:t>额定参数；</w:t>
      </w:r>
    </w:p>
    <w:p w14:paraId="002004D9">
      <w:pPr>
        <w:pStyle w:val="97"/>
        <w:spacing w:line="360" w:lineRule="auto"/>
        <w:ind w:firstLine="420" w:firstLineChars="200"/>
        <w:rPr>
          <w:color w:val="auto"/>
          <w:highlight w:val="none"/>
        </w:rPr>
      </w:pPr>
      <w:r>
        <w:rPr>
          <w:color w:val="auto"/>
          <w:highlight w:val="none"/>
        </w:rPr>
        <w:t>e）</w:t>
      </w:r>
      <w:r>
        <w:rPr>
          <w:color w:val="auto"/>
          <w:highlight w:val="none"/>
        </w:rPr>
        <w:tab/>
      </w:r>
      <w:r>
        <w:rPr>
          <w:color w:val="auto"/>
          <w:highlight w:val="none"/>
        </w:rPr>
        <w:t>出厂日期；</w:t>
      </w:r>
    </w:p>
    <w:p w14:paraId="3FF59463">
      <w:pPr>
        <w:pStyle w:val="97"/>
        <w:spacing w:line="360" w:lineRule="auto"/>
        <w:ind w:firstLine="420" w:firstLineChars="200"/>
        <w:rPr>
          <w:color w:val="auto"/>
          <w:highlight w:val="none"/>
        </w:rPr>
      </w:pPr>
      <w:r>
        <w:rPr>
          <w:color w:val="auto"/>
          <w:highlight w:val="none"/>
        </w:rPr>
        <w:t>f）</w:t>
      </w:r>
      <w:r>
        <w:rPr>
          <w:color w:val="auto"/>
          <w:highlight w:val="none"/>
        </w:rPr>
        <w:tab/>
      </w:r>
      <w:r>
        <w:rPr>
          <w:color w:val="auto"/>
          <w:highlight w:val="none"/>
        </w:rPr>
        <w:t>出厂编号。</w:t>
      </w:r>
    </w:p>
    <w:p w14:paraId="50F1E0BA">
      <w:pPr>
        <w:tabs>
          <w:tab w:val="left" w:pos="709"/>
        </w:tabs>
        <w:spacing w:line="360" w:lineRule="auto"/>
        <w:ind w:left="709" w:hanging="709"/>
        <w:outlineLvl w:val="2"/>
        <w:rPr>
          <w:color w:val="auto"/>
          <w:highlight w:val="none"/>
        </w:rPr>
      </w:pPr>
      <w:r>
        <w:rPr>
          <w:color w:val="auto"/>
          <w:highlight w:val="none"/>
        </w:rPr>
        <w:t>9.1.2 包装标志</w:t>
      </w:r>
    </w:p>
    <w:p w14:paraId="26EA1DEF">
      <w:pPr>
        <w:pStyle w:val="97"/>
        <w:spacing w:line="360" w:lineRule="auto"/>
        <w:ind w:firstLine="420" w:firstLineChars="200"/>
        <w:rPr>
          <w:color w:val="auto"/>
          <w:highlight w:val="none"/>
        </w:rPr>
      </w:pPr>
      <w:r>
        <w:rPr>
          <w:color w:val="auto"/>
          <w:highlight w:val="none"/>
        </w:rPr>
        <w:t>在包装箱的适当位置，应标有显著、牢固的包装标志，内容包括：</w:t>
      </w:r>
    </w:p>
    <w:p w14:paraId="70DB994C">
      <w:pPr>
        <w:pStyle w:val="97"/>
        <w:numPr>
          <w:ilvl w:val="1"/>
          <w:numId w:val="55"/>
        </w:numPr>
        <w:spacing w:line="360" w:lineRule="auto"/>
        <w:ind w:left="420" w:leftChars="200" w:firstLine="0"/>
        <w:rPr>
          <w:color w:val="auto"/>
          <w:highlight w:val="none"/>
        </w:rPr>
      </w:pPr>
      <w:r>
        <w:rPr>
          <w:color w:val="auto"/>
          <w:highlight w:val="none"/>
        </w:rPr>
        <w:t>生产企业名称、地址；</w:t>
      </w:r>
    </w:p>
    <w:p w14:paraId="139DC4D0">
      <w:pPr>
        <w:pStyle w:val="97"/>
        <w:numPr>
          <w:ilvl w:val="1"/>
          <w:numId w:val="55"/>
        </w:numPr>
        <w:spacing w:line="360" w:lineRule="auto"/>
        <w:ind w:left="420" w:leftChars="200" w:firstLine="0"/>
        <w:rPr>
          <w:color w:val="auto"/>
          <w:highlight w:val="none"/>
        </w:rPr>
      </w:pPr>
      <w:r>
        <w:rPr>
          <w:color w:val="auto"/>
          <w:highlight w:val="none"/>
        </w:rPr>
        <w:t>监测装置名称、型号；</w:t>
      </w:r>
    </w:p>
    <w:p w14:paraId="16B5C95A">
      <w:pPr>
        <w:pStyle w:val="97"/>
        <w:numPr>
          <w:ilvl w:val="1"/>
          <w:numId w:val="55"/>
        </w:numPr>
        <w:spacing w:line="360" w:lineRule="auto"/>
        <w:ind w:left="420" w:leftChars="200" w:firstLine="0"/>
        <w:rPr>
          <w:color w:val="auto"/>
          <w:highlight w:val="none"/>
        </w:rPr>
      </w:pPr>
      <w:r>
        <w:rPr>
          <w:color w:val="auto"/>
          <w:highlight w:val="none"/>
        </w:rPr>
        <w:t>装置数量；</w:t>
      </w:r>
    </w:p>
    <w:p w14:paraId="199F81C1">
      <w:pPr>
        <w:pStyle w:val="97"/>
        <w:numPr>
          <w:ilvl w:val="1"/>
          <w:numId w:val="55"/>
        </w:numPr>
        <w:spacing w:line="360" w:lineRule="auto"/>
        <w:ind w:left="420" w:leftChars="200" w:firstLine="0"/>
        <w:rPr>
          <w:color w:val="auto"/>
          <w:highlight w:val="none"/>
        </w:rPr>
      </w:pPr>
      <w:r>
        <w:rPr>
          <w:color w:val="auto"/>
          <w:highlight w:val="none"/>
        </w:rPr>
        <w:t>包装箱外形尺寸；</w:t>
      </w:r>
    </w:p>
    <w:p w14:paraId="5CF946EB">
      <w:pPr>
        <w:pStyle w:val="97"/>
        <w:numPr>
          <w:ilvl w:val="1"/>
          <w:numId w:val="55"/>
        </w:numPr>
        <w:spacing w:line="360" w:lineRule="auto"/>
        <w:ind w:left="420" w:leftChars="200" w:firstLine="0"/>
        <w:rPr>
          <w:color w:val="auto"/>
          <w:highlight w:val="none"/>
        </w:rPr>
      </w:pPr>
      <w:r>
        <w:rPr>
          <w:color w:val="auto"/>
          <w:highlight w:val="none"/>
        </w:rPr>
        <w:t>净重或毛重（kg）；</w:t>
      </w:r>
    </w:p>
    <w:p w14:paraId="78A203B4">
      <w:pPr>
        <w:pStyle w:val="97"/>
        <w:numPr>
          <w:ilvl w:val="1"/>
          <w:numId w:val="55"/>
        </w:numPr>
        <w:spacing w:line="360" w:lineRule="auto"/>
        <w:ind w:left="420" w:leftChars="200" w:firstLine="0"/>
        <w:rPr>
          <w:color w:val="auto"/>
          <w:highlight w:val="none"/>
        </w:rPr>
      </w:pPr>
      <w:r>
        <w:rPr>
          <w:color w:val="auto"/>
          <w:highlight w:val="none"/>
        </w:rPr>
        <w:t>包装箱外面书写"防潮"、"小心轻放"、"不可倒置"等字样；</w:t>
      </w:r>
    </w:p>
    <w:p w14:paraId="5BD86E0F">
      <w:pPr>
        <w:pStyle w:val="97"/>
        <w:numPr>
          <w:ilvl w:val="1"/>
          <w:numId w:val="55"/>
        </w:numPr>
        <w:spacing w:line="360" w:lineRule="auto"/>
        <w:ind w:left="420" w:leftChars="200" w:firstLine="0"/>
        <w:rPr>
          <w:color w:val="auto"/>
          <w:highlight w:val="none"/>
        </w:rPr>
      </w:pPr>
      <w:r>
        <w:rPr>
          <w:color w:val="auto"/>
          <w:highlight w:val="none"/>
        </w:rPr>
        <w:t>到站（港）及收货单位；</w:t>
      </w:r>
    </w:p>
    <w:p w14:paraId="6AA07FFE">
      <w:pPr>
        <w:pStyle w:val="97"/>
        <w:numPr>
          <w:ilvl w:val="1"/>
          <w:numId w:val="55"/>
        </w:numPr>
        <w:spacing w:line="360" w:lineRule="auto"/>
        <w:ind w:left="420" w:leftChars="200" w:firstLine="0"/>
        <w:rPr>
          <w:color w:val="auto"/>
          <w:highlight w:val="none"/>
        </w:rPr>
      </w:pPr>
      <w:r>
        <w:rPr>
          <w:color w:val="auto"/>
          <w:highlight w:val="none"/>
        </w:rPr>
        <w:t>发站（港）及发货单位；</w:t>
      </w:r>
    </w:p>
    <w:p w14:paraId="1281BC61">
      <w:pPr>
        <w:pStyle w:val="97"/>
        <w:numPr>
          <w:ilvl w:val="1"/>
          <w:numId w:val="55"/>
        </w:numPr>
        <w:spacing w:line="360" w:lineRule="auto"/>
        <w:ind w:left="420" w:leftChars="200" w:firstLine="0"/>
        <w:rPr>
          <w:color w:val="auto"/>
          <w:highlight w:val="none"/>
        </w:rPr>
      </w:pPr>
      <w:r>
        <w:rPr>
          <w:color w:val="auto"/>
          <w:highlight w:val="none"/>
        </w:rPr>
        <w:t>工程项目名称。</w:t>
      </w:r>
    </w:p>
    <w:p w14:paraId="37322C25">
      <w:pPr>
        <w:tabs>
          <w:tab w:val="left" w:pos="709"/>
        </w:tabs>
        <w:spacing w:line="360" w:lineRule="auto"/>
        <w:ind w:left="709" w:hanging="709"/>
        <w:outlineLvl w:val="2"/>
        <w:rPr>
          <w:color w:val="auto"/>
          <w:highlight w:val="none"/>
        </w:rPr>
      </w:pPr>
      <w:r>
        <w:rPr>
          <w:color w:val="auto"/>
          <w:highlight w:val="none"/>
        </w:rPr>
        <w:t>9.1.3 储运图示和收发货标志</w:t>
      </w:r>
    </w:p>
    <w:p w14:paraId="434DE211">
      <w:pPr>
        <w:spacing w:line="360" w:lineRule="auto"/>
        <w:ind w:firstLine="420"/>
        <w:rPr>
          <w:color w:val="auto"/>
          <w:highlight w:val="none"/>
        </w:rPr>
      </w:pPr>
      <w:r>
        <w:rPr>
          <w:color w:val="auto"/>
          <w:highlight w:val="none"/>
        </w:rPr>
        <w:t>在</w:t>
      </w:r>
      <w:r>
        <w:rPr>
          <w:color w:val="auto"/>
          <w:szCs w:val="21"/>
          <w:highlight w:val="none"/>
        </w:rPr>
        <w:t>包装储运图示和收发货标志应根据被包装监测装置的特点，按GB/T 191和GB 6388的有关规定正确选用。</w:t>
      </w:r>
    </w:p>
    <w:p w14:paraId="18227D5F">
      <w:pPr>
        <w:pStyle w:val="3"/>
        <w:spacing w:before="0" w:after="0" w:line="360" w:lineRule="auto"/>
        <w:rPr>
          <w:rFonts w:ascii="Times New Roman" w:hAnsi="Times New Roman" w:eastAsia="黑体"/>
          <w:b w:val="0"/>
          <w:bCs/>
          <w:color w:val="auto"/>
          <w:sz w:val="24"/>
          <w:szCs w:val="24"/>
          <w:highlight w:val="none"/>
        </w:rPr>
      </w:pPr>
      <w:bookmarkStart w:id="779" w:name="_Toc791"/>
      <w:bookmarkStart w:id="780" w:name="_Toc10165"/>
      <w:bookmarkStart w:id="781" w:name="_Toc30447"/>
      <w:bookmarkStart w:id="782" w:name="_Toc9761"/>
      <w:bookmarkStart w:id="783" w:name="_Toc23078"/>
      <w:bookmarkStart w:id="784" w:name="_Toc5895"/>
      <w:bookmarkStart w:id="785" w:name="_Toc7909"/>
      <w:bookmarkStart w:id="786" w:name="_Toc3571"/>
      <w:bookmarkStart w:id="787" w:name="_Toc168869438"/>
      <w:bookmarkStart w:id="788" w:name="_Toc28124"/>
      <w:bookmarkStart w:id="789" w:name="_Toc500920872"/>
      <w:bookmarkStart w:id="790" w:name="_Toc6315"/>
      <w:bookmarkStart w:id="791" w:name="_Toc6596"/>
      <w:bookmarkStart w:id="792" w:name="_Toc30651"/>
      <w:r>
        <w:rPr>
          <w:rFonts w:ascii="Times New Roman" w:hAnsi="Times New Roman" w:eastAsia="黑体"/>
          <w:b w:val="0"/>
          <w:bCs/>
          <w:color w:val="auto"/>
          <w:sz w:val="24"/>
          <w:szCs w:val="24"/>
          <w:highlight w:val="none"/>
        </w:rPr>
        <w:t>9.2 包装</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649ECCE8">
      <w:pPr>
        <w:tabs>
          <w:tab w:val="left" w:pos="709"/>
        </w:tabs>
        <w:spacing w:line="360" w:lineRule="auto"/>
        <w:ind w:left="709" w:hanging="709"/>
        <w:outlineLvl w:val="2"/>
        <w:rPr>
          <w:color w:val="auto"/>
          <w:highlight w:val="none"/>
        </w:rPr>
      </w:pPr>
      <w:r>
        <w:rPr>
          <w:color w:val="auto"/>
          <w:highlight w:val="none"/>
        </w:rPr>
        <w:t>9.2.1 基本要求</w:t>
      </w:r>
    </w:p>
    <w:p w14:paraId="76FA0AA2">
      <w:pPr>
        <w:pStyle w:val="97"/>
        <w:spacing w:line="360" w:lineRule="auto"/>
        <w:ind w:firstLine="420" w:firstLineChars="200"/>
        <w:rPr>
          <w:color w:val="auto"/>
          <w:highlight w:val="none"/>
        </w:rPr>
      </w:pPr>
      <w:r>
        <w:rPr>
          <w:color w:val="auto"/>
          <w:highlight w:val="none"/>
        </w:rPr>
        <w:t>监测装置的包装应满足GB/T 13384，符合牢固、美观和经济的要求，做到结构合理、紧凑、防护可靠，在正常储运、装卸条件下，保证监测装置不致因包装不善而引起设备损坏、散失、锈蚀、长霉和降低准确度等；</w:t>
      </w:r>
    </w:p>
    <w:p w14:paraId="338F49CA">
      <w:pPr>
        <w:tabs>
          <w:tab w:val="left" w:pos="709"/>
        </w:tabs>
        <w:spacing w:line="360" w:lineRule="auto"/>
        <w:ind w:left="709" w:hanging="709"/>
        <w:outlineLvl w:val="2"/>
        <w:rPr>
          <w:color w:val="auto"/>
          <w:highlight w:val="none"/>
        </w:rPr>
      </w:pPr>
      <w:r>
        <w:rPr>
          <w:color w:val="auto"/>
          <w:highlight w:val="none"/>
        </w:rPr>
        <w:t>9.2.2 包装环境要求</w:t>
      </w:r>
    </w:p>
    <w:p w14:paraId="118E717B">
      <w:pPr>
        <w:pStyle w:val="97"/>
        <w:spacing w:line="360" w:lineRule="auto"/>
        <w:ind w:firstLine="420" w:firstLineChars="200"/>
        <w:rPr>
          <w:color w:val="auto"/>
          <w:highlight w:val="none"/>
        </w:rPr>
      </w:pPr>
      <w:r>
        <w:rPr>
          <w:color w:val="auto"/>
          <w:highlight w:val="none"/>
        </w:rPr>
        <w:t>监测装置包装时，周围环境及包装箱内应清洁、干燥，无有害气体、无异物。</w:t>
      </w:r>
    </w:p>
    <w:p w14:paraId="36310A75">
      <w:pPr>
        <w:tabs>
          <w:tab w:val="left" w:pos="709"/>
        </w:tabs>
        <w:spacing w:line="360" w:lineRule="auto"/>
        <w:ind w:left="709" w:hanging="709"/>
        <w:outlineLvl w:val="2"/>
        <w:rPr>
          <w:color w:val="auto"/>
          <w:highlight w:val="none"/>
        </w:rPr>
      </w:pPr>
      <w:r>
        <w:rPr>
          <w:color w:val="auto"/>
          <w:highlight w:val="none"/>
        </w:rPr>
        <w:t>9.2.3 装箱要求</w:t>
      </w:r>
    </w:p>
    <w:p w14:paraId="63F24DF6">
      <w:pPr>
        <w:pStyle w:val="97"/>
        <w:spacing w:line="360" w:lineRule="auto"/>
        <w:ind w:firstLine="420" w:firstLineChars="200"/>
        <w:rPr>
          <w:color w:val="auto"/>
          <w:highlight w:val="none"/>
        </w:rPr>
      </w:pPr>
      <w:r>
        <w:rPr>
          <w:color w:val="auto"/>
          <w:highlight w:val="none"/>
        </w:rPr>
        <w:t>监测装置包装后，其包装件中心应尽量靠下且居中。监测装置装在箱内应予以支撑、垫平、卡紧，监测装置可移动的部分应移至使监测装置具有最小外形尺寸，并加以固定。</w:t>
      </w:r>
    </w:p>
    <w:p w14:paraId="62C7C803">
      <w:pPr>
        <w:tabs>
          <w:tab w:val="left" w:pos="709"/>
        </w:tabs>
        <w:spacing w:line="360" w:lineRule="auto"/>
        <w:ind w:left="709" w:hanging="709"/>
        <w:outlineLvl w:val="2"/>
        <w:rPr>
          <w:color w:val="auto"/>
          <w:highlight w:val="none"/>
        </w:rPr>
      </w:pPr>
      <w:r>
        <w:rPr>
          <w:color w:val="auto"/>
          <w:highlight w:val="none"/>
        </w:rPr>
        <w:t>9.2.4 分体包装要求</w:t>
      </w:r>
    </w:p>
    <w:p w14:paraId="66889036">
      <w:pPr>
        <w:pStyle w:val="97"/>
        <w:spacing w:line="360" w:lineRule="auto"/>
        <w:ind w:firstLine="420" w:firstLineChars="200"/>
        <w:rPr>
          <w:color w:val="auto"/>
          <w:highlight w:val="none"/>
        </w:rPr>
      </w:pPr>
      <w:r>
        <w:rPr>
          <w:color w:val="auto"/>
          <w:highlight w:val="none"/>
        </w:rPr>
        <w:t>监测装置如有突出部分，在不影响其性能的条件下，应拆卸包装，以缩小包装件体积。</w:t>
      </w:r>
    </w:p>
    <w:p w14:paraId="17E7003C">
      <w:pPr>
        <w:tabs>
          <w:tab w:val="left" w:pos="709"/>
        </w:tabs>
        <w:spacing w:line="360" w:lineRule="auto"/>
        <w:ind w:left="709" w:hanging="709"/>
        <w:outlineLvl w:val="2"/>
        <w:rPr>
          <w:color w:val="auto"/>
          <w:highlight w:val="none"/>
        </w:rPr>
      </w:pPr>
      <w:r>
        <w:rPr>
          <w:color w:val="auto"/>
          <w:highlight w:val="none"/>
        </w:rPr>
        <w:t>9.2.5 产品防护</w:t>
      </w:r>
    </w:p>
    <w:p w14:paraId="20EEFA72">
      <w:pPr>
        <w:pStyle w:val="97"/>
        <w:spacing w:line="360" w:lineRule="auto"/>
        <w:ind w:firstLine="420" w:firstLineChars="200"/>
        <w:rPr>
          <w:color w:val="auto"/>
          <w:highlight w:val="none"/>
        </w:rPr>
      </w:pPr>
      <w:r>
        <w:rPr>
          <w:color w:val="auto"/>
          <w:highlight w:val="none"/>
        </w:rPr>
        <w:t>监测装置的防振、防潮、防尘等防护包装按GB/T 13384中的有关规定进行。</w:t>
      </w:r>
    </w:p>
    <w:p w14:paraId="1894E598">
      <w:pPr>
        <w:tabs>
          <w:tab w:val="left" w:pos="709"/>
        </w:tabs>
        <w:spacing w:line="360" w:lineRule="auto"/>
        <w:ind w:left="709" w:hanging="709"/>
        <w:outlineLvl w:val="2"/>
        <w:rPr>
          <w:color w:val="auto"/>
          <w:highlight w:val="none"/>
        </w:rPr>
      </w:pPr>
      <w:r>
        <w:rPr>
          <w:color w:val="auto"/>
          <w:highlight w:val="none"/>
        </w:rPr>
        <w:t>9.2.6 随机文件清单</w:t>
      </w:r>
    </w:p>
    <w:p w14:paraId="00E2F209">
      <w:pPr>
        <w:pStyle w:val="97"/>
        <w:spacing w:line="360" w:lineRule="auto"/>
        <w:ind w:firstLine="420" w:firstLineChars="200"/>
        <w:rPr>
          <w:color w:val="auto"/>
          <w:highlight w:val="none"/>
        </w:rPr>
      </w:pPr>
      <w:r>
        <w:rPr>
          <w:color w:val="auto"/>
          <w:highlight w:val="none"/>
        </w:rPr>
        <w:t>随机文件应齐全，文件清单至少包含：</w:t>
      </w:r>
    </w:p>
    <w:p w14:paraId="4A2145DB">
      <w:pPr>
        <w:pStyle w:val="97"/>
        <w:spacing w:line="360" w:lineRule="auto"/>
        <w:ind w:firstLine="420" w:firstLineChars="200"/>
        <w:rPr>
          <w:color w:val="auto"/>
          <w:highlight w:val="none"/>
        </w:rPr>
      </w:pPr>
      <w:r>
        <w:rPr>
          <w:color w:val="auto"/>
          <w:highlight w:val="none"/>
        </w:rPr>
        <w:t>a）</w:t>
      </w:r>
      <w:r>
        <w:rPr>
          <w:color w:val="auto"/>
          <w:highlight w:val="none"/>
        </w:rPr>
        <w:tab/>
      </w:r>
      <w:r>
        <w:rPr>
          <w:color w:val="auto"/>
          <w:highlight w:val="none"/>
        </w:rPr>
        <w:t>装箱清单表；</w:t>
      </w:r>
    </w:p>
    <w:p w14:paraId="114FCDBE">
      <w:pPr>
        <w:pStyle w:val="97"/>
        <w:spacing w:line="360" w:lineRule="auto"/>
        <w:ind w:firstLine="420" w:firstLineChars="200"/>
        <w:rPr>
          <w:color w:val="auto"/>
          <w:highlight w:val="none"/>
        </w:rPr>
      </w:pPr>
      <w:r>
        <w:rPr>
          <w:color w:val="auto"/>
          <w:highlight w:val="none"/>
        </w:rPr>
        <w:t>b）</w:t>
      </w:r>
      <w:r>
        <w:rPr>
          <w:color w:val="auto"/>
          <w:highlight w:val="none"/>
        </w:rPr>
        <w:tab/>
      </w:r>
      <w:r>
        <w:rPr>
          <w:color w:val="auto"/>
          <w:highlight w:val="none"/>
        </w:rPr>
        <w:t>使用说明书，应包含蓄电池充电方法；</w:t>
      </w:r>
    </w:p>
    <w:p w14:paraId="3F90D72C">
      <w:pPr>
        <w:pStyle w:val="97"/>
        <w:spacing w:line="360" w:lineRule="auto"/>
        <w:ind w:firstLine="420" w:firstLineChars="200"/>
        <w:rPr>
          <w:color w:val="auto"/>
          <w:highlight w:val="none"/>
        </w:rPr>
      </w:pPr>
      <w:r>
        <w:rPr>
          <w:color w:val="auto"/>
          <w:highlight w:val="none"/>
        </w:rPr>
        <w:t>c）</w:t>
      </w:r>
      <w:r>
        <w:rPr>
          <w:color w:val="auto"/>
          <w:highlight w:val="none"/>
        </w:rPr>
        <w:tab/>
      </w:r>
      <w:r>
        <w:rPr>
          <w:color w:val="auto"/>
          <w:highlight w:val="none"/>
        </w:rPr>
        <w:t>出厂合格证；</w:t>
      </w:r>
    </w:p>
    <w:p w14:paraId="6400A07B">
      <w:pPr>
        <w:pStyle w:val="97"/>
        <w:spacing w:line="360" w:lineRule="auto"/>
        <w:ind w:firstLine="420" w:firstLineChars="200"/>
        <w:rPr>
          <w:color w:val="auto"/>
          <w:highlight w:val="none"/>
        </w:rPr>
      </w:pPr>
      <w:r>
        <w:rPr>
          <w:color w:val="auto"/>
          <w:highlight w:val="none"/>
        </w:rPr>
        <w:t>d）</w:t>
      </w:r>
      <w:r>
        <w:rPr>
          <w:color w:val="auto"/>
          <w:highlight w:val="none"/>
        </w:rPr>
        <w:tab/>
      </w:r>
      <w:r>
        <w:rPr>
          <w:color w:val="auto"/>
          <w:highlight w:val="none"/>
        </w:rPr>
        <w:t>出厂检验报告。</w:t>
      </w:r>
    </w:p>
    <w:p w14:paraId="685EDA8B">
      <w:pPr>
        <w:tabs>
          <w:tab w:val="left" w:pos="709"/>
        </w:tabs>
        <w:spacing w:line="360" w:lineRule="auto"/>
        <w:ind w:left="709" w:hanging="709"/>
        <w:outlineLvl w:val="2"/>
        <w:rPr>
          <w:color w:val="auto"/>
          <w:highlight w:val="none"/>
        </w:rPr>
      </w:pPr>
      <w:r>
        <w:rPr>
          <w:color w:val="auto"/>
          <w:highlight w:val="none"/>
        </w:rPr>
        <w:t>9.2.7 随机文件包装</w:t>
      </w:r>
    </w:p>
    <w:p w14:paraId="75E9109C">
      <w:pPr>
        <w:pStyle w:val="97"/>
        <w:spacing w:line="360" w:lineRule="auto"/>
        <w:ind w:firstLine="420" w:firstLineChars="200"/>
        <w:rPr>
          <w:color w:val="auto"/>
          <w:highlight w:val="none"/>
        </w:rPr>
      </w:pPr>
      <w:r>
        <w:rPr>
          <w:color w:val="auto"/>
          <w:highlight w:val="none"/>
        </w:rPr>
        <w:t>随机文件应装入塑料袋中，并放置在包装箱内；若整套监测装置分装数箱，则随机文件应放在主机箱内。</w:t>
      </w:r>
    </w:p>
    <w:p w14:paraId="36E96967">
      <w:pPr>
        <w:pStyle w:val="3"/>
        <w:spacing w:before="0" w:after="0" w:line="360" w:lineRule="auto"/>
        <w:rPr>
          <w:rFonts w:ascii="Times New Roman" w:hAnsi="Times New Roman" w:eastAsia="黑体"/>
          <w:b w:val="0"/>
          <w:bCs/>
          <w:color w:val="auto"/>
          <w:sz w:val="24"/>
          <w:szCs w:val="24"/>
          <w:highlight w:val="none"/>
        </w:rPr>
      </w:pPr>
      <w:bookmarkStart w:id="793" w:name="_Toc20353"/>
      <w:bookmarkStart w:id="794" w:name="_Toc1364"/>
      <w:bookmarkStart w:id="795" w:name="_Toc500920873"/>
      <w:bookmarkStart w:id="796" w:name="_Toc4147"/>
      <w:bookmarkStart w:id="797" w:name="_Toc5162"/>
      <w:bookmarkStart w:id="798" w:name="_Toc8504"/>
      <w:bookmarkStart w:id="799" w:name="_Toc30547"/>
      <w:bookmarkStart w:id="800" w:name="_Toc168869439"/>
      <w:bookmarkStart w:id="801" w:name="_Toc25557"/>
      <w:bookmarkStart w:id="802" w:name="_Toc605"/>
      <w:bookmarkStart w:id="803" w:name="_Toc16884"/>
      <w:bookmarkStart w:id="804" w:name="_Toc8223"/>
      <w:bookmarkStart w:id="805" w:name="_Toc23242"/>
      <w:bookmarkStart w:id="806" w:name="_Toc21847"/>
      <w:r>
        <w:rPr>
          <w:rFonts w:ascii="Times New Roman" w:hAnsi="Times New Roman" w:eastAsia="黑体"/>
          <w:b w:val="0"/>
          <w:bCs/>
          <w:color w:val="auto"/>
          <w:sz w:val="24"/>
          <w:szCs w:val="24"/>
          <w:highlight w:val="none"/>
        </w:rPr>
        <w:t>9.3 运输</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5A6561ED">
      <w:pPr>
        <w:pStyle w:val="97"/>
        <w:spacing w:line="360" w:lineRule="auto"/>
        <w:ind w:firstLine="420" w:firstLineChars="200"/>
        <w:rPr>
          <w:color w:val="auto"/>
          <w:highlight w:val="none"/>
        </w:rPr>
      </w:pPr>
      <w:r>
        <w:rPr>
          <w:color w:val="auto"/>
          <w:highlight w:val="none"/>
        </w:rPr>
        <w:t>包装完整的监测装置在运输过程中应避免雨、雪的直接淋袭，并防止受到剧烈的撞击和振动。</w:t>
      </w:r>
    </w:p>
    <w:p w14:paraId="7DABBA18">
      <w:pPr>
        <w:pStyle w:val="3"/>
        <w:spacing w:before="0" w:after="0" w:line="360" w:lineRule="auto"/>
        <w:rPr>
          <w:rFonts w:ascii="Times New Roman" w:hAnsi="Times New Roman" w:eastAsia="黑体"/>
          <w:b w:val="0"/>
          <w:bCs/>
          <w:color w:val="auto"/>
          <w:sz w:val="24"/>
          <w:szCs w:val="24"/>
          <w:highlight w:val="none"/>
        </w:rPr>
      </w:pPr>
      <w:bookmarkStart w:id="807" w:name="_Toc29288"/>
      <w:bookmarkStart w:id="808" w:name="_Toc12582"/>
      <w:bookmarkStart w:id="809" w:name="_Toc21036"/>
      <w:bookmarkStart w:id="810" w:name="_Toc18245"/>
      <w:bookmarkStart w:id="811" w:name="_Toc19120"/>
      <w:bookmarkStart w:id="812" w:name="_Toc23551"/>
      <w:bookmarkStart w:id="813" w:name="_Toc168869440"/>
      <w:bookmarkStart w:id="814" w:name="_Toc23109"/>
      <w:bookmarkStart w:id="815" w:name="_Toc500920874"/>
      <w:bookmarkStart w:id="816" w:name="_Toc25099"/>
      <w:bookmarkStart w:id="817" w:name="_Toc2559"/>
      <w:bookmarkStart w:id="818" w:name="_Toc12313"/>
      <w:bookmarkStart w:id="819" w:name="_Toc138"/>
      <w:bookmarkStart w:id="820" w:name="_Toc17881"/>
      <w:r>
        <w:rPr>
          <w:rFonts w:ascii="Times New Roman" w:hAnsi="Times New Roman" w:eastAsia="黑体"/>
          <w:b w:val="0"/>
          <w:bCs/>
          <w:color w:val="auto"/>
          <w:sz w:val="24"/>
          <w:szCs w:val="24"/>
          <w:highlight w:val="none"/>
        </w:rPr>
        <w:t>9.4 贮存</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261B4298">
      <w:pPr>
        <w:pStyle w:val="97"/>
        <w:numPr>
          <w:ilvl w:val="0"/>
          <w:numId w:val="56"/>
        </w:numPr>
        <w:spacing w:line="360" w:lineRule="auto"/>
        <w:rPr>
          <w:color w:val="auto"/>
          <w:highlight w:val="none"/>
        </w:rPr>
      </w:pPr>
      <w:r>
        <w:rPr>
          <w:color w:val="auto"/>
          <w:highlight w:val="none"/>
        </w:rPr>
        <w:t>包装好的监测装置应贮存在环境温度-25℃～+45℃、相对湿度小于80%的室内，且周围无腐蚀性挥发物，无强电磁场作用；</w:t>
      </w:r>
    </w:p>
    <w:p w14:paraId="0B396363">
      <w:pPr>
        <w:pStyle w:val="97"/>
        <w:numPr>
          <w:ilvl w:val="0"/>
          <w:numId w:val="56"/>
        </w:numPr>
        <w:spacing w:line="360" w:lineRule="auto"/>
        <w:rPr>
          <w:color w:val="auto"/>
          <w:highlight w:val="none"/>
        </w:rPr>
      </w:pPr>
      <w:r>
        <w:rPr>
          <w:color w:val="auto"/>
          <w:highlight w:val="none"/>
        </w:rPr>
        <w:t>从设备出厂之日起，贮存时间超过12个月，使用前应按照制造厂家方法对蓄电池补充电。</w:t>
      </w:r>
      <w:bookmarkEnd w:id="764"/>
    </w:p>
    <w:p w14:paraId="01A8CB18">
      <w:pPr>
        <w:pStyle w:val="3"/>
        <w:spacing w:before="0" w:after="0" w:line="360" w:lineRule="auto"/>
        <w:rPr>
          <w:rFonts w:hint="default" w:ascii="Times New Roman" w:hAnsi="Times New Roman" w:eastAsia="黑体"/>
          <w:b w:val="0"/>
          <w:bCs/>
          <w:color w:val="auto"/>
          <w:sz w:val="24"/>
          <w:szCs w:val="24"/>
          <w:highlight w:val="none"/>
          <w:lang w:val="en-US" w:eastAsia="zh-CN"/>
        </w:rPr>
      </w:pPr>
      <w:bookmarkStart w:id="821" w:name="_Toc4750"/>
      <w:r>
        <w:rPr>
          <w:rFonts w:ascii="Times New Roman" w:hAnsi="Times New Roman" w:eastAsia="黑体"/>
          <w:b w:val="0"/>
          <w:bCs/>
          <w:color w:val="auto"/>
          <w:sz w:val="24"/>
          <w:szCs w:val="24"/>
          <w:highlight w:val="none"/>
        </w:rPr>
        <w:t>9.</w:t>
      </w:r>
      <w:r>
        <w:rPr>
          <w:rFonts w:hint="eastAsia" w:ascii="Times New Roman" w:hAnsi="Times New Roman" w:eastAsia="黑体"/>
          <w:b w:val="0"/>
          <w:bCs/>
          <w:color w:val="auto"/>
          <w:sz w:val="24"/>
          <w:szCs w:val="24"/>
          <w:highlight w:val="none"/>
          <w:lang w:val="en-US" w:eastAsia="zh-CN"/>
        </w:rPr>
        <w:t>5</w:t>
      </w:r>
      <w:r>
        <w:rPr>
          <w:rFonts w:ascii="Times New Roman" w:hAnsi="Times New Roman" w:eastAsia="黑体"/>
          <w:b w:val="0"/>
          <w:bCs/>
          <w:color w:val="auto"/>
          <w:sz w:val="24"/>
          <w:szCs w:val="24"/>
          <w:highlight w:val="none"/>
        </w:rPr>
        <w:t xml:space="preserve"> </w:t>
      </w:r>
      <w:r>
        <w:rPr>
          <w:rFonts w:hint="eastAsia" w:ascii="Times New Roman" w:hAnsi="Times New Roman" w:eastAsia="黑体"/>
          <w:b w:val="0"/>
          <w:bCs/>
          <w:color w:val="auto"/>
          <w:sz w:val="24"/>
          <w:szCs w:val="24"/>
          <w:highlight w:val="none"/>
          <w:lang w:val="en-US" w:eastAsia="zh-CN"/>
        </w:rPr>
        <w:t>安装指导</w:t>
      </w:r>
      <w:bookmarkEnd w:id="821"/>
    </w:p>
    <w:p w14:paraId="74562D99">
      <w:pPr>
        <w:pStyle w:val="102"/>
        <w:numPr>
          <w:ilvl w:val="0"/>
          <w:numId w:val="57"/>
        </w:numPr>
        <w:spacing w:line="360" w:lineRule="auto"/>
        <w:ind w:firstLineChars="0"/>
        <w:rPr>
          <w:rFonts w:hint="default" w:ascii="Times New Roman" w:hAnsi="Times New Roman" w:cs="Times New Roman"/>
          <w:color w:val="auto"/>
          <w:kern w:val="0"/>
          <w:szCs w:val="21"/>
          <w:highlight w:val="none"/>
          <w:lang w:val="en-US" w:eastAsia="zh-CN"/>
        </w:rPr>
      </w:pPr>
      <w:r>
        <w:rPr>
          <w:rFonts w:ascii="Times New Roman" w:hAnsi="Times New Roman" w:eastAsia="宋体" w:cs="Times New Roman"/>
          <w:color w:val="auto"/>
          <w:kern w:val="0"/>
          <w:sz w:val="21"/>
          <w:szCs w:val="21"/>
          <w:highlight w:val="none"/>
        </w:rPr>
        <w:t>现场安装不应影响输电线路的运行安全。</w:t>
      </w:r>
    </w:p>
    <w:p w14:paraId="2785143E">
      <w:pPr>
        <w:pStyle w:val="102"/>
        <w:numPr>
          <w:ilvl w:val="0"/>
          <w:numId w:val="57"/>
        </w:numPr>
        <w:spacing w:line="360" w:lineRule="auto"/>
        <w:ind w:firstLineChars="0"/>
        <w:rPr>
          <w:rFonts w:hint="default" w:ascii="Times New Roman" w:hAnsi="Times New Roman" w:cs="Times New Roman"/>
          <w:color w:val="auto"/>
          <w:kern w:val="0"/>
          <w:szCs w:val="21"/>
          <w:highlight w:val="none"/>
          <w:lang w:val="en-US" w:eastAsia="zh-CN"/>
        </w:rPr>
      </w:pPr>
      <w:r>
        <w:rPr>
          <w:rFonts w:ascii="Times New Roman" w:hAnsi="Times New Roman" w:eastAsia="宋体" w:cs="Times New Roman"/>
          <w:color w:val="auto"/>
          <w:kern w:val="0"/>
          <w:sz w:val="21"/>
          <w:szCs w:val="21"/>
          <w:highlight w:val="none"/>
        </w:rPr>
        <w:t>支架应满足角钢塔、水泥杆、钢管杆(塔)等不同类型杆塔的安装要求，主要固定点应采用双螺帽。</w:t>
      </w:r>
    </w:p>
    <w:p w14:paraId="0764E7E2">
      <w:pPr>
        <w:pStyle w:val="102"/>
        <w:numPr>
          <w:ilvl w:val="0"/>
          <w:numId w:val="57"/>
        </w:numPr>
        <w:spacing w:line="360" w:lineRule="auto"/>
        <w:ind w:firstLineChars="0"/>
        <w:rPr>
          <w:rFonts w:hint="default" w:ascii="Times New Roman" w:hAnsi="Times New Roman" w:cs="Times New Roman"/>
          <w:color w:val="auto"/>
          <w:kern w:val="0"/>
          <w:szCs w:val="21"/>
          <w:highlight w:val="none"/>
          <w:lang w:val="en-US" w:eastAsia="zh-CN"/>
        </w:rPr>
      </w:pPr>
      <w:r>
        <w:rPr>
          <w:rFonts w:ascii="Times New Roman" w:hAnsi="Times New Roman" w:eastAsia="宋体" w:cs="Times New Roman"/>
          <w:color w:val="auto"/>
          <w:kern w:val="0"/>
          <w:sz w:val="21"/>
          <w:szCs w:val="21"/>
          <w:highlight w:val="none"/>
        </w:rPr>
        <w:t>安装应整齐、牢固，安装方式、位置不应影响正常检修维护，不应破坏原有塔材及镀锌层。</w:t>
      </w:r>
    </w:p>
    <w:p w14:paraId="01CA5F7E">
      <w:pPr>
        <w:pStyle w:val="102"/>
        <w:numPr>
          <w:ilvl w:val="0"/>
          <w:numId w:val="57"/>
        </w:numPr>
        <w:spacing w:line="360" w:lineRule="auto"/>
        <w:ind w:firstLineChars="0"/>
        <w:rPr>
          <w:rFonts w:hint="default" w:ascii="Times New Roman" w:hAnsi="Times New Roman" w:cs="Times New Roman"/>
          <w:color w:val="auto"/>
          <w:kern w:val="0"/>
          <w:szCs w:val="21"/>
          <w:highlight w:val="none"/>
          <w:lang w:val="en-US" w:eastAsia="zh-CN"/>
        </w:rPr>
      </w:pPr>
      <w:r>
        <w:rPr>
          <w:rFonts w:ascii="Times New Roman" w:hAnsi="Times New Roman" w:eastAsia="宋体" w:cs="Times New Roman"/>
          <w:color w:val="auto"/>
          <w:kern w:val="0"/>
          <w:sz w:val="21"/>
          <w:szCs w:val="21"/>
          <w:highlight w:val="none"/>
        </w:rPr>
        <w:t>镜头应尽量避免逆光装设，应尽量避免阳光直接射入镜头，推荐设备安装方向为：线路南北走向镜头朝北、线路东西走向镜头朝东、线路东北-西南走向镜头朝东北、线路东南-西北走向镜头朝西北。</w:t>
      </w:r>
    </w:p>
    <w:p w14:paraId="1CF1FF17">
      <w:pPr>
        <w:pStyle w:val="102"/>
        <w:numPr>
          <w:ilvl w:val="0"/>
          <w:numId w:val="57"/>
        </w:numPr>
        <w:spacing w:line="360" w:lineRule="auto"/>
        <w:ind w:firstLineChars="0"/>
        <w:rPr>
          <w:rFonts w:hint="default" w:ascii="Times New Roman" w:hAnsi="Times New Roman" w:cs="Times New Roman"/>
          <w:color w:val="auto"/>
          <w:kern w:val="0"/>
          <w:szCs w:val="21"/>
          <w:highlight w:val="none"/>
          <w:lang w:val="en-US" w:eastAsia="zh-CN"/>
        </w:rPr>
      </w:pPr>
      <w:r>
        <w:rPr>
          <w:rFonts w:ascii="Times New Roman" w:hAnsi="Times New Roman" w:eastAsia="宋体" w:cs="Times New Roman"/>
          <w:color w:val="auto"/>
          <w:kern w:val="0"/>
          <w:sz w:val="21"/>
          <w:szCs w:val="21"/>
          <w:highlight w:val="none"/>
        </w:rPr>
        <w:t>易覆冰区安装朝向宜为冬季主导风向的背风侧。</w:t>
      </w:r>
    </w:p>
    <w:p w14:paraId="27E4149E">
      <w:pPr>
        <w:pStyle w:val="102"/>
        <w:numPr>
          <w:ilvl w:val="0"/>
          <w:numId w:val="57"/>
        </w:numPr>
        <w:spacing w:line="360" w:lineRule="auto"/>
        <w:ind w:firstLineChars="0"/>
        <w:rPr>
          <w:rFonts w:hint="default" w:ascii="Times New Roman" w:hAnsi="Times New Roman" w:cs="Times New Roman"/>
          <w:color w:val="auto"/>
          <w:kern w:val="0"/>
          <w:szCs w:val="21"/>
          <w:highlight w:val="none"/>
          <w:lang w:val="en-US" w:eastAsia="zh-CN"/>
        </w:rPr>
      </w:pPr>
      <w:r>
        <w:rPr>
          <w:rFonts w:ascii="Times New Roman" w:hAnsi="Times New Roman" w:eastAsia="宋体" w:cs="Times New Roman"/>
          <w:color w:val="auto"/>
          <w:kern w:val="0"/>
          <w:sz w:val="21"/>
          <w:szCs w:val="21"/>
          <w:highlight w:val="none"/>
        </w:rPr>
        <w:t>外接线缆应从铁塔内侧走线，并采用专用线夹固定，每隔0.5m应有一个固定点，且不应留有余缆。</w:t>
      </w:r>
    </w:p>
    <w:p w14:paraId="69F7E27A">
      <w:pPr>
        <w:pStyle w:val="102"/>
        <w:numPr>
          <w:ilvl w:val="0"/>
          <w:numId w:val="57"/>
        </w:numPr>
        <w:spacing w:line="360" w:lineRule="auto"/>
        <w:ind w:firstLineChars="0"/>
        <w:rPr>
          <w:rFonts w:ascii="Times New Roman" w:hAnsi="Times New Roman" w:eastAsia="宋体" w:cs="Times New Roman"/>
          <w:color w:val="auto"/>
          <w:kern w:val="0"/>
          <w:sz w:val="21"/>
          <w:szCs w:val="21"/>
          <w:highlight w:val="none"/>
          <w:lang w:val="en-US" w:eastAsia="zh-CN" w:bidi="ar-SA"/>
        </w:rPr>
      </w:pPr>
      <w:r>
        <w:rPr>
          <w:rFonts w:ascii="Times New Roman" w:hAnsi="Times New Roman" w:eastAsia="宋体" w:cs="Times New Roman"/>
          <w:color w:val="auto"/>
          <w:kern w:val="0"/>
          <w:sz w:val="21"/>
          <w:szCs w:val="21"/>
          <w:highlight w:val="none"/>
        </w:rPr>
        <w:t>安装高度、拍摄角度应根据具体监测环境现场调整，且与有电设备不小于最小安全距离，图像能够清晰全面反映监测内容。</w:t>
      </w:r>
    </w:p>
    <w:p w14:paraId="47BD573E">
      <w:pPr>
        <w:pStyle w:val="102"/>
        <w:numPr>
          <w:ilvl w:val="0"/>
          <w:numId w:val="57"/>
        </w:numPr>
        <w:spacing w:line="360" w:lineRule="auto"/>
        <w:ind w:firstLineChars="0"/>
        <w:rPr>
          <w:rFonts w:ascii="Times New Roman" w:hAnsi="Times New Roman" w:eastAsia="宋体" w:cs="Times New Roman"/>
          <w:color w:val="auto"/>
          <w:kern w:val="0"/>
          <w:sz w:val="21"/>
          <w:szCs w:val="21"/>
          <w:highlight w:val="none"/>
          <w:lang w:val="en-US" w:eastAsia="zh-CN" w:bidi="ar-SA"/>
        </w:rPr>
      </w:pPr>
      <w:r>
        <w:rPr>
          <w:rFonts w:ascii="Times New Roman" w:hAnsi="Times New Roman" w:eastAsia="宋体" w:cs="Times New Roman"/>
          <w:color w:val="auto"/>
          <w:kern w:val="0"/>
          <w:sz w:val="21"/>
          <w:szCs w:val="21"/>
          <w:highlight w:val="none"/>
          <w:lang w:val="en-US" w:eastAsia="zh-CN" w:bidi="ar-SA"/>
        </w:rPr>
        <w:t>新（改）建线路应同步安装监拍装置。</w:t>
      </w:r>
    </w:p>
    <w:p w14:paraId="2CBAC834">
      <w:pPr>
        <w:pStyle w:val="97"/>
        <w:spacing w:line="360" w:lineRule="auto"/>
        <w:ind w:firstLine="420" w:firstLineChars="200"/>
        <w:rPr>
          <w:color w:val="auto"/>
          <w:highlight w:val="none"/>
        </w:rPr>
      </w:pPr>
      <w:r>
        <w:rPr>
          <w:color w:val="auto"/>
          <w:highlight w:val="none"/>
        </w:rPr>
        <w:br w:type="page"/>
      </w:r>
    </w:p>
    <w:p w14:paraId="558CA65A">
      <w:pPr>
        <w:spacing w:line="360" w:lineRule="auto"/>
        <w:jc w:val="center"/>
        <w:outlineLvl w:val="0"/>
        <w:rPr>
          <w:rFonts w:eastAsia="黑体"/>
          <w:color w:val="auto"/>
          <w:sz w:val="28"/>
          <w:szCs w:val="28"/>
          <w:highlight w:val="none"/>
        </w:rPr>
      </w:pPr>
      <w:bookmarkStart w:id="822" w:name="_Toc4693"/>
      <w:bookmarkStart w:id="823" w:name="_Toc7777"/>
      <w:bookmarkStart w:id="824" w:name="_Toc13723"/>
      <w:bookmarkStart w:id="825" w:name="_Toc168869441"/>
      <w:bookmarkStart w:id="826" w:name="_Toc7789"/>
      <w:bookmarkStart w:id="827" w:name="_Toc500920876"/>
      <w:bookmarkStart w:id="828" w:name="_Toc9780"/>
      <w:bookmarkStart w:id="829" w:name="_Toc470860807"/>
      <w:bookmarkStart w:id="830" w:name="_Toc27666"/>
      <w:bookmarkStart w:id="831" w:name="_Toc470595497"/>
      <w:bookmarkStart w:id="832" w:name="_Toc9084"/>
      <w:bookmarkStart w:id="833" w:name="_Toc22102"/>
      <w:bookmarkStart w:id="834" w:name="_Toc21972"/>
      <w:bookmarkStart w:id="835" w:name="_Toc17868"/>
      <w:bookmarkStart w:id="836" w:name="_Toc32608"/>
      <w:bookmarkStart w:id="837" w:name="_Toc1407"/>
      <w:r>
        <w:rPr>
          <w:rFonts w:eastAsia="黑体"/>
          <w:color w:val="auto"/>
          <w:sz w:val="28"/>
          <w:szCs w:val="28"/>
          <w:highlight w:val="none"/>
        </w:rPr>
        <w:t>附录A 平均无故障工作时间</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7007B12D">
      <w:pPr>
        <w:spacing w:line="360" w:lineRule="auto"/>
        <w:jc w:val="center"/>
        <w:outlineLvl w:val="0"/>
        <w:rPr>
          <w:rFonts w:eastAsia="黑体"/>
          <w:color w:val="auto"/>
          <w:sz w:val="28"/>
          <w:szCs w:val="28"/>
          <w:highlight w:val="none"/>
        </w:rPr>
      </w:pPr>
    </w:p>
    <w:p w14:paraId="5C72875E">
      <w:pPr>
        <w:widowControl/>
        <w:tabs>
          <w:tab w:val="center" w:pos="4201"/>
          <w:tab w:val="right" w:leader="dot" w:pos="9298"/>
        </w:tabs>
        <w:autoSpaceDE w:val="0"/>
        <w:autoSpaceDN w:val="0"/>
        <w:rPr>
          <w:color w:val="auto"/>
          <w:kern w:val="0"/>
          <w:sz w:val="22"/>
          <w:highlight w:val="none"/>
        </w:rPr>
      </w:pPr>
      <w:r>
        <w:rPr>
          <w:color w:val="auto"/>
          <w:szCs w:val="21"/>
          <w:highlight w:val="none"/>
        </w:rPr>
        <w:t xml:space="preserve">A.1 </w:t>
      </w:r>
      <w:r>
        <w:rPr>
          <w:color w:val="auto"/>
          <w:kern w:val="0"/>
          <w:szCs w:val="21"/>
          <w:highlight w:val="none"/>
        </w:rPr>
        <w:t>装置可靠性可用平均无故障工作时间来考核。 平均无故障工作时间（ MTBF）是指两次相邻故障间的正常工作时间（短时间可恢复的不计）。</w:t>
      </w:r>
    </w:p>
    <w:p w14:paraId="5C2DCBB0">
      <w:pPr>
        <w:widowControl/>
        <w:tabs>
          <w:tab w:val="center" w:pos="4201"/>
          <w:tab w:val="right" w:leader="dot" w:pos="9298"/>
        </w:tabs>
        <w:autoSpaceDE w:val="0"/>
        <w:autoSpaceDN w:val="0"/>
        <w:rPr>
          <w:color w:val="auto"/>
          <w:kern w:val="0"/>
          <w:sz w:val="22"/>
          <w:highlight w:val="none"/>
        </w:rPr>
      </w:pPr>
      <w:r>
        <w:rPr>
          <w:color w:val="auto"/>
          <w:szCs w:val="21"/>
          <w:highlight w:val="none"/>
        </w:rPr>
        <w:t xml:space="preserve">A.2 </w:t>
      </w:r>
      <w:r>
        <w:rPr>
          <w:color w:val="auto"/>
          <w:kern w:val="0"/>
          <w:szCs w:val="21"/>
          <w:highlight w:val="none"/>
        </w:rPr>
        <w:t>状态监测装置故障定义：系统控制的状态监测装置不能正常工作，造成所控制的单个或多个监测点测值异常或停测，称为状态监测装置发生故障。</w:t>
      </w:r>
    </w:p>
    <w:p w14:paraId="615B4B72">
      <w:pPr>
        <w:widowControl/>
        <w:tabs>
          <w:tab w:val="center" w:pos="4201"/>
          <w:tab w:val="right" w:leader="dot" w:pos="9298"/>
        </w:tabs>
        <w:autoSpaceDE w:val="0"/>
        <w:autoSpaceDN w:val="0"/>
        <w:rPr>
          <w:color w:val="auto"/>
          <w:kern w:val="0"/>
          <w:szCs w:val="21"/>
          <w:highlight w:val="none"/>
        </w:rPr>
      </w:pPr>
      <w:r>
        <w:rPr>
          <w:color w:val="auto"/>
          <w:szCs w:val="21"/>
          <w:highlight w:val="none"/>
        </w:rPr>
        <w:t xml:space="preserve">A.3 </w:t>
      </w:r>
      <w:r>
        <w:rPr>
          <w:color w:val="auto"/>
          <w:kern w:val="0"/>
          <w:szCs w:val="21"/>
          <w:highlight w:val="none"/>
        </w:rPr>
        <w:t>状态监测装置平均无故障工作时间（如考核期一年）可按式（B.1）计算：</w:t>
      </w:r>
    </w:p>
    <w:p w14:paraId="464E13B4">
      <w:pPr>
        <w:widowControl/>
        <w:tabs>
          <w:tab w:val="center" w:pos="4201"/>
          <w:tab w:val="right" w:leader="dot" w:pos="9298"/>
        </w:tabs>
        <w:autoSpaceDE w:val="0"/>
        <w:autoSpaceDN w:val="0"/>
        <w:ind w:firstLine="420" w:firstLineChars="200"/>
        <w:rPr>
          <w:color w:val="auto"/>
          <w:kern w:val="0"/>
          <w:szCs w:val="21"/>
          <w:highlight w:val="none"/>
        </w:rPr>
      </w:pPr>
      <m:oMath>
        <m:r>
          <m:rPr>
            <m:nor/>
            <m:sty m:val="p"/>
          </m:rPr>
          <w:rPr>
            <w:rFonts w:ascii="Cambria Math" w:hAnsi="Cambria Math"/>
            <w:b w:val="0"/>
            <w:i w:val="0"/>
            <w:color w:val="auto"/>
            <w:szCs w:val="21"/>
            <w:highlight w:val="none"/>
          </w:rPr>
          <m:t>MTBF=</m:t>
        </m:r>
        <m:nary>
          <m:naryPr>
            <m:chr m:val="∑"/>
            <m:limLoc m:val="undOvr"/>
            <m:ctrlPr>
              <w:rPr>
                <w:rFonts w:ascii="Cambria Math" w:hAnsi="Cambria Math"/>
                <w:i/>
                <w:color w:val="auto"/>
                <w:szCs w:val="21"/>
                <w:highlight w:val="none"/>
              </w:rPr>
            </m:ctrlPr>
          </m:naryPr>
          <m:sub>
            <m:eqArr>
              <m:eqArrPr>
                <m:ctrlPr>
                  <w:rPr>
                    <w:rFonts w:ascii="Cambria Math" w:hAnsi="Cambria Math"/>
                    <w:i/>
                    <w:color w:val="auto"/>
                    <w:szCs w:val="21"/>
                    <w:highlight w:val="none"/>
                  </w:rPr>
                </m:ctrlPr>
              </m:eqArrPr>
              <m:e>
                <m:r>
                  <m:rPr/>
                  <w:rPr>
                    <w:rFonts w:ascii="Cambria Math" w:hAnsi="Cambria Math"/>
                    <w:color w:val="auto"/>
                    <w:szCs w:val="21"/>
                    <w:highlight w:val="none"/>
                  </w:rPr>
                  <m:t>i</m:t>
                </m:r>
                <m:r>
                  <m:rPr>
                    <m:sty m:val="p"/>
                  </m:rPr>
                  <w:rPr>
                    <w:rFonts w:ascii="Cambria Math" w:hAnsi="Cambria Math"/>
                    <w:color w:val="auto"/>
                    <w:szCs w:val="21"/>
                    <w:highlight w:val="none"/>
                  </w:rPr>
                  <m:t>=1</m:t>
                </m:r>
                <m:ctrlPr>
                  <w:rPr>
                    <w:rFonts w:ascii="Cambria Math" w:hAnsi="Cambria Math"/>
                    <w:color w:val="auto"/>
                    <w:szCs w:val="21"/>
                    <w:highlight w:val="none"/>
                  </w:rPr>
                </m:ctrlPr>
              </m:e>
              <m:e>
                <m:ctrlPr>
                  <w:rPr>
                    <w:rFonts w:ascii="Cambria Math" w:hAnsi="Cambria Math"/>
                    <w:color w:val="auto"/>
                    <w:szCs w:val="21"/>
                    <w:highlight w:val="none"/>
                  </w:rPr>
                </m:ctrlPr>
              </m:e>
            </m:eqArr>
            <m:ctrlPr>
              <w:rPr>
                <w:rFonts w:ascii="Cambria Math" w:hAnsi="Cambria Math"/>
                <w:i/>
                <w:color w:val="auto"/>
                <w:szCs w:val="21"/>
                <w:highlight w:val="none"/>
              </w:rPr>
            </m:ctrlPr>
          </m:sub>
          <m:sup>
            <m:r>
              <m:rPr/>
              <w:rPr>
                <w:rFonts w:ascii="Cambria Math" w:hAnsi="Cambria Math"/>
                <w:color w:val="auto"/>
                <w:szCs w:val="21"/>
                <w:highlight w:val="none"/>
              </w:rPr>
              <m:t>n</m:t>
            </m:r>
            <m:ctrlPr>
              <w:rPr>
                <w:rFonts w:ascii="Cambria Math" w:hAnsi="Cambria Math"/>
                <w:i/>
                <w:color w:val="auto"/>
                <w:szCs w:val="21"/>
                <w:highlight w:val="none"/>
              </w:rPr>
            </m:ctrlPr>
          </m:sup>
          <m:e>
            <m:sSub>
              <m:sSubPr>
                <m:ctrlPr>
                  <w:rPr>
                    <w:rFonts w:ascii="Cambria Math" w:hAnsi="Cambria Math"/>
                    <w:i/>
                    <w:color w:val="auto"/>
                    <w:szCs w:val="21"/>
                    <w:highlight w:val="none"/>
                  </w:rPr>
                </m:ctrlPr>
              </m:sSubPr>
              <m:e>
                <m:r>
                  <m:rPr/>
                  <w:rPr>
                    <w:rFonts w:ascii="Cambria Math" w:hAnsi="Cambria Math"/>
                    <w:color w:val="auto"/>
                    <w:szCs w:val="21"/>
                    <w:highlight w:val="none"/>
                  </w:rPr>
                  <m:t>t</m:t>
                </m:r>
                <m:ctrlPr>
                  <w:rPr>
                    <w:rFonts w:ascii="Cambria Math" w:hAnsi="Cambria Math"/>
                    <w:i/>
                    <w:color w:val="auto"/>
                    <w:szCs w:val="21"/>
                    <w:highlight w:val="none"/>
                  </w:rPr>
                </m:ctrlPr>
              </m:e>
              <m:sub>
                <m:r>
                  <m:rPr/>
                  <w:rPr>
                    <w:rFonts w:ascii="Cambria Math" w:hAnsi="Cambria Math"/>
                    <w:color w:val="auto"/>
                    <w:szCs w:val="21"/>
                    <w:highlight w:val="none"/>
                  </w:rPr>
                  <m:t>i</m:t>
                </m:r>
                <m:ctrlPr>
                  <w:rPr>
                    <w:rFonts w:ascii="Cambria Math" w:hAnsi="Cambria Math"/>
                    <w:i/>
                    <w:color w:val="auto"/>
                    <w:szCs w:val="21"/>
                    <w:highlight w:val="none"/>
                  </w:rPr>
                </m:ctrlPr>
              </m:sub>
            </m:sSub>
            <m:ctrlPr>
              <w:rPr>
                <w:rFonts w:ascii="Cambria Math" w:hAnsi="Cambria Math"/>
                <w:i/>
                <w:color w:val="auto"/>
                <w:szCs w:val="21"/>
                <w:highlight w:val="none"/>
              </w:rPr>
            </m:ctrlPr>
          </m:e>
        </m:nary>
        <m:r>
          <m:rPr>
            <m:sty m:val="p"/>
          </m:rPr>
          <w:rPr>
            <w:rFonts w:ascii="Cambria Math" w:hAnsi="Cambria Math"/>
            <w:color w:val="auto"/>
            <w:szCs w:val="21"/>
            <w:highlight w:val="none"/>
          </w:rPr>
          <m:t>/</m:t>
        </m:r>
        <m:nary>
          <m:naryPr>
            <m:chr m:val="∑"/>
            <m:limLoc m:val="undOvr"/>
            <m:ctrlPr>
              <w:rPr>
                <w:rFonts w:ascii="Cambria Math" w:hAnsi="Cambria Math"/>
                <w:color w:val="auto"/>
                <w:szCs w:val="21"/>
                <w:highlight w:val="none"/>
              </w:rPr>
            </m:ctrlPr>
          </m:naryPr>
          <m:sub>
            <m:r>
              <m:rPr>
                <m:sty m:val="p"/>
              </m:rPr>
              <w:rPr>
                <w:rFonts w:ascii="Cambria Math" w:hAnsi="Cambria Math"/>
                <w:color w:val="auto"/>
                <w:szCs w:val="21"/>
                <w:highlight w:val="none"/>
              </w:rPr>
              <m:t>i−1</m:t>
            </m:r>
            <m:ctrlPr>
              <w:rPr>
                <w:rFonts w:ascii="Cambria Math" w:hAnsi="Cambria Math"/>
                <w:color w:val="auto"/>
                <w:szCs w:val="21"/>
                <w:highlight w:val="none"/>
              </w:rPr>
            </m:ctrlPr>
          </m:sub>
          <m:sup>
            <m:r>
              <m:rPr>
                <m:sty m:val="p"/>
              </m:rPr>
              <w:rPr>
                <w:rFonts w:ascii="Cambria Math" w:hAnsi="Cambria Math"/>
                <w:color w:val="auto"/>
                <w:szCs w:val="21"/>
                <w:highlight w:val="none"/>
              </w:rPr>
              <m:t>n</m:t>
            </m:r>
            <m:ctrlPr>
              <w:rPr>
                <w:rFonts w:ascii="Cambria Math" w:hAnsi="Cambria Math"/>
                <w:color w:val="auto"/>
                <w:szCs w:val="21"/>
                <w:highlight w:val="none"/>
              </w:rPr>
            </m:ctrlPr>
          </m:sup>
          <m:e>
            <m:sSub>
              <m:sSubPr>
                <m:ctrlPr>
                  <w:rPr>
                    <w:rFonts w:ascii="Cambria Math" w:hAnsi="Cambria Math"/>
                    <w:color w:val="auto"/>
                    <w:szCs w:val="21"/>
                    <w:highlight w:val="none"/>
                  </w:rPr>
                </m:ctrlPr>
              </m:sSubPr>
              <m:e>
                <m:r>
                  <m:rPr>
                    <m:sty m:val="p"/>
                  </m:rPr>
                  <w:rPr>
                    <w:rFonts w:ascii="Cambria Math" w:hAnsi="Cambria Math"/>
                    <w:color w:val="auto"/>
                    <w:szCs w:val="21"/>
                    <w:highlight w:val="none"/>
                  </w:rPr>
                  <m:t>r</m:t>
                </m:r>
                <m:ctrlPr>
                  <w:rPr>
                    <w:rFonts w:ascii="Cambria Math" w:hAnsi="Cambria Math"/>
                    <w:color w:val="auto"/>
                    <w:szCs w:val="21"/>
                    <w:highlight w:val="none"/>
                  </w:rPr>
                </m:ctrlPr>
              </m:e>
              <m:sub>
                <m:eqArr>
                  <m:eqArrPr>
                    <m:ctrlPr>
                      <w:rPr>
                        <w:rFonts w:ascii="Cambria Math" w:hAnsi="Cambria Math"/>
                        <w:color w:val="auto"/>
                        <w:szCs w:val="21"/>
                        <w:highlight w:val="none"/>
                      </w:rPr>
                    </m:ctrlPr>
                  </m:eqArrPr>
                  <m:e>
                    <m:r>
                      <m:rPr>
                        <m:sty m:val="p"/>
                      </m:rPr>
                      <w:rPr>
                        <w:rFonts w:ascii="Cambria Math" w:hAnsi="Cambria Math"/>
                        <w:color w:val="auto"/>
                        <w:szCs w:val="21"/>
                        <w:highlight w:val="none"/>
                      </w:rPr>
                      <m:t>i</m:t>
                    </m:r>
                    <m:ctrlPr>
                      <w:rPr>
                        <w:rFonts w:ascii="Cambria Math" w:hAnsi="Cambria Math"/>
                        <w:color w:val="auto"/>
                        <w:szCs w:val="21"/>
                        <w:highlight w:val="none"/>
                      </w:rPr>
                    </m:ctrlPr>
                  </m:e>
                  <m:e>
                    <m:ctrlPr>
                      <w:rPr>
                        <w:rFonts w:ascii="Cambria Math" w:hAnsi="Cambria Math"/>
                        <w:color w:val="auto"/>
                        <w:szCs w:val="21"/>
                        <w:highlight w:val="none"/>
                      </w:rPr>
                    </m:ctrlPr>
                  </m:e>
                </m:eqArr>
                <m:ctrlPr>
                  <w:rPr>
                    <w:rFonts w:ascii="Cambria Math" w:hAnsi="Cambria Math"/>
                    <w:color w:val="auto"/>
                    <w:szCs w:val="21"/>
                    <w:highlight w:val="none"/>
                  </w:rPr>
                </m:ctrlPr>
              </m:sub>
            </m:sSub>
            <m:ctrlPr>
              <w:rPr>
                <w:rFonts w:ascii="Cambria Math" w:hAnsi="Cambria Math"/>
                <w:color w:val="auto"/>
                <w:szCs w:val="21"/>
                <w:highlight w:val="none"/>
              </w:rPr>
            </m:ctrlPr>
          </m:e>
        </m:nary>
      </m:oMath>
      <w:r>
        <w:rPr>
          <w:color w:val="auto"/>
          <w:kern w:val="0"/>
          <w:szCs w:val="21"/>
          <w:highlight w:val="none"/>
        </w:rPr>
        <w:t>（B.1）</w:t>
      </w:r>
    </w:p>
    <w:p w14:paraId="5A94041F">
      <w:pPr>
        <w:widowControl/>
        <w:tabs>
          <w:tab w:val="center" w:pos="4201"/>
          <w:tab w:val="right" w:leader="dot" w:pos="9298"/>
        </w:tabs>
        <w:autoSpaceDE w:val="0"/>
        <w:autoSpaceDN w:val="0"/>
        <w:ind w:firstLine="420" w:firstLineChars="200"/>
        <w:jc w:val="left"/>
        <w:rPr>
          <w:color w:val="auto"/>
          <w:kern w:val="0"/>
          <w:szCs w:val="21"/>
          <w:highlight w:val="none"/>
        </w:rPr>
      </w:pPr>
      <w:r>
        <w:rPr>
          <w:color w:val="auto"/>
          <w:kern w:val="0"/>
          <w:szCs w:val="21"/>
          <w:highlight w:val="none"/>
        </w:rPr>
        <w:t>式中：</w:t>
      </w:r>
    </w:p>
    <w:p w14:paraId="5BE4ECB4">
      <w:pPr>
        <w:widowControl/>
        <w:tabs>
          <w:tab w:val="center" w:pos="4201"/>
          <w:tab w:val="right" w:leader="dot" w:pos="9298"/>
        </w:tabs>
        <w:autoSpaceDE w:val="0"/>
        <w:autoSpaceDN w:val="0"/>
        <w:ind w:firstLine="420" w:firstLineChars="200"/>
        <w:jc w:val="left"/>
        <w:rPr>
          <w:color w:val="auto"/>
          <w:kern w:val="0"/>
          <w:szCs w:val="21"/>
          <w:highlight w:val="none"/>
        </w:rPr>
      </w:pPr>
      <w:r>
        <w:rPr>
          <w:i/>
          <w:iCs/>
          <w:color w:val="auto"/>
          <w:kern w:val="0"/>
          <w:szCs w:val="21"/>
          <w:highlight w:val="none"/>
        </w:rPr>
        <w:t>ti</w:t>
      </w:r>
      <w:r>
        <w:rPr>
          <w:color w:val="auto"/>
          <w:kern w:val="0"/>
          <w:szCs w:val="21"/>
          <w:highlight w:val="none"/>
        </w:rPr>
        <w:t>——统计期内，第 i 个单元的正常工作时数；</w:t>
      </w:r>
    </w:p>
    <w:p w14:paraId="1D6F7663">
      <w:pPr>
        <w:widowControl/>
        <w:tabs>
          <w:tab w:val="center" w:pos="4201"/>
          <w:tab w:val="right" w:leader="dot" w:pos="9298"/>
        </w:tabs>
        <w:autoSpaceDE w:val="0"/>
        <w:autoSpaceDN w:val="0"/>
        <w:ind w:firstLine="420" w:firstLineChars="200"/>
        <w:jc w:val="left"/>
        <w:rPr>
          <w:color w:val="auto"/>
          <w:kern w:val="0"/>
          <w:szCs w:val="21"/>
          <w:highlight w:val="none"/>
        </w:rPr>
      </w:pPr>
      <w:r>
        <w:rPr>
          <w:i/>
          <w:iCs/>
          <w:color w:val="auto"/>
          <w:kern w:val="0"/>
          <w:szCs w:val="21"/>
          <w:highlight w:val="none"/>
        </w:rPr>
        <w:t>ri</w:t>
      </w:r>
      <w:r>
        <w:rPr>
          <w:color w:val="auto"/>
          <w:kern w:val="0"/>
          <w:szCs w:val="21"/>
          <w:highlight w:val="none"/>
        </w:rPr>
        <w:t>——统计期内，第 i 个单元出现的故障次数；</w:t>
      </w:r>
    </w:p>
    <w:p w14:paraId="57A9046A">
      <w:pPr>
        <w:widowControl/>
        <w:tabs>
          <w:tab w:val="center" w:pos="4201"/>
          <w:tab w:val="right" w:leader="dot" w:pos="9298"/>
        </w:tabs>
        <w:autoSpaceDE w:val="0"/>
        <w:autoSpaceDN w:val="0"/>
        <w:ind w:firstLine="420" w:firstLineChars="200"/>
        <w:jc w:val="left"/>
        <w:rPr>
          <w:color w:val="auto"/>
          <w:kern w:val="0"/>
          <w:szCs w:val="21"/>
          <w:highlight w:val="none"/>
        </w:rPr>
      </w:pPr>
      <w:r>
        <w:rPr>
          <w:i/>
          <w:iCs/>
          <w:color w:val="auto"/>
          <w:kern w:val="0"/>
          <w:szCs w:val="21"/>
          <w:highlight w:val="none"/>
        </w:rPr>
        <w:t>n</w:t>
      </w:r>
      <w:r>
        <w:rPr>
          <w:color w:val="auto"/>
          <w:kern w:val="0"/>
          <w:szCs w:val="21"/>
          <w:highlight w:val="none"/>
        </w:rPr>
        <w:t>——系统内状态监测装置总数。</w:t>
      </w:r>
    </w:p>
    <w:p w14:paraId="0155E293">
      <w:pPr>
        <w:rPr>
          <w:color w:val="auto"/>
          <w:highlight w:val="none"/>
        </w:rPr>
      </w:pPr>
    </w:p>
    <w:p w14:paraId="786CB033">
      <w:pPr>
        <w:rPr>
          <w:color w:val="auto"/>
          <w:highlight w:val="none"/>
        </w:rPr>
      </w:pPr>
    </w:p>
    <w:p w14:paraId="7A48E126">
      <w:pPr>
        <w:rPr>
          <w:color w:val="auto"/>
          <w:highlight w:val="none"/>
        </w:rPr>
      </w:pPr>
    </w:p>
    <w:p w14:paraId="6E1949EE">
      <w:pPr>
        <w:rPr>
          <w:color w:val="auto"/>
          <w:highlight w:val="none"/>
        </w:rPr>
      </w:pPr>
    </w:p>
    <w:p w14:paraId="72B5A1F9">
      <w:pPr>
        <w:rPr>
          <w:color w:val="auto"/>
          <w:highlight w:val="none"/>
        </w:rPr>
      </w:pPr>
    </w:p>
    <w:p w14:paraId="6B9F59AE">
      <w:pPr>
        <w:rPr>
          <w:color w:val="auto"/>
          <w:highlight w:val="none"/>
        </w:rPr>
      </w:pPr>
    </w:p>
    <w:p w14:paraId="102BFC16">
      <w:pPr>
        <w:rPr>
          <w:color w:val="auto"/>
          <w:highlight w:val="none"/>
        </w:rPr>
      </w:pPr>
    </w:p>
    <w:p w14:paraId="5D82BCED">
      <w:pPr>
        <w:rPr>
          <w:color w:val="auto"/>
          <w:highlight w:val="none"/>
        </w:rPr>
      </w:pPr>
    </w:p>
    <w:p w14:paraId="571F52D0">
      <w:pPr>
        <w:rPr>
          <w:color w:val="auto"/>
          <w:highlight w:val="none"/>
        </w:rPr>
      </w:pPr>
    </w:p>
    <w:p w14:paraId="043E9ED0">
      <w:pPr>
        <w:rPr>
          <w:color w:val="auto"/>
          <w:highlight w:val="none"/>
        </w:rPr>
      </w:pPr>
    </w:p>
    <w:p w14:paraId="0E18698D">
      <w:pPr>
        <w:rPr>
          <w:color w:val="auto"/>
          <w:highlight w:val="none"/>
        </w:rPr>
      </w:pPr>
    </w:p>
    <w:sectPr>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ˎ̥">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长城仿宋">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2000009F" w:csb1="DFD70000"/>
  </w:font>
  <w:font w:name="E-F1">
    <w:altName w:val="Malgun Gothic"/>
    <w:panose1 w:val="00000000000000000000"/>
    <w:charset w:val="81"/>
    <w:family w:val="moder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7BDE8">
    <w:pPr>
      <w:pStyle w:val="37"/>
      <w:jc w:val="center"/>
      <w:rPr>
        <w:rFonts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2B3D5EE9">
    <w:pPr>
      <w:pStyle w:val="37"/>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56EE9">
    <w:pPr>
      <w:pStyle w:val="37"/>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3</w:t>
    </w:r>
    <w:r>
      <w:rPr>
        <w:rStyle w:val="62"/>
      </w:rPr>
      <w:fldChar w:fldCharType="end"/>
    </w:r>
  </w:p>
  <w:p w14:paraId="597CBC09">
    <w:pPr>
      <w:pStyle w:val="3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43B54A">
    <w:pPr>
      <w:pStyle w:val="37"/>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14:paraId="4CD7C15B">
    <w:pPr>
      <w:pStyle w:val="3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92E29">
    <w:pPr>
      <w:pStyle w:val="3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893EA">
    <w:pPr>
      <w:pStyle w:val="3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14:paraId="612755F9">
        <w:pPr>
          <w:pStyle w:val="37"/>
          <w:jc w:val="center"/>
        </w:pPr>
        <w:r>
          <w:fldChar w:fldCharType="begin"/>
        </w:r>
        <w:r>
          <w:instrText xml:space="preserve">PAGE   \* MERGEFORMAT</w:instrText>
        </w:r>
        <w:r>
          <w:fldChar w:fldCharType="separate"/>
        </w:r>
        <w:r>
          <w:rPr>
            <w:lang w:val="zh-CN"/>
          </w:rPr>
          <w:t>8</w:t>
        </w:r>
        <w:r>
          <w:fldChar w:fldCharType="end"/>
        </w:r>
      </w:p>
    </w:sdtContent>
  </w:sdt>
  <w:p w14:paraId="5F1881A7">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1A9D5">
    <w:pPr>
      <w:pStyle w:val="38"/>
    </w:pPr>
    <w:r>
      <w:rPr>
        <w:rFonts w:hint="eastAsia"/>
      </w:rPr>
      <w:t>输电线路图像视频监测装置技术规范书（通用部分）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54BA6">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3F7CB">
    <w:pPr>
      <w:pStyle w:val="38"/>
    </w:pPr>
    <w:r>
      <w:rPr>
        <w:rFonts w:hint="eastAsia"/>
      </w:rPr>
      <w:t>输电线路图像视频监测装置技术规范书（通用部分）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5FB01E"/>
    <w:multiLevelType w:val="singleLevel"/>
    <w:tmpl w:val="905FB01E"/>
    <w:lvl w:ilvl="0" w:tentative="0">
      <w:start w:val="1"/>
      <w:numFmt w:val="lowerLetter"/>
      <w:suff w:val="nothing"/>
      <w:lvlText w:val="%1）"/>
      <w:lvlJc w:val="left"/>
    </w:lvl>
  </w:abstractNum>
  <w:abstractNum w:abstractNumId="1">
    <w:nsid w:val="92263F53"/>
    <w:multiLevelType w:val="singleLevel"/>
    <w:tmpl w:val="92263F53"/>
    <w:lvl w:ilvl="0" w:tentative="0">
      <w:start w:val="1"/>
      <w:numFmt w:val="lowerLetter"/>
      <w:suff w:val="nothing"/>
      <w:lvlText w:val="%1）"/>
      <w:lvlJc w:val="left"/>
    </w:lvl>
  </w:abstractNum>
  <w:abstractNum w:abstractNumId="2">
    <w:nsid w:val="995D0437"/>
    <w:multiLevelType w:val="multilevel"/>
    <w:tmpl w:val="995D0437"/>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CA57C00C"/>
    <w:multiLevelType w:val="singleLevel"/>
    <w:tmpl w:val="CA57C00C"/>
    <w:lvl w:ilvl="0" w:tentative="0">
      <w:start w:val="1"/>
      <w:numFmt w:val="lowerLetter"/>
      <w:suff w:val="nothing"/>
      <w:lvlText w:val="%1）"/>
      <w:lvlJc w:val="left"/>
    </w:lvl>
  </w:abstractNum>
  <w:abstractNum w:abstractNumId="4">
    <w:nsid w:val="D1EC1496"/>
    <w:multiLevelType w:val="singleLevel"/>
    <w:tmpl w:val="D1EC1496"/>
    <w:lvl w:ilvl="0" w:tentative="0">
      <w:start w:val="1"/>
      <w:numFmt w:val="lowerLetter"/>
      <w:suff w:val="nothing"/>
      <w:lvlText w:val="%1）"/>
      <w:lvlJc w:val="left"/>
    </w:lvl>
  </w:abstractNum>
  <w:abstractNum w:abstractNumId="5">
    <w:nsid w:val="FD59DDBD"/>
    <w:multiLevelType w:val="singleLevel"/>
    <w:tmpl w:val="FD59DDBD"/>
    <w:lvl w:ilvl="0" w:tentative="0">
      <w:start w:val="1"/>
      <w:numFmt w:val="lowerLetter"/>
      <w:lvlText w:val="%1)"/>
      <w:lvlJc w:val="left"/>
    </w:lvl>
  </w:abstractNum>
  <w:abstractNum w:abstractNumId="6">
    <w:nsid w:val="FFFFFF7F"/>
    <w:multiLevelType w:val="singleLevel"/>
    <w:tmpl w:val="FFFFFF7F"/>
    <w:lvl w:ilvl="0" w:tentative="0">
      <w:start w:val="1"/>
      <w:numFmt w:val="decimal"/>
      <w:pStyle w:val="13"/>
      <w:lvlText w:val="%1."/>
      <w:lvlJc w:val="left"/>
      <w:pPr>
        <w:tabs>
          <w:tab w:val="left" w:pos="780"/>
        </w:tabs>
        <w:ind w:left="780" w:leftChars="200" w:hanging="360" w:hangingChars="200"/>
      </w:pPr>
    </w:lvl>
  </w:abstractNum>
  <w:abstractNum w:abstractNumId="7">
    <w:nsid w:val="FFFFFF88"/>
    <w:multiLevelType w:val="singleLevel"/>
    <w:tmpl w:val="FFFFFF88"/>
    <w:lvl w:ilvl="0" w:tentative="0">
      <w:start w:val="1"/>
      <w:numFmt w:val="decimal"/>
      <w:pStyle w:val="16"/>
      <w:lvlText w:val="%1."/>
      <w:lvlJc w:val="left"/>
      <w:pPr>
        <w:tabs>
          <w:tab w:val="left" w:pos="3763"/>
        </w:tabs>
        <w:ind w:left="3763" w:hanging="360" w:hangingChars="200"/>
      </w:pPr>
    </w:lvl>
  </w:abstractNum>
  <w:abstractNum w:abstractNumId="8">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9">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11">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2">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3">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0A825CA4"/>
    <w:multiLevelType w:val="multilevel"/>
    <w:tmpl w:val="0A825CA4"/>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6">
    <w:nsid w:val="0FE921B5"/>
    <w:multiLevelType w:val="multilevel"/>
    <w:tmpl w:val="0FE921B5"/>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1072D540"/>
    <w:multiLevelType w:val="singleLevel"/>
    <w:tmpl w:val="1072D540"/>
    <w:lvl w:ilvl="0" w:tentative="0">
      <w:start w:val="1"/>
      <w:numFmt w:val="decimal"/>
      <w:suff w:val="nothing"/>
      <w:lvlText w:val="（%1）"/>
      <w:lvlJc w:val="left"/>
    </w:lvl>
  </w:abstractNum>
  <w:abstractNum w:abstractNumId="18">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9">
    <w:nsid w:val="1309423A"/>
    <w:multiLevelType w:val="singleLevel"/>
    <w:tmpl w:val="1309423A"/>
    <w:lvl w:ilvl="0" w:tentative="0">
      <w:start w:val="1"/>
      <w:numFmt w:val="decimal"/>
      <w:suff w:val="nothing"/>
      <w:lvlText w:val="（%1）"/>
      <w:lvlJc w:val="left"/>
    </w:lvl>
  </w:abstractNum>
  <w:abstractNum w:abstractNumId="20">
    <w:nsid w:val="17B308DA"/>
    <w:multiLevelType w:val="multilevel"/>
    <w:tmpl w:val="17B308DA"/>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22">
    <w:nsid w:val="1C7B4DAA"/>
    <w:multiLevelType w:val="multilevel"/>
    <w:tmpl w:val="1C7B4DAA"/>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3">
    <w:nsid w:val="1C940092"/>
    <w:multiLevelType w:val="multilevel"/>
    <w:tmpl w:val="1C94009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25">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6">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27CC06AB"/>
    <w:multiLevelType w:val="multilevel"/>
    <w:tmpl w:val="27CC06AB"/>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284F1908"/>
    <w:multiLevelType w:val="multilevel"/>
    <w:tmpl w:val="284F1908"/>
    <w:lvl w:ilvl="0" w:tentative="0">
      <w:start w:val="1"/>
      <w:numFmt w:val="lowerLetter"/>
      <w:lvlText w:val="%1)"/>
      <w:lvlJc w:val="left"/>
      <w:pPr>
        <w:ind w:left="1259" w:hanging="420"/>
      </w:pPr>
    </w:lvl>
    <w:lvl w:ilvl="1" w:tentative="0">
      <w:start w:val="1"/>
      <w:numFmt w:val="decimal"/>
      <w:lvlText w:val="%2）"/>
      <w:lvlJc w:val="left"/>
      <w:pPr>
        <w:ind w:left="1619" w:hanging="360"/>
      </w:pPr>
      <w:rPr>
        <w:rFonts w:hint="default"/>
      </w:rPr>
    </w:lvl>
    <w:lvl w:ilvl="2" w:tentative="0">
      <w:start w:val="1"/>
      <w:numFmt w:val="lowerRoman"/>
      <w:lvlText w:val="%3."/>
      <w:lvlJc w:val="right"/>
      <w:pPr>
        <w:ind w:left="2099" w:hanging="420"/>
      </w:pPr>
    </w:lvl>
    <w:lvl w:ilvl="3" w:tentative="0">
      <w:start w:val="1"/>
      <w:numFmt w:val="decimal"/>
      <w:lvlText w:val="%4."/>
      <w:lvlJc w:val="left"/>
      <w:pPr>
        <w:ind w:left="2519" w:hanging="420"/>
      </w:pPr>
    </w:lvl>
    <w:lvl w:ilvl="4" w:tentative="0">
      <w:start w:val="1"/>
      <w:numFmt w:val="lowerLetter"/>
      <w:lvlText w:val="%5)"/>
      <w:lvlJc w:val="left"/>
      <w:pPr>
        <w:ind w:left="2939" w:hanging="420"/>
      </w:pPr>
    </w:lvl>
    <w:lvl w:ilvl="5" w:tentative="0">
      <w:start w:val="1"/>
      <w:numFmt w:val="lowerRoman"/>
      <w:lvlText w:val="%6."/>
      <w:lvlJc w:val="right"/>
      <w:pPr>
        <w:ind w:left="3359" w:hanging="420"/>
      </w:pPr>
    </w:lvl>
    <w:lvl w:ilvl="6" w:tentative="0">
      <w:start w:val="1"/>
      <w:numFmt w:val="decimal"/>
      <w:lvlText w:val="%7."/>
      <w:lvlJc w:val="left"/>
      <w:pPr>
        <w:ind w:left="3779" w:hanging="420"/>
      </w:pPr>
    </w:lvl>
    <w:lvl w:ilvl="7" w:tentative="0">
      <w:start w:val="1"/>
      <w:numFmt w:val="lowerLetter"/>
      <w:lvlText w:val="%8)"/>
      <w:lvlJc w:val="left"/>
      <w:pPr>
        <w:ind w:left="4199" w:hanging="420"/>
      </w:pPr>
    </w:lvl>
    <w:lvl w:ilvl="8" w:tentative="0">
      <w:start w:val="1"/>
      <w:numFmt w:val="lowerRoman"/>
      <w:lvlText w:val="%9."/>
      <w:lvlJc w:val="right"/>
      <w:pPr>
        <w:ind w:left="4619" w:hanging="420"/>
      </w:pPr>
    </w:lvl>
  </w:abstractNum>
  <w:abstractNum w:abstractNumId="29">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30">
    <w:nsid w:val="2BF76F6B"/>
    <w:multiLevelType w:val="singleLevel"/>
    <w:tmpl w:val="2BF76F6B"/>
    <w:lvl w:ilvl="0" w:tentative="0">
      <w:start w:val="1"/>
      <w:numFmt w:val="decimal"/>
      <w:suff w:val="nothing"/>
      <w:lvlText w:val="%1）"/>
      <w:lvlJc w:val="left"/>
    </w:lvl>
  </w:abstractNum>
  <w:abstractNum w:abstractNumId="31">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32">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33">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4">
    <w:nsid w:val="3A1155F9"/>
    <w:multiLevelType w:val="multilevel"/>
    <w:tmpl w:val="3A1155F9"/>
    <w:lvl w:ilvl="0" w:tentative="0">
      <w:start w:val="1"/>
      <w:numFmt w:val="lowerLetter"/>
      <w:lvlText w:val="%1)"/>
      <w:lvlJc w:val="left"/>
      <w:pPr>
        <w:ind w:left="840" w:hanging="420"/>
      </w:pPr>
    </w:lvl>
    <w:lvl w:ilvl="1" w:tentative="0">
      <w:start w:val="2"/>
      <w:numFmt w:val="bullet"/>
      <w:lvlText w:val="—"/>
      <w:lvlJc w:val="left"/>
      <w:pPr>
        <w:ind w:left="1200" w:hanging="360"/>
      </w:pPr>
      <w:rPr>
        <w:rFonts w:hint="default" w:ascii="Times New Roman" w:hAnsi="Times New Roman" w:eastAsia="宋体" w:cs="Times New Roman"/>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5">
    <w:nsid w:val="3B2A6A17"/>
    <w:multiLevelType w:val="multilevel"/>
    <w:tmpl w:val="3B2A6A17"/>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6">
    <w:nsid w:val="3D733618"/>
    <w:multiLevelType w:val="multilevel"/>
    <w:tmpl w:val="3D733618"/>
    <w:lvl w:ilvl="0" w:tentative="0">
      <w:start w:val="1"/>
      <w:numFmt w:val="decimal"/>
      <w:pStyle w:val="4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37">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8">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9">
    <w:nsid w:val="4B61CF5E"/>
    <w:multiLevelType w:val="singleLevel"/>
    <w:tmpl w:val="4B61CF5E"/>
    <w:lvl w:ilvl="0" w:tentative="0">
      <w:start w:val="1"/>
      <w:numFmt w:val="lowerLetter"/>
      <w:suff w:val="nothing"/>
      <w:lvlText w:val="%1）"/>
      <w:lvlJc w:val="left"/>
    </w:lvl>
  </w:abstractNum>
  <w:abstractNum w:abstractNumId="40">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595EA80B"/>
    <w:multiLevelType w:val="singleLevel"/>
    <w:tmpl w:val="595EA80B"/>
    <w:lvl w:ilvl="0" w:tentative="0">
      <w:start w:val="1"/>
      <w:numFmt w:val="lowerLetter"/>
      <w:suff w:val="nothing"/>
      <w:lvlText w:val="%1）"/>
      <w:lvlJc w:val="left"/>
    </w:lvl>
  </w:abstractNum>
  <w:abstractNum w:abstractNumId="42">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43">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44">
    <w:nsid w:val="5F772376"/>
    <w:multiLevelType w:val="multilevel"/>
    <w:tmpl w:val="5F772376"/>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5">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46">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7">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8">
    <w:nsid w:val="67C13705"/>
    <w:multiLevelType w:val="multilevel"/>
    <w:tmpl w:val="67C13705"/>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9">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50">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51">
    <w:nsid w:val="6FE9B847"/>
    <w:multiLevelType w:val="singleLevel"/>
    <w:tmpl w:val="6FE9B847"/>
    <w:lvl w:ilvl="0" w:tentative="0">
      <w:start w:val="1"/>
      <w:numFmt w:val="lowerLetter"/>
      <w:suff w:val="nothing"/>
      <w:lvlText w:val="%1）"/>
      <w:lvlJc w:val="left"/>
    </w:lvl>
  </w:abstractNum>
  <w:abstractNum w:abstractNumId="52">
    <w:nsid w:val="78065427"/>
    <w:multiLevelType w:val="multilevel"/>
    <w:tmpl w:val="78065427"/>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3">
    <w:nsid w:val="7942743E"/>
    <w:multiLevelType w:val="singleLevel"/>
    <w:tmpl w:val="7942743E"/>
    <w:lvl w:ilvl="0" w:tentative="0">
      <w:start w:val="1"/>
      <w:numFmt w:val="lowerLetter"/>
      <w:suff w:val="nothing"/>
      <w:lvlText w:val="%1）"/>
      <w:lvlJc w:val="left"/>
    </w:lvl>
  </w:abstractNum>
  <w:abstractNum w:abstractNumId="54">
    <w:nsid w:val="7C9E0AF9"/>
    <w:multiLevelType w:val="multilevel"/>
    <w:tmpl w:val="7C9E0AF9"/>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5">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6"/>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55"/>
  </w:num>
  <w:num w:numId="2">
    <w:abstractNumId w:val="6"/>
  </w:num>
  <w:num w:numId="3">
    <w:abstractNumId w:val="7"/>
  </w:num>
  <w:num w:numId="4">
    <w:abstractNumId w:val="8"/>
  </w:num>
  <w:num w:numId="5">
    <w:abstractNumId w:val="36"/>
  </w:num>
  <w:num w:numId="6">
    <w:abstractNumId w:val="31"/>
  </w:num>
  <w:num w:numId="7">
    <w:abstractNumId w:val="15"/>
  </w:num>
  <w:num w:numId="8">
    <w:abstractNumId w:val="12"/>
  </w:num>
  <w:num w:numId="9">
    <w:abstractNumId w:val="40"/>
  </w:num>
  <w:num w:numId="10">
    <w:abstractNumId w:val="26"/>
  </w:num>
  <w:num w:numId="11">
    <w:abstractNumId w:val="24"/>
  </w:num>
  <w:num w:numId="12">
    <w:abstractNumId w:val="47"/>
  </w:num>
  <w:num w:numId="13">
    <w:abstractNumId w:val="45"/>
  </w:num>
  <w:num w:numId="14">
    <w:abstractNumId w:val="50"/>
  </w:num>
  <w:num w:numId="15">
    <w:abstractNumId w:val="29"/>
  </w:num>
  <w:num w:numId="16">
    <w:abstractNumId w:val="43"/>
  </w:num>
  <w:num w:numId="17">
    <w:abstractNumId w:val="13"/>
  </w:num>
  <w:num w:numId="18">
    <w:abstractNumId w:val="38"/>
  </w:num>
  <w:num w:numId="19">
    <w:abstractNumId w:val="46"/>
  </w:num>
  <w:num w:numId="20">
    <w:abstractNumId w:val="49"/>
  </w:num>
  <w:num w:numId="21">
    <w:abstractNumId w:val="42"/>
  </w:num>
  <w:num w:numId="22">
    <w:abstractNumId w:val="10"/>
  </w:num>
  <w:num w:numId="23">
    <w:abstractNumId w:val="21"/>
  </w:num>
  <w:num w:numId="24">
    <w:abstractNumId w:val="11"/>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9"/>
  </w:num>
  <w:num w:numId="31">
    <w:abstractNumId w:val="35"/>
  </w:num>
  <w:num w:numId="32">
    <w:abstractNumId w:val="20"/>
  </w:num>
  <w:num w:numId="33">
    <w:abstractNumId w:val="52"/>
  </w:num>
  <w:num w:numId="34">
    <w:abstractNumId w:val="48"/>
  </w:num>
  <w:num w:numId="3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4"/>
  </w:num>
  <w:num w:numId="38">
    <w:abstractNumId w:val="44"/>
  </w:num>
  <w:num w:numId="39">
    <w:abstractNumId w:val="54"/>
  </w:num>
  <w:num w:numId="40">
    <w:abstractNumId w:val="14"/>
  </w:num>
  <w:num w:numId="41">
    <w:abstractNumId w:val="27"/>
  </w:num>
  <w:num w:numId="42">
    <w:abstractNumId w:val="5"/>
  </w:num>
  <w:num w:numId="43">
    <w:abstractNumId w:val="30"/>
  </w:num>
  <w:num w:numId="44">
    <w:abstractNumId w:val="4"/>
  </w:num>
  <w:num w:numId="45">
    <w:abstractNumId w:val="1"/>
  </w:num>
  <w:num w:numId="46">
    <w:abstractNumId w:val="39"/>
  </w:num>
  <w:num w:numId="47">
    <w:abstractNumId w:val="41"/>
  </w:num>
  <w:num w:numId="48">
    <w:abstractNumId w:val="0"/>
  </w:num>
  <w:num w:numId="49">
    <w:abstractNumId w:val="3"/>
  </w:num>
  <w:num w:numId="50">
    <w:abstractNumId w:val="53"/>
  </w:num>
  <w:num w:numId="51">
    <w:abstractNumId w:val="51"/>
  </w:num>
  <w:num w:numId="52">
    <w:abstractNumId w:val="17"/>
  </w:num>
  <w:num w:numId="53">
    <w:abstractNumId w:val="19"/>
  </w:num>
  <w:num w:numId="54">
    <w:abstractNumId w:val="22"/>
  </w:num>
  <w:num w:numId="55">
    <w:abstractNumId w:val="23"/>
  </w:num>
  <w:num w:numId="56">
    <w:abstractNumId w:val="16"/>
  </w:num>
  <w:num w:numId="5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w15:presenceInfo w15:providerId="WPS Office" w15:userId="24867196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I1NGQ4MDY4NjMxYWVlMzc3ODM2NDE0MmU1ODUxYzYifQ=="/>
  </w:docVars>
  <w:rsids>
    <w:rsidRoot w:val="001014E1"/>
    <w:rsid w:val="00004757"/>
    <w:rsid w:val="0001141F"/>
    <w:rsid w:val="00022BC9"/>
    <w:rsid w:val="000254D8"/>
    <w:rsid w:val="00036675"/>
    <w:rsid w:val="00037D61"/>
    <w:rsid w:val="000437BB"/>
    <w:rsid w:val="00044880"/>
    <w:rsid w:val="000454E9"/>
    <w:rsid w:val="0005317E"/>
    <w:rsid w:val="00062943"/>
    <w:rsid w:val="0006624D"/>
    <w:rsid w:val="0007012F"/>
    <w:rsid w:val="00073D69"/>
    <w:rsid w:val="00075B71"/>
    <w:rsid w:val="00083BA3"/>
    <w:rsid w:val="0009630E"/>
    <w:rsid w:val="000A435C"/>
    <w:rsid w:val="000B3B04"/>
    <w:rsid w:val="000C1749"/>
    <w:rsid w:val="000C7FF6"/>
    <w:rsid w:val="000D07D9"/>
    <w:rsid w:val="000D65CB"/>
    <w:rsid w:val="000E0721"/>
    <w:rsid w:val="000E0F43"/>
    <w:rsid w:val="000E120E"/>
    <w:rsid w:val="000E4733"/>
    <w:rsid w:val="000E53A3"/>
    <w:rsid w:val="000F0E79"/>
    <w:rsid w:val="000F72FB"/>
    <w:rsid w:val="001014E1"/>
    <w:rsid w:val="00106C86"/>
    <w:rsid w:val="00110C50"/>
    <w:rsid w:val="001125A2"/>
    <w:rsid w:val="00114F96"/>
    <w:rsid w:val="001222A4"/>
    <w:rsid w:val="00124C73"/>
    <w:rsid w:val="00142497"/>
    <w:rsid w:val="0014399F"/>
    <w:rsid w:val="00161E1B"/>
    <w:rsid w:val="00172E57"/>
    <w:rsid w:val="00180986"/>
    <w:rsid w:val="00187C7F"/>
    <w:rsid w:val="001901EA"/>
    <w:rsid w:val="00192EF9"/>
    <w:rsid w:val="001946A1"/>
    <w:rsid w:val="001F71EB"/>
    <w:rsid w:val="002027D6"/>
    <w:rsid w:val="002044C9"/>
    <w:rsid w:val="00207852"/>
    <w:rsid w:val="00232EF0"/>
    <w:rsid w:val="00235C57"/>
    <w:rsid w:val="00246C26"/>
    <w:rsid w:val="00252B17"/>
    <w:rsid w:val="002650A9"/>
    <w:rsid w:val="0029334C"/>
    <w:rsid w:val="002A2EE9"/>
    <w:rsid w:val="002B6C4E"/>
    <w:rsid w:val="002C784E"/>
    <w:rsid w:val="002E3D23"/>
    <w:rsid w:val="002E646C"/>
    <w:rsid w:val="002E7690"/>
    <w:rsid w:val="002F1A5C"/>
    <w:rsid w:val="002F34E6"/>
    <w:rsid w:val="00300A42"/>
    <w:rsid w:val="00304806"/>
    <w:rsid w:val="00310E29"/>
    <w:rsid w:val="00316AD4"/>
    <w:rsid w:val="00316BDC"/>
    <w:rsid w:val="0032178E"/>
    <w:rsid w:val="00324E79"/>
    <w:rsid w:val="00333EC9"/>
    <w:rsid w:val="00342AA0"/>
    <w:rsid w:val="00354281"/>
    <w:rsid w:val="00366D72"/>
    <w:rsid w:val="0038584C"/>
    <w:rsid w:val="003A277C"/>
    <w:rsid w:val="003A686D"/>
    <w:rsid w:val="003B7C3F"/>
    <w:rsid w:val="003C59B0"/>
    <w:rsid w:val="003D79DF"/>
    <w:rsid w:val="00405A29"/>
    <w:rsid w:val="00415327"/>
    <w:rsid w:val="00422D55"/>
    <w:rsid w:val="00435272"/>
    <w:rsid w:val="00440743"/>
    <w:rsid w:val="00442F97"/>
    <w:rsid w:val="004451B7"/>
    <w:rsid w:val="00455882"/>
    <w:rsid w:val="00457FB0"/>
    <w:rsid w:val="00460F88"/>
    <w:rsid w:val="00466526"/>
    <w:rsid w:val="00474240"/>
    <w:rsid w:val="004A5565"/>
    <w:rsid w:val="004A6C03"/>
    <w:rsid w:val="004B1EFC"/>
    <w:rsid w:val="004B3196"/>
    <w:rsid w:val="004B3F99"/>
    <w:rsid w:val="004C7FB9"/>
    <w:rsid w:val="004E44E7"/>
    <w:rsid w:val="004F6BA4"/>
    <w:rsid w:val="0050274F"/>
    <w:rsid w:val="005111F0"/>
    <w:rsid w:val="00513947"/>
    <w:rsid w:val="00524C30"/>
    <w:rsid w:val="00551BB5"/>
    <w:rsid w:val="005522CA"/>
    <w:rsid w:val="00552812"/>
    <w:rsid w:val="005550B8"/>
    <w:rsid w:val="00556EB6"/>
    <w:rsid w:val="00573A1E"/>
    <w:rsid w:val="00576D0D"/>
    <w:rsid w:val="00581BFB"/>
    <w:rsid w:val="00583D17"/>
    <w:rsid w:val="00590CDB"/>
    <w:rsid w:val="005917FC"/>
    <w:rsid w:val="005A2A06"/>
    <w:rsid w:val="005A402F"/>
    <w:rsid w:val="005A7D2E"/>
    <w:rsid w:val="005B5A84"/>
    <w:rsid w:val="005C61CC"/>
    <w:rsid w:val="005C7E69"/>
    <w:rsid w:val="005D0610"/>
    <w:rsid w:val="005D0FB4"/>
    <w:rsid w:val="005D12C6"/>
    <w:rsid w:val="005D77CC"/>
    <w:rsid w:val="005E33BF"/>
    <w:rsid w:val="005E4648"/>
    <w:rsid w:val="005F1287"/>
    <w:rsid w:val="005F7CCC"/>
    <w:rsid w:val="00607930"/>
    <w:rsid w:val="00607B7D"/>
    <w:rsid w:val="006148CE"/>
    <w:rsid w:val="00635A9A"/>
    <w:rsid w:val="00654C99"/>
    <w:rsid w:val="00662FB2"/>
    <w:rsid w:val="0067034B"/>
    <w:rsid w:val="006911F9"/>
    <w:rsid w:val="006936DB"/>
    <w:rsid w:val="00696E4F"/>
    <w:rsid w:val="006A41EF"/>
    <w:rsid w:val="006A648D"/>
    <w:rsid w:val="006B2EBB"/>
    <w:rsid w:val="006B566B"/>
    <w:rsid w:val="006B761E"/>
    <w:rsid w:val="006D30EB"/>
    <w:rsid w:val="006D4D03"/>
    <w:rsid w:val="006D5F55"/>
    <w:rsid w:val="006D7964"/>
    <w:rsid w:val="006F1C9B"/>
    <w:rsid w:val="006F4C5E"/>
    <w:rsid w:val="006F63B3"/>
    <w:rsid w:val="00700A7D"/>
    <w:rsid w:val="00702C55"/>
    <w:rsid w:val="00704336"/>
    <w:rsid w:val="00725082"/>
    <w:rsid w:val="00732E12"/>
    <w:rsid w:val="00742382"/>
    <w:rsid w:val="0074278E"/>
    <w:rsid w:val="00767196"/>
    <w:rsid w:val="007741D2"/>
    <w:rsid w:val="00795748"/>
    <w:rsid w:val="007B3122"/>
    <w:rsid w:val="007C1493"/>
    <w:rsid w:val="007C2D44"/>
    <w:rsid w:val="007C569B"/>
    <w:rsid w:val="007D424B"/>
    <w:rsid w:val="007E6F66"/>
    <w:rsid w:val="007F6693"/>
    <w:rsid w:val="008176EF"/>
    <w:rsid w:val="00826C56"/>
    <w:rsid w:val="00835C83"/>
    <w:rsid w:val="00843848"/>
    <w:rsid w:val="0084452F"/>
    <w:rsid w:val="00847F5E"/>
    <w:rsid w:val="00887145"/>
    <w:rsid w:val="00891C6F"/>
    <w:rsid w:val="008A050F"/>
    <w:rsid w:val="008A3860"/>
    <w:rsid w:val="008B7582"/>
    <w:rsid w:val="008E1FD9"/>
    <w:rsid w:val="008E316A"/>
    <w:rsid w:val="008E4620"/>
    <w:rsid w:val="008F38AE"/>
    <w:rsid w:val="008F68EC"/>
    <w:rsid w:val="009039B0"/>
    <w:rsid w:val="009047A9"/>
    <w:rsid w:val="00907262"/>
    <w:rsid w:val="00907444"/>
    <w:rsid w:val="0090759A"/>
    <w:rsid w:val="00911C44"/>
    <w:rsid w:val="00927867"/>
    <w:rsid w:val="009279E5"/>
    <w:rsid w:val="00930053"/>
    <w:rsid w:val="0093077A"/>
    <w:rsid w:val="009345DB"/>
    <w:rsid w:val="00942BD5"/>
    <w:rsid w:val="00976C50"/>
    <w:rsid w:val="00981BA3"/>
    <w:rsid w:val="0099125D"/>
    <w:rsid w:val="00994E41"/>
    <w:rsid w:val="00997986"/>
    <w:rsid w:val="009A066D"/>
    <w:rsid w:val="009A5174"/>
    <w:rsid w:val="009D0A63"/>
    <w:rsid w:val="009D1D21"/>
    <w:rsid w:val="009E0653"/>
    <w:rsid w:val="009E78CC"/>
    <w:rsid w:val="009E7C82"/>
    <w:rsid w:val="009F18AD"/>
    <w:rsid w:val="009F2FD1"/>
    <w:rsid w:val="00A15F72"/>
    <w:rsid w:val="00A163F6"/>
    <w:rsid w:val="00A2671A"/>
    <w:rsid w:val="00A26C58"/>
    <w:rsid w:val="00A3191C"/>
    <w:rsid w:val="00A42682"/>
    <w:rsid w:val="00A53839"/>
    <w:rsid w:val="00A60A65"/>
    <w:rsid w:val="00A65481"/>
    <w:rsid w:val="00A7143E"/>
    <w:rsid w:val="00A72901"/>
    <w:rsid w:val="00A74544"/>
    <w:rsid w:val="00A77A18"/>
    <w:rsid w:val="00AA0029"/>
    <w:rsid w:val="00AA0F83"/>
    <w:rsid w:val="00AA1C07"/>
    <w:rsid w:val="00AA23E7"/>
    <w:rsid w:val="00AA6BF7"/>
    <w:rsid w:val="00AB3975"/>
    <w:rsid w:val="00AB509E"/>
    <w:rsid w:val="00AB7B5C"/>
    <w:rsid w:val="00AC2D5F"/>
    <w:rsid w:val="00AC49A8"/>
    <w:rsid w:val="00AC4AB0"/>
    <w:rsid w:val="00AD6374"/>
    <w:rsid w:val="00AD6BDC"/>
    <w:rsid w:val="00AE2D2E"/>
    <w:rsid w:val="00AF68AB"/>
    <w:rsid w:val="00AF72E2"/>
    <w:rsid w:val="00B00C6E"/>
    <w:rsid w:val="00B038A8"/>
    <w:rsid w:val="00B15B81"/>
    <w:rsid w:val="00B2784C"/>
    <w:rsid w:val="00B32474"/>
    <w:rsid w:val="00B44B9B"/>
    <w:rsid w:val="00B44C0C"/>
    <w:rsid w:val="00B45194"/>
    <w:rsid w:val="00B551EC"/>
    <w:rsid w:val="00B559E2"/>
    <w:rsid w:val="00B55B88"/>
    <w:rsid w:val="00B56656"/>
    <w:rsid w:val="00B60AA5"/>
    <w:rsid w:val="00B62162"/>
    <w:rsid w:val="00B73A7B"/>
    <w:rsid w:val="00B7618A"/>
    <w:rsid w:val="00B87403"/>
    <w:rsid w:val="00B9260F"/>
    <w:rsid w:val="00B94A17"/>
    <w:rsid w:val="00BB06AF"/>
    <w:rsid w:val="00BB6896"/>
    <w:rsid w:val="00BC35B8"/>
    <w:rsid w:val="00BE1BB8"/>
    <w:rsid w:val="00BE25DB"/>
    <w:rsid w:val="00BF0409"/>
    <w:rsid w:val="00BF2D4C"/>
    <w:rsid w:val="00BF6FF2"/>
    <w:rsid w:val="00C05007"/>
    <w:rsid w:val="00C14A16"/>
    <w:rsid w:val="00C14D36"/>
    <w:rsid w:val="00C31AC8"/>
    <w:rsid w:val="00C37748"/>
    <w:rsid w:val="00C4167F"/>
    <w:rsid w:val="00C419D7"/>
    <w:rsid w:val="00C425EA"/>
    <w:rsid w:val="00C43A3C"/>
    <w:rsid w:val="00C51F28"/>
    <w:rsid w:val="00C738B0"/>
    <w:rsid w:val="00C77D22"/>
    <w:rsid w:val="00C82F59"/>
    <w:rsid w:val="00C91C66"/>
    <w:rsid w:val="00C95A65"/>
    <w:rsid w:val="00CA2C59"/>
    <w:rsid w:val="00CA5895"/>
    <w:rsid w:val="00CA5C7B"/>
    <w:rsid w:val="00CB2ED6"/>
    <w:rsid w:val="00CD4712"/>
    <w:rsid w:val="00CF095F"/>
    <w:rsid w:val="00CF1575"/>
    <w:rsid w:val="00CF4C22"/>
    <w:rsid w:val="00D00FAF"/>
    <w:rsid w:val="00D03786"/>
    <w:rsid w:val="00D121F6"/>
    <w:rsid w:val="00D13237"/>
    <w:rsid w:val="00D214B5"/>
    <w:rsid w:val="00D2153D"/>
    <w:rsid w:val="00D2157E"/>
    <w:rsid w:val="00D26C2B"/>
    <w:rsid w:val="00D431DD"/>
    <w:rsid w:val="00D44141"/>
    <w:rsid w:val="00D54D31"/>
    <w:rsid w:val="00D66299"/>
    <w:rsid w:val="00D70503"/>
    <w:rsid w:val="00D76F40"/>
    <w:rsid w:val="00D81C65"/>
    <w:rsid w:val="00D85F8D"/>
    <w:rsid w:val="00D9108D"/>
    <w:rsid w:val="00D926A1"/>
    <w:rsid w:val="00D92FF6"/>
    <w:rsid w:val="00D933D1"/>
    <w:rsid w:val="00D9703F"/>
    <w:rsid w:val="00D97644"/>
    <w:rsid w:val="00DA266B"/>
    <w:rsid w:val="00DB463E"/>
    <w:rsid w:val="00DC1097"/>
    <w:rsid w:val="00DC42C4"/>
    <w:rsid w:val="00DD12D1"/>
    <w:rsid w:val="00DE3CBA"/>
    <w:rsid w:val="00DE4FA6"/>
    <w:rsid w:val="00DE614A"/>
    <w:rsid w:val="00DF0266"/>
    <w:rsid w:val="00DF143F"/>
    <w:rsid w:val="00DF7D20"/>
    <w:rsid w:val="00E12837"/>
    <w:rsid w:val="00E170E8"/>
    <w:rsid w:val="00E5249C"/>
    <w:rsid w:val="00E60D7D"/>
    <w:rsid w:val="00E6130B"/>
    <w:rsid w:val="00E77542"/>
    <w:rsid w:val="00EA1969"/>
    <w:rsid w:val="00EA1CCF"/>
    <w:rsid w:val="00EB715D"/>
    <w:rsid w:val="00ED0D22"/>
    <w:rsid w:val="00EE72E1"/>
    <w:rsid w:val="00F124B1"/>
    <w:rsid w:val="00F209E3"/>
    <w:rsid w:val="00F227EB"/>
    <w:rsid w:val="00F23D57"/>
    <w:rsid w:val="00F30954"/>
    <w:rsid w:val="00F44F67"/>
    <w:rsid w:val="00F63748"/>
    <w:rsid w:val="00F715D6"/>
    <w:rsid w:val="00F76805"/>
    <w:rsid w:val="00F80315"/>
    <w:rsid w:val="00F8487D"/>
    <w:rsid w:val="00F860FB"/>
    <w:rsid w:val="00F87738"/>
    <w:rsid w:val="00F92C8A"/>
    <w:rsid w:val="00F93775"/>
    <w:rsid w:val="00F95BE4"/>
    <w:rsid w:val="00FA1F0E"/>
    <w:rsid w:val="00FB6D46"/>
    <w:rsid w:val="00FC21BC"/>
    <w:rsid w:val="00FC3E04"/>
    <w:rsid w:val="00FC7952"/>
    <w:rsid w:val="00FD323B"/>
    <w:rsid w:val="00FE1759"/>
    <w:rsid w:val="00FF044D"/>
    <w:rsid w:val="00FF430C"/>
    <w:rsid w:val="01177414"/>
    <w:rsid w:val="014B08FF"/>
    <w:rsid w:val="015C2B0C"/>
    <w:rsid w:val="016415A0"/>
    <w:rsid w:val="016814B1"/>
    <w:rsid w:val="01691DFF"/>
    <w:rsid w:val="016F6403"/>
    <w:rsid w:val="0173400A"/>
    <w:rsid w:val="01842F42"/>
    <w:rsid w:val="01B23438"/>
    <w:rsid w:val="01C012ED"/>
    <w:rsid w:val="01EF3980"/>
    <w:rsid w:val="01FF0067"/>
    <w:rsid w:val="020B6A0C"/>
    <w:rsid w:val="021A6C4F"/>
    <w:rsid w:val="02343416"/>
    <w:rsid w:val="02380E83"/>
    <w:rsid w:val="023F0464"/>
    <w:rsid w:val="024535A0"/>
    <w:rsid w:val="0245478F"/>
    <w:rsid w:val="02535CBD"/>
    <w:rsid w:val="026A770D"/>
    <w:rsid w:val="02750329"/>
    <w:rsid w:val="027D71DE"/>
    <w:rsid w:val="029F53A6"/>
    <w:rsid w:val="02B36CEF"/>
    <w:rsid w:val="02C22179"/>
    <w:rsid w:val="02CE17E8"/>
    <w:rsid w:val="02D212D8"/>
    <w:rsid w:val="02DA4630"/>
    <w:rsid w:val="02E334E5"/>
    <w:rsid w:val="030A5780"/>
    <w:rsid w:val="030D2310"/>
    <w:rsid w:val="03157416"/>
    <w:rsid w:val="03305FFE"/>
    <w:rsid w:val="03561F09"/>
    <w:rsid w:val="03836A76"/>
    <w:rsid w:val="0385634A"/>
    <w:rsid w:val="03936CB9"/>
    <w:rsid w:val="039C4697"/>
    <w:rsid w:val="03A32C74"/>
    <w:rsid w:val="03A367D0"/>
    <w:rsid w:val="03D96696"/>
    <w:rsid w:val="03F823CA"/>
    <w:rsid w:val="0402799B"/>
    <w:rsid w:val="04073203"/>
    <w:rsid w:val="04090D29"/>
    <w:rsid w:val="040D00EE"/>
    <w:rsid w:val="0449381C"/>
    <w:rsid w:val="04581CB1"/>
    <w:rsid w:val="0461414E"/>
    <w:rsid w:val="04722D72"/>
    <w:rsid w:val="04784101"/>
    <w:rsid w:val="04844854"/>
    <w:rsid w:val="048730AF"/>
    <w:rsid w:val="04CD7FA9"/>
    <w:rsid w:val="04DD6928"/>
    <w:rsid w:val="04ED23F9"/>
    <w:rsid w:val="052D6C99"/>
    <w:rsid w:val="05377B18"/>
    <w:rsid w:val="05504736"/>
    <w:rsid w:val="05682277"/>
    <w:rsid w:val="056B569E"/>
    <w:rsid w:val="05751619"/>
    <w:rsid w:val="05812B41"/>
    <w:rsid w:val="058B39C0"/>
    <w:rsid w:val="0598292F"/>
    <w:rsid w:val="05DD06BF"/>
    <w:rsid w:val="05ED423B"/>
    <w:rsid w:val="05F652DD"/>
    <w:rsid w:val="06155949"/>
    <w:rsid w:val="061A034B"/>
    <w:rsid w:val="061E7174"/>
    <w:rsid w:val="06954AF6"/>
    <w:rsid w:val="06B12ED0"/>
    <w:rsid w:val="06C26280"/>
    <w:rsid w:val="06C61153"/>
    <w:rsid w:val="06ED4932"/>
    <w:rsid w:val="07027CB2"/>
    <w:rsid w:val="07141CA5"/>
    <w:rsid w:val="07294629"/>
    <w:rsid w:val="073F0F06"/>
    <w:rsid w:val="075B76E3"/>
    <w:rsid w:val="07666493"/>
    <w:rsid w:val="076D15CF"/>
    <w:rsid w:val="076E5A69"/>
    <w:rsid w:val="079015C2"/>
    <w:rsid w:val="07B2792A"/>
    <w:rsid w:val="07C5140B"/>
    <w:rsid w:val="07CB2BCC"/>
    <w:rsid w:val="07D71065"/>
    <w:rsid w:val="07E11450"/>
    <w:rsid w:val="07FB4E2D"/>
    <w:rsid w:val="080C4025"/>
    <w:rsid w:val="081B727D"/>
    <w:rsid w:val="08346591"/>
    <w:rsid w:val="085B3B1D"/>
    <w:rsid w:val="08634780"/>
    <w:rsid w:val="087D5842"/>
    <w:rsid w:val="08872B64"/>
    <w:rsid w:val="0889068B"/>
    <w:rsid w:val="08A76D63"/>
    <w:rsid w:val="08B06605"/>
    <w:rsid w:val="08B82D1E"/>
    <w:rsid w:val="08CC1E2A"/>
    <w:rsid w:val="08CC741F"/>
    <w:rsid w:val="08CF1E16"/>
    <w:rsid w:val="08F17FDE"/>
    <w:rsid w:val="08F94022"/>
    <w:rsid w:val="08FD63E0"/>
    <w:rsid w:val="092403B3"/>
    <w:rsid w:val="093D3223"/>
    <w:rsid w:val="09416DE2"/>
    <w:rsid w:val="09652EA6"/>
    <w:rsid w:val="09722ECD"/>
    <w:rsid w:val="09734E97"/>
    <w:rsid w:val="097F3179"/>
    <w:rsid w:val="098D5F59"/>
    <w:rsid w:val="09B90AFC"/>
    <w:rsid w:val="09C03134"/>
    <w:rsid w:val="09C57AF1"/>
    <w:rsid w:val="09DB3168"/>
    <w:rsid w:val="0A0124A3"/>
    <w:rsid w:val="0A057771"/>
    <w:rsid w:val="0A09495C"/>
    <w:rsid w:val="0A4D7496"/>
    <w:rsid w:val="0A740EC6"/>
    <w:rsid w:val="0A8729A8"/>
    <w:rsid w:val="0A99092D"/>
    <w:rsid w:val="0A9E5F43"/>
    <w:rsid w:val="0AA03A6A"/>
    <w:rsid w:val="0AA07F0D"/>
    <w:rsid w:val="0AB87005"/>
    <w:rsid w:val="0AC37758"/>
    <w:rsid w:val="0AC43BFC"/>
    <w:rsid w:val="0AC53F6C"/>
    <w:rsid w:val="0AC65A1C"/>
    <w:rsid w:val="0AFA5870"/>
    <w:rsid w:val="0B04224A"/>
    <w:rsid w:val="0B06527C"/>
    <w:rsid w:val="0B136BEC"/>
    <w:rsid w:val="0B384C08"/>
    <w:rsid w:val="0B3C19E4"/>
    <w:rsid w:val="0B5036E2"/>
    <w:rsid w:val="0B5B2DA7"/>
    <w:rsid w:val="0B6158EF"/>
    <w:rsid w:val="0B830515"/>
    <w:rsid w:val="0B930071"/>
    <w:rsid w:val="0B996E37"/>
    <w:rsid w:val="0BCA279B"/>
    <w:rsid w:val="0BCB2D68"/>
    <w:rsid w:val="0BDE0CED"/>
    <w:rsid w:val="0C063DA0"/>
    <w:rsid w:val="0C2427A8"/>
    <w:rsid w:val="0C2F779B"/>
    <w:rsid w:val="0C3C3C66"/>
    <w:rsid w:val="0C460641"/>
    <w:rsid w:val="0C632FA1"/>
    <w:rsid w:val="0C6F224C"/>
    <w:rsid w:val="0C7F0EF5"/>
    <w:rsid w:val="0C870762"/>
    <w:rsid w:val="0C886EAB"/>
    <w:rsid w:val="0C8A49D1"/>
    <w:rsid w:val="0C9F1B35"/>
    <w:rsid w:val="0CAA2E9C"/>
    <w:rsid w:val="0CAF268A"/>
    <w:rsid w:val="0CE2480D"/>
    <w:rsid w:val="0CE265BB"/>
    <w:rsid w:val="0CEB00DB"/>
    <w:rsid w:val="0CF602B9"/>
    <w:rsid w:val="0CF85DDF"/>
    <w:rsid w:val="0D342013"/>
    <w:rsid w:val="0D444B80"/>
    <w:rsid w:val="0D5D3C56"/>
    <w:rsid w:val="0D610521"/>
    <w:rsid w:val="0D613984"/>
    <w:rsid w:val="0DB461AA"/>
    <w:rsid w:val="0DBA12E6"/>
    <w:rsid w:val="0DC3019B"/>
    <w:rsid w:val="0DD405FA"/>
    <w:rsid w:val="0DD51C7C"/>
    <w:rsid w:val="0DEB76F2"/>
    <w:rsid w:val="0DF45AE2"/>
    <w:rsid w:val="0E26697C"/>
    <w:rsid w:val="0E4B1EA5"/>
    <w:rsid w:val="0E5E1C72"/>
    <w:rsid w:val="0E725A04"/>
    <w:rsid w:val="0E74516F"/>
    <w:rsid w:val="0E762F7F"/>
    <w:rsid w:val="0E8042DE"/>
    <w:rsid w:val="0E811E04"/>
    <w:rsid w:val="0E87566C"/>
    <w:rsid w:val="0E8A6F0A"/>
    <w:rsid w:val="0E9E773D"/>
    <w:rsid w:val="0ED168E7"/>
    <w:rsid w:val="0EF600FC"/>
    <w:rsid w:val="0F0C3DC3"/>
    <w:rsid w:val="0F1D1B2D"/>
    <w:rsid w:val="0F205E02"/>
    <w:rsid w:val="0F346E76"/>
    <w:rsid w:val="0F3D1F58"/>
    <w:rsid w:val="0F414075"/>
    <w:rsid w:val="0F503CB0"/>
    <w:rsid w:val="0F5F3EF3"/>
    <w:rsid w:val="0FBF2BE4"/>
    <w:rsid w:val="0FCB3337"/>
    <w:rsid w:val="0FCF19C3"/>
    <w:rsid w:val="0FD4631E"/>
    <w:rsid w:val="0FD65F31"/>
    <w:rsid w:val="0FE644C3"/>
    <w:rsid w:val="0FE97B2F"/>
    <w:rsid w:val="0FF10D36"/>
    <w:rsid w:val="10190546"/>
    <w:rsid w:val="103A226A"/>
    <w:rsid w:val="104430E9"/>
    <w:rsid w:val="105C48D7"/>
    <w:rsid w:val="10627A0F"/>
    <w:rsid w:val="107240FA"/>
    <w:rsid w:val="10765998"/>
    <w:rsid w:val="10A23C96"/>
    <w:rsid w:val="110F7B9B"/>
    <w:rsid w:val="111451B1"/>
    <w:rsid w:val="11233511"/>
    <w:rsid w:val="11252F1A"/>
    <w:rsid w:val="11335637"/>
    <w:rsid w:val="11403A00"/>
    <w:rsid w:val="116E48C1"/>
    <w:rsid w:val="117441C7"/>
    <w:rsid w:val="117F6ACF"/>
    <w:rsid w:val="118F5D66"/>
    <w:rsid w:val="11951E4E"/>
    <w:rsid w:val="11B12A00"/>
    <w:rsid w:val="11B36778"/>
    <w:rsid w:val="11BA3663"/>
    <w:rsid w:val="11BA3AE3"/>
    <w:rsid w:val="11DD1A47"/>
    <w:rsid w:val="11E64458"/>
    <w:rsid w:val="12296A3A"/>
    <w:rsid w:val="12394ECF"/>
    <w:rsid w:val="12437AFC"/>
    <w:rsid w:val="124D097B"/>
    <w:rsid w:val="12604832"/>
    <w:rsid w:val="12D54D38"/>
    <w:rsid w:val="12E60488"/>
    <w:rsid w:val="12E82452"/>
    <w:rsid w:val="12E84200"/>
    <w:rsid w:val="12FB2185"/>
    <w:rsid w:val="13037AFF"/>
    <w:rsid w:val="13042394"/>
    <w:rsid w:val="130A23C8"/>
    <w:rsid w:val="130A686C"/>
    <w:rsid w:val="13135EB3"/>
    <w:rsid w:val="132711CC"/>
    <w:rsid w:val="13386F35"/>
    <w:rsid w:val="13685340"/>
    <w:rsid w:val="137B2FBA"/>
    <w:rsid w:val="137E6912"/>
    <w:rsid w:val="13A10F7E"/>
    <w:rsid w:val="13E63AE2"/>
    <w:rsid w:val="13ED6813"/>
    <w:rsid w:val="140C03C2"/>
    <w:rsid w:val="14237BE5"/>
    <w:rsid w:val="14293E20"/>
    <w:rsid w:val="142B4CEC"/>
    <w:rsid w:val="14531B4D"/>
    <w:rsid w:val="14644A36"/>
    <w:rsid w:val="1468384A"/>
    <w:rsid w:val="147541B9"/>
    <w:rsid w:val="147C10A3"/>
    <w:rsid w:val="148B5FB3"/>
    <w:rsid w:val="14A16D5C"/>
    <w:rsid w:val="14D81917"/>
    <w:rsid w:val="14E32ED1"/>
    <w:rsid w:val="150D619F"/>
    <w:rsid w:val="15194B44"/>
    <w:rsid w:val="151F1551"/>
    <w:rsid w:val="1525101E"/>
    <w:rsid w:val="152A4FA3"/>
    <w:rsid w:val="154047C7"/>
    <w:rsid w:val="1558797F"/>
    <w:rsid w:val="15711180"/>
    <w:rsid w:val="15B21208"/>
    <w:rsid w:val="15CF128C"/>
    <w:rsid w:val="15D849FF"/>
    <w:rsid w:val="16105F47"/>
    <w:rsid w:val="163F66C1"/>
    <w:rsid w:val="164125A5"/>
    <w:rsid w:val="16430654"/>
    <w:rsid w:val="164D0F49"/>
    <w:rsid w:val="1651030E"/>
    <w:rsid w:val="165322D8"/>
    <w:rsid w:val="16610D1A"/>
    <w:rsid w:val="16612C47"/>
    <w:rsid w:val="16646293"/>
    <w:rsid w:val="166F6039"/>
    <w:rsid w:val="16783269"/>
    <w:rsid w:val="167D7355"/>
    <w:rsid w:val="16AE750E"/>
    <w:rsid w:val="16BC1C2B"/>
    <w:rsid w:val="16D65D7F"/>
    <w:rsid w:val="16F00B99"/>
    <w:rsid w:val="16F413C5"/>
    <w:rsid w:val="17173305"/>
    <w:rsid w:val="17187C92"/>
    <w:rsid w:val="171B2EB2"/>
    <w:rsid w:val="173E4D36"/>
    <w:rsid w:val="174C7453"/>
    <w:rsid w:val="176A78D9"/>
    <w:rsid w:val="177B7D38"/>
    <w:rsid w:val="178C784F"/>
    <w:rsid w:val="17946704"/>
    <w:rsid w:val="17BA0860"/>
    <w:rsid w:val="17C214C3"/>
    <w:rsid w:val="17D905BB"/>
    <w:rsid w:val="17E458DD"/>
    <w:rsid w:val="18185587"/>
    <w:rsid w:val="18396DA7"/>
    <w:rsid w:val="18616F2E"/>
    <w:rsid w:val="186A78A6"/>
    <w:rsid w:val="189F7A56"/>
    <w:rsid w:val="18CB084B"/>
    <w:rsid w:val="18CD54ED"/>
    <w:rsid w:val="18D21BDA"/>
    <w:rsid w:val="18DA0A8E"/>
    <w:rsid w:val="18FE29CF"/>
    <w:rsid w:val="191C4423"/>
    <w:rsid w:val="193D2E73"/>
    <w:rsid w:val="193F00C3"/>
    <w:rsid w:val="194A0A34"/>
    <w:rsid w:val="195C14A3"/>
    <w:rsid w:val="196071E6"/>
    <w:rsid w:val="199C7AF2"/>
    <w:rsid w:val="19A5109C"/>
    <w:rsid w:val="19AF6752"/>
    <w:rsid w:val="19B47531"/>
    <w:rsid w:val="19CA0B03"/>
    <w:rsid w:val="19F7294F"/>
    <w:rsid w:val="1A187AC0"/>
    <w:rsid w:val="1A5A1E87"/>
    <w:rsid w:val="1A6052D4"/>
    <w:rsid w:val="1A755EE0"/>
    <w:rsid w:val="1AC00D64"/>
    <w:rsid w:val="1B256925"/>
    <w:rsid w:val="1B26620D"/>
    <w:rsid w:val="1B3B1CB8"/>
    <w:rsid w:val="1B4B7A22"/>
    <w:rsid w:val="1B762547"/>
    <w:rsid w:val="1B770FA2"/>
    <w:rsid w:val="1B79633D"/>
    <w:rsid w:val="1BBC26CD"/>
    <w:rsid w:val="1BE539D2"/>
    <w:rsid w:val="1BE8727C"/>
    <w:rsid w:val="1BF400B9"/>
    <w:rsid w:val="1C321D87"/>
    <w:rsid w:val="1C324211"/>
    <w:rsid w:val="1C7134B8"/>
    <w:rsid w:val="1CA4563B"/>
    <w:rsid w:val="1CB25FAA"/>
    <w:rsid w:val="1CC934A5"/>
    <w:rsid w:val="1D047E88"/>
    <w:rsid w:val="1D13456F"/>
    <w:rsid w:val="1D1647B8"/>
    <w:rsid w:val="1D197DF8"/>
    <w:rsid w:val="1D216C8C"/>
    <w:rsid w:val="1D2503BC"/>
    <w:rsid w:val="1D49004A"/>
    <w:rsid w:val="1D5C5773"/>
    <w:rsid w:val="1D5E2DC9"/>
    <w:rsid w:val="1D71305C"/>
    <w:rsid w:val="1DA46519"/>
    <w:rsid w:val="1DAC3860"/>
    <w:rsid w:val="1DC87B0B"/>
    <w:rsid w:val="1DD43CFE"/>
    <w:rsid w:val="1DD51824"/>
    <w:rsid w:val="1DED4DC0"/>
    <w:rsid w:val="1DF75C3F"/>
    <w:rsid w:val="1E0345E3"/>
    <w:rsid w:val="1E2F362A"/>
    <w:rsid w:val="1E322872"/>
    <w:rsid w:val="1E447051"/>
    <w:rsid w:val="1E450758"/>
    <w:rsid w:val="1E470974"/>
    <w:rsid w:val="1E4A3FC0"/>
    <w:rsid w:val="1E562965"/>
    <w:rsid w:val="1E636E30"/>
    <w:rsid w:val="1E6F3876"/>
    <w:rsid w:val="1E731769"/>
    <w:rsid w:val="1E752EFC"/>
    <w:rsid w:val="1E761259"/>
    <w:rsid w:val="1E9B0CC0"/>
    <w:rsid w:val="1E9F255E"/>
    <w:rsid w:val="1F0E3240"/>
    <w:rsid w:val="1F170346"/>
    <w:rsid w:val="1F332CA6"/>
    <w:rsid w:val="1F5113DB"/>
    <w:rsid w:val="1F51280E"/>
    <w:rsid w:val="1F6D440A"/>
    <w:rsid w:val="1F994F2D"/>
    <w:rsid w:val="1F9C101C"/>
    <w:rsid w:val="1FA83694"/>
    <w:rsid w:val="1FA871F0"/>
    <w:rsid w:val="1FAF67D1"/>
    <w:rsid w:val="1FB11C6B"/>
    <w:rsid w:val="1FBB4BD6"/>
    <w:rsid w:val="1FBC2C9C"/>
    <w:rsid w:val="1FD652A3"/>
    <w:rsid w:val="1FE02E2E"/>
    <w:rsid w:val="1FE346CD"/>
    <w:rsid w:val="1FFB37C4"/>
    <w:rsid w:val="200621A4"/>
    <w:rsid w:val="20166850"/>
    <w:rsid w:val="203B6042"/>
    <w:rsid w:val="2080016D"/>
    <w:rsid w:val="20896A9A"/>
    <w:rsid w:val="20A41CB3"/>
    <w:rsid w:val="20BD4F1E"/>
    <w:rsid w:val="20BD6E14"/>
    <w:rsid w:val="20BF1FD7"/>
    <w:rsid w:val="211663DC"/>
    <w:rsid w:val="213276BA"/>
    <w:rsid w:val="21366A7E"/>
    <w:rsid w:val="214B42B4"/>
    <w:rsid w:val="215C64E4"/>
    <w:rsid w:val="216054E6"/>
    <w:rsid w:val="216B497A"/>
    <w:rsid w:val="21771570"/>
    <w:rsid w:val="21793C80"/>
    <w:rsid w:val="218E2416"/>
    <w:rsid w:val="21BF4CC5"/>
    <w:rsid w:val="21D51E77"/>
    <w:rsid w:val="21FF60F6"/>
    <w:rsid w:val="22145011"/>
    <w:rsid w:val="222A0391"/>
    <w:rsid w:val="22580AB5"/>
    <w:rsid w:val="225F4543"/>
    <w:rsid w:val="226333FC"/>
    <w:rsid w:val="226E080D"/>
    <w:rsid w:val="227076D9"/>
    <w:rsid w:val="228A0E2F"/>
    <w:rsid w:val="2298179E"/>
    <w:rsid w:val="22A16179"/>
    <w:rsid w:val="22AE0FC2"/>
    <w:rsid w:val="22C02AA3"/>
    <w:rsid w:val="22CC769A"/>
    <w:rsid w:val="22E222A1"/>
    <w:rsid w:val="23156267"/>
    <w:rsid w:val="2318643B"/>
    <w:rsid w:val="232738AA"/>
    <w:rsid w:val="233F3CC9"/>
    <w:rsid w:val="23563407"/>
    <w:rsid w:val="23A67EEB"/>
    <w:rsid w:val="23AF41F1"/>
    <w:rsid w:val="23B24AE2"/>
    <w:rsid w:val="23B5012E"/>
    <w:rsid w:val="23CD191B"/>
    <w:rsid w:val="23D74548"/>
    <w:rsid w:val="23E26A49"/>
    <w:rsid w:val="23FF584D"/>
    <w:rsid w:val="24337CEA"/>
    <w:rsid w:val="246459B9"/>
    <w:rsid w:val="247E6772"/>
    <w:rsid w:val="248C7599"/>
    <w:rsid w:val="249D12EE"/>
    <w:rsid w:val="24AF0A1C"/>
    <w:rsid w:val="24D453CC"/>
    <w:rsid w:val="24D46CDA"/>
    <w:rsid w:val="24E30CCB"/>
    <w:rsid w:val="24E66316"/>
    <w:rsid w:val="24F66C50"/>
    <w:rsid w:val="24F86524"/>
    <w:rsid w:val="250A6257"/>
    <w:rsid w:val="254104D0"/>
    <w:rsid w:val="25506360"/>
    <w:rsid w:val="255E0351"/>
    <w:rsid w:val="258C1362"/>
    <w:rsid w:val="25BD2FF0"/>
    <w:rsid w:val="25C46C05"/>
    <w:rsid w:val="25C6511C"/>
    <w:rsid w:val="260447C1"/>
    <w:rsid w:val="262D48F3"/>
    <w:rsid w:val="2637307C"/>
    <w:rsid w:val="263A2B6C"/>
    <w:rsid w:val="265729B3"/>
    <w:rsid w:val="266876DA"/>
    <w:rsid w:val="266B71CA"/>
    <w:rsid w:val="267A740D"/>
    <w:rsid w:val="26CF3E66"/>
    <w:rsid w:val="26CF7759"/>
    <w:rsid w:val="26F471BF"/>
    <w:rsid w:val="27046DB7"/>
    <w:rsid w:val="271138CD"/>
    <w:rsid w:val="27181100"/>
    <w:rsid w:val="27217912"/>
    <w:rsid w:val="27247AA4"/>
    <w:rsid w:val="273E03D7"/>
    <w:rsid w:val="27457A1B"/>
    <w:rsid w:val="276A7481"/>
    <w:rsid w:val="27936903"/>
    <w:rsid w:val="27982240"/>
    <w:rsid w:val="27B150B0"/>
    <w:rsid w:val="27C44DE4"/>
    <w:rsid w:val="27C84BBE"/>
    <w:rsid w:val="27C9064C"/>
    <w:rsid w:val="27CC1EEA"/>
    <w:rsid w:val="280220F1"/>
    <w:rsid w:val="280B2A12"/>
    <w:rsid w:val="28173165"/>
    <w:rsid w:val="281F2450"/>
    <w:rsid w:val="28321D4D"/>
    <w:rsid w:val="286E4D4F"/>
    <w:rsid w:val="28724840"/>
    <w:rsid w:val="28884063"/>
    <w:rsid w:val="28941188"/>
    <w:rsid w:val="2895052E"/>
    <w:rsid w:val="28BC4F32"/>
    <w:rsid w:val="28CB3F50"/>
    <w:rsid w:val="28DC615D"/>
    <w:rsid w:val="29023E15"/>
    <w:rsid w:val="290B478D"/>
    <w:rsid w:val="29107040"/>
    <w:rsid w:val="29325D7D"/>
    <w:rsid w:val="294855A0"/>
    <w:rsid w:val="295977AD"/>
    <w:rsid w:val="29910CF5"/>
    <w:rsid w:val="29AA17C4"/>
    <w:rsid w:val="29E51041"/>
    <w:rsid w:val="29E569BD"/>
    <w:rsid w:val="29F01EC0"/>
    <w:rsid w:val="2A0716FD"/>
    <w:rsid w:val="2A257690"/>
    <w:rsid w:val="2A443393"/>
    <w:rsid w:val="2A4F2695"/>
    <w:rsid w:val="2A7264D8"/>
    <w:rsid w:val="2A750617"/>
    <w:rsid w:val="2A763948"/>
    <w:rsid w:val="2A895E70"/>
    <w:rsid w:val="2A905641"/>
    <w:rsid w:val="2A9F38E6"/>
    <w:rsid w:val="2AC05D36"/>
    <w:rsid w:val="2ACD79D6"/>
    <w:rsid w:val="2B0100FD"/>
    <w:rsid w:val="2B05199B"/>
    <w:rsid w:val="2B0A6FB1"/>
    <w:rsid w:val="2B0B2D29"/>
    <w:rsid w:val="2B0F6376"/>
    <w:rsid w:val="2B1E0CAF"/>
    <w:rsid w:val="2B2D0EF2"/>
    <w:rsid w:val="2B4F0E68"/>
    <w:rsid w:val="2B722141"/>
    <w:rsid w:val="2B724B56"/>
    <w:rsid w:val="2B73789A"/>
    <w:rsid w:val="2B762899"/>
    <w:rsid w:val="2BB4516F"/>
    <w:rsid w:val="2BCD52EE"/>
    <w:rsid w:val="2BD57428"/>
    <w:rsid w:val="2BEE242F"/>
    <w:rsid w:val="2C025EDA"/>
    <w:rsid w:val="2C0B2FE1"/>
    <w:rsid w:val="2C174586"/>
    <w:rsid w:val="2C1874AC"/>
    <w:rsid w:val="2C1D0F66"/>
    <w:rsid w:val="2C22032B"/>
    <w:rsid w:val="2C3167C0"/>
    <w:rsid w:val="2C422922"/>
    <w:rsid w:val="2C520C10"/>
    <w:rsid w:val="2C831597"/>
    <w:rsid w:val="2C9A25B7"/>
    <w:rsid w:val="2CA40D8B"/>
    <w:rsid w:val="2CA93206"/>
    <w:rsid w:val="2CAE1BBE"/>
    <w:rsid w:val="2CEA0209"/>
    <w:rsid w:val="2CEE7FE8"/>
    <w:rsid w:val="2D012636"/>
    <w:rsid w:val="2D214A86"/>
    <w:rsid w:val="2D355E3C"/>
    <w:rsid w:val="2D3F1672"/>
    <w:rsid w:val="2D72425D"/>
    <w:rsid w:val="2D744BB6"/>
    <w:rsid w:val="2D937732"/>
    <w:rsid w:val="2E207DE1"/>
    <w:rsid w:val="2E291E44"/>
    <w:rsid w:val="2E3507E9"/>
    <w:rsid w:val="2E3508AE"/>
    <w:rsid w:val="2E582BA8"/>
    <w:rsid w:val="2E5F5866"/>
    <w:rsid w:val="2E9574DA"/>
    <w:rsid w:val="2EA25753"/>
    <w:rsid w:val="2EC4391B"/>
    <w:rsid w:val="2ECD6CA9"/>
    <w:rsid w:val="2EF53AD4"/>
    <w:rsid w:val="2EFC4824"/>
    <w:rsid w:val="2EFE507F"/>
    <w:rsid w:val="2F397E65"/>
    <w:rsid w:val="2F430CE4"/>
    <w:rsid w:val="2F7E1D1C"/>
    <w:rsid w:val="2F8D01B1"/>
    <w:rsid w:val="2F9C6646"/>
    <w:rsid w:val="2FA31D65"/>
    <w:rsid w:val="2FA572A9"/>
    <w:rsid w:val="2FA84FEB"/>
    <w:rsid w:val="2FAA2B11"/>
    <w:rsid w:val="2FAD0853"/>
    <w:rsid w:val="2FD53CC6"/>
    <w:rsid w:val="30004E27"/>
    <w:rsid w:val="300541EB"/>
    <w:rsid w:val="300A7A53"/>
    <w:rsid w:val="30297EDA"/>
    <w:rsid w:val="303D1BD7"/>
    <w:rsid w:val="304A60A2"/>
    <w:rsid w:val="30586A11"/>
    <w:rsid w:val="305F3C0A"/>
    <w:rsid w:val="30703D5A"/>
    <w:rsid w:val="30803872"/>
    <w:rsid w:val="308643D8"/>
    <w:rsid w:val="30D2231F"/>
    <w:rsid w:val="30D836AE"/>
    <w:rsid w:val="30E5403D"/>
    <w:rsid w:val="30FD142E"/>
    <w:rsid w:val="31102E48"/>
    <w:rsid w:val="31307046"/>
    <w:rsid w:val="315E0057"/>
    <w:rsid w:val="317C5CA4"/>
    <w:rsid w:val="319B6BB5"/>
    <w:rsid w:val="31AA329C"/>
    <w:rsid w:val="31EC7411"/>
    <w:rsid w:val="31F2079F"/>
    <w:rsid w:val="31F42769"/>
    <w:rsid w:val="32024E86"/>
    <w:rsid w:val="32170A9E"/>
    <w:rsid w:val="32195D2C"/>
    <w:rsid w:val="322477A4"/>
    <w:rsid w:val="32584AA6"/>
    <w:rsid w:val="325B4596"/>
    <w:rsid w:val="32674CE9"/>
    <w:rsid w:val="329F4483"/>
    <w:rsid w:val="32AA7F5D"/>
    <w:rsid w:val="32AC550F"/>
    <w:rsid w:val="32B1171B"/>
    <w:rsid w:val="32C043F9"/>
    <w:rsid w:val="32DC7485"/>
    <w:rsid w:val="3301513E"/>
    <w:rsid w:val="331002C3"/>
    <w:rsid w:val="333C43C8"/>
    <w:rsid w:val="33723946"/>
    <w:rsid w:val="33751688"/>
    <w:rsid w:val="33BA3A4B"/>
    <w:rsid w:val="33C00B55"/>
    <w:rsid w:val="33CA3782"/>
    <w:rsid w:val="33D463AE"/>
    <w:rsid w:val="33E82B95"/>
    <w:rsid w:val="340058BF"/>
    <w:rsid w:val="3411315F"/>
    <w:rsid w:val="34362B77"/>
    <w:rsid w:val="34403A44"/>
    <w:rsid w:val="344828F8"/>
    <w:rsid w:val="34515C51"/>
    <w:rsid w:val="345F7775"/>
    <w:rsid w:val="34645984"/>
    <w:rsid w:val="34727975"/>
    <w:rsid w:val="348833B9"/>
    <w:rsid w:val="348F0727"/>
    <w:rsid w:val="348F6779"/>
    <w:rsid w:val="349D49F2"/>
    <w:rsid w:val="349E076A"/>
    <w:rsid w:val="34AE30A3"/>
    <w:rsid w:val="34E02B31"/>
    <w:rsid w:val="34E40873"/>
    <w:rsid w:val="34F14D3E"/>
    <w:rsid w:val="34FD7B87"/>
    <w:rsid w:val="35627607"/>
    <w:rsid w:val="3584322F"/>
    <w:rsid w:val="359009FB"/>
    <w:rsid w:val="35B20971"/>
    <w:rsid w:val="35CB38CA"/>
    <w:rsid w:val="35EB1149"/>
    <w:rsid w:val="35F26DE7"/>
    <w:rsid w:val="360D5BA8"/>
    <w:rsid w:val="36676D36"/>
    <w:rsid w:val="367C4ADB"/>
    <w:rsid w:val="3684230E"/>
    <w:rsid w:val="368D6CE8"/>
    <w:rsid w:val="36E45939"/>
    <w:rsid w:val="36F0611D"/>
    <w:rsid w:val="36F9612C"/>
    <w:rsid w:val="370C5E5F"/>
    <w:rsid w:val="371F2036"/>
    <w:rsid w:val="372A4537"/>
    <w:rsid w:val="3733163E"/>
    <w:rsid w:val="3736112E"/>
    <w:rsid w:val="3747333B"/>
    <w:rsid w:val="375A4E1C"/>
    <w:rsid w:val="37657A50"/>
    <w:rsid w:val="377B3C87"/>
    <w:rsid w:val="37976071"/>
    <w:rsid w:val="37BD77A9"/>
    <w:rsid w:val="37F76B0F"/>
    <w:rsid w:val="38003C16"/>
    <w:rsid w:val="380F5C07"/>
    <w:rsid w:val="381C0324"/>
    <w:rsid w:val="38286CC9"/>
    <w:rsid w:val="382E6ADC"/>
    <w:rsid w:val="387E2D8D"/>
    <w:rsid w:val="3885411B"/>
    <w:rsid w:val="388A6412"/>
    <w:rsid w:val="38936601"/>
    <w:rsid w:val="38997BC6"/>
    <w:rsid w:val="38AE3672"/>
    <w:rsid w:val="38BA4935"/>
    <w:rsid w:val="38BC5498"/>
    <w:rsid w:val="38BD1B07"/>
    <w:rsid w:val="38C444E1"/>
    <w:rsid w:val="38CA7D80"/>
    <w:rsid w:val="38D330D8"/>
    <w:rsid w:val="38F17A02"/>
    <w:rsid w:val="38F92413"/>
    <w:rsid w:val="390D09A0"/>
    <w:rsid w:val="39203BE1"/>
    <w:rsid w:val="39203E44"/>
    <w:rsid w:val="39253208"/>
    <w:rsid w:val="393022D9"/>
    <w:rsid w:val="393F251C"/>
    <w:rsid w:val="394538AA"/>
    <w:rsid w:val="394F0285"/>
    <w:rsid w:val="396106E4"/>
    <w:rsid w:val="396C52DB"/>
    <w:rsid w:val="397330FD"/>
    <w:rsid w:val="397A3554"/>
    <w:rsid w:val="39826E4C"/>
    <w:rsid w:val="398919E9"/>
    <w:rsid w:val="39A405D1"/>
    <w:rsid w:val="39A84565"/>
    <w:rsid w:val="39A95BE7"/>
    <w:rsid w:val="39BB3F82"/>
    <w:rsid w:val="39D215E2"/>
    <w:rsid w:val="39E906DA"/>
    <w:rsid w:val="39EE5CF0"/>
    <w:rsid w:val="3A1A6AE5"/>
    <w:rsid w:val="3A1B1B27"/>
    <w:rsid w:val="3A2A4F7A"/>
    <w:rsid w:val="3A2B0CF2"/>
    <w:rsid w:val="3A43428E"/>
    <w:rsid w:val="3A59585F"/>
    <w:rsid w:val="3A72247D"/>
    <w:rsid w:val="3A7E6F20"/>
    <w:rsid w:val="3A91362A"/>
    <w:rsid w:val="3AEB4EC6"/>
    <w:rsid w:val="3AED7D56"/>
    <w:rsid w:val="3B014AAC"/>
    <w:rsid w:val="3B070E17"/>
    <w:rsid w:val="3B2220F5"/>
    <w:rsid w:val="3B2B3F51"/>
    <w:rsid w:val="3B2C4D22"/>
    <w:rsid w:val="3B31058A"/>
    <w:rsid w:val="3B47390A"/>
    <w:rsid w:val="3B6E533A"/>
    <w:rsid w:val="3B781D15"/>
    <w:rsid w:val="3B7829EF"/>
    <w:rsid w:val="3B7D377F"/>
    <w:rsid w:val="3B9E7FA4"/>
    <w:rsid w:val="3B9F72A2"/>
    <w:rsid w:val="3BAB0D0E"/>
    <w:rsid w:val="3BBA40DC"/>
    <w:rsid w:val="3BD3488A"/>
    <w:rsid w:val="3BD61A4B"/>
    <w:rsid w:val="3BE253E0"/>
    <w:rsid w:val="3BFF41E4"/>
    <w:rsid w:val="3C1001A0"/>
    <w:rsid w:val="3C2679C3"/>
    <w:rsid w:val="3C295771"/>
    <w:rsid w:val="3C3245BA"/>
    <w:rsid w:val="3C616C4D"/>
    <w:rsid w:val="3C7F7A11"/>
    <w:rsid w:val="3C8B5A78"/>
    <w:rsid w:val="3C9C5ED7"/>
    <w:rsid w:val="3CA50ACD"/>
    <w:rsid w:val="3CC12BF5"/>
    <w:rsid w:val="3CCA4CD8"/>
    <w:rsid w:val="3CD15B81"/>
    <w:rsid w:val="3CF278A5"/>
    <w:rsid w:val="3CF4361D"/>
    <w:rsid w:val="3D0C4E0B"/>
    <w:rsid w:val="3D2049A8"/>
    <w:rsid w:val="3D2A6670"/>
    <w:rsid w:val="3D842BF3"/>
    <w:rsid w:val="3DA66804"/>
    <w:rsid w:val="3DAB4624"/>
    <w:rsid w:val="3DBD0841"/>
    <w:rsid w:val="3DC1595C"/>
    <w:rsid w:val="3DEC65C0"/>
    <w:rsid w:val="3DED66A5"/>
    <w:rsid w:val="3E0B6E71"/>
    <w:rsid w:val="3E1976E9"/>
    <w:rsid w:val="3E2919ED"/>
    <w:rsid w:val="3E5B0DDA"/>
    <w:rsid w:val="3E7A3FF6"/>
    <w:rsid w:val="3E8653C2"/>
    <w:rsid w:val="3E927592"/>
    <w:rsid w:val="3E9C5D1B"/>
    <w:rsid w:val="3ECF2510"/>
    <w:rsid w:val="3ED71449"/>
    <w:rsid w:val="3EFF31D0"/>
    <w:rsid w:val="3F406FEE"/>
    <w:rsid w:val="3F4B28F7"/>
    <w:rsid w:val="3F8E1B07"/>
    <w:rsid w:val="3FA806EF"/>
    <w:rsid w:val="3FBD063E"/>
    <w:rsid w:val="3FBD419A"/>
    <w:rsid w:val="3FC6325C"/>
    <w:rsid w:val="400224F5"/>
    <w:rsid w:val="40046874"/>
    <w:rsid w:val="40055B41"/>
    <w:rsid w:val="400C205E"/>
    <w:rsid w:val="40123B62"/>
    <w:rsid w:val="4013200C"/>
    <w:rsid w:val="402C1320"/>
    <w:rsid w:val="405A5E8D"/>
    <w:rsid w:val="405E3BCF"/>
    <w:rsid w:val="406759D2"/>
    <w:rsid w:val="406B3BF6"/>
    <w:rsid w:val="407050F1"/>
    <w:rsid w:val="40776A3F"/>
    <w:rsid w:val="40A4535A"/>
    <w:rsid w:val="40D1172A"/>
    <w:rsid w:val="41036525"/>
    <w:rsid w:val="415B3C6B"/>
    <w:rsid w:val="41911D83"/>
    <w:rsid w:val="419E7FFC"/>
    <w:rsid w:val="41AA4BF2"/>
    <w:rsid w:val="41C357CD"/>
    <w:rsid w:val="41C4209F"/>
    <w:rsid w:val="41C757A4"/>
    <w:rsid w:val="41D659E7"/>
    <w:rsid w:val="41D81760"/>
    <w:rsid w:val="41DD0B24"/>
    <w:rsid w:val="41F67E38"/>
    <w:rsid w:val="41FD11C6"/>
    <w:rsid w:val="42154762"/>
    <w:rsid w:val="4216476E"/>
    <w:rsid w:val="422F6EA6"/>
    <w:rsid w:val="424010B3"/>
    <w:rsid w:val="42583BB1"/>
    <w:rsid w:val="425D08DC"/>
    <w:rsid w:val="426E5C20"/>
    <w:rsid w:val="42864D18"/>
    <w:rsid w:val="4289374E"/>
    <w:rsid w:val="42A00721"/>
    <w:rsid w:val="42B51AA1"/>
    <w:rsid w:val="42CF2B62"/>
    <w:rsid w:val="42D83F6B"/>
    <w:rsid w:val="42F81F50"/>
    <w:rsid w:val="43036368"/>
    <w:rsid w:val="430B16C1"/>
    <w:rsid w:val="431063F7"/>
    <w:rsid w:val="431E31A2"/>
    <w:rsid w:val="434D3A87"/>
    <w:rsid w:val="437E7F53"/>
    <w:rsid w:val="438020AF"/>
    <w:rsid w:val="4397759D"/>
    <w:rsid w:val="439873F8"/>
    <w:rsid w:val="439C056B"/>
    <w:rsid w:val="43AE5AF3"/>
    <w:rsid w:val="43B65AD0"/>
    <w:rsid w:val="43B810A1"/>
    <w:rsid w:val="43EC76D5"/>
    <w:rsid w:val="43F959BD"/>
    <w:rsid w:val="4413082D"/>
    <w:rsid w:val="443E51B4"/>
    <w:rsid w:val="44421112"/>
    <w:rsid w:val="44680DB6"/>
    <w:rsid w:val="44AC627A"/>
    <w:rsid w:val="44AF0313"/>
    <w:rsid w:val="44BA15F0"/>
    <w:rsid w:val="44BF2B01"/>
    <w:rsid w:val="44C56A0A"/>
    <w:rsid w:val="44D51F86"/>
    <w:rsid w:val="44F3065E"/>
    <w:rsid w:val="44F543D6"/>
    <w:rsid w:val="45010FCD"/>
    <w:rsid w:val="450D1720"/>
    <w:rsid w:val="45140D01"/>
    <w:rsid w:val="4517259F"/>
    <w:rsid w:val="453943D6"/>
    <w:rsid w:val="453B44DF"/>
    <w:rsid w:val="45486BFC"/>
    <w:rsid w:val="456450B8"/>
    <w:rsid w:val="456B28EB"/>
    <w:rsid w:val="457E2AE7"/>
    <w:rsid w:val="45B92B8E"/>
    <w:rsid w:val="45C37886"/>
    <w:rsid w:val="45C51FFB"/>
    <w:rsid w:val="46144D30"/>
    <w:rsid w:val="46172491"/>
    <w:rsid w:val="46401681"/>
    <w:rsid w:val="464C6278"/>
    <w:rsid w:val="46503FBA"/>
    <w:rsid w:val="46617916"/>
    <w:rsid w:val="466B4895"/>
    <w:rsid w:val="466D4DB5"/>
    <w:rsid w:val="46830173"/>
    <w:rsid w:val="469A1132"/>
    <w:rsid w:val="46F81F5C"/>
    <w:rsid w:val="470E1780"/>
    <w:rsid w:val="47136D96"/>
    <w:rsid w:val="47215957"/>
    <w:rsid w:val="47376F28"/>
    <w:rsid w:val="473F5DDD"/>
    <w:rsid w:val="47655843"/>
    <w:rsid w:val="47855EE6"/>
    <w:rsid w:val="47863A0C"/>
    <w:rsid w:val="47A210F4"/>
    <w:rsid w:val="47C307BC"/>
    <w:rsid w:val="47D06A35"/>
    <w:rsid w:val="47D6123E"/>
    <w:rsid w:val="47D91D8D"/>
    <w:rsid w:val="47D95053"/>
    <w:rsid w:val="47F664DA"/>
    <w:rsid w:val="48091567"/>
    <w:rsid w:val="480E5EDB"/>
    <w:rsid w:val="483376F0"/>
    <w:rsid w:val="483E56B0"/>
    <w:rsid w:val="484614F2"/>
    <w:rsid w:val="488A3088"/>
    <w:rsid w:val="489B28AD"/>
    <w:rsid w:val="489E56C9"/>
    <w:rsid w:val="48AE321A"/>
    <w:rsid w:val="48BD16AF"/>
    <w:rsid w:val="48C06AA9"/>
    <w:rsid w:val="48CA69A6"/>
    <w:rsid w:val="48D04F3E"/>
    <w:rsid w:val="490A46B7"/>
    <w:rsid w:val="49105C83"/>
    <w:rsid w:val="493432B5"/>
    <w:rsid w:val="49402865"/>
    <w:rsid w:val="494616A5"/>
    <w:rsid w:val="4953791E"/>
    <w:rsid w:val="495D254A"/>
    <w:rsid w:val="49971F00"/>
    <w:rsid w:val="49A11E2F"/>
    <w:rsid w:val="49C32CF5"/>
    <w:rsid w:val="49E3404B"/>
    <w:rsid w:val="49E35145"/>
    <w:rsid w:val="49FC60E5"/>
    <w:rsid w:val="4A0C54F3"/>
    <w:rsid w:val="4A197B2F"/>
    <w:rsid w:val="4A4B10E6"/>
    <w:rsid w:val="4A513E5D"/>
    <w:rsid w:val="4A595408"/>
    <w:rsid w:val="4A5B2F2E"/>
    <w:rsid w:val="4A8E50B1"/>
    <w:rsid w:val="4A993603"/>
    <w:rsid w:val="4AAF5028"/>
    <w:rsid w:val="4AAF6DD6"/>
    <w:rsid w:val="4ACF3D72"/>
    <w:rsid w:val="4AD625B4"/>
    <w:rsid w:val="4AE747C1"/>
    <w:rsid w:val="4B074E64"/>
    <w:rsid w:val="4B245A16"/>
    <w:rsid w:val="4B2F057F"/>
    <w:rsid w:val="4B616322"/>
    <w:rsid w:val="4B683B54"/>
    <w:rsid w:val="4B6C4CC7"/>
    <w:rsid w:val="4BB26B7D"/>
    <w:rsid w:val="4BB95C9D"/>
    <w:rsid w:val="4BBA0128"/>
    <w:rsid w:val="4BCE14DD"/>
    <w:rsid w:val="4BE17463"/>
    <w:rsid w:val="4C037F0A"/>
    <w:rsid w:val="4C485734"/>
    <w:rsid w:val="4C4B1A23"/>
    <w:rsid w:val="4C4F0870"/>
    <w:rsid w:val="4C6007E8"/>
    <w:rsid w:val="4C7E4CB1"/>
    <w:rsid w:val="4C887C3B"/>
    <w:rsid w:val="4C8D3147"/>
    <w:rsid w:val="4CA134EA"/>
    <w:rsid w:val="4CA961D2"/>
    <w:rsid w:val="4CB15087"/>
    <w:rsid w:val="4CB701C3"/>
    <w:rsid w:val="4CC22CBF"/>
    <w:rsid w:val="4CC90623"/>
    <w:rsid w:val="4CDB65A8"/>
    <w:rsid w:val="4CE23492"/>
    <w:rsid w:val="4CE94821"/>
    <w:rsid w:val="4D106251"/>
    <w:rsid w:val="4D325898"/>
    <w:rsid w:val="4D471547"/>
    <w:rsid w:val="4D484E3F"/>
    <w:rsid w:val="4D8F78CD"/>
    <w:rsid w:val="4D924EB8"/>
    <w:rsid w:val="4DA2555E"/>
    <w:rsid w:val="4DB27309"/>
    <w:rsid w:val="4DBF5582"/>
    <w:rsid w:val="4DC00BC1"/>
    <w:rsid w:val="4DC86B2C"/>
    <w:rsid w:val="4DE56558"/>
    <w:rsid w:val="4DE66FB2"/>
    <w:rsid w:val="4DF571F5"/>
    <w:rsid w:val="4DF711BF"/>
    <w:rsid w:val="4E195E0B"/>
    <w:rsid w:val="4E1D1707"/>
    <w:rsid w:val="4E3E294A"/>
    <w:rsid w:val="4E4C69ED"/>
    <w:rsid w:val="4E9C0547"/>
    <w:rsid w:val="4EA64FA6"/>
    <w:rsid w:val="4EEC627F"/>
    <w:rsid w:val="4EF15C0F"/>
    <w:rsid w:val="4F0B3174"/>
    <w:rsid w:val="4F173FD6"/>
    <w:rsid w:val="4F1B02BF"/>
    <w:rsid w:val="4F1D5652"/>
    <w:rsid w:val="4F263F8D"/>
    <w:rsid w:val="4F2C382C"/>
    <w:rsid w:val="4F3D0E54"/>
    <w:rsid w:val="4F4C72E9"/>
    <w:rsid w:val="4F6B3C13"/>
    <w:rsid w:val="4F8627FB"/>
    <w:rsid w:val="4F9842DC"/>
    <w:rsid w:val="4FB74119"/>
    <w:rsid w:val="4FBB7FCB"/>
    <w:rsid w:val="4FBC446F"/>
    <w:rsid w:val="4FBD1F95"/>
    <w:rsid w:val="4FBE1F01"/>
    <w:rsid w:val="4FD55530"/>
    <w:rsid w:val="4FD74E04"/>
    <w:rsid w:val="50062FA5"/>
    <w:rsid w:val="501E0C85"/>
    <w:rsid w:val="50426222"/>
    <w:rsid w:val="5052092F"/>
    <w:rsid w:val="506218BC"/>
    <w:rsid w:val="50650662"/>
    <w:rsid w:val="50690C81"/>
    <w:rsid w:val="507408A5"/>
    <w:rsid w:val="50D13F4A"/>
    <w:rsid w:val="50D47596"/>
    <w:rsid w:val="50E35A2B"/>
    <w:rsid w:val="50E46660"/>
    <w:rsid w:val="50F9524E"/>
    <w:rsid w:val="511D0F3D"/>
    <w:rsid w:val="511E6A63"/>
    <w:rsid w:val="5160707C"/>
    <w:rsid w:val="51612CB2"/>
    <w:rsid w:val="51654692"/>
    <w:rsid w:val="51714DE5"/>
    <w:rsid w:val="517232E1"/>
    <w:rsid w:val="51786173"/>
    <w:rsid w:val="517D7C2E"/>
    <w:rsid w:val="51894824"/>
    <w:rsid w:val="51984A67"/>
    <w:rsid w:val="51B64EEE"/>
    <w:rsid w:val="51BF1FF4"/>
    <w:rsid w:val="51E23F34"/>
    <w:rsid w:val="522462FB"/>
    <w:rsid w:val="52505342"/>
    <w:rsid w:val="52592449"/>
    <w:rsid w:val="525F5585"/>
    <w:rsid w:val="526606C2"/>
    <w:rsid w:val="526F57C8"/>
    <w:rsid w:val="527C1C93"/>
    <w:rsid w:val="52840D7D"/>
    <w:rsid w:val="5285323E"/>
    <w:rsid w:val="52857403"/>
    <w:rsid w:val="52952D55"/>
    <w:rsid w:val="52BD5A19"/>
    <w:rsid w:val="52C33D66"/>
    <w:rsid w:val="52DB2E5E"/>
    <w:rsid w:val="5306762F"/>
    <w:rsid w:val="53190DEA"/>
    <w:rsid w:val="532B7CFC"/>
    <w:rsid w:val="533E5572"/>
    <w:rsid w:val="534E3B3B"/>
    <w:rsid w:val="537806AC"/>
    <w:rsid w:val="538C5F06"/>
    <w:rsid w:val="539F1A5B"/>
    <w:rsid w:val="53A5346C"/>
    <w:rsid w:val="53A92F5C"/>
    <w:rsid w:val="53AE0572"/>
    <w:rsid w:val="53CA7A87"/>
    <w:rsid w:val="53D14261"/>
    <w:rsid w:val="53E8310D"/>
    <w:rsid w:val="53FD4E3D"/>
    <w:rsid w:val="54136627"/>
    <w:rsid w:val="542919A7"/>
    <w:rsid w:val="54493DF7"/>
    <w:rsid w:val="5455279C"/>
    <w:rsid w:val="546D21DB"/>
    <w:rsid w:val="54C94F38"/>
    <w:rsid w:val="54CA318A"/>
    <w:rsid w:val="54D758A7"/>
    <w:rsid w:val="54EF2BF0"/>
    <w:rsid w:val="54F14BBA"/>
    <w:rsid w:val="54FB1595"/>
    <w:rsid w:val="551D59AF"/>
    <w:rsid w:val="552A7BB3"/>
    <w:rsid w:val="5540240B"/>
    <w:rsid w:val="554F45F8"/>
    <w:rsid w:val="55675113"/>
    <w:rsid w:val="556A671B"/>
    <w:rsid w:val="55A27C63"/>
    <w:rsid w:val="55BD4A9D"/>
    <w:rsid w:val="55C67DF5"/>
    <w:rsid w:val="55CB4C07"/>
    <w:rsid w:val="55E24503"/>
    <w:rsid w:val="55E624BA"/>
    <w:rsid w:val="55E85926"/>
    <w:rsid w:val="55F42B3F"/>
    <w:rsid w:val="56203F03"/>
    <w:rsid w:val="56233AB1"/>
    <w:rsid w:val="56494582"/>
    <w:rsid w:val="565C2507"/>
    <w:rsid w:val="565F67E1"/>
    <w:rsid w:val="56680EAC"/>
    <w:rsid w:val="567315FF"/>
    <w:rsid w:val="569A3030"/>
    <w:rsid w:val="56C9244C"/>
    <w:rsid w:val="56E9366F"/>
    <w:rsid w:val="56F40992"/>
    <w:rsid w:val="56F91D2C"/>
    <w:rsid w:val="56FE536D"/>
    <w:rsid w:val="57050BEC"/>
    <w:rsid w:val="57087F99"/>
    <w:rsid w:val="571B1016"/>
    <w:rsid w:val="574A05B2"/>
    <w:rsid w:val="57517B92"/>
    <w:rsid w:val="57631674"/>
    <w:rsid w:val="576378C6"/>
    <w:rsid w:val="57803FD4"/>
    <w:rsid w:val="57B878DE"/>
    <w:rsid w:val="580E1553"/>
    <w:rsid w:val="58254B7B"/>
    <w:rsid w:val="583C439E"/>
    <w:rsid w:val="58613A9E"/>
    <w:rsid w:val="5866766D"/>
    <w:rsid w:val="58694A68"/>
    <w:rsid w:val="58713534"/>
    <w:rsid w:val="58764C3F"/>
    <w:rsid w:val="587F428B"/>
    <w:rsid w:val="588D4BFA"/>
    <w:rsid w:val="58A61818"/>
    <w:rsid w:val="58AB5080"/>
    <w:rsid w:val="58C36F05"/>
    <w:rsid w:val="58CE3A73"/>
    <w:rsid w:val="58D26AB1"/>
    <w:rsid w:val="58EB6A4D"/>
    <w:rsid w:val="58F2730B"/>
    <w:rsid w:val="5915699E"/>
    <w:rsid w:val="591A2206"/>
    <w:rsid w:val="59367040"/>
    <w:rsid w:val="59682F71"/>
    <w:rsid w:val="59691515"/>
    <w:rsid w:val="596A6CE9"/>
    <w:rsid w:val="596D0588"/>
    <w:rsid w:val="59701E26"/>
    <w:rsid w:val="59921C7D"/>
    <w:rsid w:val="599F0649"/>
    <w:rsid w:val="59A3392E"/>
    <w:rsid w:val="59DA7BF0"/>
    <w:rsid w:val="59E20F76"/>
    <w:rsid w:val="59F82547"/>
    <w:rsid w:val="59FB5B93"/>
    <w:rsid w:val="5A1B7853"/>
    <w:rsid w:val="5A2024D6"/>
    <w:rsid w:val="5A3D43FE"/>
    <w:rsid w:val="5A3D52A7"/>
    <w:rsid w:val="5A5D23AA"/>
    <w:rsid w:val="5A6E0A5B"/>
    <w:rsid w:val="5A7B457F"/>
    <w:rsid w:val="5A90452E"/>
    <w:rsid w:val="5A9C7376"/>
    <w:rsid w:val="5AA75D1B"/>
    <w:rsid w:val="5AAB5404"/>
    <w:rsid w:val="5AE44879"/>
    <w:rsid w:val="5AE5677D"/>
    <w:rsid w:val="5AF80325"/>
    <w:rsid w:val="5B01542B"/>
    <w:rsid w:val="5B02505E"/>
    <w:rsid w:val="5B0B0058"/>
    <w:rsid w:val="5B1B7B31"/>
    <w:rsid w:val="5B2726A8"/>
    <w:rsid w:val="5B3C6463"/>
    <w:rsid w:val="5B7462E7"/>
    <w:rsid w:val="5B7C71A8"/>
    <w:rsid w:val="5B88001D"/>
    <w:rsid w:val="5BAB0EC1"/>
    <w:rsid w:val="5BBA6107"/>
    <w:rsid w:val="5BCD7B77"/>
    <w:rsid w:val="5BDC37A3"/>
    <w:rsid w:val="5BDE12B9"/>
    <w:rsid w:val="5BEF34D6"/>
    <w:rsid w:val="5BF21F68"/>
    <w:rsid w:val="5BFB631F"/>
    <w:rsid w:val="5BFC5BF3"/>
    <w:rsid w:val="5C0C22DA"/>
    <w:rsid w:val="5C186ED1"/>
    <w:rsid w:val="5C341831"/>
    <w:rsid w:val="5C376DA7"/>
    <w:rsid w:val="5C6C4D5A"/>
    <w:rsid w:val="5C763BF7"/>
    <w:rsid w:val="5C98591B"/>
    <w:rsid w:val="5CAE15E3"/>
    <w:rsid w:val="5CB409EC"/>
    <w:rsid w:val="5CBA7F88"/>
    <w:rsid w:val="5CD64696"/>
    <w:rsid w:val="5CF25D4C"/>
    <w:rsid w:val="5D0C35F6"/>
    <w:rsid w:val="5D1C02FB"/>
    <w:rsid w:val="5D485594"/>
    <w:rsid w:val="5D4E7539"/>
    <w:rsid w:val="5D504448"/>
    <w:rsid w:val="5D5C103F"/>
    <w:rsid w:val="5D7A51C0"/>
    <w:rsid w:val="5D7F0889"/>
    <w:rsid w:val="5D804D95"/>
    <w:rsid w:val="5DAF73C1"/>
    <w:rsid w:val="5DD46E27"/>
    <w:rsid w:val="5DDC3F2E"/>
    <w:rsid w:val="5DF9688E"/>
    <w:rsid w:val="5E0019CA"/>
    <w:rsid w:val="5E047F45"/>
    <w:rsid w:val="5E162F9C"/>
    <w:rsid w:val="5E4915C3"/>
    <w:rsid w:val="5E4C22DD"/>
    <w:rsid w:val="5E8A37CA"/>
    <w:rsid w:val="5EA66A16"/>
    <w:rsid w:val="5ECC5D50"/>
    <w:rsid w:val="5EF534F9"/>
    <w:rsid w:val="5F1A6ABC"/>
    <w:rsid w:val="5F1C1048"/>
    <w:rsid w:val="5F447FDD"/>
    <w:rsid w:val="5F5875E4"/>
    <w:rsid w:val="5F681F1D"/>
    <w:rsid w:val="5F6E6E08"/>
    <w:rsid w:val="5F814D8D"/>
    <w:rsid w:val="5F886C07"/>
    <w:rsid w:val="5F9C1BC7"/>
    <w:rsid w:val="5F9E76ED"/>
    <w:rsid w:val="5FA665A1"/>
    <w:rsid w:val="5FBF1411"/>
    <w:rsid w:val="5FC8476A"/>
    <w:rsid w:val="5FD44EBD"/>
    <w:rsid w:val="5FE64BF0"/>
    <w:rsid w:val="5FEC643A"/>
    <w:rsid w:val="60023233"/>
    <w:rsid w:val="600D5942"/>
    <w:rsid w:val="600F2399"/>
    <w:rsid w:val="60193217"/>
    <w:rsid w:val="60316A41"/>
    <w:rsid w:val="603C2CD5"/>
    <w:rsid w:val="60430294"/>
    <w:rsid w:val="60634492"/>
    <w:rsid w:val="608C39E9"/>
    <w:rsid w:val="608E6ADA"/>
    <w:rsid w:val="60DA29A7"/>
    <w:rsid w:val="60E6759D"/>
    <w:rsid w:val="61021EFD"/>
    <w:rsid w:val="610E43FE"/>
    <w:rsid w:val="6110461A"/>
    <w:rsid w:val="613A3445"/>
    <w:rsid w:val="6155027F"/>
    <w:rsid w:val="61691F7C"/>
    <w:rsid w:val="619758AD"/>
    <w:rsid w:val="61A43811"/>
    <w:rsid w:val="61A92379"/>
    <w:rsid w:val="61CB5D83"/>
    <w:rsid w:val="61DE64C6"/>
    <w:rsid w:val="61E810F3"/>
    <w:rsid w:val="61EE3E41"/>
    <w:rsid w:val="620B6B90"/>
    <w:rsid w:val="621A6DD3"/>
    <w:rsid w:val="621C6FEF"/>
    <w:rsid w:val="62343E90"/>
    <w:rsid w:val="623600B0"/>
    <w:rsid w:val="6241391E"/>
    <w:rsid w:val="626540F2"/>
    <w:rsid w:val="628506F0"/>
    <w:rsid w:val="62886542"/>
    <w:rsid w:val="62A97B90"/>
    <w:rsid w:val="62AF39BF"/>
    <w:rsid w:val="62DE329C"/>
    <w:rsid w:val="62DF24F6"/>
    <w:rsid w:val="62EA68CA"/>
    <w:rsid w:val="63185372"/>
    <w:rsid w:val="63185A08"/>
    <w:rsid w:val="63212B0F"/>
    <w:rsid w:val="632C5010"/>
    <w:rsid w:val="632D218D"/>
    <w:rsid w:val="633A18B9"/>
    <w:rsid w:val="63500CFE"/>
    <w:rsid w:val="63626C83"/>
    <w:rsid w:val="63640C4D"/>
    <w:rsid w:val="63696264"/>
    <w:rsid w:val="636C365E"/>
    <w:rsid w:val="637471D4"/>
    <w:rsid w:val="6390652C"/>
    <w:rsid w:val="63A4729C"/>
    <w:rsid w:val="63CB0F1D"/>
    <w:rsid w:val="63DB6879"/>
    <w:rsid w:val="63E34042"/>
    <w:rsid w:val="63EF49BB"/>
    <w:rsid w:val="63FC0E86"/>
    <w:rsid w:val="641A130C"/>
    <w:rsid w:val="641F6D1B"/>
    <w:rsid w:val="64563131"/>
    <w:rsid w:val="645C36D2"/>
    <w:rsid w:val="645D483B"/>
    <w:rsid w:val="646B1B68"/>
    <w:rsid w:val="6477675E"/>
    <w:rsid w:val="648D5F82"/>
    <w:rsid w:val="64A137DB"/>
    <w:rsid w:val="64D30102"/>
    <w:rsid w:val="64D92F75"/>
    <w:rsid w:val="64DD2A65"/>
    <w:rsid w:val="64E773F1"/>
    <w:rsid w:val="64FB113D"/>
    <w:rsid w:val="64FB4C44"/>
    <w:rsid w:val="65197815"/>
    <w:rsid w:val="6525440C"/>
    <w:rsid w:val="65302232"/>
    <w:rsid w:val="65570C07"/>
    <w:rsid w:val="655A5E64"/>
    <w:rsid w:val="655D5954"/>
    <w:rsid w:val="65622F6B"/>
    <w:rsid w:val="658E1FB1"/>
    <w:rsid w:val="65B34C10"/>
    <w:rsid w:val="65C21C5B"/>
    <w:rsid w:val="65CB6D62"/>
    <w:rsid w:val="65DD5ECC"/>
    <w:rsid w:val="65F22540"/>
    <w:rsid w:val="65F52BD1"/>
    <w:rsid w:val="65FA5A06"/>
    <w:rsid w:val="660A37E8"/>
    <w:rsid w:val="661D6348"/>
    <w:rsid w:val="66303069"/>
    <w:rsid w:val="66410DD2"/>
    <w:rsid w:val="66C043ED"/>
    <w:rsid w:val="66CA69B9"/>
    <w:rsid w:val="66CD4D5B"/>
    <w:rsid w:val="66D460EA"/>
    <w:rsid w:val="66EF082E"/>
    <w:rsid w:val="67050B0A"/>
    <w:rsid w:val="670C5884"/>
    <w:rsid w:val="670F7122"/>
    <w:rsid w:val="67256946"/>
    <w:rsid w:val="673D77EB"/>
    <w:rsid w:val="67544B35"/>
    <w:rsid w:val="67564D51"/>
    <w:rsid w:val="679B2764"/>
    <w:rsid w:val="679D64DC"/>
    <w:rsid w:val="679F2254"/>
    <w:rsid w:val="67A21D44"/>
    <w:rsid w:val="67B13D35"/>
    <w:rsid w:val="67B359E4"/>
    <w:rsid w:val="67B37AAD"/>
    <w:rsid w:val="67BA708E"/>
    <w:rsid w:val="67E81E4D"/>
    <w:rsid w:val="67F105D6"/>
    <w:rsid w:val="68012F0F"/>
    <w:rsid w:val="6811043A"/>
    <w:rsid w:val="681D761D"/>
    <w:rsid w:val="6828049B"/>
    <w:rsid w:val="683F3A37"/>
    <w:rsid w:val="68466B73"/>
    <w:rsid w:val="685904C3"/>
    <w:rsid w:val="68611995"/>
    <w:rsid w:val="68815DFE"/>
    <w:rsid w:val="688558EE"/>
    <w:rsid w:val="68AB33CC"/>
    <w:rsid w:val="68D730DA"/>
    <w:rsid w:val="68D91796"/>
    <w:rsid w:val="68ED6FEF"/>
    <w:rsid w:val="68F16ADF"/>
    <w:rsid w:val="68F760C0"/>
    <w:rsid w:val="690A7BA1"/>
    <w:rsid w:val="691051D7"/>
    <w:rsid w:val="692F1F37"/>
    <w:rsid w:val="6942558D"/>
    <w:rsid w:val="69513A22"/>
    <w:rsid w:val="69794D27"/>
    <w:rsid w:val="697D65C5"/>
    <w:rsid w:val="69847953"/>
    <w:rsid w:val="698A0CE2"/>
    <w:rsid w:val="6997250D"/>
    <w:rsid w:val="69CA7330"/>
    <w:rsid w:val="69E75B33"/>
    <w:rsid w:val="69F377DA"/>
    <w:rsid w:val="69F5427C"/>
    <w:rsid w:val="69FA7C16"/>
    <w:rsid w:val="6A793747"/>
    <w:rsid w:val="6A9E2C97"/>
    <w:rsid w:val="6AB7180B"/>
    <w:rsid w:val="6ACD532A"/>
    <w:rsid w:val="6B250CC2"/>
    <w:rsid w:val="6B252A70"/>
    <w:rsid w:val="6B3D60C8"/>
    <w:rsid w:val="6B4317F5"/>
    <w:rsid w:val="6B4849B1"/>
    <w:rsid w:val="6B4D1688"/>
    <w:rsid w:val="6B505123"/>
    <w:rsid w:val="6B517D09"/>
    <w:rsid w:val="6B841E8D"/>
    <w:rsid w:val="6B8A321B"/>
    <w:rsid w:val="6B8E5234"/>
    <w:rsid w:val="6BBF1117"/>
    <w:rsid w:val="6BC36E39"/>
    <w:rsid w:val="6BDB3A77"/>
    <w:rsid w:val="6BE96194"/>
    <w:rsid w:val="6BFA6EC3"/>
    <w:rsid w:val="6C052304"/>
    <w:rsid w:val="6C07661A"/>
    <w:rsid w:val="6C184383"/>
    <w:rsid w:val="6C3669A9"/>
    <w:rsid w:val="6C5D3DA6"/>
    <w:rsid w:val="6C7F4402"/>
    <w:rsid w:val="6C88775B"/>
    <w:rsid w:val="6C89702F"/>
    <w:rsid w:val="6CA83959"/>
    <w:rsid w:val="6CCC5A7A"/>
    <w:rsid w:val="6CE07597"/>
    <w:rsid w:val="6D203AB1"/>
    <w:rsid w:val="6D592EA5"/>
    <w:rsid w:val="6D5C4743"/>
    <w:rsid w:val="6D635E9B"/>
    <w:rsid w:val="6D6365A9"/>
    <w:rsid w:val="6D6F091A"/>
    <w:rsid w:val="6D8048D6"/>
    <w:rsid w:val="6D8E6FF3"/>
    <w:rsid w:val="6DAC56CB"/>
    <w:rsid w:val="6DBD1686"/>
    <w:rsid w:val="6DD15131"/>
    <w:rsid w:val="6DEB2F33"/>
    <w:rsid w:val="6E003BA0"/>
    <w:rsid w:val="6E184B0E"/>
    <w:rsid w:val="6E1D3ED3"/>
    <w:rsid w:val="6E1F5E9D"/>
    <w:rsid w:val="6E25722B"/>
    <w:rsid w:val="6E495B00"/>
    <w:rsid w:val="6E753D0F"/>
    <w:rsid w:val="6E9E14B7"/>
    <w:rsid w:val="6EAF5BF8"/>
    <w:rsid w:val="6EC45E38"/>
    <w:rsid w:val="6EE669BA"/>
    <w:rsid w:val="6EE844E0"/>
    <w:rsid w:val="6F1F1ECC"/>
    <w:rsid w:val="6F4436E1"/>
    <w:rsid w:val="6F651FD5"/>
    <w:rsid w:val="6F7C731F"/>
    <w:rsid w:val="6F8B1310"/>
    <w:rsid w:val="6F9D176F"/>
    <w:rsid w:val="6FAF14A2"/>
    <w:rsid w:val="6FFA66D3"/>
    <w:rsid w:val="703457D6"/>
    <w:rsid w:val="7053007F"/>
    <w:rsid w:val="70812E3F"/>
    <w:rsid w:val="709A1175"/>
    <w:rsid w:val="70A36369"/>
    <w:rsid w:val="70AD3C34"/>
    <w:rsid w:val="70C04FE9"/>
    <w:rsid w:val="70E064F2"/>
    <w:rsid w:val="71074776"/>
    <w:rsid w:val="710E21F8"/>
    <w:rsid w:val="7113780F"/>
    <w:rsid w:val="713752AB"/>
    <w:rsid w:val="714B5FE1"/>
    <w:rsid w:val="71517CC3"/>
    <w:rsid w:val="715220E5"/>
    <w:rsid w:val="71600CA6"/>
    <w:rsid w:val="71660F39"/>
    <w:rsid w:val="716910A1"/>
    <w:rsid w:val="71825343"/>
    <w:rsid w:val="71826358"/>
    <w:rsid w:val="719276F1"/>
    <w:rsid w:val="719B7F30"/>
    <w:rsid w:val="71B2264E"/>
    <w:rsid w:val="71F633B8"/>
    <w:rsid w:val="71F96A05"/>
    <w:rsid w:val="720F0D8B"/>
    <w:rsid w:val="723502D1"/>
    <w:rsid w:val="724A3704"/>
    <w:rsid w:val="725325B9"/>
    <w:rsid w:val="72691514"/>
    <w:rsid w:val="72750781"/>
    <w:rsid w:val="728657A3"/>
    <w:rsid w:val="728A3B01"/>
    <w:rsid w:val="72AE77EF"/>
    <w:rsid w:val="72CC236B"/>
    <w:rsid w:val="72DA00D0"/>
    <w:rsid w:val="72F330D4"/>
    <w:rsid w:val="72F63C8A"/>
    <w:rsid w:val="72FA75F8"/>
    <w:rsid w:val="72FD0776"/>
    <w:rsid w:val="732950C8"/>
    <w:rsid w:val="73375A36"/>
    <w:rsid w:val="734737A0"/>
    <w:rsid w:val="735D2FC3"/>
    <w:rsid w:val="736F0AAB"/>
    <w:rsid w:val="73836ECE"/>
    <w:rsid w:val="73974727"/>
    <w:rsid w:val="73A34E7A"/>
    <w:rsid w:val="73C80D84"/>
    <w:rsid w:val="742A3E24"/>
    <w:rsid w:val="74404DBF"/>
    <w:rsid w:val="744321B9"/>
    <w:rsid w:val="744877CF"/>
    <w:rsid w:val="745B39A7"/>
    <w:rsid w:val="74620891"/>
    <w:rsid w:val="74994F4C"/>
    <w:rsid w:val="74A0760B"/>
    <w:rsid w:val="74B97933"/>
    <w:rsid w:val="74BB4445"/>
    <w:rsid w:val="74C4779E"/>
    <w:rsid w:val="74EE481B"/>
    <w:rsid w:val="74FF2584"/>
    <w:rsid w:val="75160C40"/>
    <w:rsid w:val="75295853"/>
    <w:rsid w:val="75330480"/>
    <w:rsid w:val="753B38CC"/>
    <w:rsid w:val="755503F6"/>
    <w:rsid w:val="75693EA1"/>
    <w:rsid w:val="757F1917"/>
    <w:rsid w:val="7589009F"/>
    <w:rsid w:val="759C7DD3"/>
    <w:rsid w:val="75A153E9"/>
    <w:rsid w:val="75B23A83"/>
    <w:rsid w:val="75D912C0"/>
    <w:rsid w:val="75EC5C91"/>
    <w:rsid w:val="760419F5"/>
    <w:rsid w:val="760F2C9B"/>
    <w:rsid w:val="76361FD5"/>
    <w:rsid w:val="76381E61"/>
    <w:rsid w:val="764D37C3"/>
    <w:rsid w:val="76593F16"/>
    <w:rsid w:val="76612DCA"/>
    <w:rsid w:val="76684159"/>
    <w:rsid w:val="76856450"/>
    <w:rsid w:val="768865A9"/>
    <w:rsid w:val="76962A74"/>
    <w:rsid w:val="76A01B45"/>
    <w:rsid w:val="76BA0E58"/>
    <w:rsid w:val="76BF021D"/>
    <w:rsid w:val="76EA1012"/>
    <w:rsid w:val="76F854DD"/>
    <w:rsid w:val="76FF2D0F"/>
    <w:rsid w:val="7702635B"/>
    <w:rsid w:val="77334767"/>
    <w:rsid w:val="7750363F"/>
    <w:rsid w:val="777F7B31"/>
    <w:rsid w:val="778F6BD1"/>
    <w:rsid w:val="77950F7E"/>
    <w:rsid w:val="77955421"/>
    <w:rsid w:val="779A6594"/>
    <w:rsid w:val="77AF12AD"/>
    <w:rsid w:val="77C90C27"/>
    <w:rsid w:val="77DC6BAC"/>
    <w:rsid w:val="78276A7B"/>
    <w:rsid w:val="783B1B25"/>
    <w:rsid w:val="7857029C"/>
    <w:rsid w:val="785726D7"/>
    <w:rsid w:val="785C583F"/>
    <w:rsid w:val="78624DE2"/>
    <w:rsid w:val="7866291A"/>
    <w:rsid w:val="789631FF"/>
    <w:rsid w:val="789E3E62"/>
    <w:rsid w:val="78A771BA"/>
    <w:rsid w:val="78CA4C57"/>
    <w:rsid w:val="78D802CB"/>
    <w:rsid w:val="78F341AE"/>
    <w:rsid w:val="793A002E"/>
    <w:rsid w:val="796055BB"/>
    <w:rsid w:val="7971600F"/>
    <w:rsid w:val="79724727"/>
    <w:rsid w:val="797A4DE2"/>
    <w:rsid w:val="798B088A"/>
    <w:rsid w:val="799C2A97"/>
    <w:rsid w:val="79A436FA"/>
    <w:rsid w:val="79B37DE1"/>
    <w:rsid w:val="79B55907"/>
    <w:rsid w:val="79B7167F"/>
    <w:rsid w:val="79C332C8"/>
    <w:rsid w:val="79D33FDF"/>
    <w:rsid w:val="79DF2984"/>
    <w:rsid w:val="79DF4732"/>
    <w:rsid w:val="79FA156C"/>
    <w:rsid w:val="79FA5A10"/>
    <w:rsid w:val="79FF50E5"/>
    <w:rsid w:val="7A122D59"/>
    <w:rsid w:val="7A1F0FD2"/>
    <w:rsid w:val="7A356A48"/>
    <w:rsid w:val="7A3E58FC"/>
    <w:rsid w:val="7A666C01"/>
    <w:rsid w:val="7A9674E6"/>
    <w:rsid w:val="7AAF2356"/>
    <w:rsid w:val="7AC04563"/>
    <w:rsid w:val="7AC7377C"/>
    <w:rsid w:val="7ACE4ED2"/>
    <w:rsid w:val="7AE06894"/>
    <w:rsid w:val="7AE2097E"/>
    <w:rsid w:val="7AF4420D"/>
    <w:rsid w:val="7AFB1A3F"/>
    <w:rsid w:val="7AFE32DE"/>
    <w:rsid w:val="7B0C77A9"/>
    <w:rsid w:val="7B1B7767"/>
    <w:rsid w:val="7B2014A6"/>
    <w:rsid w:val="7B575128"/>
    <w:rsid w:val="7B6616C1"/>
    <w:rsid w:val="7B9F061D"/>
    <w:rsid w:val="7BB2023F"/>
    <w:rsid w:val="7BDC2C34"/>
    <w:rsid w:val="7BDD1145"/>
    <w:rsid w:val="7BFA17C6"/>
    <w:rsid w:val="7C372603"/>
    <w:rsid w:val="7C4F69CB"/>
    <w:rsid w:val="7C5A2796"/>
    <w:rsid w:val="7C5E4034"/>
    <w:rsid w:val="7C8D481D"/>
    <w:rsid w:val="7C975798"/>
    <w:rsid w:val="7CB24E19"/>
    <w:rsid w:val="7CDC31AB"/>
    <w:rsid w:val="7CE7227B"/>
    <w:rsid w:val="7CED32C2"/>
    <w:rsid w:val="7CF44998"/>
    <w:rsid w:val="7D005E02"/>
    <w:rsid w:val="7D07647A"/>
    <w:rsid w:val="7D346391"/>
    <w:rsid w:val="7D496A92"/>
    <w:rsid w:val="7D7A30EF"/>
    <w:rsid w:val="7D883202"/>
    <w:rsid w:val="7DBF0B02"/>
    <w:rsid w:val="7DC05154"/>
    <w:rsid w:val="7DC25594"/>
    <w:rsid w:val="7E022AA9"/>
    <w:rsid w:val="7E0E3838"/>
    <w:rsid w:val="7E17093E"/>
    <w:rsid w:val="7E215319"/>
    <w:rsid w:val="7E5C15E1"/>
    <w:rsid w:val="7E655B4E"/>
    <w:rsid w:val="7E9F37B9"/>
    <w:rsid w:val="7EA63BDC"/>
    <w:rsid w:val="7EC860DC"/>
    <w:rsid w:val="7EDB7BBE"/>
    <w:rsid w:val="7EEE354F"/>
    <w:rsid w:val="7EF90044"/>
    <w:rsid w:val="7F037115"/>
    <w:rsid w:val="7F0C5FC9"/>
    <w:rsid w:val="7F203525"/>
    <w:rsid w:val="7F3567E5"/>
    <w:rsid w:val="7F4219EB"/>
    <w:rsid w:val="7F750754"/>
    <w:rsid w:val="7F855D7C"/>
    <w:rsid w:val="7F8C00D9"/>
    <w:rsid w:val="7F9C33D4"/>
    <w:rsid w:val="7F9F1847"/>
    <w:rsid w:val="7FA2248A"/>
    <w:rsid w:val="7FBA7192"/>
    <w:rsid w:val="7FC44FB7"/>
    <w:rsid w:val="7FC93EBA"/>
    <w:rsid w:val="7FCC7507"/>
    <w:rsid w:val="7FD0349B"/>
    <w:rsid w:val="7FDB18A6"/>
    <w:rsid w:val="7FF64583"/>
    <w:rsid w:val="F94F4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qFormat/>
    <w:uiPriority w:val="0"/>
    <w:pPr>
      <w:keepNext/>
      <w:keepLines/>
      <w:autoSpaceDE w:val="0"/>
      <w:autoSpaceDN w:val="0"/>
      <w:adjustRightInd w:val="0"/>
      <w:spacing w:before="340" w:after="330" w:line="578" w:lineRule="atLeast"/>
      <w:jc w:val="left"/>
      <w:textAlignment w:val="baseline"/>
      <w:outlineLvl w:val="0"/>
    </w:pPr>
    <w:rPr>
      <w:b/>
      <w:kern w:val="0"/>
      <w:sz w:val="44"/>
      <w:szCs w:val="20"/>
    </w:rPr>
  </w:style>
  <w:style w:type="paragraph" w:styleId="3">
    <w:name w:val="heading 2"/>
    <w:basedOn w:val="1"/>
    <w:next w:val="4"/>
    <w:link w:val="72"/>
    <w:qFormat/>
    <w:uiPriority w:val="9"/>
    <w:pPr>
      <w:keepNext/>
      <w:keepLines/>
      <w:spacing w:before="260" w:after="260"/>
      <w:outlineLvl w:val="1"/>
    </w:pPr>
    <w:rPr>
      <w:rFonts w:ascii="Arial" w:hAnsi="Arial"/>
      <w:b/>
      <w:szCs w:val="20"/>
    </w:rPr>
  </w:style>
  <w:style w:type="paragraph" w:styleId="5">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6">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7">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8">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9">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10">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71"/>
    <w:qFormat/>
    <w:uiPriority w:val="0"/>
    <w:pPr>
      <w:ind w:firstLine="420"/>
    </w:pPr>
    <w:rPr>
      <w:szCs w:val="20"/>
    </w:rPr>
  </w:style>
  <w:style w:type="paragraph" w:styleId="12">
    <w:name w:val="toc 7"/>
    <w:basedOn w:val="1"/>
    <w:next w:val="1"/>
    <w:qFormat/>
    <w:uiPriority w:val="39"/>
    <w:pPr>
      <w:tabs>
        <w:tab w:val="right" w:leader="dot" w:pos="9241"/>
      </w:tabs>
      <w:ind w:firstLine="505" w:firstLineChars="500"/>
      <w:jc w:val="left"/>
    </w:pPr>
    <w:rPr>
      <w:rFonts w:ascii="宋体"/>
      <w:szCs w:val="21"/>
    </w:rPr>
  </w:style>
  <w:style w:type="paragraph" w:styleId="13">
    <w:name w:val="List Number 2"/>
    <w:basedOn w:val="1"/>
    <w:qFormat/>
    <w:uiPriority w:val="0"/>
    <w:pPr>
      <w:numPr>
        <w:ilvl w:val="0"/>
        <w:numId w:val="2"/>
      </w:numPr>
    </w:pPr>
  </w:style>
  <w:style w:type="paragraph" w:styleId="14">
    <w:name w:val="List Bullet 4"/>
    <w:basedOn w:val="1"/>
    <w:qFormat/>
    <w:uiPriority w:val="0"/>
    <w:pPr>
      <w:tabs>
        <w:tab w:val="left" w:pos="420"/>
      </w:tabs>
      <w:ind w:left="420" w:hanging="420"/>
    </w:pPr>
    <w:rPr>
      <w:szCs w:val="20"/>
    </w:rPr>
  </w:style>
  <w:style w:type="paragraph" w:styleId="15">
    <w:name w:val="index 8"/>
    <w:basedOn w:val="1"/>
    <w:next w:val="1"/>
    <w:qFormat/>
    <w:uiPriority w:val="0"/>
    <w:pPr>
      <w:ind w:left="1680" w:hanging="210"/>
      <w:jc w:val="left"/>
    </w:pPr>
    <w:rPr>
      <w:rFonts w:ascii="Calibri" w:hAnsi="Calibri"/>
      <w:sz w:val="20"/>
      <w:szCs w:val="20"/>
    </w:rPr>
  </w:style>
  <w:style w:type="paragraph" w:styleId="16">
    <w:name w:val="List Number"/>
    <w:basedOn w:val="1"/>
    <w:qFormat/>
    <w:uiPriority w:val="0"/>
    <w:pPr>
      <w:numPr>
        <w:ilvl w:val="0"/>
        <w:numId w:val="3"/>
      </w:numPr>
    </w:p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24"/>
    <w:next w:val="24"/>
    <w:link w:val="83"/>
    <w:qFormat/>
    <w:uiPriority w:val="0"/>
    <w:pPr>
      <w:spacing w:after="120"/>
    </w:pPr>
    <w:rPr>
      <w:szCs w:val="20"/>
    </w:rPr>
  </w:style>
  <w:style w:type="paragraph" w:styleId="24">
    <w:name w:val="Title"/>
    <w:basedOn w:val="1"/>
    <w:next w:val="1"/>
    <w:link w:val="385"/>
    <w:qFormat/>
    <w:uiPriority w:val="0"/>
    <w:pPr>
      <w:spacing w:before="240" w:after="60"/>
      <w:jc w:val="center"/>
      <w:outlineLvl w:val="0"/>
    </w:pPr>
    <w:rPr>
      <w:rFonts w:ascii="Cambria" w:hAnsi="Cambria"/>
      <w:b/>
      <w:sz w:val="32"/>
      <w:szCs w:val="21"/>
    </w:rPr>
  </w:style>
  <w:style w:type="paragraph" w:styleId="25">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6">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7">
    <w:name w:val="index 4"/>
    <w:basedOn w:val="1"/>
    <w:next w:val="1"/>
    <w:qFormat/>
    <w:uiPriority w:val="0"/>
    <w:pPr>
      <w:ind w:left="840" w:hanging="210"/>
      <w:jc w:val="left"/>
    </w:pPr>
    <w:rPr>
      <w:rFonts w:ascii="Calibri" w:hAnsi="Calibri"/>
      <w:sz w:val="20"/>
      <w:szCs w:val="20"/>
    </w:rPr>
  </w:style>
  <w:style w:type="paragraph" w:styleId="28">
    <w:name w:val="toc 5"/>
    <w:basedOn w:val="1"/>
    <w:next w:val="1"/>
    <w:qFormat/>
    <w:uiPriority w:val="39"/>
    <w:pPr>
      <w:tabs>
        <w:tab w:val="right" w:leader="dot" w:pos="9241"/>
      </w:tabs>
      <w:ind w:firstLine="300" w:firstLineChars="300"/>
      <w:jc w:val="left"/>
    </w:pPr>
    <w:rPr>
      <w:rFonts w:ascii="宋体"/>
      <w:szCs w:val="21"/>
    </w:rPr>
  </w:style>
  <w:style w:type="paragraph" w:styleId="29">
    <w:name w:val="toc 3"/>
    <w:basedOn w:val="1"/>
    <w:next w:val="1"/>
    <w:qFormat/>
    <w:uiPriority w:val="39"/>
    <w:pPr>
      <w:ind w:left="840" w:leftChars="400"/>
    </w:pPr>
  </w:style>
  <w:style w:type="paragraph" w:styleId="30">
    <w:name w:val="Plain Text"/>
    <w:basedOn w:val="1"/>
    <w:link w:val="79"/>
    <w:qFormat/>
    <w:uiPriority w:val="99"/>
    <w:rPr>
      <w:rFonts w:ascii="宋体" w:hAnsi="Courier New"/>
      <w:szCs w:val="20"/>
    </w:rPr>
  </w:style>
  <w:style w:type="paragraph" w:styleId="31">
    <w:name w:val="toc 8"/>
    <w:basedOn w:val="1"/>
    <w:next w:val="1"/>
    <w:qFormat/>
    <w:uiPriority w:val="39"/>
    <w:pPr>
      <w:tabs>
        <w:tab w:val="right" w:leader="dot" w:pos="9241"/>
      </w:tabs>
      <w:ind w:firstLine="607" w:firstLineChars="600"/>
      <w:jc w:val="left"/>
    </w:pPr>
    <w:rPr>
      <w:rFonts w:ascii="宋体"/>
      <w:szCs w:val="21"/>
    </w:rPr>
  </w:style>
  <w:style w:type="paragraph" w:styleId="32">
    <w:name w:val="index 3"/>
    <w:basedOn w:val="1"/>
    <w:next w:val="1"/>
    <w:qFormat/>
    <w:uiPriority w:val="0"/>
    <w:pPr>
      <w:ind w:left="630" w:hanging="210"/>
      <w:jc w:val="left"/>
    </w:pPr>
    <w:rPr>
      <w:rFonts w:ascii="Calibri" w:hAnsi="Calibri"/>
      <w:sz w:val="20"/>
      <w:szCs w:val="20"/>
    </w:rPr>
  </w:style>
  <w:style w:type="paragraph" w:styleId="33">
    <w:name w:val="Date"/>
    <w:basedOn w:val="1"/>
    <w:next w:val="1"/>
    <w:link w:val="78"/>
    <w:qFormat/>
    <w:uiPriority w:val="0"/>
    <w:pPr>
      <w:ind w:left="100" w:leftChars="2500"/>
    </w:pPr>
    <w:rPr>
      <w:rFonts w:ascii="宋体" w:hAnsi="宋体"/>
      <w:b/>
      <w:color w:val="FF0000"/>
      <w:sz w:val="36"/>
      <w:szCs w:val="30"/>
    </w:rPr>
  </w:style>
  <w:style w:type="paragraph" w:styleId="34">
    <w:name w:val="Body Text Indent 2"/>
    <w:basedOn w:val="1"/>
    <w:link w:val="82"/>
    <w:qFormat/>
    <w:uiPriority w:val="0"/>
    <w:pPr>
      <w:spacing w:after="120" w:line="480" w:lineRule="auto"/>
      <w:ind w:left="420" w:leftChars="200"/>
    </w:pPr>
    <w:rPr>
      <w:szCs w:val="20"/>
    </w:rPr>
  </w:style>
  <w:style w:type="paragraph" w:styleId="35">
    <w:name w:val="endnote text"/>
    <w:basedOn w:val="1"/>
    <w:link w:val="216"/>
    <w:semiHidden/>
    <w:qFormat/>
    <w:uiPriority w:val="0"/>
    <w:pPr>
      <w:snapToGrid w:val="0"/>
      <w:jc w:val="left"/>
    </w:pPr>
  </w:style>
  <w:style w:type="paragraph" w:styleId="36">
    <w:name w:val="Balloon Text"/>
    <w:basedOn w:val="1"/>
    <w:link w:val="85"/>
    <w:qFormat/>
    <w:uiPriority w:val="0"/>
    <w:rPr>
      <w:sz w:val="18"/>
      <w:szCs w:val="18"/>
    </w:rPr>
  </w:style>
  <w:style w:type="paragraph" w:styleId="37">
    <w:name w:val="footer"/>
    <w:basedOn w:val="1"/>
    <w:link w:val="86"/>
    <w:qFormat/>
    <w:uiPriority w:val="99"/>
    <w:pPr>
      <w:tabs>
        <w:tab w:val="center" w:pos="4153"/>
        <w:tab w:val="right" w:pos="8306"/>
      </w:tabs>
      <w:snapToGrid w:val="0"/>
      <w:jc w:val="left"/>
    </w:pPr>
    <w:rPr>
      <w:sz w:val="18"/>
      <w:szCs w:val="18"/>
    </w:rPr>
  </w:style>
  <w:style w:type="paragraph" w:styleId="38">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style>
  <w:style w:type="paragraph" w:styleId="40">
    <w:name w:val="toc 4"/>
    <w:basedOn w:val="1"/>
    <w:next w:val="1"/>
    <w:qFormat/>
    <w:uiPriority w:val="39"/>
    <w:pPr>
      <w:tabs>
        <w:tab w:val="right" w:leader="dot" w:pos="9241"/>
      </w:tabs>
      <w:ind w:firstLine="198"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4">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5">
    <w:name w:val="footnote text"/>
    <w:basedOn w:val="1"/>
    <w:link w:val="199"/>
    <w:qFormat/>
    <w:uiPriority w:val="0"/>
    <w:pPr>
      <w:numPr>
        <w:ilvl w:val="0"/>
        <w:numId w:val="5"/>
      </w:numPr>
      <w:snapToGrid w:val="0"/>
      <w:jc w:val="left"/>
    </w:pPr>
    <w:rPr>
      <w:rFonts w:ascii="宋体"/>
      <w:sz w:val="18"/>
      <w:szCs w:val="18"/>
    </w:rPr>
  </w:style>
  <w:style w:type="paragraph" w:styleId="46">
    <w:name w:val="toc 6"/>
    <w:basedOn w:val="1"/>
    <w:next w:val="1"/>
    <w:qFormat/>
    <w:uiPriority w:val="39"/>
    <w:pPr>
      <w:tabs>
        <w:tab w:val="right" w:leader="dot" w:pos="9241"/>
      </w:tabs>
      <w:ind w:firstLine="403" w:firstLineChars="400"/>
      <w:jc w:val="left"/>
    </w:pPr>
    <w:rPr>
      <w:rFonts w:ascii="宋体"/>
      <w:szCs w:val="21"/>
    </w:rPr>
  </w:style>
  <w:style w:type="paragraph" w:styleId="47">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oc 2"/>
    <w:basedOn w:val="1"/>
    <w:next w:val="1"/>
    <w:qFormat/>
    <w:uiPriority w:val="39"/>
    <w:pPr>
      <w:ind w:left="420" w:leftChars="200"/>
    </w:pPr>
  </w:style>
  <w:style w:type="paragraph" w:styleId="51">
    <w:name w:val="toc 9"/>
    <w:basedOn w:val="1"/>
    <w:next w:val="1"/>
    <w:qFormat/>
    <w:uiPriority w:val="39"/>
    <w:pPr>
      <w:ind w:left="1470"/>
      <w:jc w:val="left"/>
    </w:pPr>
    <w:rPr>
      <w:sz w:val="20"/>
      <w:szCs w:val="20"/>
    </w:rPr>
  </w:style>
  <w:style w:type="paragraph" w:styleId="52">
    <w:name w:val="Normal (Web)"/>
    <w:basedOn w:val="1"/>
    <w:qFormat/>
    <w:uiPriority w:val="0"/>
    <w:rPr>
      <w:sz w:val="24"/>
    </w:rPr>
  </w:style>
  <w:style w:type="paragraph" w:styleId="53">
    <w:name w:val="index 2"/>
    <w:basedOn w:val="1"/>
    <w:next w:val="1"/>
    <w:qFormat/>
    <w:uiPriority w:val="0"/>
    <w:pPr>
      <w:ind w:left="420" w:hanging="210"/>
      <w:jc w:val="left"/>
    </w:pPr>
    <w:rPr>
      <w:rFonts w:ascii="Calibri" w:hAnsi="Calibri"/>
      <w:sz w:val="20"/>
      <w:szCs w:val="20"/>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5"/>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semiHidden/>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4"/>
    <w:qFormat/>
    <w:uiPriority w:val="0"/>
    <w:rPr>
      <w:rFonts w:cs="Times New Roman"/>
      <w:sz w:val="21"/>
      <w:szCs w:val="20"/>
    </w:rPr>
  </w:style>
  <w:style w:type="character" w:customStyle="1" w:styleId="72">
    <w:name w:val="标题 2 字符"/>
    <w:basedOn w:val="60"/>
    <w:link w:val="3"/>
    <w:qFormat/>
    <w:uiPriority w:val="9"/>
    <w:rPr>
      <w:rFonts w:ascii="Arial" w:hAnsi="Arial" w:cs="Times New Roman"/>
      <w:b/>
      <w:sz w:val="21"/>
      <w:szCs w:val="20"/>
    </w:rPr>
  </w:style>
  <w:style w:type="character" w:customStyle="1" w:styleId="73">
    <w:name w:val="标题 3 字符"/>
    <w:basedOn w:val="60"/>
    <w:link w:val="5"/>
    <w:qFormat/>
    <w:uiPriority w:val="9"/>
    <w:rPr>
      <w:rFonts w:cs="Times New Roman"/>
      <w:b/>
      <w:kern w:val="0"/>
      <w:sz w:val="32"/>
      <w:szCs w:val="20"/>
    </w:rPr>
  </w:style>
  <w:style w:type="character" w:customStyle="1" w:styleId="74">
    <w:name w:val="标题 4 字符1"/>
    <w:link w:val="6"/>
    <w:qFormat/>
    <w:uiPriority w:val="0"/>
    <w:rPr>
      <w:rFonts w:cs="Times New Roman"/>
      <w:b/>
      <w:bCs/>
      <w:szCs w:val="24"/>
      <w:lang w:val="sv-SE"/>
    </w:rPr>
  </w:style>
  <w:style w:type="character" w:customStyle="1" w:styleId="75">
    <w:name w:val="标题 8 字符1"/>
    <w:link w:val="10"/>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3"/>
    <w:qFormat/>
    <w:uiPriority w:val="0"/>
    <w:rPr>
      <w:rFonts w:ascii="宋体" w:hAnsi="宋体" w:cs="Times New Roman"/>
      <w:b/>
      <w:color w:val="FF0000"/>
      <w:sz w:val="36"/>
      <w:szCs w:val="30"/>
    </w:rPr>
  </w:style>
  <w:style w:type="character" w:customStyle="1" w:styleId="79">
    <w:name w:val="纯文本 字符1"/>
    <w:link w:val="30"/>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4"/>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6"/>
    <w:qFormat/>
    <w:uiPriority w:val="0"/>
    <w:rPr>
      <w:rFonts w:cs="Times New Roman"/>
      <w:sz w:val="18"/>
      <w:szCs w:val="18"/>
    </w:rPr>
  </w:style>
  <w:style w:type="character" w:customStyle="1" w:styleId="86">
    <w:name w:val="页脚 字符1"/>
    <w:link w:val="37"/>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8"/>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styleId="102">
    <w:name w:val="List Paragraph"/>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3"/>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3"/>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3"/>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3"/>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7"/>
    <w:qFormat/>
    <w:uiPriority w:val="9"/>
    <w:rPr>
      <w:rFonts w:ascii="宋体" w:hAnsi="宋体" w:cs="Times New Roman"/>
      <w:bCs/>
      <w:szCs w:val="24"/>
    </w:rPr>
  </w:style>
  <w:style w:type="character" w:customStyle="1" w:styleId="139">
    <w:name w:val="标题 6 字符1"/>
    <w:link w:val="8"/>
    <w:qFormat/>
    <w:uiPriority w:val="0"/>
    <w:rPr>
      <w:rFonts w:ascii="Arial" w:hAnsi="Arial" w:eastAsia="黑体" w:cs="Times New Roman"/>
      <w:b/>
      <w:kern w:val="0"/>
      <w:szCs w:val="21"/>
    </w:rPr>
  </w:style>
  <w:style w:type="character" w:customStyle="1" w:styleId="140">
    <w:name w:val="标题 7 字符1"/>
    <w:link w:val="9"/>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1"/>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3"/>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3"/>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3"/>
    <w:qFormat/>
    <w:uiPriority w:val="0"/>
    <w:pPr>
      <w:outlineLvl w:val="5"/>
    </w:pPr>
  </w:style>
  <w:style w:type="paragraph" w:customStyle="1" w:styleId="152">
    <w:name w:val="五级条标题"/>
    <w:basedOn w:val="151"/>
    <w:next w:val="43"/>
    <w:qFormat/>
    <w:uiPriority w:val="0"/>
    <w:pPr>
      <w:outlineLvl w:val="6"/>
    </w:pPr>
  </w:style>
  <w:style w:type="paragraph" w:customStyle="1" w:styleId="153">
    <w:name w:val="注："/>
    <w:next w:val="43"/>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3"/>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3"/>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3"/>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3"/>
    <w:next w:val="43"/>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3"/>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3"/>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3"/>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3"/>
    <w:next w:val="43"/>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3"/>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3"/>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3"/>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3"/>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3"/>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3"/>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5"/>
    <w:qFormat/>
    <w:uiPriority w:val="0"/>
    <w:rPr>
      <w:rFonts w:ascii="宋体" w:cs="Times New Roman"/>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3"/>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3"/>
    <w:next w:val="43"/>
    <w:qFormat/>
    <w:uiPriority w:val="0"/>
    <w:pPr>
      <w:tabs>
        <w:tab w:val="center" w:pos="4201"/>
        <w:tab w:val="right" w:leader="dot" w:pos="9298"/>
      </w:tabs>
      <w:autoSpaceDE w:val="0"/>
      <w:autoSpaceDN w:val="0"/>
      <w:ind w:firstLine="360"/>
    </w:pPr>
    <w:rPr>
      <w:sz w:val="18"/>
    </w:rPr>
  </w:style>
  <w:style w:type="paragraph" w:customStyle="1" w:styleId="208">
    <w:name w:val="首示例"/>
    <w:next w:val="43"/>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cs="Times New Roman"/>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5"/>
    <w:qFormat/>
    <w:uiPriority w:val="0"/>
    <w:pPr>
      <w:numPr>
        <w:numId w:val="0"/>
      </w:numPr>
      <w:jc w:val="both"/>
    </w:pPr>
  </w:style>
  <w:style w:type="paragraph" w:customStyle="1" w:styleId="212">
    <w:name w:val="图标脚注说明"/>
    <w:basedOn w:val="43"/>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3"/>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5"/>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3"/>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3"/>
    <w:next w:val="43"/>
    <w:qFormat/>
    <w:uiPriority w:val="0"/>
    <w:pPr>
      <w:tabs>
        <w:tab w:val="center" w:pos="4201"/>
        <w:tab w:val="right" w:leader="dot" w:pos="9298"/>
      </w:tabs>
      <w:autoSpaceDE w:val="0"/>
      <w:autoSpaceDN w:val="0"/>
      <w:ind w:firstLine="0" w:firstLineChars="0"/>
    </w:pPr>
  </w:style>
  <w:style w:type="paragraph" w:customStyle="1" w:styleId="223">
    <w:name w:val="正文图标题"/>
    <w:next w:val="43"/>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2"/>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3"/>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4"/>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首行缩进 字符1"/>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首行缩进 2 字符1"/>
    <w:link w:val="56"/>
    <w:qFormat/>
    <w:uiPriority w:val="0"/>
    <w:rPr>
      <w:rFonts w:ascii="宋体" w:hAnsi="宋体" w:cs="Times New Roman"/>
      <w:szCs w:val="21"/>
    </w:rPr>
  </w:style>
  <w:style w:type="character" w:customStyle="1" w:styleId="285">
    <w:name w:val="正文文本缩进 字符1"/>
    <w:link w:val="25"/>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7"/>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3"/>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5"/>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3"/>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5"/>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9"/>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24"/>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3"/>
    <w:qFormat/>
    <w:uiPriority w:val="0"/>
    <w:pPr>
      <w:ind w:firstLine="0" w:firstLineChars="0"/>
    </w:pPr>
    <w:rPr>
      <w:rFonts w:eastAsia="仿宋_GB2312" w:cs="宋体"/>
      <w:sz w:val="32"/>
    </w:rPr>
  </w:style>
  <w:style w:type="paragraph" w:customStyle="1" w:styleId="413">
    <w:name w:val="术语定义条标题"/>
    <w:basedOn w:val="115"/>
    <w:next w:val="43"/>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30"/>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cs="Times New Roman"/>
      <w:kern w:val="0"/>
      <w:sz w:val="21"/>
      <w:szCs w:val="20"/>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styleId="446">
    <w:name w:val="Placeholder Text"/>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3"/>
    <w:qFormat/>
    <w:uiPriority w:val="0"/>
    <w:pPr>
      <w:widowControl/>
      <w:numPr>
        <w:ilvl w:val="0"/>
        <w:numId w:val="30"/>
      </w:numPr>
      <w:spacing w:beforeLines="0" w:afterLines="0" w:line="360" w:lineRule="auto"/>
      <w:textAlignment w:val="baseline"/>
    </w:pPr>
    <w:rPr>
      <w:rFonts w:ascii="宋体" w:eastAsia="宋体"/>
      <w:kern w:val="21"/>
      <w:szCs w:val="20"/>
    </w:rPr>
  </w:style>
  <w:style w:type="paragraph" w:customStyle="1" w:styleId="449">
    <w:name w:val="ZHR正文"/>
    <w:basedOn w:val="1"/>
    <w:qFormat/>
    <w:uiPriority w:val="0"/>
    <w:pPr>
      <w:adjustRightInd w:val="0"/>
      <w:snapToGrid w:val="0"/>
      <w:spacing w:line="360" w:lineRule="auto"/>
      <w:ind w:firstLine="200" w:firstLineChars="200"/>
    </w:pPr>
  </w:style>
  <w:style w:type="paragraph" w:customStyle="1" w:styleId="450">
    <w:name w:val="列出段落2"/>
    <w:basedOn w:val="1"/>
    <w:qFormat/>
    <w:uiPriority w:val="99"/>
    <w:pPr>
      <w:ind w:firstLine="420" w:firstLineChars="200"/>
    </w:p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20683</Words>
  <Characters>24182</Characters>
  <Lines>245</Lines>
  <Paragraphs>69</Paragraphs>
  <TotalTime>0</TotalTime>
  <ScaleCrop>false</ScaleCrop>
  <LinksUpToDate>false</LinksUpToDate>
  <CharactersWithSpaces>24728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2024-06-09T23:48:00Z</dcterms:created>
  <dc:creator>魏瑞增</dc:creator>
  <cp:lastModifiedBy>wu</cp:lastModifiedBy>
  <cp:lastPrinted>2024-06-26T22:46:00Z</cp:lastPrinted>
  <dcterms:modified xsi:type="dcterms:W3CDTF">2026-03-18T06:31:51Z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D520F1E6770644C08ADB438B235542D2</vt:lpwstr>
  </property>
  <property fmtid="{D5CDD505-2E9C-101B-9397-08002B2CF9AE}" pid="4" name="KSOTemplateDocerSaveRecord">
    <vt:lpwstr>eyJoZGlkIjoiMzgwMTUwYzgxNjY5MWFmODQ3NjY3MzhhMTA0NzI3MmIiLCJ1c2VySWQiOiIxNjkxMjM2MzIifQ==</vt:lpwstr>
  </property>
</Properties>
</file>