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9BAD5C9">
      <w:pPr>
        <w:spacing w:before="480" w:beforeLines="200"/>
        <w:jc w:val="center"/>
        <w:rPr>
          <w:rFonts w:hint="eastAsia" w:eastAsia="黑体"/>
          <w:b/>
          <w:color w:val="auto"/>
          <w:sz w:val="52"/>
          <w:highlight w:val="none"/>
          <w:lang w:eastAsia="zh-CN"/>
        </w:rPr>
      </w:pPr>
      <w:r>
        <w:rPr>
          <w:rFonts w:hint="eastAsia" w:eastAsia="黑体"/>
          <w:b/>
          <w:color w:val="auto"/>
          <w:sz w:val="52"/>
          <w:highlight w:val="none"/>
        </w:rPr>
        <w:drawing>
          <wp:anchor distT="0" distB="0" distL="114300" distR="114300" simplePos="0" relativeHeight="251659264" behindDoc="1" locked="0" layoutInCell="1" allowOverlap="1">
            <wp:simplePos x="0" y="0"/>
            <wp:positionH relativeFrom="column">
              <wp:posOffset>-681990</wp:posOffset>
            </wp:positionH>
            <wp:positionV relativeFrom="paragraph">
              <wp:posOffset>-922655</wp:posOffset>
            </wp:positionV>
            <wp:extent cx="7983220" cy="2820670"/>
            <wp:effectExtent l="0" t="0" r="2540" b="13970"/>
            <wp:wrapTight wrapText="bothSides">
              <wp:wrapPolygon>
                <wp:start x="-52" y="0"/>
                <wp:lineTo x="-52" y="21444"/>
                <wp:lineTo x="21597" y="21444"/>
                <wp:lineTo x="21597" y="0"/>
                <wp:lineTo x="-52" y="0"/>
              </wp:wrapPolygon>
            </wp:wrapTight>
            <wp:docPr id="1" name="图片 2"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模板-3"/>
                    <pic:cNvPicPr>
                      <a:picLocks noChangeAspect="1"/>
                    </pic:cNvPicPr>
                  </pic:nvPicPr>
                  <pic:blipFill>
                    <a:blip r:embed="rId17"/>
                    <a:stretch>
                      <a:fillRect/>
                    </a:stretch>
                  </pic:blipFill>
                  <pic:spPr>
                    <a:xfrm>
                      <a:off x="0" y="0"/>
                      <a:ext cx="7983220" cy="2820670"/>
                    </a:xfrm>
                    <a:prstGeom prst="rect">
                      <a:avLst/>
                    </a:prstGeom>
                    <a:noFill/>
                    <a:ln>
                      <a:noFill/>
                    </a:ln>
                  </pic:spPr>
                </pic:pic>
              </a:graphicData>
            </a:graphic>
          </wp:anchor>
        </w:drawing>
      </w:r>
    </w:p>
    <w:p w14:paraId="6EC371DD">
      <w:pPr>
        <w:spacing w:before="480" w:beforeLines="200"/>
        <w:jc w:val="center"/>
        <w:rPr>
          <w:rFonts w:eastAsia="黑体"/>
          <w:b/>
          <w:color w:val="auto"/>
          <w:sz w:val="52"/>
          <w:highlight w:val="none"/>
        </w:rPr>
      </w:pPr>
      <w:r>
        <w:rPr>
          <w:rFonts w:hint="eastAsia" w:eastAsia="黑体"/>
          <w:b/>
          <w:color w:val="auto"/>
          <w:sz w:val="52"/>
          <w:highlight w:val="none"/>
        </w:rPr>
        <w:t>北斗地质灾害监测装置</w:t>
      </w:r>
    </w:p>
    <w:p w14:paraId="575B2422">
      <w:pPr>
        <w:spacing w:before="480" w:beforeLines="200"/>
        <w:ind w:left="420" w:hanging="420"/>
        <w:jc w:val="center"/>
        <w:rPr>
          <w:rFonts w:eastAsia="黑体"/>
          <w:b/>
          <w:color w:val="auto"/>
          <w:sz w:val="52"/>
          <w:highlight w:val="none"/>
        </w:rPr>
      </w:pPr>
      <w:r>
        <w:rPr>
          <w:rFonts w:hint="eastAsia" w:eastAsia="黑体"/>
          <w:b/>
          <w:color w:val="auto"/>
          <w:sz w:val="52"/>
          <w:highlight w:val="none"/>
        </w:rPr>
        <w:t>技术规范书</w:t>
      </w:r>
    </w:p>
    <w:p w14:paraId="795B49E3">
      <w:pPr>
        <w:spacing w:before="480" w:beforeLines="200"/>
        <w:ind w:left="420" w:hanging="420"/>
        <w:jc w:val="center"/>
        <w:rPr>
          <w:rFonts w:eastAsia="黑体"/>
          <w:b/>
          <w:color w:val="auto"/>
          <w:sz w:val="52"/>
          <w:highlight w:val="none"/>
        </w:rPr>
      </w:pPr>
      <w:r>
        <w:rPr>
          <w:rFonts w:hint="eastAsia" w:eastAsia="黑体"/>
          <w:b/>
          <w:color w:val="auto"/>
          <w:sz w:val="52"/>
          <w:highlight w:val="none"/>
        </w:rPr>
        <w:t>（通用部分）</w:t>
      </w:r>
    </w:p>
    <w:p w14:paraId="051E6AE4">
      <w:pPr>
        <w:spacing w:before="480" w:beforeLines="200"/>
        <w:ind w:left="723" w:hanging="723" w:hangingChars="200"/>
        <w:jc w:val="center"/>
        <w:rPr>
          <w:rFonts w:eastAsia="黑体"/>
          <w:b/>
          <w:color w:val="auto"/>
          <w:sz w:val="36"/>
          <w:highlight w:val="none"/>
        </w:rPr>
      </w:pPr>
      <w:r>
        <w:rPr>
          <w:rFonts w:hint="eastAsia" w:eastAsia="黑体"/>
          <w:b/>
          <w:color w:val="auto"/>
          <w:sz w:val="36"/>
          <w:highlight w:val="none"/>
        </w:rPr>
        <w:t>版本号：20</w:t>
      </w:r>
      <w:r>
        <w:rPr>
          <w:rFonts w:eastAsia="黑体"/>
          <w:b/>
          <w:color w:val="auto"/>
          <w:sz w:val="36"/>
          <w:highlight w:val="none"/>
        </w:rPr>
        <w:t>2</w:t>
      </w:r>
      <w:ins w:id="0" w:author="wps" w:date="2026-03-10T19:12:26Z">
        <w:r>
          <w:rPr>
            <w:rFonts w:hint="eastAsia" w:eastAsia="黑体"/>
            <w:b/>
            <w:color w:val="auto"/>
            <w:sz w:val="36"/>
            <w:highlight w:val="none"/>
            <w:lang w:val="en-US" w:eastAsia="zh-CN"/>
          </w:rPr>
          <w:t>6</w:t>
        </w:r>
      </w:ins>
      <w:r>
        <w:rPr>
          <w:rFonts w:hint="eastAsia" w:eastAsia="黑体"/>
          <w:b/>
          <w:color w:val="auto"/>
          <w:sz w:val="36"/>
          <w:highlight w:val="none"/>
        </w:rPr>
        <w:t>版V</w:t>
      </w:r>
      <w:r>
        <w:rPr>
          <w:rFonts w:hint="eastAsia" w:eastAsia="黑体"/>
          <w:b/>
          <w:color w:val="auto"/>
          <w:sz w:val="36"/>
          <w:highlight w:val="none"/>
          <w:lang w:val="en-US" w:eastAsia="zh-CN"/>
        </w:rPr>
        <w:t>1</w:t>
      </w:r>
      <w:r>
        <w:rPr>
          <w:rFonts w:hint="eastAsia" w:eastAsia="黑体"/>
          <w:b/>
          <w:color w:val="auto"/>
          <w:sz w:val="36"/>
          <w:highlight w:val="none"/>
        </w:rPr>
        <w:t>.0</w:t>
      </w:r>
    </w:p>
    <w:p w14:paraId="4FAB52AC">
      <w:pPr>
        <w:ind w:left="2520" w:firstLine="315"/>
        <w:rPr>
          <w:rFonts w:eastAsia="黑体"/>
          <w:b/>
          <w:color w:val="auto"/>
          <w:sz w:val="36"/>
          <w:highlight w:val="none"/>
        </w:rPr>
      </w:pPr>
      <w:r>
        <w:rPr>
          <w:rFonts w:hint="eastAsia" w:eastAsia="黑体"/>
          <w:b/>
          <w:color w:val="auto"/>
          <w:sz w:val="36"/>
          <w:highlight w:val="none"/>
        </w:rPr>
        <w:t>编号：</w:t>
      </w:r>
      <w:r>
        <w:rPr>
          <w:rFonts w:hint="eastAsia" w:eastAsia="黑体"/>
          <w:b/>
          <w:color w:val="auto"/>
          <w:sz w:val="36"/>
          <w:highlight w:val="none"/>
        </w:rPr>
        <w:tab/>
      </w:r>
    </w:p>
    <w:p w14:paraId="7A6A9C29">
      <w:pPr>
        <w:spacing w:before="480" w:beforeLines="200" w:line="240" w:lineRule="auto"/>
        <w:ind w:left="418" w:hanging="415" w:hangingChars="93"/>
        <w:jc w:val="center"/>
        <w:rPr>
          <w:rFonts w:ascii="黑体" w:eastAsia="黑体"/>
          <w:b/>
          <w:color w:val="auto"/>
          <w:spacing w:val="20"/>
          <w:w w:val="135"/>
          <w:sz w:val="30"/>
          <w:highlight w:val="none"/>
        </w:rPr>
      </w:pPr>
      <w:r>
        <w:rPr>
          <w:rFonts w:hint="eastAsia" w:ascii="黑体" w:eastAsia="黑体"/>
          <w:b/>
          <w:color w:val="auto"/>
          <w:spacing w:val="20"/>
          <w:w w:val="135"/>
          <w:sz w:val="30"/>
          <w:highlight w:val="none"/>
        </w:rPr>
        <w:t>中国南方电网有限责任公司</w:t>
      </w:r>
    </w:p>
    <w:p w14:paraId="491985DE">
      <w:pPr>
        <w:spacing w:line="240" w:lineRule="auto"/>
        <w:jc w:val="center"/>
        <w:rPr>
          <w:rFonts w:eastAsia="黑体"/>
          <w:b/>
          <w:color w:val="auto"/>
          <w:szCs w:val="28"/>
          <w:highlight w:val="none"/>
        </w:rPr>
        <w:sectPr>
          <w:headerReference r:id="rId7" w:type="first"/>
          <w:headerReference r:id="rId5" w:type="default"/>
          <w:footerReference r:id="rId8" w:type="default"/>
          <w:headerReference r:id="rId6"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color w:val="auto"/>
          <w:spacing w:val="20"/>
          <w:w w:val="135"/>
          <w:sz w:val="30"/>
          <w:highlight w:val="none"/>
        </w:rPr>
        <w:t>20</w:t>
      </w:r>
      <w:r>
        <w:rPr>
          <w:rFonts w:ascii="黑体" w:eastAsia="黑体"/>
          <w:b/>
          <w:color w:val="auto"/>
          <w:spacing w:val="20"/>
          <w:w w:val="135"/>
          <w:sz w:val="30"/>
          <w:highlight w:val="none"/>
        </w:rPr>
        <w:t>2</w:t>
      </w:r>
      <w:ins w:id="1" w:author="wps" w:date="2026-03-10T19:12:28Z">
        <w:r>
          <w:rPr>
            <w:rFonts w:hint="eastAsia" w:ascii="黑体" w:eastAsia="黑体"/>
            <w:b/>
            <w:color w:val="auto"/>
            <w:spacing w:val="20"/>
            <w:w w:val="135"/>
            <w:sz w:val="30"/>
            <w:highlight w:val="none"/>
            <w:lang w:val="en-US" w:eastAsia="zh-CN"/>
          </w:rPr>
          <w:t>6</w:t>
        </w:r>
      </w:ins>
      <w:r>
        <w:rPr>
          <w:rFonts w:hint="eastAsia" w:ascii="黑体" w:eastAsia="黑体"/>
          <w:b/>
          <w:color w:val="auto"/>
          <w:spacing w:val="20"/>
          <w:w w:val="135"/>
          <w:sz w:val="30"/>
          <w:highlight w:val="none"/>
        </w:rPr>
        <w:t>年</w:t>
      </w:r>
      <w:ins w:id="2" w:author="wps" w:date="2026-03-10T19:12:29Z">
        <w:r>
          <w:rPr>
            <w:rFonts w:hint="eastAsia" w:ascii="黑体" w:eastAsia="黑体"/>
            <w:b/>
            <w:color w:val="auto"/>
            <w:spacing w:val="20"/>
            <w:w w:val="135"/>
            <w:sz w:val="30"/>
            <w:highlight w:val="none"/>
            <w:lang w:val="en-US" w:eastAsia="zh-CN"/>
          </w:rPr>
          <w:t>3</w:t>
        </w:r>
      </w:ins>
      <w:r>
        <w:rPr>
          <w:rFonts w:ascii="黑体" w:eastAsia="黑体"/>
          <w:b/>
          <w:color w:val="auto"/>
          <w:spacing w:val="20"/>
          <w:w w:val="135"/>
          <w:sz w:val="30"/>
          <w:highlight w:val="none"/>
        </w:rPr>
        <w:t>月</w:t>
      </w:r>
    </w:p>
    <w:p w14:paraId="5F6F60BB">
      <w:pPr>
        <w:jc w:val="center"/>
        <w:rPr>
          <w:rFonts w:eastAsia="黑体"/>
          <w:color w:val="auto"/>
          <w:sz w:val="32"/>
          <w:szCs w:val="28"/>
          <w:highlight w:val="none"/>
        </w:rPr>
      </w:pPr>
      <w:r>
        <w:rPr>
          <w:rFonts w:hint="eastAsia" w:eastAsia="黑体"/>
          <w:color w:val="auto"/>
          <w:sz w:val="32"/>
          <w:szCs w:val="28"/>
          <w:highlight w:val="none"/>
        </w:rPr>
        <w:t>本规范对应的专用技术规范书目录</w:t>
      </w:r>
    </w:p>
    <w:tbl>
      <w:tblPr>
        <w:tblStyle w:val="85"/>
        <w:tblW w:w="869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42"/>
        <w:gridCol w:w="5530"/>
        <w:gridCol w:w="1927"/>
      </w:tblGrid>
      <w:tr w14:paraId="645DE4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14:paraId="5F86957A">
            <w:pPr>
              <w:jc w:val="center"/>
              <w:rPr>
                <w:rFonts w:hAnsi="宋体"/>
                <w:color w:val="auto"/>
                <w:sz w:val="24"/>
                <w:highlight w:val="none"/>
              </w:rPr>
            </w:pPr>
            <w:r>
              <w:rPr>
                <w:rFonts w:hAnsi="宋体"/>
                <w:color w:val="auto"/>
                <w:sz w:val="24"/>
                <w:highlight w:val="none"/>
              </w:rPr>
              <w:t>序号</w:t>
            </w:r>
          </w:p>
        </w:tc>
        <w:tc>
          <w:tcPr>
            <w:tcW w:w="5530" w:type="dxa"/>
          </w:tcPr>
          <w:p w14:paraId="6C055D1D">
            <w:pPr>
              <w:jc w:val="center"/>
              <w:rPr>
                <w:rFonts w:hAnsi="宋体"/>
                <w:color w:val="auto"/>
                <w:sz w:val="24"/>
                <w:highlight w:val="none"/>
              </w:rPr>
            </w:pPr>
            <w:r>
              <w:rPr>
                <w:rFonts w:hAnsi="宋体"/>
                <w:color w:val="auto"/>
                <w:sz w:val="24"/>
                <w:highlight w:val="none"/>
              </w:rPr>
              <w:t>名称</w:t>
            </w:r>
          </w:p>
        </w:tc>
        <w:tc>
          <w:tcPr>
            <w:tcW w:w="1927" w:type="dxa"/>
          </w:tcPr>
          <w:p w14:paraId="235346D2">
            <w:pPr>
              <w:jc w:val="center"/>
              <w:rPr>
                <w:rFonts w:hint="eastAsia" w:hAnsi="宋体"/>
                <w:color w:val="auto"/>
                <w:sz w:val="24"/>
                <w:highlight w:val="none"/>
              </w:rPr>
            </w:pPr>
            <w:r>
              <w:rPr>
                <w:rFonts w:hint="eastAsia" w:hAnsi="宋体"/>
                <w:color w:val="auto"/>
                <w:sz w:val="24"/>
                <w:highlight w:val="none"/>
              </w:rPr>
              <w:t>品类优化清单</w:t>
            </w:r>
          </w:p>
          <w:p w14:paraId="5819CBCD">
            <w:pPr>
              <w:jc w:val="center"/>
              <w:rPr>
                <w:rFonts w:hAnsi="宋体"/>
                <w:color w:val="auto"/>
                <w:sz w:val="24"/>
                <w:highlight w:val="none"/>
              </w:rPr>
            </w:pPr>
            <w:r>
              <w:rPr>
                <w:rFonts w:hint="eastAsia" w:hAnsi="宋体"/>
                <w:color w:val="auto"/>
                <w:sz w:val="24"/>
                <w:highlight w:val="none"/>
              </w:rPr>
              <w:t>对应型号</w:t>
            </w:r>
          </w:p>
        </w:tc>
      </w:tr>
      <w:tr w14:paraId="434237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42" w:type="dxa"/>
          </w:tcPr>
          <w:p w14:paraId="0FE3F655">
            <w:pPr>
              <w:jc w:val="center"/>
              <w:rPr>
                <w:rFonts w:hAnsi="宋体"/>
                <w:color w:val="auto"/>
                <w:sz w:val="24"/>
                <w:highlight w:val="none"/>
              </w:rPr>
            </w:pPr>
            <w:r>
              <w:rPr>
                <w:rFonts w:hint="eastAsia" w:hAnsi="宋体"/>
                <w:color w:val="auto"/>
                <w:sz w:val="24"/>
                <w:highlight w:val="none"/>
              </w:rPr>
              <w:t>1</w:t>
            </w:r>
          </w:p>
        </w:tc>
        <w:tc>
          <w:tcPr>
            <w:tcW w:w="5530" w:type="dxa"/>
          </w:tcPr>
          <w:p w14:paraId="242E87D0">
            <w:pPr>
              <w:jc w:val="center"/>
              <w:rPr>
                <w:rFonts w:hAnsi="宋体"/>
                <w:color w:val="auto"/>
                <w:sz w:val="24"/>
                <w:highlight w:val="none"/>
              </w:rPr>
            </w:pPr>
            <w:r>
              <w:rPr>
                <w:rFonts w:hint="eastAsia" w:hAnsi="宋体"/>
                <w:color w:val="auto"/>
                <w:sz w:val="24"/>
                <w:highlight w:val="none"/>
                <w:lang w:val="en-US" w:eastAsia="zh-CN"/>
              </w:rPr>
              <w:t>北斗</w:t>
            </w:r>
            <w:r>
              <w:rPr>
                <w:rFonts w:hint="eastAsia" w:hAnsi="宋体"/>
                <w:color w:val="auto"/>
                <w:sz w:val="24"/>
                <w:highlight w:val="none"/>
                <w:lang w:eastAsia="zh-CN"/>
              </w:rPr>
              <w:t>地质灾害监测装置</w:t>
            </w:r>
            <w:r>
              <w:rPr>
                <w:rFonts w:hint="eastAsia" w:hAnsi="宋体"/>
                <w:color w:val="auto"/>
                <w:sz w:val="24"/>
                <w:highlight w:val="none"/>
              </w:rPr>
              <w:t>技术规范书（</w:t>
            </w:r>
            <w:r>
              <w:rPr>
                <w:rFonts w:hint="eastAsia" w:hAnsi="宋体"/>
                <w:color w:val="auto"/>
                <w:sz w:val="24"/>
                <w:highlight w:val="none"/>
                <w:lang w:val="en-US" w:eastAsia="zh-CN"/>
              </w:rPr>
              <w:t>专用</w:t>
            </w:r>
            <w:r>
              <w:rPr>
                <w:rFonts w:hint="eastAsia" w:hAnsi="宋体"/>
                <w:color w:val="auto"/>
                <w:sz w:val="24"/>
                <w:highlight w:val="none"/>
              </w:rPr>
              <w:t>部分）</w:t>
            </w:r>
          </w:p>
        </w:tc>
        <w:tc>
          <w:tcPr>
            <w:tcW w:w="1927" w:type="dxa"/>
          </w:tcPr>
          <w:p w14:paraId="778F19FD">
            <w:pPr>
              <w:jc w:val="center"/>
              <w:rPr>
                <w:rFonts w:hint="eastAsia" w:hAnsi="宋体" w:eastAsia="宋体"/>
                <w:color w:val="auto"/>
                <w:sz w:val="24"/>
                <w:highlight w:val="none"/>
                <w:lang w:val="en-US" w:eastAsia="zh-CN"/>
              </w:rPr>
            </w:pPr>
            <w:r>
              <w:rPr>
                <w:rFonts w:hint="eastAsia" w:hAnsi="宋体"/>
                <w:color w:val="auto"/>
                <w:sz w:val="24"/>
                <w:highlight w:val="none"/>
                <w:lang w:val="en-US" w:eastAsia="zh-CN"/>
              </w:rPr>
              <w:t>/</w:t>
            </w:r>
          </w:p>
        </w:tc>
      </w:tr>
    </w:tbl>
    <w:p w14:paraId="01F94C3A">
      <w:pPr>
        <w:jc w:val="center"/>
        <w:rPr>
          <w:rFonts w:ascii="仿宋_GB2312" w:eastAsia="仿宋_GB2312"/>
          <w:color w:val="auto"/>
          <w:highlight w:val="none"/>
        </w:rPr>
      </w:pPr>
    </w:p>
    <w:p w14:paraId="112D0F64">
      <w:pPr>
        <w:spacing w:before="0" w:beforeLines="0" w:after="0" w:afterLines="0" w:line="240" w:lineRule="auto"/>
        <w:ind w:left="0" w:leftChars="0" w:right="0" w:rightChars="0" w:firstLine="0" w:firstLineChars="0"/>
        <w:jc w:val="center"/>
        <w:rPr>
          <w:rFonts w:ascii="仿宋_GB2312" w:eastAsia="仿宋_GB2312"/>
          <w:color w:val="auto"/>
          <w:highlight w:val="none"/>
        </w:rPr>
        <w:sectPr>
          <w:footerReference r:id="rId12" w:type="first"/>
          <w:headerReference r:id="rId9" w:type="default"/>
          <w:footerReference r:id="rId10" w:type="default"/>
          <w:footerReference r:id="rId11" w:type="even"/>
          <w:pgSz w:w="11907" w:h="16839"/>
          <w:pgMar w:top="1440" w:right="1701" w:bottom="1440" w:left="1701" w:header="964" w:footer="737" w:gutter="0"/>
          <w:pgNumType w:start="1"/>
          <w:cols w:space="720" w:num="1"/>
          <w:titlePg/>
          <w:docGrid w:type="lines" w:linePitch="312" w:charSpace="0"/>
        </w:sectPr>
      </w:pPr>
    </w:p>
    <w:p w14:paraId="2AB0E7D6">
      <w:pPr>
        <w:spacing w:before="0" w:beforeLines="0" w:after="0" w:afterLines="0" w:line="240" w:lineRule="auto"/>
        <w:ind w:left="0" w:leftChars="0" w:right="0" w:rightChars="0" w:firstLine="0" w:firstLineChars="0"/>
        <w:jc w:val="center"/>
        <w:rPr>
          <w:color w:val="auto"/>
          <w:highlight w:val="none"/>
        </w:rPr>
      </w:pPr>
    </w:p>
    <w:sdt>
      <w:sdtPr>
        <w:rPr>
          <w:rFonts w:ascii="宋体" w:hAnsi="宋体" w:eastAsia="宋体" w:cs="Times New Roman"/>
          <w:b/>
          <w:bCs/>
          <w:color w:val="auto"/>
          <w:kern w:val="2"/>
          <w:sz w:val="32"/>
          <w:szCs w:val="40"/>
          <w:highlight w:val="none"/>
          <w:lang w:val="en-US" w:eastAsia="zh-CN" w:bidi="ar-SA"/>
        </w:rPr>
        <w:id w:val="147481596"/>
        <w15:color w:val="DBDBDB"/>
        <w:docPartObj>
          <w:docPartGallery w:val="Table of Contents"/>
          <w:docPartUnique/>
        </w:docPartObj>
      </w:sdtPr>
      <w:sdtEndPr>
        <w:rPr>
          <w:rFonts w:hint="eastAsia" w:ascii="宋体" w:hAnsi="宋体" w:eastAsia="宋体" w:cs="Times New Roman"/>
          <w:b/>
          <w:bCs/>
          <w:color w:val="auto"/>
          <w:kern w:val="2"/>
          <w:sz w:val="21"/>
          <w:szCs w:val="24"/>
          <w:highlight w:val="none"/>
          <w:lang w:val="en-US" w:eastAsia="zh-CN" w:bidi="ar-SA"/>
        </w:rPr>
      </w:sdtEndPr>
      <w:sdtContent>
        <w:p w14:paraId="6B30E612">
          <w:pPr>
            <w:spacing w:before="0" w:beforeLines="0" w:after="0" w:afterLines="0" w:line="240" w:lineRule="auto"/>
            <w:ind w:left="0" w:leftChars="0" w:right="0" w:rightChars="0" w:firstLine="0" w:firstLineChars="0"/>
            <w:jc w:val="center"/>
            <w:rPr>
              <w:color w:val="auto"/>
              <w:highlight w:val="none"/>
            </w:rPr>
          </w:pPr>
          <w:r>
            <w:rPr>
              <w:rFonts w:ascii="宋体" w:hAnsi="宋体" w:eastAsia="宋体"/>
              <w:color w:val="auto"/>
              <w:sz w:val="21"/>
              <w:highlight w:val="none"/>
            </w:rPr>
            <w:t>目录</w:t>
          </w:r>
        </w:p>
        <w:p w14:paraId="2D4CAC03">
          <w:pPr>
            <w:pStyle w:val="57"/>
            <w:tabs>
              <w:tab w:val="right" w:leader="dot" w:pos="8505"/>
              <w:tab w:val="clear" w:pos="8705"/>
            </w:tabs>
            <w:rPr>
              <w:color w:val="auto"/>
              <w:highlight w:val="none"/>
            </w:rPr>
          </w:pP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TOC \o "1-2" \h \u </w:instrText>
          </w:r>
          <w:r>
            <w:rPr>
              <w:rFonts w:hint="eastAsia" w:ascii="宋体" w:hAnsi="宋体" w:cs="宋体"/>
              <w:color w:val="auto"/>
              <w:sz w:val="21"/>
              <w:szCs w:val="21"/>
              <w:highlight w:val="none"/>
            </w:rPr>
            <w:fldChar w:fldCharType="separate"/>
          </w: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_Toc1123 </w:instrText>
          </w:r>
          <w:r>
            <w:rPr>
              <w:rFonts w:hint="eastAsia" w:ascii="宋体" w:hAnsi="宋体" w:cs="宋体"/>
              <w:color w:val="auto"/>
              <w:szCs w:val="21"/>
              <w:highlight w:val="none"/>
            </w:rPr>
            <w:fldChar w:fldCharType="separate"/>
          </w:r>
          <w:r>
            <w:rPr>
              <w:rFonts w:hint="eastAsia" w:ascii="黑体" w:hAnsi="黑体" w:eastAsia="黑体"/>
              <w:color w:val="auto"/>
              <w:szCs w:val="21"/>
              <w:highlight w:val="none"/>
            </w:rPr>
            <w:t>1 总则</w:t>
          </w:r>
          <w:r>
            <w:rPr>
              <w:color w:val="auto"/>
              <w:highlight w:val="none"/>
            </w:rPr>
            <w:tab/>
          </w:r>
          <w:r>
            <w:rPr>
              <w:color w:val="auto"/>
              <w:highlight w:val="none"/>
            </w:rPr>
            <w:fldChar w:fldCharType="begin"/>
          </w:r>
          <w:r>
            <w:rPr>
              <w:color w:val="auto"/>
              <w:highlight w:val="none"/>
            </w:rPr>
            <w:instrText xml:space="preserve"> PAGEREF _Toc1123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color w:val="auto"/>
              <w:szCs w:val="21"/>
              <w:highlight w:val="none"/>
            </w:rPr>
            <w:fldChar w:fldCharType="end"/>
          </w:r>
        </w:p>
        <w:p w14:paraId="1F4E9C68">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_Toc8646 </w:instrText>
          </w:r>
          <w:r>
            <w:rPr>
              <w:rFonts w:hint="eastAsia" w:ascii="宋体" w:hAnsi="宋体" w:cs="宋体"/>
              <w:color w:val="auto"/>
              <w:szCs w:val="21"/>
              <w:highlight w:val="none"/>
            </w:rPr>
            <w:fldChar w:fldCharType="separate"/>
          </w:r>
          <w:r>
            <w:rPr>
              <w:rFonts w:hint="eastAsia" w:ascii="黑体" w:hAnsi="黑体" w:eastAsia="黑体"/>
              <w:color w:val="auto"/>
              <w:szCs w:val="21"/>
              <w:highlight w:val="none"/>
            </w:rPr>
            <w:t>2 工作范围</w:t>
          </w:r>
          <w:r>
            <w:rPr>
              <w:color w:val="auto"/>
              <w:highlight w:val="none"/>
            </w:rPr>
            <w:tab/>
          </w:r>
          <w:r>
            <w:rPr>
              <w:color w:val="auto"/>
              <w:highlight w:val="none"/>
            </w:rPr>
            <w:fldChar w:fldCharType="begin"/>
          </w:r>
          <w:r>
            <w:rPr>
              <w:color w:val="auto"/>
              <w:highlight w:val="none"/>
            </w:rPr>
            <w:instrText xml:space="preserve"> PAGEREF _Toc8646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color w:val="auto"/>
              <w:szCs w:val="21"/>
              <w:highlight w:val="none"/>
            </w:rPr>
            <w:fldChar w:fldCharType="end"/>
          </w:r>
        </w:p>
        <w:p w14:paraId="1A2A5340">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_Toc10402 </w:instrText>
          </w:r>
          <w:r>
            <w:rPr>
              <w:rFonts w:hint="eastAsia" w:ascii="宋体" w:hAnsi="宋体" w:cs="宋体"/>
              <w:color w:val="auto"/>
              <w:szCs w:val="21"/>
              <w:highlight w:val="none"/>
            </w:rPr>
            <w:fldChar w:fldCharType="separate"/>
          </w:r>
          <w:r>
            <w:rPr>
              <w:rFonts w:hint="eastAsia" w:ascii="黑体" w:hAnsi="黑体"/>
              <w:color w:val="auto"/>
              <w:highlight w:val="none"/>
            </w:rPr>
            <w:t>2</w:t>
          </w:r>
          <w:r>
            <w:rPr>
              <w:rFonts w:ascii="黑体" w:hAnsi="黑体"/>
              <w:color w:val="auto"/>
              <w:highlight w:val="none"/>
            </w:rPr>
            <w:t>.1</w:t>
          </w:r>
          <w:r>
            <w:rPr>
              <w:rFonts w:hint="eastAsia" w:ascii="黑体" w:hAnsi="黑体"/>
              <w:color w:val="auto"/>
              <w:highlight w:val="none"/>
            </w:rPr>
            <w:t xml:space="preserve"> </w:t>
          </w:r>
          <w:r>
            <w:rPr>
              <w:rFonts w:hint="eastAsia" w:ascii="黑体" w:hAnsi="黑体"/>
              <w:color w:val="auto"/>
              <w:highlight w:val="none"/>
              <w:lang w:val="en-US" w:eastAsia="zh-CN"/>
            </w:rPr>
            <w:t>供货范围</w:t>
          </w:r>
          <w:r>
            <w:rPr>
              <w:color w:val="auto"/>
              <w:highlight w:val="none"/>
            </w:rPr>
            <w:tab/>
          </w:r>
          <w:r>
            <w:rPr>
              <w:color w:val="auto"/>
              <w:highlight w:val="none"/>
            </w:rPr>
            <w:fldChar w:fldCharType="begin"/>
          </w:r>
          <w:r>
            <w:rPr>
              <w:color w:val="auto"/>
              <w:highlight w:val="none"/>
            </w:rPr>
            <w:instrText xml:space="preserve"> PAGEREF _Toc10402 \h </w:instrText>
          </w:r>
          <w:r>
            <w:rPr>
              <w:color w:val="auto"/>
              <w:highlight w:val="none"/>
            </w:rPr>
            <w:fldChar w:fldCharType="separate"/>
          </w:r>
          <w:r>
            <w:rPr>
              <w:color w:val="auto"/>
              <w:highlight w:val="none"/>
            </w:rPr>
            <w:t>1</w:t>
          </w:r>
          <w:r>
            <w:rPr>
              <w:color w:val="auto"/>
              <w:highlight w:val="none"/>
            </w:rPr>
            <w:fldChar w:fldCharType="end"/>
          </w:r>
          <w:r>
            <w:rPr>
              <w:rFonts w:hint="eastAsia" w:ascii="宋体" w:hAnsi="宋体" w:cs="宋体"/>
              <w:color w:val="auto"/>
              <w:szCs w:val="21"/>
              <w:highlight w:val="none"/>
            </w:rPr>
            <w:fldChar w:fldCharType="end"/>
          </w:r>
        </w:p>
        <w:p w14:paraId="306CEE97">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_Toc29231 </w:instrText>
          </w:r>
          <w:r>
            <w:rPr>
              <w:rFonts w:hint="eastAsia" w:ascii="宋体" w:hAnsi="宋体" w:cs="宋体"/>
              <w:color w:val="auto"/>
              <w:szCs w:val="21"/>
              <w:highlight w:val="none"/>
            </w:rPr>
            <w:fldChar w:fldCharType="separate"/>
          </w:r>
          <w:r>
            <w:rPr>
              <w:rFonts w:ascii="黑体" w:hAnsi="黑体"/>
              <w:color w:val="auto"/>
              <w:highlight w:val="none"/>
            </w:rPr>
            <w:t>2.</w:t>
          </w:r>
          <w:r>
            <w:rPr>
              <w:rFonts w:hint="eastAsia" w:ascii="黑体" w:hAnsi="黑体"/>
              <w:color w:val="auto"/>
              <w:highlight w:val="none"/>
            </w:rPr>
            <w:t>2</w:t>
          </w:r>
          <w:r>
            <w:rPr>
              <w:rFonts w:ascii="黑体" w:hAnsi="黑体"/>
              <w:color w:val="auto"/>
              <w:highlight w:val="none"/>
            </w:rPr>
            <w:t xml:space="preserve"> 范围和界限</w:t>
          </w:r>
          <w:r>
            <w:rPr>
              <w:color w:val="auto"/>
              <w:highlight w:val="none"/>
            </w:rPr>
            <w:tab/>
          </w:r>
          <w:r>
            <w:rPr>
              <w:color w:val="auto"/>
              <w:highlight w:val="none"/>
            </w:rPr>
            <w:fldChar w:fldCharType="begin"/>
          </w:r>
          <w:r>
            <w:rPr>
              <w:color w:val="auto"/>
              <w:highlight w:val="none"/>
            </w:rPr>
            <w:instrText xml:space="preserve"> PAGEREF _Toc29231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color w:val="auto"/>
              <w:szCs w:val="21"/>
              <w:highlight w:val="none"/>
            </w:rPr>
            <w:fldChar w:fldCharType="end"/>
          </w:r>
        </w:p>
        <w:p w14:paraId="052FBE20">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_Toc18838 </w:instrText>
          </w:r>
          <w:r>
            <w:rPr>
              <w:rFonts w:hint="eastAsia" w:ascii="宋体" w:hAnsi="宋体" w:cs="宋体"/>
              <w:color w:val="auto"/>
              <w:szCs w:val="21"/>
              <w:highlight w:val="none"/>
            </w:rPr>
            <w:fldChar w:fldCharType="separate"/>
          </w:r>
          <w:r>
            <w:rPr>
              <w:rFonts w:ascii="黑体" w:hAnsi="黑体"/>
              <w:color w:val="auto"/>
              <w:highlight w:val="none"/>
            </w:rPr>
            <w:t>2.</w:t>
          </w:r>
          <w:r>
            <w:rPr>
              <w:rFonts w:hint="eastAsia" w:ascii="黑体" w:hAnsi="黑体"/>
              <w:color w:val="auto"/>
              <w:highlight w:val="none"/>
            </w:rPr>
            <w:t>3</w:t>
          </w:r>
          <w:r>
            <w:rPr>
              <w:rFonts w:ascii="黑体" w:hAnsi="黑体"/>
              <w:color w:val="auto"/>
              <w:highlight w:val="none"/>
            </w:rPr>
            <w:t xml:space="preserve"> 服务范围</w:t>
          </w:r>
          <w:r>
            <w:rPr>
              <w:color w:val="auto"/>
              <w:highlight w:val="none"/>
            </w:rPr>
            <w:tab/>
          </w:r>
          <w:r>
            <w:rPr>
              <w:color w:val="auto"/>
              <w:highlight w:val="none"/>
            </w:rPr>
            <w:fldChar w:fldCharType="begin"/>
          </w:r>
          <w:r>
            <w:rPr>
              <w:color w:val="auto"/>
              <w:highlight w:val="none"/>
            </w:rPr>
            <w:instrText xml:space="preserve"> PAGEREF _Toc18838 \h </w:instrText>
          </w:r>
          <w:r>
            <w:rPr>
              <w:color w:val="auto"/>
              <w:highlight w:val="none"/>
            </w:rPr>
            <w:fldChar w:fldCharType="separate"/>
          </w:r>
          <w:r>
            <w:rPr>
              <w:color w:val="auto"/>
              <w:highlight w:val="none"/>
            </w:rPr>
            <w:t>2</w:t>
          </w:r>
          <w:r>
            <w:rPr>
              <w:color w:val="auto"/>
              <w:highlight w:val="none"/>
            </w:rPr>
            <w:fldChar w:fldCharType="end"/>
          </w:r>
          <w:r>
            <w:rPr>
              <w:rFonts w:hint="eastAsia" w:ascii="宋体" w:hAnsi="宋体" w:cs="宋体"/>
              <w:color w:val="auto"/>
              <w:szCs w:val="21"/>
              <w:highlight w:val="none"/>
            </w:rPr>
            <w:fldChar w:fldCharType="end"/>
          </w:r>
        </w:p>
        <w:p w14:paraId="21C7E4BE">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_Toc31722 </w:instrText>
          </w:r>
          <w:r>
            <w:rPr>
              <w:rFonts w:hint="eastAsia" w:ascii="宋体" w:hAnsi="宋体" w:cs="宋体"/>
              <w:color w:val="auto"/>
              <w:szCs w:val="21"/>
              <w:highlight w:val="none"/>
            </w:rPr>
            <w:fldChar w:fldCharType="separate"/>
          </w:r>
          <w:r>
            <w:rPr>
              <w:rFonts w:hint="eastAsia" w:ascii="黑体" w:hAnsi="黑体" w:eastAsia="黑体"/>
              <w:color w:val="auto"/>
              <w:szCs w:val="21"/>
              <w:highlight w:val="none"/>
            </w:rPr>
            <w:t>3 应遵循的主要标准</w:t>
          </w:r>
          <w:r>
            <w:rPr>
              <w:color w:val="auto"/>
              <w:highlight w:val="none"/>
            </w:rPr>
            <w:tab/>
          </w:r>
          <w:r>
            <w:rPr>
              <w:color w:val="auto"/>
              <w:highlight w:val="none"/>
            </w:rPr>
            <w:fldChar w:fldCharType="begin"/>
          </w:r>
          <w:r>
            <w:rPr>
              <w:color w:val="auto"/>
              <w:highlight w:val="none"/>
            </w:rPr>
            <w:instrText xml:space="preserve"> PAGEREF _Toc31722 \h </w:instrText>
          </w:r>
          <w:r>
            <w:rPr>
              <w:color w:val="auto"/>
              <w:highlight w:val="none"/>
            </w:rPr>
            <w:fldChar w:fldCharType="separate"/>
          </w:r>
          <w:r>
            <w:rPr>
              <w:color w:val="auto"/>
              <w:highlight w:val="none"/>
            </w:rPr>
            <w:t>3</w:t>
          </w:r>
          <w:r>
            <w:rPr>
              <w:color w:val="auto"/>
              <w:highlight w:val="none"/>
            </w:rPr>
            <w:fldChar w:fldCharType="end"/>
          </w:r>
          <w:r>
            <w:rPr>
              <w:rFonts w:hint="eastAsia" w:ascii="宋体" w:hAnsi="宋体" w:cs="宋体"/>
              <w:color w:val="auto"/>
              <w:szCs w:val="21"/>
              <w:highlight w:val="none"/>
            </w:rPr>
            <w:fldChar w:fldCharType="end"/>
          </w:r>
        </w:p>
        <w:p w14:paraId="5DB90C7C">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_Toc32071 </w:instrText>
          </w:r>
          <w:r>
            <w:rPr>
              <w:rFonts w:hint="eastAsia" w:ascii="宋体" w:hAnsi="宋体" w:cs="宋体"/>
              <w:color w:val="auto"/>
              <w:szCs w:val="21"/>
              <w:highlight w:val="none"/>
            </w:rPr>
            <w:fldChar w:fldCharType="separate"/>
          </w:r>
          <w:r>
            <w:rPr>
              <w:rFonts w:hint="eastAsia" w:ascii="黑体" w:hAnsi="黑体" w:eastAsia="黑体"/>
              <w:color w:val="auto"/>
              <w:szCs w:val="21"/>
              <w:highlight w:val="none"/>
            </w:rPr>
            <w:t>4使用条件</w:t>
          </w:r>
          <w:r>
            <w:rPr>
              <w:color w:val="auto"/>
              <w:highlight w:val="none"/>
            </w:rPr>
            <w:tab/>
          </w:r>
          <w:r>
            <w:rPr>
              <w:color w:val="auto"/>
              <w:highlight w:val="none"/>
            </w:rPr>
            <w:fldChar w:fldCharType="begin"/>
          </w:r>
          <w:r>
            <w:rPr>
              <w:color w:val="auto"/>
              <w:highlight w:val="none"/>
            </w:rPr>
            <w:instrText xml:space="preserve"> PAGEREF _Toc32071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cs="宋体"/>
              <w:color w:val="auto"/>
              <w:szCs w:val="21"/>
              <w:highlight w:val="none"/>
            </w:rPr>
            <w:fldChar w:fldCharType="end"/>
          </w:r>
        </w:p>
        <w:p w14:paraId="6EBD8CC9">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_Toc10836 </w:instrText>
          </w:r>
          <w:r>
            <w:rPr>
              <w:rFonts w:hint="eastAsia" w:ascii="宋体" w:hAnsi="宋体" w:cs="宋体"/>
              <w:color w:val="auto"/>
              <w:szCs w:val="21"/>
              <w:highlight w:val="none"/>
            </w:rPr>
            <w:fldChar w:fldCharType="separate"/>
          </w:r>
          <w:r>
            <w:rPr>
              <w:rFonts w:hint="eastAsia" w:ascii="黑体" w:hAnsi="黑体"/>
              <w:color w:val="auto"/>
              <w:highlight w:val="none"/>
            </w:rPr>
            <w:t>4.1正常使用条件</w:t>
          </w:r>
          <w:r>
            <w:rPr>
              <w:color w:val="auto"/>
              <w:highlight w:val="none"/>
            </w:rPr>
            <w:tab/>
          </w:r>
          <w:r>
            <w:rPr>
              <w:color w:val="auto"/>
              <w:highlight w:val="none"/>
            </w:rPr>
            <w:fldChar w:fldCharType="begin"/>
          </w:r>
          <w:r>
            <w:rPr>
              <w:color w:val="auto"/>
              <w:highlight w:val="none"/>
            </w:rPr>
            <w:instrText xml:space="preserve"> PAGEREF _Toc10836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cs="宋体"/>
              <w:color w:val="auto"/>
              <w:szCs w:val="21"/>
              <w:highlight w:val="none"/>
            </w:rPr>
            <w:fldChar w:fldCharType="end"/>
          </w:r>
        </w:p>
        <w:p w14:paraId="4BD79AC6">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_Toc24876 </w:instrText>
          </w:r>
          <w:r>
            <w:rPr>
              <w:rFonts w:hint="eastAsia" w:ascii="宋体" w:hAnsi="宋体" w:cs="宋体"/>
              <w:color w:val="auto"/>
              <w:szCs w:val="21"/>
              <w:highlight w:val="none"/>
            </w:rPr>
            <w:fldChar w:fldCharType="separate"/>
          </w:r>
          <w:r>
            <w:rPr>
              <w:rFonts w:hint="eastAsia" w:ascii="黑体" w:hAnsi="黑体"/>
              <w:color w:val="auto"/>
              <w:highlight w:val="none"/>
            </w:rPr>
            <w:t>4.2特殊</w:t>
          </w:r>
          <w:r>
            <w:rPr>
              <w:rFonts w:hint="default" w:ascii="黑体" w:hAnsi="黑体"/>
              <w:color w:val="auto"/>
              <w:highlight w:val="none"/>
            </w:rPr>
            <w:t>使用条件</w:t>
          </w:r>
          <w:r>
            <w:rPr>
              <w:color w:val="auto"/>
              <w:highlight w:val="none"/>
            </w:rPr>
            <w:tab/>
          </w:r>
          <w:r>
            <w:rPr>
              <w:color w:val="auto"/>
              <w:highlight w:val="none"/>
            </w:rPr>
            <w:fldChar w:fldCharType="begin"/>
          </w:r>
          <w:r>
            <w:rPr>
              <w:color w:val="auto"/>
              <w:highlight w:val="none"/>
            </w:rPr>
            <w:instrText xml:space="preserve"> PAGEREF _Toc24876 \h </w:instrText>
          </w:r>
          <w:r>
            <w:rPr>
              <w:color w:val="auto"/>
              <w:highlight w:val="none"/>
            </w:rPr>
            <w:fldChar w:fldCharType="separate"/>
          </w:r>
          <w:r>
            <w:rPr>
              <w:color w:val="auto"/>
              <w:highlight w:val="none"/>
            </w:rPr>
            <w:t>4</w:t>
          </w:r>
          <w:r>
            <w:rPr>
              <w:color w:val="auto"/>
              <w:highlight w:val="none"/>
            </w:rPr>
            <w:fldChar w:fldCharType="end"/>
          </w:r>
          <w:r>
            <w:rPr>
              <w:rFonts w:hint="eastAsia" w:ascii="宋体" w:hAnsi="宋体" w:cs="宋体"/>
              <w:color w:val="auto"/>
              <w:szCs w:val="21"/>
              <w:highlight w:val="none"/>
            </w:rPr>
            <w:fldChar w:fldCharType="end"/>
          </w:r>
        </w:p>
        <w:p w14:paraId="110ABE6A">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_Toc11948 </w:instrText>
          </w:r>
          <w:r>
            <w:rPr>
              <w:rFonts w:hint="eastAsia" w:ascii="宋体" w:hAnsi="宋体" w:cs="宋体"/>
              <w:color w:val="auto"/>
              <w:szCs w:val="21"/>
              <w:highlight w:val="none"/>
            </w:rPr>
            <w:fldChar w:fldCharType="separate"/>
          </w:r>
          <w:r>
            <w:rPr>
              <w:rFonts w:hint="default" w:ascii="黑体" w:hAnsi="黑体"/>
              <w:color w:val="auto"/>
              <w:highlight w:val="none"/>
              <w:lang w:val="en-US" w:eastAsia="zh-CN"/>
            </w:rPr>
            <w:t>4.3</w:t>
          </w:r>
          <w:r>
            <w:rPr>
              <w:rFonts w:hint="eastAsia" w:ascii="黑体" w:hAnsi="黑体"/>
              <w:color w:val="auto"/>
              <w:highlight w:val="none"/>
            </w:rPr>
            <w:t>安全性能要求</w:t>
          </w:r>
          <w:r>
            <w:rPr>
              <w:color w:val="auto"/>
              <w:highlight w:val="none"/>
            </w:rPr>
            <w:tab/>
          </w:r>
          <w:r>
            <w:rPr>
              <w:color w:val="auto"/>
              <w:highlight w:val="none"/>
            </w:rPr>
            <w:fldChar w:fldCharType="begin"/>
          </w:r>
          <w:r>
            <w:rPr>
              <w:color w:val="auto"/>
              <w:highlight w:val="none"/>
            </w:rPr>
            <w:instrText xml:space="preserve"> PAGEREF _Toc11948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cs="宋体"/>
              <w:color w:val="auto"/>
              <w:szCs w:val="21"/>
              <w:highlight w:val="none"/>
            </w:rPr>
            <w:fldChar w:fldCharType="end"/>
          </w:r>
        </w:p>
        <w:p w14:paraId="5ACA4F44">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_Toc16214 </w:instrText>
          </w:r>
          <w:r>
            <w:rPr>
              <w:rFonts w:hint="eastAsia" w:ascii="宋体" w:hAnsi="宋体" w:cs="宋体"/>
              <w:color w:val="auto"/>
              <w:szCs w:val="21"/>
              <w:highlight w:val="none"/>
            </w:rPr>
            <w:fldChar w:fldCharType="separate"/>
          </w:r>
          <w:r>
            <w:rPr>
              <w:rFonts w:ascii="黑体" w:hAnsi="黑体" w:eastAsia="黑体"/>
              <w:color w:val="auto"/>
              <w:szCs w:val="21"/>
              <w:highlight w:val="none"/>
            </w:rPr>
            <w:t xml:space="preserve">5 </w:t>
          </w:r>
          <w:r>
            <w:rPr>
              <w:rFonts w:hint="eastAsia" w:ascii="黑体" w:hAnsi="黑体" w:eastAsia="黑体"/>
              <w:color w:val="auto"/>
              <w:szCs w:val="21"/>
              <w:highlight w:val="none"/>
            </w:rPr>
            <w:t>技术要求</w:t>
          </w:r>
          <w:r>
            <w:rPr>
              <w:color w:val="auto"/>
              <w:highlight w:val="none"/>
            </w:rPr>
            <w:tab/>
          </w:r>
          <w:r>
            <w:rPr>
              <w:color w:val="auto"/>
              <w:highlight w:val="none"/>
            </w:rPr>
            <w:fldChar w:fldCharType="begin"/>
          </w:r>
          <w:r>
            <w:rPr>
              <w:color w:val="auto"/>
              <w:highlight w:val="none"/>
            </w:rPr>
            <w:instrText xml:space="preserve"> PAGEREF _Toc16214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cs="宋体"/>
              <w:color w:val="auto"/>
              <w:szCs w:val="21"/>
              <w:highlight w:val="none"/>
            </w:rPr>
            <w:fldChar w:fldCharType="end"/>
          </w:r>
        </w:p>
        <w:p w14:paraId="505C0DCD">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_Toc15573 </w:instrText>
          </w:r>
          <w:r>
            <w:rPr>
              <w:rFonts w:hint="eastAsia" w:ascii="宋体" w:hAnsi="宋体" w:cs="宋体"/>
              <w:color w:val="auto"/>
              <w:szCs w:val="21"/>
              <w:highlight w:val="none"/>
            </w:rPr>
            <w:fldChar w:fldCharType="separate"/>
          </w:r>
          <w:r>
            <w:rPr>
              <w:rFonts w:hint="default" w:ascii="黑体" w:hAnsi="黑体" w:eastAsia="黑体"/>
              <w:color w:val="auto"/>
              <w:szCs w:val="21"/>
              <w:highlight w:val="none"/>
              <w:lang w:val="en-US" w:eastAsia="zh-CN"/>
            </w:rPr>
            <w:t>5.1功能要求</w:t>
          </w:r>
          <w:r>
            <w:rPr>
              <w:color w:val="auto"/>
              <w:highlight w:val="none"/>
            </w:rPr>
            <w:tab/>
          </w:r>
          <w:r>
            <w:rPr>
              <w:color w:val="auto"/>
              <w:highlight w:val="none"/>
            </w:rPr>
            <w:fldChar w:fldCharType="begin"/>
          </w:r>
          <w:r>
            <w:rPr>
              <w:color w:val="auto"/>
              <w:highlight w:val="none"/>
            </w:rPr>
            <w:instrText xml:space="preserve"> PAGEREF _Toc15573 \h </w:instrText>
          </w:r>
          <w:r>
            <w:rPr>
              <w:color w:val="auto"/>
              <w:highlight w:val="none"/>
            </w:rPr>
            <w:fldChar w:fldCharType="separate"/>
          </w:r>
          <w:r>
            <w:rPr>
              <w:color w:val="auto"/>
              <w:highlight w:val="none"/>
            </w:rPr>
            <w:t>5</w:t>
          </w:r>
          <w:r>
            <w:rPr>
              <w:color w:val="auto"/>
              <w:highlight w:val="none"/>
            </w:rPr>
            <w:fldChar w:fldCharType="end"/>
          </w:r>
          <w:r>
            <w:rPr>
              <w:rFonts w:hint="eastAsia" w:ascii="宋体" w:hAnsi="宋体" w:cs="宋体"/>
              <w:color w:val="auto"/>
              <w:szCs w:val="21"/>
              <w:highlight w:val="none"/>
            </w:rPr>
            <w:fldChar w:fldCharType="end"/>
          </w:r>
        </w:p>
        <w:p w14:paraId="4B70DDB4">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_Toc10386 </w:instrText>
          </w:r>
          <w:r>
            <w:rPr>
              <w:rFonts w:hint="eastAsia" w:ascii="宋体" w:hAnsi="宋体" w:cs="宋体"/>
              <w:color w:val="auto"/>
              <w:szCs w:val="21"/>
              <w:highlight w:val="none"/>
            </w:rPr>
            <w:fldChar w:fldCharType="separate"/>
          </w:r>
          <w:r>
            <w:rPr>
              <w:rFonts w:hint="eastAsia" w:ascii="黑体" w:hAnsi="黑体"/>
              <w:color w:val="auto"/>
              <w:highlight w:val="none"/>
            </w:rPr>
            <w:t>5.</w:t>
          </w:r>
          <w:r>
            <w:rPr>
              <w:rFonts w:hint="default" w:ascii="黑体" w:hAnsi="黑体"/>
              <w:color w:val="auto"/>
              <w:highlight w:val="none"/>
              <w:lang w:val="en-US" w:eastAsia="zh-CN"/>
            </w:rPr>
            <w:t>2</w:t>
          </w:r>
          <w:r>
            <w:rPr>
              <w:rFonts w:hint="eastAsia" w:ascii="黑体" w:hAnsi="黑体"/>
              <w:color w:val="auto"/>
              <w:highlight w:val="none"/>
            </w:rPr>
            <w:t xml:space="preserve"> </w:t>
          </w:r>
          <w:r>
            <w:rPr>
              <w:rFonts w:hint="default" w:ascii="黑体" w:hAnsi="黑体"/>
              <w:color w:val="auto"/>
              <w:highlight w:val="none"/>
              <w:lang w:val="en-US" w:eastAsia="zh-CN"/>
            </w:rPr>
            <w:t>性能要求</w:t>
          </w:r>
          <w:r>
            <w:rPr>
              <w:color w:val="auto"/>
              <w:highlight w:val="none"/>
            </w:rPr>
            <w:tab/>
          </w:r>
          <w:r>
            <w:rPr>
              <w:color w:val="auto"/>
              <w:highlight w:val="none"/>
            </w:rPr>
            <w:fldChar w:fldCharType="begin"/>
          </w:r>
          <w:r>
            <w:rPr>
              <w:color w:val="auto"/>
              <w:highlight w:val="none"/>
            </w:rPr>
            <w:instrText xml:space="preserve"> PAGEREF _Toc10386 \h </w:instrText>
          </w:r>
          <w:r>
            <w:rPr>
              <w:color w:val="auto"/>
              <w:highlight w:val="none"/>
            </w:rPr>
            <w:fldChar w:fldCharType="separate"/>
          </w:r>
          <w:r>
            <w:rPr>
              <w:color w:val="auto"/>
              <w:highlight w:val="none"/>
            </w:rPr>
            <w:t>6</w:t>
          </w:r>
          <w:r>
            <w:rPr>
              <w:color w:val="auto"/>
              <w:highlight w:val="none"/>
            </w:rPr>
            <w:fldChar w:fldCharType="end"/>
          </w:r>
          <w:r>
            <w:rPr>
              <w:rFonts w:hint="eastAsia" w:ascii="宋体" w:hAnsi="宋体" w:cs="宋体"/>
              <w:color w:val="auto"/>
              <w:szCs w:val="21"/>
              <w:highlight w:val="none"/>
            </w:rPr>
            <w:fldChar w:fldCharType="end"/>
          </w:r>
        </w:p>
        <w:p w14:paraId="5B5CBFC8">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_Toc8352 </w:instrText>
          </w:r>
          <w:r>
            <w:rPr>
              <w:rFonts w:hint="eastAsia" w:ascii="宋体" w:hAnsi="宋体" w:cs="宋体"/>
              <w:color w:val="auto"/>
              <w:szCs w:val="21"/>
              <w:highlight w:val="none"/>
            </w:rPr>
            <w:fldChar w:fldCharType="separate"/>
          </w:r>
          <w:r>
            <w:rPr>
              <w:rFonts w:hint="default" w:ascii="黑体" w:hAnsi="黑体" w:eastAsia="黑体"/>
              <w:color w:val="auto"/>
              <w:kern w:val="2"/>
              <w:szCs w:val="21"/>
              <w:highlight w:val="none"/>
            </w:rPr>
            <w:t>5.</w:t>
          </w:r>
          <w:r>
            <w:rPr>
              <w:rFonts w:hint="default" w:ascii="黑体" w:hAnsi="黑体" w:eastAsia="黑体"/>
              <w:color w:val="auto"/>
              <w:kern w:val="2"/>
              <w:szCs w:val="21"/>
              <w:highlight w:val="none"/>
              <w:lang w:val="en-US" w:eastAsia="zh-CN"/>
            </w:rPr>
            <w:t>3</w:t>
          </w:r>
          <w:r>
            <w:rPr>
              <w:rFonts w:hint="default" w:ascii="黑体" w:hAnsi="黑体" w:eastAsia="黑体"/>
              <w:color w:val="auto"/>
              <w:kern w:val="2"/>
              <w:szCs w:val="21"/>
              <w:highlight w:val="none"/>
            </w:rPr>
            <w:t>可靠性要求</w:t>
          </w:r>
          <w:r>
            <w:rPr>
              <w:color w:val="auto"/>
              <w:highlight w:val="none"/>
            </w:rPr>
            <w:tab/>
          </w:r>
          <w:r>
            <w:rPr>
              <w:color w:val="auto"/>
              <w:highlight w:val="none"/>
            </w:rPr>
            <w:fldChar w:fldCharType="begin"/>
          </w:r>
          <w:r>
            <w:rPr>
              <w:color w:val="auto"/>
              <w:highlight w:val="none"/>
            </w:rPr>
            <w:instrText xml:space="preserve"> PAGEREF _Toc8352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cs="宋体"/>
              <w:color w:val="auto"/>
              <w:szCs w:val="21"/>
              <w:highlight w:val="none"/>
            </w:rPr>
            <w:fldChar w:fldCharType="end"/>
          </w:r>
        </w:p>
        <w:p w14:paraId="5EEFF966">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_Toc3799 </w:instrText>
          </w:r>
          <w:r>
            <w:rPr>
              <w:rFonts w:hint="eastAsia" w:ascii="宋体" w:hAnsi="宋体" w:cs="宋体"/>
              <w:color w:val="auto"/>
              <w:szCs w:val="21"/>
              <w:highlight w:val="none"/>
            </w:rPr>
            <w:fldChar w:fldCharType="separate"/>
          </w:r>
          <w:r>
            <w:rPr>
              <w:rFonts w:hint="eastAsia" w:ascii="黑体" w:hAnsi="黑体"/>
              <w:color w:val="auto"/>
              <w:highlight w:val="none"/>
            </w:rPr>
            <w:t>5.</w:t>
          </w:r>
          <w:r>
            <w:rPr>
              <w:rFonts w:hint="default" w:ascii="黑体" w:hAnsi="黑体"/>
              <w:color w:val="auto"/>
              <w:highlight w:val="none"/>
              <w:lang w:val="en-US" w:eastAsia="zh-CN"/>
            </w:rPr>
            <w:t>4</w:t>
          </w:r>
          <w:r>
            <w:rPr>
              <w:rFonts w:hint="eastAsia" w:ascii="黑体" w:hAnsi="黑体"/>
              <w:color w:val="auto"/>
              <w:highlight w:val="none"/>
            </w:rPr>
            <w:t xml:space="preserve"> 监测装置外观结构</w:t>
          </w:r>
          <w:r>
            <w:rPr>
              <w:color w:val="auto"/>
              <w:highlight w:val="none"/>
            </w:rPr>
            <w:tab/>
          </w:r>
          <w:r>
            <w:rPr>
              <w:color w:val="auto"/>
              <w:highlight w:val="none"/>
            </w:rPr>
            <w:fldChar w:fldCharType="begin"/>
          </w:r>
          <w:r>
            <w:rPr>
              <w:color w:val="auto"/>
              <w:highlight w:val="none"/>
            </w:rPr>
            <w:instrText xml:space="preserve"> PAGEREF _Toc3799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cs="宋体"/>
              <w:color w:val="auto"/>
              <w:szCs w:val="21"/>
              <w:highlight w:val="none"/>
            </w:rPr>
            <w:fldChar w:fldCharType="end"/>
          </w:r>
        </w:p>
        <w:p w14:paraId="124C9DA8">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_Toc26745 </w:instrText>
          </w:r>
          <w:r>
            <w:rPr>
              <w:rFonts w:hint="eastAsia" w:ascii="宋体" w:hAnsi="宋体" w:cs="宋体"/>
              <w:color w:val="auto"/>
              <w:szCs w:val="21"/>
              <w:highlight w:val="none"/>
            </w:rPr>
            <w:fldChar w:fldCharType="separate"/>
          </w:r>
          <w:r>
            <w:rPr>
              <w:rFonts w:hint="default" w:ascii="黑体" w:hAnsi="黑体"/>
              <w:color w:val="auto"/>
              <w:highlight w:val="none"/>
              <w:lang w:val="en-US" w:eastAsia="zh-CN"/>
            </w:rPr>
            <w:t>5.5 配置要求</w:t>
          </w:r>
          <w:r>
            <w:rPr>
              <w:color w:val="auto"/>
              <w:highlight w:val="none"/>
            </w:rPr>
            <w:tab/>
          </w:r>
          <w:r>
            <w:rPr>
              <w:color w:val="auto"/>
              <w:highlight w:val="none"/>
            </w:rPr>
            <w:fldChar w:fldCharType="begin"/>
          </w:r>
          <w:r>
            <w:rPr>
              <w:color w:val="auto"/>
              <w:highlight w:val="none"/>
            </w:rPr>
            <w:instrText xml:space="preserve"> PAGEREF _Toc26745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cs="宋体"/>
              <w:color w:val="auto"/>
              <w:szCs w:val="21"/>
              <w:highlight w:val="none"/>
            </w:rPr>
            <w:fldChar w:fldCharType="end"/>
          </w:r>
        </w:p>
        <w:p w14:paraId="2898D4F8">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_Toc14449 </w:instrText>
          </w:r>
          <w:r>
            <w:rPr>
              <w:rFonts w:hint="eastAsia" w:ascii="宋体" w:hAnsi="宋体" w:cs="宋体"/>
              <w:color w:val="auto"/>
              <w:szCs w:val="21"/>
              <w:highlight w:val="none"/>
            </w:rPr>
            <w:fldChar w:fldCharType="separate"/>
          </w:r>
          <w:r>
            <w:rPr>
              <w:rFonts w:hint="eastAsia" w:ascii="黑体" w:hAnsi="黑体" w:eastAsia="黑体"/>
              <w:color w:val="auto"/>
              <w:szCs w:val="21"/>
              <w:highlight w:val="none"/>
            </w:rPr>
            <w:t>6 试验</w:t>
          </w:r>
          <w:r>
            <w:rPr>
              <w:color w:val="auto"/>
              <w:highlight w:val="none"/>
            </w:rPr>
            <w:tab/>
          </w:r>
          <w:r>
            <w:rPr>
              <w:color w:val="auto"/>
              <w:highlight w:val="none"/>
            </w:rPr>
            <w:fldChar w:fldCharType="begin"/>
          </w:r>
          <w:r>
            <w:rPr>
              <w:color w:val="auto"/>
              <w:highlight w:val="none"/>
            </w:rPr>
            <w:instrText xml:space="preserve"> PAGEREF _Toc14449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cs="宋体"/>
              <w:color w:val="auto"/>
              <w:szCs w:val="21"/>
              <w:highlight w:val="none"/>
            </w:rPr>
            <w:fldChar w:fldCharType="end"/>
          </w:r>
        </w:p>
        <w:p w14:paraId="2F79090C">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_Toc5348 </w:instrText>
          </w:r>
          <w:r>
            <w:rPr>
              <w:rFonts w:hint="eastAsia" w:ascii="宋体" w:hAnsi="宋体" w:cs="宋体"/>
              <w:color w:val="auto"/>
              <w:szCs w:val="21"/>
              <w:highlight w:val="none"/>
            </w:rPr>
            <w:fldChar w:fldCharType="separate"/>
          </w:r>
          <w:r>
            <w:rPr>
              <w:rFonts w:hint="default" w:ascii="黑体" w:hAnsi="黑体"/>
              <w:color w:val="auto"/>
              <w:highlight w:val="none"/>
            </w:rPr>
            <w:t>6.1试验条件</w:t>
          </w:r>
          <w:r>
            <w:rPr>
              <w:color w:val="auto"/>
              <w:highlight w:val="none"/>
            </w:rPr>
            <w:tab/>
          </w:r>
          <w:r>
            <w:rPr>
              <w:color w:val="auto"/>
              <w:highlight w:val="none"/>
            </w:rPr>
            <w:fldChar w:fldCharType="begin"/>
          </w:r>
          <w:r>
            <w:rPr>
              <w:color w:val="auto"/>
              <w:highlight w:val="none"/>
            </w:rPr>
            <w:instrText xml:space="preserve"> PAGEREF _Toc5348 \h </w:instrText>
          </w:r>
          <w:r>
            <w:rPr>
              <w:color w:val="auto"/>
              <w:highlight w:val="none"/>
            </w:rPr>
            <w:fldChar w:fldCharType="separate"/>
          </w:r>
          <w:r>
            <w:rPr>
              <w:color w:val="auto"/>
              <w:highlight w:val="none"/>
            </w:rPr>
            <w:t>8</w:t>
          </w:r>
          <w:r>
            <w:rPr>
              <w:color w:val="auto"/>
              <w:highlight w:val="none"/>
            </w:rPr>
            <w:fldChar w:fldCharType="end"/>
          </w:r>
          <w:r>
            <w:rPr>
              <w:rFonts w:hint="eastAsia" w:ascii="宋体" w:hAnsi="宋体" w:cs="宋体"/>
              <w:color w:val="auto"/>
              <w:szCs w:val="21"/>
              <w:highlight w:val="none"/>
            </w:rPr>
            <w:fldChar w:fldCharType="end"/>
          </w:r>
        </w:p>
        <w:p w14:paraId="6E00F701">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_Toc12711 </w:instrText>
          </w:r>
          <w:r>
            <w:rPr>
              <w:rFonts w:hint="eastAsia" w:ascii="宋体" w:hAnsi="宋体" w:cs="宋体"/>
              <w:color w:val="auto"/>
              <w:szCs w:val="21"/>
              <w:highlight w:val="none"/>
            </w:rPr>
            <w:fldChar w:fldCharType="separate"/>
          </w:r>
          <w:r>
            <w:rPr>
              <w:rFonts w:hint="default" w:ascii="黑体" w:hAnsi="黑体"/>
              <w:color w:val="auto"/>
              <w:highlight w:val="none"/>
            </w:rPr>
            <w:t>6.2</w:t>
          </w:r>
          <w:r>
            <w:rPr>
              <w:rFonts w:hint="default" w:ascii="黑体" w:hAnsi="黑体"/>
              <w:color w:val="auto"/>
              <w:highlight w:val="none"/>
              <w:lang w:val="en-US" w:eastAsia="zh-CN"/>
            </w:rPr>
            <w:t xml:space="preserve"> </w:t>
          </w:r>
          <w:r>
            <w:rPr>
              <w:rFonts w:hint="default" w:ascii="黑体" w:hAnsi="黑体"/>
              <w:color w:val="auto"/>
              <w:highlight w:val="none"/>
            </w:rPr>
            <w:t>结构和外观检查</w:t>
          </w:r>
          <w:r>
            <w:rPr>
              <w:color w:val="auto"/>
              <w:highlight w:val="none"/>
            </w:rPr>
            <w:tab/>
          </w:r>
          <w:r>
            <w:rPr>
              <w:color w:val="auto"/>
              <w:highlight w:val="none"/>
            </w:rPr>
            <w:fldChar w:fldCharType="begin"/>
          </w:r>
          <w:r>
            <w:rPr>
              <w:color w:val="auto"/>
              <w:highlight w:val="none"/>
            </w:rPr>
            <w:instrText xml:space="preserve"> PAGEREF _Toc12711 \h </w:instrText>
          </w:r>
          <w:r>
            <w:rPr>
              <w:color w:val="auto"/>
              <w:highlight w:val="none"/>
            </w:rPr>
            <w:fldChar w:fldCharType="separate"/>
          </w:r>
          <w:r>
            <w:rPr>
              <w:color w:val="auto"/>
              <w:highlight w:val="none"/>
            </w:rPr>
            <w:t>9</w:t>
          </w:r>
          <w:r>
            <w:rPr>
              <w:color w:val="auto"/>
              <w:highlight w:val="none"/>
            </w:rPr>
            <w:fldChar w:fldCharType="end"/>
          </w:r>
          <w:r>
            <w:rPr>
              <w:rFonts w:hint="eastAsia" w:ascii="宋体" w:hAnsi="宋体" w:cs="宋体"/>
              <w:color w:val="auto"/>
              <w:szCs w:val="21"/>
              <w:highlight w:val="none"/>
            </w:rPr>
            <w:fldChar w:fldCharType="end"/>
          </w:r>
        </w:p>
        <w:p w14:paraId="72272408">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_Toc16249 </w:instrText>
          </w:r>
          <w:r>
            <w:rPr>
              <w:rFonts w:hint="eastAsia" w:ascii="宋体" w:hAnsi="宋体" w:cs="宋体"/>
              <w:color w:val="auto"/>
              <w:szCs w:val="21"/>
              <w:highlight w:val="none"/>
            </w:rPr>
            <w:fldChar w:fldCharType="separate"/>
          </w:r>
          <w:r>
            <w:rPr>
              <w:rFonts w:hint="default" w:ascii="黑体" w:hAnsi="黑体"/>
              <w:color w:val="auto"/>
              <w:highlight w:val="none"/>
            </w:rPr>
            <w:t>6.</w:t>
          </w:r>
          <w:r>
            <w:rPr>
              <w:rFonts w:hint="default" w:ascii="黑体" w:hAnsi="黑体"/>
              <w:color w:val="auto"/>
              <w:highlight w:val="none"/>
              <w:lang w:val="en-US" w:eastAsia="zh-CN"/>
            </w:rPr>
            <w:t>3</w:t>
          </w:r>
          <w:r>
            <w:rPr>
              <w:rFonts w:hint="default" w:ascii="黑体" w:hAnsi="黑体"/>
              <w:color w:val="auto"/>
              <w:highlight w:val="none"/>
            </w:rPr>
            <w:t xml:space="preserve"> 电气性能试验</w:t>
          </w:r>
          <w:r>
            <w:rPr>
              <w:color w:val="auto"/>
              <w:highlight w:val="none"/>
            </w:rPr>
            <w:tab/>
          </w:r>
          <w:r>
            <w:rPr>
              <w:color w:val="auto"/>
              <w:highlight w:val="none"/>
            </w:rPr>
            <w:fldChar w:fldCharType="begin"/>
          </w:r>
          <w:r>
            <w:rPr>
              <w:color w:val="auto"/>
              <w:highlight w:val="none"/>
            </w:rPr>
            <w:instrText xml:space="preserve"> PAGEREF _Toc16249 \h </w:instrText>
          </w:r>
          <w:r>
            <w:rPr>
              <w:color w:val="auto"/>
              <w:highlight w:val="none"/>
            </w:rPr>
            <w:fldChar w:fldCharType="separate"/>
          </w:r>
          <w:r>
            <w:rPr>
              <w:color w:val="auto"/>
              <w:highlight w:val="none"/>
            </w:rPr>
            <w:t>9</w:t>
          </w:r>
          <w:r>
            <w:rPr>
              <w:color w:val="auto"/>
              <w:highlight w:val="none"/>
            </w:rPr>
            <w:fldChar w:fldCharType="end"/>
          </w:r>
          <w:r>
            <w:rPr>
              <w:rFonts w:hint="eastAsia" w:ascii="宋体" w:hAnsi="宋体" w:cs="宋体"/>
              <w:color w:val="auto"/>
              <w:szCs w:val="21"/>
              <w:highlight w:val="none"/>
            </w:rPr>
            <w:fldChar w:fldCharType="end"/>
          </w:r>
        </w:p>
        <w:p w14:paraId="70E11CBA">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_Toc14943 </w:instrText>
          </w:r>
          <w:r>
            <w:rPr>
              <w:rFonts w:hint="eastAsia" w:ascii="宋体" w:hAnsi="宋体" w:cs="宋体"/>
              <w:color w:val="auto"/>
              <w:szCs w:val="21"/>
              <w:highlight w:val="none"/>
            </w:rPr>
            <w:fldChar w:fldCharType="separate"/>
          </w:r>
          <w:r>
            <w:rPr>
              <w:rFonts w:hint="default" w:ascii="黑体" w:hAnsi="黑体"/>
              <w:color w:val="auto"/>
              <w:highlight w:val="none"/>
            </w:rPr>
            <w:t>6.</w:t>
          </w:r>
          <w:r>
            <w:rPr>
              <w:rFonts w:hint="default" w:ascii="黑体" w:hAnsi="黑体"/>
              <w:color w:val="auto"/>
              <w:highlight w:val="none"/>
              <w:lang w:val="en-US" w:eastAsia="zh-CN"/>
            </w:rPr>
            <w:t>4</w:t>
          </w:r>
          <w:r>
            <w:rPr>
              <w:rFonts w:hint="default" w:ascii="黑体" w:hAnsi="黑体"/>
              <w:color w:val="auto"/>
              <w:highlight w:val="none"/>
            </w:rPr>
            <w:t xml:space="preserve"> 电磁兼容性试验</w:t>
          </w:r>
          <w:r>
            <w:rPr>
              <w:color w:val="auto"/>
              <w:highlight w:val="none"/>
            </w:rPr>
            <w:tab/>
          </w:r>
          <w:r>
            <w:rPr>
              <w:color w:val="auto"/>
              <w:highlight w:val="none"/>
            </w:rPr>
            <w:fldChar w:fldCharType="begin"/>
          </w:r>
          <w:r>
            <w:rPr>
              <w:color w:val="auto"/>
              <w:highlight w:val="none"/>
            </w:rPr>
            <w:instrText xml:space="preserve"> PAGEREF _Toc14943 \h </w:instrText>
          </w:r>
          <w:r>
            <w:rPr>
              <w:color w:val="auto"/>
              <w:highlight w:val="none"/>
            </w:rPr>
            <w:fldChar w:fldCharType="separate"/>
          </w:r>
          <w:r>
            <w:rPr>
              <w:color w:val="auto"/>
              <w:highlight w:val="none"/>
            </w:rPr>
            <w:t>9</w:t>
          </w:r>
          <w:r>
            <w:rPr>
              <w:color w:val="auto"/>
              <w:highlight w:val="none"/>
            </w:rPr>
            <w:fldChar w:fldCharType="end"/>
          </w:r>
          <w:r>
            <w:rPr>
              <w:rFonts w:hint="eastAsia" w:ascii="宋体" w:hAnsi="宋体" w:cs="宋体"/>
              <w:color w:val="auto"/>
              <w:szCs w:val="21"/>
              <w:highlight w:val="none"/>
            </w:rPr>
            <w:fldChar w:fldCharType="end"/>
          </w:r>
        </w:p>
        <w:p w14:paraId="3E03024D">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_Toc10892 </w:instrText>
          </w:r>
          <w:r>
            <w:rPr>
              <w:rFonts w:hint="eastAsia" w:ascii="宋体" w:hAnsi="宋体" w:cs="宋体"/>
              <w:color w:val="auto"/>
              <w:szCs w:val="21"/>
              <w:highlight w:val="none"/>
            </w:rPr>
            <w:fldChar w:fldCharType="separate"/>
          </w:r>
          <w:r>
            <w:rPr>
              <w:rFonts w:hint="default" w:ascii="黑体" w:hAnsi="黑体"/>
              <w:color w:val="auto"/>
              <w:highlight w:val="none"/>
            </w:rPr>
            <w:t>6.</w:t>
          </w:r>
          <w:r>
            <w:rPr>
              <w:rFonts w:hint="default" w:ascii="黑体" w:hAnsi="黑体"/>
              <w:color w:val="auto"/>
              <w:highlight w:val="none"/>
              <w:lang w:val="en-US" w:eastAsia="zh-CN"/>
            </w:rPr>
            <w:t>5</w:t>
          </w:r>
          <w:r>
            <w:rPr>
              <w:rFonts w:hint="default" w:ascii="黑体" w:hAnsi="黑体"/>
              <w:color w:val="auto"/>
              <w:highlight w:val="none"/>
            </w:rPr>
            <w:t xml:space="preserve"> 环境试验</w:t>
          </w:r>
          <w:r>
            <w:rPr>
              <w:color w:val="auto"/>
              <w:highlight w:val="none"/>
            </w:rPr>
            <w:tab/>
          </w:r>
          <w:r>
            <w:rPr>
              <w:color w:val="auto"/>
              <w:highlight w:val="none"/>
            </w:rPr>
            <w:fldChar w:fldCharType="begin"/>
          </w:r>
          <w:r>
            <w:rPr>
              <w:color w:val="auto"/>
              <w:highlight w:val="none"/>
            </w:rPr>
            <w:instrText xml:space="preserve"> PAGEREF _Toc10892 \h </w:instrText>
          </w:r>
          <w:r>
            <w:rPr>
              <w:color w:val="auto"/>
              <w:highlight w:val="none"/>
            </w:rPr>
            <w:fldChar w:fldCharType="separate"/>
          </w:r>
          <w:r>
            <w:rPr>
              <w:color w:val="auto"/>
              <w:highlight w:val="none"/>
            </w:rPr>
            <w:t>9</w:t>
          </w:r>
          <w:r>
            <w:rPr>
              <w:color w:val="auto"/>
              <w:highlight w:val="none"/>
            </w:rPr>
            <w:fldChar w:fldCharType="end"/>
          </w:r>
          <w:r>
            <w:rPr>
              <w:rFonts w:hint="eastAsia" w:ascii="宋体" w:hAnsi="宋体" w:cs="宋体"/>
              <w:color w:val="auto"/>
              <w:szCs w:val="21"/>
              <w:highlight w:val="none"/>
            </w:rPr>
            <w:fldChar w:fldCharType="end"/>
          </w:r>
        </w:p>
        <w:p w14:paraId="3AAFBEBC">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_Toc3478 </w:instrText>
          </w:r>
          <w:r>
            <w:rPr>
              <w:rFonts w:hint="eastAsia" w:ascii="宋体" w:hAnsi="宋体" w:cs="宋体"/>
              <w:color w:val="auto"/>
              <w:szCs w:val="21"/>
              <w:highlight w:val="none"/>
            </w:rPr>
            <w:fldChar w:fldCharType="separate"/>
          </w:r>
          <w:r>
            <w:rPr>
              <w:rFonts w:hint="default" w:ascii="黑体" w:hAnsi="黑体" w:eastAsia="黑体" w:cs="Times New Roman"/>
              <w:color w:val="auto"/>
              <w:kern w:val="2"/>
              <w:szCs w:val="21"/>
              <w:highlight w:val="none"/>
              <w:lang w:val="en-US" w:eastAsia="zh-CN"/>
            </w:rPr>
            <w:t xml:space="preserve">6.6 </w:t>
          </w:r>
          <w:r>
            <w:rPr>
              <w:rFonts w:hint="default" w:ascii="黑体" w:hAnsi="黑体" w:eastAsia="黑体" w:cs="Times New Roman"/>
              <w:color w:val="auto"/>
              <w:kern w:val="2"/>
              <w:szCs w:val="21"/>
              <w:highlight w:val="none"/>
            </w:rPr>
            <w:t>机械性能试验</w:t>
          </w:r>
          <w:r>
            <w:rPr>
              <w:color w:val="auto"/>
              <w:highlight w:val="none"/>
            </w:rPr>
            <w:tab/>
          </w:r>
          <w:r>
            <w:rPr>
              <w:color w:val="auto"/>
              <w:highlight w:val="none"/>
            </w:rPr>
            <w:fldChar w:fldCharType="begin"/>
          </w:r>
          <w:r>
            <w:rPr>
              <w:color w:val="auto"/>
              <w:highlight w:val="none"/>
            </w:rPr>
            <w:instrText xml:space="preserve"> PAGEREF _Toc3478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color w:val="auto"/>
              <w:szCs w:val="21"/>
              <w:highlight w:val="none"/>
            </w:rPr>
            <w:fldChar w:fldCharType="end"/>
          </w:r>
        </w:p>
        <w:p w14:paraId="325614BB">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_Toc1848 </w:instrText>
          </w:r>
          <w:r>
            <w:rPr>
              <w:rFonts w:hint="eastAsia" w:ascii="宋体" w:hAnsi="宋体" w:cs="宋体"/>
              <w:color w:val="auto"/>
              <w:szCs w:val="21"/>
              <w:highlight w:val="none"/>
            </w:rPr>
            <w:fldChar w:fldCharType="separate"/>
          </w:r>
          <w:r>
            <w:rPr>
              <w:rFonts w:hint="default" w:ascii="黑体" w:hAnsi="黑体" w:eastAsia="黑体" w:cs="Times New Roman"/>
              <w:color w:val="auto"/>
              <w:kern w:val="2"/>
              <w:szCs w:val="21"/>
              <w:highlight w:val="none"/>
              <w:lang w:val="en-US" w:eastAsia="zh-CN"/>
            </w:rPr>
            <w:t>6.7</w:t>
          </w:r>
          <w:r>
            <w:rPr>
              <w:rFonts w:hint="default" w:ascii="黑体" w:hAnsi="黑体" w:eastAsia="黑体" w:cs="Times New Roman"/>
              <w:bCs/>
              <w:color w:val="auto"/>
              <w:szCs w:val="21"/>
              <w:highlight w:val="none"/>
              <w:lang w:val="en-US" w:eastAsia="zh-CN"/>
            </w:rPr>
            <w:t>物联网平台接入试验</w:t>
          </w:r>
          <w:r>
            <w:rPr>
              <w:color w:val="auto"/>
              <w:highlight w:val="none"/>
            </w:rPr>
            <w:tab/>
          </w:r>
          <w:r>
            <w:rPr>
              <w:color w:val="auto"/>
              <w:highlight w:val="none"/>
            </w:rPr>
            <w:fldChar w:fldCharType="begin"/>
          </w:r>
          <w:r>
            <w:rPr>
              <w:color w:val="auto"/>
              <w:highlight w:val="none"/>
            </w:rPr>
            <w:instrText xml:space="preserve"> PAGEREF _Toc1848 \h </w:instrText>
          </w:r>
          <w:r>
            <w:rPr>
              <w:color w:val="auto"/>
              <w:highlight w:val="none"/>
            </w:rPr>
            <w:fldChar w:fldCharType="separate"/>
          </w:r>
          <w:r>
            <w:rPr>
              <w:color w:val="auto"/>
              <w:highlight w:val="none"/>
            </w:rPr>
            <w:t>10</w:t>
          </w:r>
          <w:r>
            <w:rPr>
              <w:color w:val="auto"/>
              <w:highlight w:val="none"/>
            </w:rPr>
            <w:fldChar w:fldCharType="end"/>
          </w:r>
          <w:r>
            <w:rPr>
              <w:rFonts w:hint="eastAsia" w:ascii="宋体" w:hAnsi="宋体" w:cs="宋体"/>
              <w:color w:val="auto"/>
              <w:szCs w:val="21"/>
              <w:highlight w:val="none"/>
            </w:rPr>
            <w:fldChar w:fldCharType="end"/>
          </w:r>
        </w:p>
        <w:p w14:paraId="402230F7">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_Toc14791 </w:instrText>
          </w:r>
          <w:r>
            <w:rPr>
              <w:rFonts w:hint="eastAsia" w:ascii="宋体" w:hAnsi="宋体" w:cs="宋体"/>
              <w:color w:val="auto"/>
              <w:szCs w:val="21"/>
              <w:highlight w:val="none"/>
            </w:rPr>
            <w:fldChar w:fldCharType="separate"/>
          </w:r>
          <w:r>
            <w:rPr>
              <w:rFonts w:hint="default" w:ascii="黑体" w:hAnsi="黑体" w:eastAsia="黑体"/>
              <w:bCs/>
              <w:color w:val="auto"/>
              <w:szCs w:val="21"/>
              <w:highlight w:val="none"/>
            </w:rPr>
            <w:t>6.</w:t>
          </w:r>
          <w:r>
            <w:rPr>
              <w:rFonts w:hint="default" w:ascii="黑体" w:hAnsi="黑体"/>
              <w:bCs/>
              <w:color w:val="auto"/>
              <w:szCs w:val="21"/>
              <w:highlight w:val="none"/>
              <w:lang w:val="en-US" w:eastAsia="zh-CN"/>
            </w:rPr>
            <w:t>8</w:t>
          </w:r>
          <w:r>
            <w:rPr>
              <w:rFonts w:hint="default" w:ascii="黑体" w:hAnsi="黑体" w:eastAsia="黑体"/>
              <w:bCs/>
              <w:color w:val="auto"/>
              <w:szCs w:val="21"/>
              <w:highlight w:val="none"/>
            </w:rPr>
            <w:t xml:space="preserve"> 电源性能及功耗试验</w:t>
          </w:r>
          <w:r>
            <w:rPr>
              <w:color w:val="auto"/>
              <w:highlight w:val="none"/>
            </w:rPr>
            <w:tab/>
          </w:r>
          <w:r>
            <w:rPr>
              <w:color w:val="auto"/>
              <w:highlight w:val="none"/>
            </w:rPr>
            <w:fldChar w:fldCharType="begin"/>
          </w:r>
          <w:r>
            <w:rPr>
              <w:color w:val="auto"/>
              <w:highlight w:val="none"/>
            </w:rPr>
            <w:instrText xml:space="preserve"> PAGEREF _Toc14791 \h </w:instrText>
          </w:r>
          <w:r>
            <w:rPr>
              <w:color w:val="auto"/>
              <w:highlight w:val="none"/>
            </w:rPr>
            <w:fldChar w:fldCharType="separate"/>
          </w:r>
          <w:r>
            <w:rPr>
              <w:color w:val="auto"/>
              <w:highlight w:val="none"/>
            </w:rPr>
            <w:t>11</w:t>
          </w:r>
          <w:r>
            <w:rPr>
              <w:color w:val="auto"/>
              <w:highlight w:val="none"/>
            </w:rPr>
            <w:fldChar w:fldCharType="end"/>
          </w:r>
          <w:r>
            <w:rPr>
              <w:rFonts w:hint="eastAsia" w:ascii="宋体" w:hAnsi="宋体" w:cs="宋体"/>
              <w:color w:val="auto"/>
              <w:szCs w:val="21"/>
              <w:highlight w:val="none"/>
            </w:rPr>
            <w:fldChar w:fldCharType="end"/>
          </w:r>
        </w:p>
        <w:p w14:paraId="3DCD8011">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_Toc27816 </w:instrText>
          </w:r>
          <w:r>
            <w:rPr>
              <w:rFonts w:hint="eastAsia" w:ascii="宋体" w:hAnsi="宋体" w:cs="宋体"/>
              <w:color w:val="auto"/>
              <w:szCs w:val="21"/>
              <w:highlight w:val="none"/>
            </w:rPr>
            <w:fldChar w:fldCharType="separate"/>
          </w:r>
          <w:r>
            <w:rPr>
              <w:rFonts w:hint="default" w:ascii="黑体" w:hAnsi="黑体" w:eastAsia="黑体"/>
              <w:bCs/>
              <w:color w:val="auto"/>
              <w:szCs w:val="21"/>
              <w:highlight w:val="none"/>
            </w:rPr>
            <w:t>6.</w:t>
          </w:r>
          <w:r>
            <w:rPr>
              <w:rFonts w:hint="default" w:ascii="黑体" w:hAnsi="黑体"/>
              <w:bCs/>
              <w:color w:val="auto"/>
              <w:szCs w:val="21"/>
              <w:highlight w:val="none"/>
              <w:lang w:val="en-US" w:eastAsia="zh-CN"/>
            </w:rPr>
            <w:t>9</w:t>
          </w:r>
          <w:r>
            <w:rPr>
              <w:rFonts w:hint="default" w:ascii="黑体" w:hAnsi="黑体" w:eastAsia="黑体"/>
              <w:bCs/>
              <w:color w:val="auto"/>
              <w:szCs w:val="21"/>
              <w:highlight w:val="none"/>
            </w:rPr>
            <w:t xml:space="preserve"> </w:t>
          </w:r>
          <w:r>
            <w:rPr>
              <w:rFonts w:hint="default" w:ascii="黑体" w:hAnsi="黑体"/>
              <w:bCs/>
              <w:color w:val="auto"/>
              <w:szCs w:val="21"/>
              <w:highlight w:val="none"/>
              <w:lang w:val="en-US" w:eastAsia="zh-CN"/>
            </w:rPr>
            <w:t>连续运行试验</w:t>
          </w:r>
          <w:r>
            <w:rPr>
              <w:color w:val="auto"/>
              <w:highlight w:val="none"/>
            </w:rPr>
            <w:tab/>
          </w:r>
          <w:r>
            <w:rPr>
              <w:color w:val="auto"/>
              <w:highlight w:val="none"/>
            </w:rPr>
            <w:fldChar w:fldCharType="begin"/>
          </w:r>
          <w:r>
            <w:rPr>
              <w:color w:val="auto"/>
              <w:highlight w:val="none"/>
            </w:rPr>
            <w:instrText xml:space="preserve"> PAGEREF _Toc27816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color w:val="auto"/>
              <w:szCs w:val="21"/>
              <w:highlight w:val="none"/>
            </w:rPr>
            <w:fldChar w:fldCharType="end"/>
          </w:r>
        </w:p>
        <w:p w14:paraId="3CA791FA">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_Toc4826 </w:instrText>
          </w:r>
          <w:r>
            <w:rPr>
              <w:rFonts w:hint="eastAsia" w:ascii="宋体" w:hAnsi="宋体" w:cs="宋体"/>
              <w:color w:val="auto"/>
              <w:szCs w:val="21"/>
              <w:highlight w:val="none"/>
            </w:rPr>
            <w:fldChar w:fldCharType="separate"/>
          </w:r>
          <w:r>
            <w:rPr>
              <w:rFonts w:hint="default" w:ascii="黑体" w:hAnsi="黑体" w:eastAsia="黑体" w:cs="Times New Roman"/>
              <w:bCs/>
              <w:color w:val="auto"/>
              <w:szCs w:val="21"/>
              <w:highlight w:val="none"/>
            </w:rPr>
            <w:t>6.</w:t>
          </w:r>
          <w:r>
            <w:rPr>
              <w:rFonts w:hint="default" w:ascii="黑体" w:hAnsi="黑体" w:cs="Times New Roman"/>
              <w:bCs/>
              <w:color w:val="auto"/>
              <w:szCs w:val="21"/>
              <w:highlight w:val="none"/>
              <w:lang w:val="en-US" w:eastAsia="zh-CN"/>
            </w:rPr>
            <w:t>10</w:t>
          </w:r>
          <w:r>
            <w:rPr>
              <w:rFonts w:hint="default" w:ascii="黑体" w:hAnsi="黑体" w:eastAsia="黑体" w:cs="Times New Roman"/>
              <w:bCs/>
              <w:color w:val="auto"/>
              <w:szCs w:val="21"/>
              <w:highlight w:val="none"/>
            </w:rPr>
            <w:t xml:space="preserve"> </w:t>
          </w:r>
          <w:r>
            <w:rPr>
              <w:rFonts w:hint="default" w:ascii="黑体" w:hAnsi="黑体" w:eastAsia="黑体" w:cs="Times New Roman"/>
              <w:bCs/>
              <w:color w:val="auto"/>
              <w:szCs w:val="21"/>
              <w:highlight w:val="none"/>
              <w:lang w:val="en-US" w:eastAsia="zh-CN"/>
            </w:rPr>
            <w:t>BDS</w:t>
          </w:r>
          <w:r>
            <w:rPr>
              <w:rFonts w:hint="default" w:ascii="黑体" w:hAnsi="黑体" w:eastAsia="黑体" w:cs="Times New Roman"/>
              <w:bCs/>
              <w:color w:val="auto"/>
              <w:szCs w:val="21"/>
              <w:highlight w:val="none"/>
            </w:rPr>
            <w:t>试验</w:t>
          </w:r>
          <w:r>
            <w:rPr>
              <w:color w:val="auto"/>
              <w:highlight w:val="none"/>
            </w:rPr>
            <w:tab/>
          </w:r>
          <w:r>
            <w:rPr>
              <w:color w:val="auto"/>
              <w:highlight w:val="none"/>
            </w:rPr>
            <w:fldChar w:fldCharType="begin"/>
          </w:r>
          <w:r>
            <w:rPr>
              <w:color w:val="auto"/>
              <w:highlight w:val="none"/>
            </w:rPr>
            <w:instrText xml:space="preserve"> PAGEREF _Toc4826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color w:val="auto"/>
              <w:szCs w:val="21"/>
              <w:highlight w:val="none"/>
            </w:rPr>
            <w:fldChar w:fldCharType="end"/>
          </w:r>
        </w:p>
        <w:p w14:paraId="73054F9F">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_Toc13770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6.11</w:t>
          </w:r>
          <w:r>
            <w:rPr>
              <w:rFonts w:hint="eastAsia" w:ascii="黑体" w:hAnsi="黑体" w:eastAsia="黑体"/>
              <w:color w:val="auto"/>
              <w:highlight w:val="none"/>
              <w:lang w:val="en-US" w:eastAsia="zh-CN"/>
            </w:rPr>
            <w:t>基本性能试验</w:t>
          </w:r>
          <w:r>
            <w:rPr>
              <w:color w:val="auto"/>
              <w:highlight w:val="none"/>
            </w:rPr>
            <w:tab/>
          </w:r>
          <w:r>
            <w:rPr>
              <w:color w:val="auto"/>
              <w:highlight w:val="none"/>
            </w:rPr>
            <w:fldChar w:fldCharType="begin"/>
          </w:r>
          <w:r>
            <w:rPr>
              <w:color w:val="auto"/>
              <w:highlight w:val="none"/>
            </w:rPr>
            <w:instrText xml:space="preserve"> PAGEREF _Toc13770 \h </w:instrText>
          </w:r>
          <w:r>
            <w:rPr>
              <w:color w:val="auto"/>
              <w:highlight w:val="none"/>
            </w:rPr>
            <w:fldChar w:fldCharType="separate"/>
          </w:r>
          <w:r>
            <w:rPr>
              <w:color w:val="auto"/>
              <w:highlight w:val="none"/>
            </w:rPr>
            <w:t>13</w:t>
          </w:r>
          <w:r>
            <w:rPr>
              <w:color w:val="auto"/>
              <w:highlight w:val="none"/>
            </w:rPr>
            <w:fldChar w:fldCharType="end"/>
          </w:r>
          <w:r>
            <w:rPr>
              <w:rFonts w:hint="eastAsia" w:ascii="宋体" w:hAnsi="宋体" w:cs="宋体"/>
              <w:color w:val="auto"/>
              <w:szCs w:val="21"/>
              <w:highlight w:val="none"/>
            </w:rPr>
            <w:fldChar w:fldCharType="end"/>
          </w:r>
        </w:p>
        <w:p w14:paraId="1B8950D6">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_Toc13348 </w:instrText>
          </w:r>
          <w:r>
            <w:rPr>
              <w:rFonts w:hint="eastAsia" w:ascii="宋体" w:hAnsi="宋体" w:cs="宋体"/>
              <w:color w:val="auto"/>
              <w:szCs w:val="21"/>
              <w:highlight w:val="none"/>
            </w:rPr>
            <w:fldChar w:fldCharType="separate"/>
          </w:r>
          <w:r>
            <w:rPr>
              <w:rFonts w:hint="eastAsia" w:ascii="黑体" w:hAnsi="黑体" w:eastAsia="黑体" w:cs="Times New Roman"/>
              <w:color w:val="auto"/>
              <w:szCs w:val="21"/>
              <w:highlight w:val="none"/>
            </w:rPr>
            <w:t>7 检验项目</w:t>
          </w:r>
          <w:r>
            <w:rPr>
              <w:color w:val="auto"/>
              <w:highlight w:val="none"/>
            </w:rPr>
            <w:tab/>
          </w:r>
          <w:r>
            <w:rPr>
              <w:color w:val="auto"/>
              <w:highlight w:val="none"/>
            </w:rPr>
            <w:fldChar w:fldCharType="begin"/>
          </w:r>
          <w:r>
            <w:rPr>
              <w:color w:val="auto"/>
              <w:highlight w:val="none"/>
            </w:rPr>
            <w:instrText xml:space="preserve"> PAGEREF _Toc13348 \h </w:instrText>
          </w:r>
          <w:r>
            <w:rPr>
              <w:color w:val="auto"/>
              <w:highlight w:val="none"/>
            </w:rPr>
            <w:fldChar w:fldCharType="separate"/>
          </w:r>
          <w:r>
            <w:rPr>
              <w:color w:val="auto"/>
              <w:highlight w:val="none"/>
            </w:rPr>
            <w:t>14</w:t>
          </w:r>
          <w:r>
            <w:rPr>
              <w:color w:val="auto"/>
              <w:highlight w:val="none"/>
            </w:rPr>
            <w:fldChar w:fldCharType="end"/>
          </w:r>
          <w:r>
            <w:rPr>
              <w:rFonts w:hint="eastAsia" w:ascii="宋体" w:hAnsi="宋体" w:cs="宋体"/>
              <w:color w:val="auto"/>
              <w:szCs w:val="21"/>
              <w:highlight w:val="none"/>
            </w:rPr>
            <w:fldChar w:fldCharType="end"/>
          </w:r>
        </w:p>
        <w:p w14:paraId="72C3DD6A">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_Toc26564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7</w:t>
          </w:r>
          <w:r>
            <w:rPr>
              <w:rFonts w:hint="eastAsia" w:ascii="黑体" w:hAnsi="黑体"/>
              <w:color w:val="auto"/>
              <w:highlight w:val="none"/>
            </w:rPr>
            <w:t>.</w:t>
          </w:r>
          <w:r>
            <w:rPr>
              <w:rFonts w:hint="eastAsia" w:ascii="黑体" w:hAnsi="黑体"/>
              <w:color w:val="auto"/>
              <w:highlight w:val="none"/>
              <w:lang w:val="en-US" w:eastAsia="zh-CN"/>
            </w:rPr>
            <w:t>1</w:t>
          </w:r>
          <w:r>
            <w:rPr>
              <w:rFonts w:hint="eastAsia" w:ascii="黑体" w:hAnsi="黑体"/>
              <w:color w:val="auto"/>
              <w:highlight w:val="none"/>
            </w:rPr>
            <w:t xml:space="preserve"> 型式试验</w:t>
          </w:r>
          <w:r>
            <w:rPr>
              <w:color w:val="auto"/>
              <w:highlight w:val="none"/>
            </w:rPr>
            <w:tab/>
          </w:r>
          <w:r>
            <w:rPr>
              <w:color w:val="auto"/>
              <w:highlight w:val="none"/>
            </w:rPr>
            <w:fldChar w:fldCharType="begin"/>
          </w:r>
          <w:r>
            <w:rPr>
              <w:color w:val="auto"/>
              <w:highlight w:val="none"/>
            </w:rPr>
            <w:instrText xml:space="preserve"> PAGEREF _Toc26564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color w:val="auto"/>
              <w:szCs w:val="21"/>
              <w:highlight w:val="none"/>
            </w:rPr>
            <w:fldChar w:fldCharType="end"/>
          </w:r>
        </w:p>
        <w:p w14:paraId="37D78CB4">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_Toc21579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7.2</w:t>
          </w:r>
          <w:r>
            <w:rPr>
              <w:rFonts w:hint="eastAsia" w:ascii="黑体" w:hAnsi="黑体"/>
              <w:color w:val="auto"/>
              <w:highlight w:val="none"/>
            </w:rPr>
            <w:t>出厂试验</w:t>
          </w:r>
          <w:r>
            <w:rPr>
              <w:color w:val="auto"/>
              <w:highlight w:val="none"/>
            </w:rPr>
            <w:tab/>
          </w:r>
          <w:r>
            <w:rPr>
              <w:color w:val="auto"/>
              <w:highlight w:val="none"/>
            </w:rPr>
            <w:fldChar w:fldCharType="begin"/>
          </w:r>
          <w:r>
            <w:rPr>
              <w:color w:val="auto"/>
              <w:highlight w:val="none"/>
            </w:rPr>
            <w:instrText xml:space="preserve"> PAGEREF _Toc21579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color w:val="auto"/>
              <w:szCs w:val="21"/>
              <w:highlight w:val="none"/>
            </w:rPr>
            <w:fldChar w:fldCharType="end"/>
          </w:r>
        </w:p>
        <w:p w14:paraId="1A2C379C">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_Toc32308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7.3</w:t>
          </w:r>
          <w:r>
            <w:rPr>
              <w:rFonts w:hint="eastAsia" w:ascii="黑体" w:hAnsi="黑体"/>
              <w:color w:val="auto"/>
              <w:highlight w:val="none"/>
            </w:rPr>
            <w:t xml:space="preserve"> </w:t>
          </w:r>
          <w:r>
            <w:rPr>
              <w:rFonts w:hint="eastAsia" w:ascii="黑体" w:hAnsi="黑体"/>
              <w:color w:val="auto"/>
              <w:highlight w:val="none"/>
              <w:lang w:val="en-US" w:eastAsia="zh-CN"/>
            </w:rPr>
            <w:t>送</w:t>
          </w:r>
          <w:r>
            <w:rPr>
              <w:rFonts w:hint="eastAsia" w:ascii="黑体" w:hAnsi="黑体"/>
              <w:color w:val="auto"/>
              <w:highlight w:val="none"/>
            </w:rPr>
            <w:t>样试验</w:t>
          </w:r>
          <w:r>
            <w:rPr>
              <w:color w:val="auto"/>
              <w:highlight w:val="none"/>
            </w:rPr>
            <w:tab/>
          </w:r>
          <w:r>
            <w:rPr>
              <w:color w:val="auto"/>
              <w:highlight w:val="none"/>
            </w:rPr>
            <w:fldChar w:fldCharType="begin"/>
          </w:r>
          <w:r>
            <w:rPr>
              <w:color w:val="auto"/>
              <w:highlight w:val="none"/>
            </w:rPr>
            <w:instrText xml:space="preserve"> PAGEREF _Toc32308 \h </w:instrText>
          </w:r>
          <w:r>
            <w:rPr>
              <w:color w:val="auto"/>
              <w:highlight w:val="none"/>
            </w:rPr>
            <w:fldChar w:fldCharType="separate"/>
          </w:r>
          <w:r>
            <w:rPr>
              <w:color w:val="auto"/>
              <w:highlight w:val="none"/>
            </w:rPr>
            <w:t>15</w:t>
          </w:r>
          <w:r>
            <w:rPr>
              <w:color w:val="auto"/>
              <w:highlight w:val="none"/>
            </w:rPr>
            <w:fldChar w:fldCharType="end"/>
          </w:r>
          <w:r>
            <w:rPr>
              <w:rFonts w:hint="eastAsia" w:ascii="宋体" w:hAnsi="宋体" w:cs="宋体"/>
              <w:color w:val="auto"/>
              <w:szCs w:val="21"/>
              <w:highlight w:val="none"/>
            </w:rPr>
            <w:fldChar w:fldCharType="end"/>
          </w:r>
        </w:p>
        <w:p w14:paraId="390583A5">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_Toc19096 </w:instrText>
          </w:r>
          <w:r>
            <w:rPr>
              <w:rFonts w:hint="eastAsia" w:ascii="宋体" w:hAnsi="宋体" w:cs="宋体"/>
              <w:color w:val="auto"/>
              <w:szCs w:val="21"/>
              <w:highlight w:val="none"/>
            </w:rPr>
            <w:fldChar w:fldCharType="separate"/>
          </w:r>
          <w:r>
            <w:rPr>
              <w:rFonts w:hint="eastAsia" w:ascii="黑体" w:hAnsi="黑体" w:cs="Times New Roman"/>
              <w:color w:val="auto"/>
              <w:highlight w:val="none"/>
              <w:lang w:val="en-US" w:eastAsia="zh-CN"/>
            </w:rPr>
            <w:t>7.4 到货抽检</w:t>
          </w:r>
          <w:r>
            <w:rPr>
              <w:color w:val="auto"/>
              <w:highlight w:val="none"/>
            </w:rPr>
            <w:tab/>
          </w:r>
          <w:r>
            <w:rPr>
              <w:color w:val="auto"/>
              <w:highlight w:val="none"/>
            </w:rPr>
            <w:fldChar w:fldCharType="begin"/>
          </w:r>
          <w:r>
            <w:rPr>
              <w:color w:val="auto"/>
              <w:highlight w:val="none"/>
            </w:rPr>
            <w:instrText xml:space="preserve"> PAGEREF _Toc19096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color w:val="auto"/>
              <w:szCs w:val="21"/>
              <w:highlight w:val="none"/>
            </w:rPr>
            <w:fldChar w:fldCharType="end"/>
          </w:r>
        </w:p>
        <w:p w14:paraId="752FA55C">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_Toc32387 </w:instrText>
          </w:r>
          <w:r>
            <w:rPr>
              <w:rFonts w:hint="eastAsia" w:ascii="宋体" w:hAnsi="宋体" w:cs="宋体"/>
              <w:color w:val="auto"/>
              <w:szCs w:val="21"/>
              <w:highlight w:val="none"/>
            </w:rPr>
            <w:fldChar w:fldCharType="separate"/>
          </w:r>
          <w:r>
            <w:rPr>
              <w:rFonts w:hint="eastAsia" w:ascii="黑体" w:hAnsi="黑体" w:cs="Times New Roman"/>
              <w:color w:val="auto"/>
              <w:highlight w:val="none"/>
              <w:lang w:val="en-US" w:eastAsia="zh-CN"/>
            </w:rPr>
            <w:t>7.5 交接试验</w:t>
          </w:r>
          <w:r>
            <w:rPr>
              <w:color w:val="auto"/>
              <w:highlight w:val="none"/>
            </w:rPr>
            <w:tab/>
          </w:r>
          <w:r>
            <w:rPr>
              <w:color w:val="auto"/>
              <w:highlight w:val="none"/>
            </w:rPr>
            <w:fldChar w:fldCharType="begin"/>
          </w:r>
          <w:r>
            <w:rPr>
              <w:color w:val="auto"/>
              <w:highlight w:val="none"/>
            </w:rPr>
            <w:instrText xml:space="preserve"> PAGEREF _Toc32387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color w:val="auto"/>
              <w:szCs w:val="21"/>
              <w:highlight w:val="none"/>
            </w:rPr>
            <w:fldChar w:fldCharType="end"/>
          </w:r>
        </w:p>
        <w:p w14:paraId="1F80F621">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_Toc23726 </w:instrText>
          </w:r>
          <w:r>
            <w:rPr>
              <w:rFonts w:hint="eastAsia" w:ascii="宋体" w:hAnsi="宋体" w:cs="宋体"/>
              <w:color w:val="auto"/>
              <w:szCs w:val="21"/>
              <w:highlight w:val="none"/>
            </w:rPr>
            <w:fldChar w:fldCharType="separate"/>
          </w:r>
          <w:r>
            <w:rPr>
              <w:rFonts w:ascii="黑体" w:hAnsi="黑体" w:eastAsia="黑体"/>
              <w:color w:val="auto"/>
              <w:szCs w:val="21"/>
              <w:highlight w:val="none"/>
            </w:rPr>
            <w:t xml:space="preserve">8 </w:t>
          </w:r>
          <w:r>
            <w:rPr>
              <w:rFonts w:hint="eastAsia" w:ascii="黑体" w:hAnsi="黑体" w:eastAsia="黑体"/>
              <w:color w:val="auto"/>
              <w:szCs w:val="21"/>
              <w:highlight w:val="none"/>
            </w:rPr>
            <w:t>产品对环境的影响</w:t>
          </w:r>
          <w:r>
            <w:rPr>
              <w:color w:val="auto"/>
              <w:highlight w:val="none"/>
            </w:rPr>
            <w:tab/>
          </w:r>
          <w:r>
            <w:rPr>
              <w:color w:val="auto"/>
              <w:highlight w:val="none"/>
            </w:rPr>
            <w:fldChar w:fldCharType="begin"/>
          </w:r>
          <w:r>
            <w:rPr>
              <w:color w:val="auto"/>
              <w:highlight w:val="none"/>
            </w:rPr>
            <w:instrText xml:space="preserve"> PAGEREF _Toc23726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color w:val="auto"/>
              <w:szCs w:val="21"/>
              <w:highlight w:val="none"/>
            </w:rPr>
            <w:fldChar w:fldCharType="end"/>
          </w:r>
        </w:p>
        <w:p w14:paraId="5F50CE5E">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_Toc11861 </w:instrText>
          </w:r>
          <w:r>
            <w:rPr>
              <w:rFonts w:hint="eastAsia" w:ascii="宋体" w:hAnsi="宋体" w:cs="宋体"/>
              <w:color w:val="auto"/>
              <w:szCs w:val="21"/>
              <w:highlight w:val="none"/>
            </w:rPr>
            <w:fldChar w:fldCharType="separate"/>
          </w:r>
          <w:r>
            <w:rPr>
              <w:rFonts w:ascii="黑体" w:hAnsi="黑体" w:eastAsia="黑体"/>
              <w:color w:val="auto"/>
              <w:szCs w:val="21"/>
              <w:highlight w:val="none"/>
            </w:rPr>
            <w:t xml:space="preserve">9 </w:t>
          </w:r>
          <w:r>
            <w:rPr>
              <w:rFonts w:hint="eastAsia" w:ascii="黑体" w:hAnsi="黑体" w:eastAsia="黑体"/>
              <w:color w:val="auto"/>
              <w:szCs w:val="21"/>
              <w:highlight w:val="none"/>
            </w:rPr>
            <w:t>技术文件要求</w:t>
          </w:r>
          <w:r>
            <w:rPr>
              <w:color w:val="auto"/>
              <w:highlight w:val="none"/>
            </w:rPr>
            <w:tab/>
          </w:r>
          <w:r>
            <w:rPr>
              <w:color w:val="auto"/>
              <w:highlight w:val="none"/>
            </w:rPr>
            <w:fldChar w:fldCharType="begin"/>
          </w:r>
          <w:r>
            <w:rPr>
              <w:color w:val="auto"/>
              <w:highlight w:val="none"/>
            </w:rPr>
            <w:instrText xml:space="preserve"> PAGEREF _Toc11861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color w:val="auto"/>
              <w:szCs w:val="21"/>
              <w:highlight w:val="none"/>
            </w:rPr>
            <w:fldChar w:fldCharType="end"/>
          </w:r>
        </w:p>
        <w:p w14:paraId="2092AFE4">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_Toc10010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9</w:t>
          </w:r>
          <w:r>
            <w:rPr>
              <w:rFonts w:hint="eastAsia" w:ascii="黑体" w:hAnsi="黑体"/>
              <w:color w:val="auto"/>
              <w:highlight w:val="none"/>
            </w:rPr>
            <w:t>.1一般要求</w:t>
          </w:r>
          <w:r>
            <w:rPr>
              <w:color w:val="auto"/>
              <w:highlight w:val="none"/>
            </w:rPr>
            <w:tab/>
          </w:r>
          <w:r>
            <w:rPr>
              <w:color w:val="auto"/>
              <w:highlight w:val="none"/>
            </w:rPr>
            <w:fldChar w:fldCharType="begin"/>
          </w:r>
          <w:r>
            <w:rPr>
              <w:color w:val="auto"/>
              <w:highlight w:val="none"/>
            </w:rPr>
            <w:instrText xml:space="preserve"> PAGEREF _Toc10010 \h </w:instrText>
          </w:r>
          <w:r>
            <w:rPr>
              <w:color w:val="auto"/>
              <w:highlight w:val="none"/>
            </w:rPr>
            <w:fldChar w:fldCharType="separate"/>
          </w:r>
          <w:r>
            <w:rPr>
              <w:color w:val="auto"/>
              <w:highlight w:val="none"/>
            </w:rPr>
            <w:t>16</w:t>
          </w:r>
          <w:r>
            <w:rPr>
              <w:color w:val="auto"/>
              <w:highlight w:val="none"/>
            </w:rPr>
            <w:fldChar w:fldCharType="end"/>
          </w:r>
          <w:r>
            <w:rPr>
              <w:rFonts w:hint="eastAsia" w:ascii="宋体" w:hAnsi="宋体" w:cs="宋体"/>
              <w:color w:val="auto"/>
              <w:szCs w:val="21"/>
              <w:highlight w:val="none"/>
            </w:rPr>
            <w:fldChar w:fldCharType="end"/>
          </w:r>
        </w:p>
        <w:p w14:paraId="17E3FCBA">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_Toc7433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9</w:t>
          </w:r>
          <w:r>
            <w:rPr>
              <w:rFonts w:ascii="黑体" w:hAnsi="黑体"/>
              <w:color w:val="auto"/>
              <w:highlight w:val="none"/>
            </w:rPr>
            <w:t>.</w:t>
          </w:r>
          <w:r>
            <w:rPr>
              <w:rFonts w:hint="eastAsia" w:ascii="黑体" w:hAnsi="黑体"/>
              <w:color w:val="auto"/>
              <w:highlight w:val="none"/>
            </w:rPr>
            <w:t>2</w:t>
          </w:r>
          <w:r>
            <w:rPr>
              <w:rFonts w:ascii="黑体" w:hAnsi="黑体"/>
              <w:color w:val="auto"/>
              <w:highlight w:val="none"/>
            </w:rPr>
            <w:t xml:space="preserve"> </w:t>
          </w:r>
          <w:r>
            <w:rPr>
              <w:rFonts w:hint="eastAsia" w:ascii="黑体" w:hAnsi="黑体"/>
              <w:color w:val="auto"/>
              <w:highlight w:val="none"/>
            </w:rPr>
            <w:t>资料文件</w:t>
          </w:r>
          <w:r>
            <w:rPr>
              <w:color w:val="auto"/>
              <w:highlight w:val="none"/>
            </w:rPr>
            <w:tab/>
          </w:r>
          <w:r>
            <w:rPr>
              <w:color w:val="auto"/>
              <w:highlight w:val="none"/>
            </w:rPr>
            <w:fldChar w:fldCharType="begin"/>
          </w:r>
          <w:r>
            <w:rPr>
              <w:color w:val="auto"/>
              <w:highlight w:val="none"/>
            </w:rPr>
            <w:instrText xml:space="preserve"> PAGEREF _Toc7433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0EEF1731">
          <w:pPr>
            <w:pStyle w:val="57"/>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_Toc24117 </w:instrText>
          </w:r>
          <w:r>
            <w:rPr>
              <w:rFonts w:hint="eastAsia" w:ascii="宋体" w:hAnsi="宋体" w:cs="宋体"/>
              <w:color w:val="auto"/>
              <w:szCs w:val="21"/>
              <w:highlight w:val="none"/>
            </w:rPr>
            <w:fldChar w:fldCharType="separate"/>
          </w:r>
          <w:r>
            <w:rPr>
              <w:rFonts w:ascii="黑体" w:hAnsi="黑体" w:eastAsia="黑体"/>
              <w:color w:val="auto"/>
              <w:szCs w:val="21"/>
              <w:highlight w:val="none"/>
            </w:rPr>
            <w:t xml:space="preserve">10 </w:t>
          </w:r>
          <w:r>
            <w:rPr>
              <w:rFonts w:hint="eastAsia" w:ascii="黑体" w:hAnsi="黑体" w:eastAsia="黑体"/>
              <w:color w:val="auto"/>
              <w:szCs w:val="21"/>
              <w:highlight w:val="none"/>
            </w:rPr>
            <w:t>包装、运输、安装及质量保证</w:t>
          </w:r>
          <w:r>
            <w:rPr>
              <w:color w:val="auto"/>
              <w:highlight w:val="none"/>
            </w:rPr>
            <w:tab/>
          </w:r>
          <w:r>
            <w:rPr>
              <w:color w:val="auto"/>
              <w:highlight w:val="none"/>
            </w:rPr>
            <w:fldChar w:fldCharType="begin"/>
          </w:r>
          <w:r>
            <w:rPr>
              <w:color w:val="auto"/>
              <w:highlight w:val="none"/>
            </w:rPr>
            <w:instrText xml:space="preserve"> PAGEREF _Toc24117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2860E4C5">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_Toc9913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10</w:t>
          </w:r>
          <w:r>
            <w:rPr>
              <w:rFonts w:hint="eastAsia" w:ascii="黑体" w:hAnsi="黑体"/>
              <w:color w:val="auto"/>
              <w:highlight w:val="none"/>
            </w:rPr>
            <w:t>.1 包装</w:t>
          </w:r>
          <w:r>
            <w:rPr>
              <w:color w:val="auto"/>
              <w:highlight w:val="none"/>
            </w:rPr>
            <w:tab/>
          </w:r>
          <w:r>
            <w:rPr>
              <w:color w:val="auto"/>
              <w:highlight w:val="none"/>
            </w:rPr>
            <w:fldChar w:fldCharType="begin"/>
          </w:r>
          <w:r>
            <w:rPr>
              <w:color w:val="auto"/>
              <w:highlight w:val="none"/>
            </w:rPr>
            <w:instrText xml:space="preserve"> PAGEREF _Toc9913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20D20A19">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_Toc2632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10</w:t>
          </w:r>
          <w:r>
            <w:rPr>
              <w:rFonts w:hint="eastAsia" w:ascii="黑体" w:hAnsi="黑体"/>
              <w:color w:val="auto"/>
              <w:highlight w:val="none"/>
            </w:rPr>
            <w:t>.2 运输</w:t>
          </w:r>
          <w:r>
            <w:rPr>
              <w:color w:val="auto"/>
              <w:highlight w:val="none"/>
            </w:rPr>
            <w:tab/>
          </w:r>
          <w:r>
            <w:rPr>
              <w:color w:val="auto"/>
              <w:highlight w:val="none"/>
            </w:rPr>
            <w:fldChar w:fldCharType="begin"/>
          </w:r>
          <w:r>
            <w:rPr>
              <w:color w:val="auto"/>
              <w:highlight w:val="none"/>
            </w:rPr>
            <w:instrText xml:space="preserve"> PAGEREF _Toc2632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0EBF8DE6">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_Toc17590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10</w:t>
          </w:r>
          <w:r>
            <w:rPr>
              <w:rFonts w:hint="eastAsia" w:ascii="黑体" w:hAnsi="黑体"/>
              <w:color w:val="auto"/>
              <w:highlight w:val="none"/>
            </w:rPr>
            <w:t>.3 贮存</w:t>
          </w:r>
          <w:r>
            <w:rPr>
              <w:color w:val="auto"/>
              <w:highlight w:val="none"/>
            </w:rPr>
            <w:tab/>
          </w:r>
          <w:r>
            <w:rPr>
              <w:color w:val="auto"/>
              <w:highlight w:val="none"/>
            </w:rPr>
            <w:fldChar w:fldCharType="begin"/>
          </w:r>
          <w:r>
            <w:rPr>
              <w:color w:val="auto"/>
              <w:highlight w:val="none"/>
            </w:rPr>
            <w:instrText xml:space="preserve"> PAGEREF _Toc17590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41862405">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_Toc20682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10</w:t>
          </w:r>
          <w:r>
            <w:rPr>
              <w:rFonts w:hint="eastAsia" w:ascii="黑体" w:hAnsi="黑体"/>
              <w:color w:val="auto"/>
              <w:highlight w:val="none"/>
            </w:rPr>
            <w:t>.4 安装指导</w:t>
          </w:r>
          <w:r>
            <w:rPr>
              <w:color w:val="auto"/>
              <w:highlight w:val="none"/>
            </w:rPr>
            <w:tab/>
          </w:r>
          <w:r>
            <w:rPr>
              <w:color w:val="auto"/>
              <w:highlight w:val="none"/>
            </w:rPr>
            <w:fldChar w:fldCharType="begin"/>
          </w:r>
          <w:r>
            <w:rPr>
              <w:color w:val="auto"/>
              <w:highlight w:val="none"/>
            </w:rPr>
            <w:instrText xml:space="preserve"> PAGEREF _Toc20682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2CB77D3B">
          <w:pPr>
            <w:pStyle w:val="72"/>
            <w:tabs>
              <w:tab w:val="right" w:leader="dot" w:pos="8505"/>
              <w:tab w:val="clear" w:pos="8705"/>
            </w:tabs>
            <w:rPr>
              <w:color w:val="auto"/>
              <w:highlight w:val="none"/>
            </w:rPr>
          </w:pPr>
          <w:r>
            <w:rPr>
              <w:rFonts w:hint="eastAsia" w:ascii="宋体" w:hAnsi="宋体" w:cs="宋体"/>
              <w:color w:val="auto"/>
              <w:szCs w:val="21"/>
              <w:highlight w:val="none"/>
            </w:rPr>
            <w:fldChar w:fldCharType="begin"/>
          </w:r>
          <w:r>
            <w:rPr>
              <w:rFonts w:hint="eastAsia" w:ascii="宋体" w:hAnsi="宋体" w:cs="宋体"/>
              <w:color w:val="auto"/>
              <w:szCs w:val="21"/>
              <w:highlight w:val="none"/>
            </w:rPr>
            <w:instrText xml:space="preserve"> HYPERLINK \l _Toc31329 </w:instrText>
          </w:r>
          <w:r>
            <w:rPr>
              <w:rFonts w:hint="eastAsia" w:ascii="宋体" w:hAnsi="宋体" w:cs="宋体"/>
              <w:color w:val="auto"/>
              <w:szCs w:val="21"/>
              <w:highlight w:val="none"/>
            </w:rPr>
            <w:fldChar w:fldCharType="separate"/>
          </w:r>
          <w:r>
            <w:rPr>
              <w:rFonts w:hint="eastAsia" w:ascii="黑体" w:hAnsi="黑体"/>
              <w:color w:val="auto"/>
              <w:highlight w:val="none"/>
              <w:lang w:val="en-US" w:eastAsia="zh-CN"/>
            </w:rPr>
            <w:t>10</w:t>
          </w:r>
          <w:r>
            <w:rPr>
              <w:rFonts w:hint="eastAsia" w:ascii="黑体" w:hAnsi="黑体"/>
              <w:color w:val="auto"/>
              <w:highlight w:val="none"/>
            </w:rPr>
            <w:t>.5 质量保证</w:t>
          </w:r>
          <w:r>
            <w:rPr>
              <w:color w:val="auto"/>
              <w:highlight w:val="none"/>
            </w:rPr>
            <w:tab/>
          </w:r>
          <w:r>
            <w:rPr>
              <w:color w:val="auto"/>
              <w:highlight w:val="none"/>
            </w:rPr>
            <w:fldChar w:fldCharType="begin"/>
          </w:r>
          <w:r>
            <w:rPr>
              <w:color w:val="auto"/>
              <w:highlight w:val="none"/>
            </w:rPr>
            <w:instrText xml:space="preserve"> PAGEREF _Toc31329 \h </w:instrText>
          </w:r>
          <w:r>
            <w:rPr>
              <w:color w:val="auto"/>
              <w:highlight w:val="none"/>
            </w:rPr>
            <w:fldChar w:fldCharType="separate"/>
          </w:r>
          <w:r>
            <w:rPr>
              <w:color w:val="auto"/>
              <w:highlight w:val="none"/>
            </w:rPr>
            <w:t>17</w:t>
          </w:r>
          <w:r>
            <w:rPr>
              <w:color w:val="auto"/>
              <w:highlight w:val="none"/>
            </w:rPr>
            <w:fldChar w:fldCharType="end"/>
          </w:r>
          <w:r>
            <w:rPr>
              <w:rFonts w:hint="eastAsia" w:ascii="宋体" w:hAnsi="宋体" w:cs="宋体"/>
              <w:color w:val="auto"/>
              <w:szCs w:val="21"/>
              <w:highlight w:val="none"/>
            </w:rPr>
            <w:fldChar w:fldCharType="end"/>
          </w:r>
        </w:p>
        <w:p w14:paraId="13F3F6EF">
          <w:pPr>
            <w:spacing w:line="240" w:lineRule="auto"/>
            <w:jc w:val="left"/>
            <w:rPr>
              <w:rFonts w:hint="eastAsia" w:ascii="宋体" w:hAnsi="宋体" w:eastAsia="宋体" w:cs="Times New Roman"/>
              <w:color w:val="auto"/>
              <w:kern w:val="2"/>
              <w:sz w:val="21"/>
              <w:szCs w:val="24"/>
              <w:highlight w:val="none"/>
              <w:lang w:val="en-US" w:eastAsia="zh-CN" w:bidi="ar-SA"/>
            </w:rPr>
            <w:sectPr>
              <w:footerReference r:id="rId13" w:type="default"/>
              <w:pgSz w:w="11907" w:h="16839"/>
              <w:pgMar w:top="1440" w:right="1701" w:bottom="1440" w:left="1701" w:header="964" w:footer="737" w:gutter="0"/>
              <w:pgNumType w:start="1"/>
              <w:cols w:space="720" w:num="1"/>
              <w:docGrid w:type="lines" w:linePitch="312" w:charSpace="0"/>
            </w:sectPr>
          </w:pPr>
          <w:r>
            <w:rPr>
              <w:rFonts w:hint="eastAsia" w:ascii="宋体" w:hAnsi="宋体" w:cs="宋体"/>
              <w:color w:val="auto"/>
              <w:sz w:val="21"/>
              <w:szCs w:val="21"/>
              <w:highlight w:val="none"/>
            </w:rPr>
            <w:fldChar w:fldCharType="end"/>
          </w:r>
        </w:p>
      </w:sdtContent>
    </w:sdt>
    <w:p w14:paraId="691DC0B1">
      <w:pPr>
        <w:pageBreakBefore w:val="0"/>
        <w:kinsoku/>
        <w:wordWrap/>
        <w:overflowPunct/>
        <w:autoSpaceDE/>
        <w:autoSpaceDN/>
        <w:bidi w:val="0"/>
        <w:spacing w:line="360" w:lineRule="auto"/>
        <w:outlineLvl w:val="0"/>
        <w:rPr>
          <w:rFonts w:ascii="黑体" w:hAnsi="黑体" w:eastAsia="黑体"/>
          <w:b/>
          <w:color w:val="auto"/>
          <w:szCs w:val="21"/>
          <w:highlight w:val="none"/>
        </w:rPr>
      </w:pPr>
      <w:bookmarkStart w:id="0" w:name="_Toc384340975"/>
      <w:bookmarkStart w:id="1" w:name="_Toc1123"/>
      <w:bookmarkStart w:id="2" w:name="_Toc1477"/>
      <w:bookmarkStart w:id="3" w:name="_Toc2465"/>
      <w:bookmarkStart w:id="4" w:name="_Toc25344"/>
      <w:bookmarkStart w:id="5" w:name="_Toc25628"/>
      <w:bookmarkStart w:id="6" w:name="_Toc2680"/>
      <w:bookmarkStart w:id="7" w:name="_Toc400640367"/>
      <w:bookmarkStart w:id="8" w:name="_Toc8634"/>
      <w:bookmarkStart w:id="9" w:name="_Toc5358"/>
      <w:bookmarkStart w:id="10" w:name="_Toc19908"/>
      <w:bookmarkStart w:id="11" w:name="_Toc9551"/>
      <w:bookmarkStart w:id="12" w:name="_Toc4434"/>
      <w:bookmarkStart w:id="13" w:name="_Toc23616"/>
      <w:bookmarkStart w:id="14" w:name="_Toc241911990"/>
      <w:r>
        <w:rPr>
          <w:rFonts w:hint="eastAsia" w:ascii="黑体" w:hAnsi="黑体" w:eastAsia="黑体"/>
          <w:b/>
          <w:color w:val="auto"/>
          <w:szCs w:val="21"/>
          <w:highlight w:val="none"/>
        </w:rPr>
        <w:t>1 总则</w:t>
      </w:r>
      <w:bookmarkEnd w:id="0"/>
      <w:bookmarkEnd w:id="1"/>
      <w:bookmarkEnd w:id="2"/>
      <w:bookmarkEnd w:id="3"/>
      <w:bookmarkEnd w:id="4"/>
      <w:bookmarkEnd w:id="5"/>
      <w:bookmarkEnd w:id="6"/>
      <w:bookmarkEnd w:id="7"/>
      <w:bookmarkEnd w:id="8"/>
      <w:bookmarkEnd w:id="9"/>
      <w:bookmarkEnd w:id="10"/>
      <w:bookmarkEnd w:id="11"/>
      <w:bookmarkEnd w:id="12"/>
      <w:bookmarkEnd w:id="13"/>
    </w:p>
    <w:p w14:paraId="05F2A8BD">
      <w:pPr>
        <w:pageBreakBefore w:val="0"/>
        <w:kinsoku/>
        <w:wordWrap/>
        <w:overflowPunct/>
        <w:autoSpaceDE/>
        <w:autoSpaceDN/>
        <w:bidi w:val="0"/>
        <w:adjustRightInd w:val="0"/>
        <w:snapToGrid w:val="0"/>
        <w:spacing w:line="360" w:lineRule="auto"/>
        <w:rPr>
          <w:rFonts w:ascii="宋体" w:hAnsi="宋体"/>
          <w:color w:val="auto"/>
          <w:spacing w:val="-4"/>
          <w:szCs w:val="21"/>
          <w:highlight w:val="none"/>
        </w:rPr>
      </w:pPr>
      <w:r>
        <w:rPr>
          <w:rFonts w:ascii="黑体" w:hAnsi="黑体" w:eastAsia="黑体"/>
          <w:color w:val="auto"/>
          <w:spacing w:val="-4"/>
          <w:szCs w:val="21"/>
          <w:highlight w:val="none"/>
        </w:rPr>
        <w:t xml:space="preserve">1.1 </w:t>
      </w:r>
      <w:r>
        <w:rPr>
          <w:rFonts w:ascii="宋体" w:hAnsi="宋体"/>
          <w:color w:val="auto"/>
          <w:spacing w:val="-4"/>
          <w:szCs w:val="21"/>
          <w:highlight w:val="none"/>
        </w:rPr>
        <w:t xml:space="preserve"> </w:t>
      </w:r>
      <w:r>
        <w:rPr>
          <w:rFonts w:hint="eastAsia" w:ascii="宋体" w:hAnsi="宋体"/>
          <w:color w:val="auto"/>
          <w:spacing w:val="-4"/>
          <w:szCs w:val="21"/>
          <w:highlight w:val="none"/>
        </w:rPr>
        <w:t>本招标技术文件适用于中国南方电网公司</w:t>
      </w:r>
      <w:r>
        <w:rPr>
          <w:rFonts w:hint="eastAsia" w:ascii="宋体" w:hAnsi="宋体"/>
          <w:color w:val="auto"/>
          <w:spacing w:val="-4"/>
          <w:szCs w:val="21"/>
          <w:highlight w:val="none"/>
          <w:lang w:val="en-US" w:eastAsia="zh-CN"/>
        </w:rPr>
        <w:t>北斗</w:t>
      </w:r>
      <w:r>
        <w:rPr>
          <w:rFonts w:hint="eastAsia" w:ascii="宋体" w:hAnsi="宋体"/>
          <w:color w:val="auto"/>
          <w:spacing w:val="-4"/>
          <w:szCs w:val="21"/>
          <w:highlight w:val="none"/>
          <w:lang w:eastAsia="zh-CN"/>
        </w:rPr>
        <w:t>地质灾害监测装置</w:t>
      </w:r>
      <w:r>
        <w:rPr>
          <w:rFonts w:hint="eastAsia" w:ascii="宋体" w:hAnsi="宋体"/>
          <w:color w:val="auto"/>
          <w:spacing w:val="-4"/>
          <w:szCs w:val="21"/>
          <w:highlight w:val="none"/>
        </w:rPr>
        <w:t>采购项目，它提出了该设备本体及附属设备的功能设计、结构、性能、安装、试验和物联网接入等方面的技术要求。</w:t>
      </w:r>
    </w:p>
    <w:p w14:paraId="2EA7A2EB">
      <w:pPr>
        <w:pStyle w:val="43"/>
        <w:pageBreakBefore w:val="0"/>
        <w:kinsoku/>
        <w:wordWrap/>
        <w:overflowPunct/>
        <w:autoSpaceDE/>
        <w:autoSpaceDN/>
        <w:bidi w:val="0"/>
        <w:adjustRightInd w:val="0"/>
        <w:snapToGrid w:val="0"/>
        <w:spacing w:line="360" w:lineRule="auto"/>
        <w:rPr>
          <w:rFonts w:hAnsi="宋体" w:cs="Times New Roman"/>
          <w:color w:val="auto"/>
          <w:szCs w:val="24"/>
          <w:highlight w:val="none"/>
        </w:rPr>
      </w:pPr>
      <w:r>
        <w:rPr>
          <w:rFonts w:ascii="黑体" w:hAnsi="黑体" w:eastAsia="黑体" w:cs="Times New Roman"/>
          <w:color w:val="auto"/>
          <w:spacing w:val="-4"/>
          <w:highlight w:val="none"/>
        </w:rPr>
        <w:t>1.2</w:t>
      </w:r>
      <w:r>
        <w:rPr>
          <w:rFonts w:hAnsi="宋体" w:cs="Times New Roman"/>
          <w:color w:val="auto"/>
          <w:szCs w:val="24"/>
          <w:highlight w:val="none"/>
        </w:rPr>
        <w:t xml:space="preserve">  </w:t>
      </w:r>
      <w:r>
        <w:rPr>
          <w:rFonts w:hint="eastAsia" w:hAnsi="宋体" w:cs="Times New Roman"/>
          <w:color w:val="auto"/>
          <w:szCs w:val="24"/>
          <w:highlight w:val="none"/>
        </w:rPr>
        <w:t>本设备招标技术文件提出的是最低限度的技术要求。凡本招标技术文件中未规定，但在相关设备的行业标准、国家标准或</w:t>
      </w:r>
      <w:r>
        <w:rPr>
          <w:rFonts w:hAnsi="宋体" w:cs="Times New Roman"/>
          <w:color w:val="auto"/>
          <w:szCs w:val="24"/>
          <w:highlight w:val="none"/>
        </w:rPr>
        <w:t>IEC</w:t>
      </w:r>
      <w:r>
        <w:rPr>
          <w:rFonts w:hint="eastAsia" w:hAnsi="宋体" w:cs="Times New Roman"/>
          <w:color w:val="auto"/>
          <w:szCs w:val="24"/>
          <w:highlight w:val="none"/>
        </w:rPr>
        <w:t>标准中有规定的规范条文，投标方应按相应标准的条文进行设备设计、制造、试验、安装和物联网接入。对国家有关安全、环保等强制性标准，必须满足其要求。</w:t>
      </w:r>
    </w:p>
    <w:p w14:paraId="4D3FAAF8">
      <w:pPr>
        <w:pageBreakBefore w:val="0"/>
        <w:kinsoku/>
        <w:wordWrap/>
        <w:overflowPunct/>
        <w:autoSpaceDE/>
        <w:autoSpaceDN/>
        <w:bidi w:val="0"/>
        <w:adjustRightInd w:val="0"/>
        <w:snapToGrid w:val="0"/>
        <w:spacing w:line="360" w:lineRule="auto"/>
        <w:rPr>
          <w:rFonts w:ascii="宋体" w:hAnsi="宋体"/>
          <w:color w:val="auto"/>
          <w:highlight w:val="none"/>
        </w:rPr>
      </w:pPr>
      <w:r>
        <w:rPr>
          <w:rFonts w:ascii="黑体" w:hAnsi="黑体" w:eastAsia="黑体"/>
          <w:color w:val="auto"/>
          <w:spacing w:val="-4"/>
          <w:szCs w:val="21"/>
          <w:highlight w:val="none"/>
        </w:rPr>
        <w:t>1.3</w:t>
      </w:r>
      <w:r>
        <w:rPr>
          <w:rFonts w:ascii="宋体" w:hAnsi="宋体"/>
          <w:color w:val="auto"/>
          <w:highlight w:val="none"/>
        </w:rPr>
        <w:t xml:space="preserve">  </w:t>
      </w:r>
      <w:r>
        <w:rPr>
          <w:rFonts w:hint="eastAsia" w:ascii="宋体" w:hAnsi="宋体"/>
          <w:color w:val="auto"/>
          <w:highlight w:val="none"/>
        </w:rPr>
        <w:t>如果投标方没有以书面形式对本招标技术文件的条文提出异议，则意味着投标方提供的设备完全符合本招标技术文件的要求。如有异议，不管是多么微小，都应在报价书中以“对招标技术文件的意见和同招标技术文件的差异”为标题的专门章节中加以详细描述。</w:t>
      </w:r>
    </w:p>
    <w:p w14:paraId="4114C2E3">
      <w:pPr>
        <w:pageBreakBefore w:val="0"/>
        <w:kinsoku/>
        <w:wordWrap/>
        <w:overflowPunct/>
        <w:autoSpaceDE/>
        <w:autoSpaceDN/>
        <w:bidi w:val="0"/>
        <w:adjustRightInd w:val="0"/>
        <w:snapToGrid w:val="0"/>
        <w:spacing w:line="360" w:lineRule="auto"/>
        <w:rPr>
          <w:rFonts w:ascii="宋体" w:hAnsi="宋体"/>
          <w:color w:val="auto"/>
          <w:spacing w:val="-2"/>
          <w:szCs w:val="21"/>
          <w:highlight w:val="none"/>
        </w:rPr>
      </w:pPr>
      <w:r>
        <w:rPr>
          <w:rFonts w:ascii="黑体" w:hAnsi="黑体" w:eastAsia="黑体"/>
          <w:color w:val="auto"/>
          <w:spacing w:val="-4"/>
          <w:szCs w:val="21"/>
          <w:highlight w:val="none"/>
        </w:rPr>
        <w:t>1.4</w:t>
      </w:r>
      <w:r>
        <w:rPr>
          <w:rFonts w:ascii="宋体" w:hAnsi="宋体"/>
          <w:color w:val="auto"/>
          <w:highlight w:val="none"/>
        </w:rPr>
        <w:t xml:space="preserve">  </w:t>
      </w:r>
      <w:r>
        <w:rPr>
          <w:rFonts w:hint="eastAsia" w:ascii="宋体" w:hAnsi="宋体"/>
          <w:color w:val="auto"/>
          <w:spacing w:val="-2"/>
          <w:szCs w:val="21"/>
          <w:highlight w:val="none"/>
        </w:rPr>
        <w:t>本招标技术文件所使用的标准如遇与投标方所执行的标准不一致时，按较高标准执行。</w:t>
      </w:r>
    </w:p>
    <w:p w14:paraId="64420548">
      <w:pPr>
        <w:pageBreakBefore w:val="0"/>
        <w:kinsoku/>
        <w:wordWrap/>
        <w:overflowPunct/>
        <w:autoSpaceDE/>
        <w:autoSpaceDN/>
        <w:bidi w:val="0"/>
        <w:adjustRightInd w:val="0"/>
        <w:snapToGrid w:val="0"/>
        <w:spacing w:line="360" w:lineRule="auto"/>
        <w:rPr>
          <w:rFonts w:ascii="宋体" w:hAnsi="宋体"/>
          <w:color w:val="auto"/>
          <w:highlight w:val="none"/>
        </w:rPr>
      </w:pPr>
      <w:r>
        <w:rPr>
          <w:rFonts w:ascii="黑体" w:hAnsi="黑体" w:eastAsia="黑体"/>
          <w:color w:val="auto"/>
          <w:spacing w:val="-4"/>
          <w:szCs w:val="21"/>
          <w:highlight w:val="none"/>
        </w:rPr>
        <w:t>1.5</w:t>
      </w:r>
      <w:r>
        <w:rPr>
          <w:rFonts w:ascii="宋体" w:hAnsi="宋体"/>
          <w:color w:val="auto"/>
          <w:highlight w:val="none"/>
        </w:rPr>
        <w:t xml:space="preserve">  </w:t>
      </w:r>
      <w:r>
        <w:rPr>
          <w:rFonts w:hint="eastAsia" w:ascii="宋体" w:hAnsi="宋体"/>
          <w:color w:val="auto"/>
          <w:highlight w:val="none"/>
        </w:rPr>
        <w:t>本招标技术文件经</w:t>
      </w:r>
      <w:r>
        <w:rPr>
          <w:rFonts w:hint="eastAsia" w:ascii="宋体" w:hAnsi="宋体"/>
          <w:color w:val="auto"/>
          <w:highlight w:val="none"/>
          <w:lang w:eastAsia="zh-CN"/>
        </w:rPr>
        <w:t>招标方、投标方</w:t>
      </w:r>
      <w:r>
        <w:rPr>
          <w:rFonts w:hint="eastAsia" w:ascii="宋体" w:hAnsi="宋体"/>
          <w:color w:val="auto"/>
          <w:highlight w:val="none"/>
        </w:rPr>
        <w:t>双方确认后作为订货合同的技术附件，与合同正文具有同等的法律效力。</w:t>
      </w:r>
    </w:p>
    <w:p w14:paraId="1F35FFEF">
      <w:pPr>
        <w:pStyle w:val="43"/>
        <w:pageBreakBefore w:val="0"/>
        <w:kinsoku/>
        <w:wordWrap/>
        <w:overflowPunct/>
        <w:autoSpaceDE/>
        <w:autoSpaceDN/>
        <w:bidi w:val="0"/>
        <w:adjustRightInd w:val="0"/>
        <w:snapToGrid w:val="0"/>
        <w:spacing w:line="360" w:lineRule="auto"/>
        <w:rPr>
          <w:rFonts w:hAnsi="宋体" w:cs="Times New Roman"/>
          <w:color w:val="auto"/>
          <w:spacing w:val="-4"/>
          <w:highlight w:val="none"/>
        </w:rPr>
      </w:pPr>
      <w:r>
        <w:rPr>
          <w:rFonts w:hint="eastAsia" w:ascii="黑体" w:hAnsi="黑体" w:eastAsia="黑体" w:cs="Times New Roman"/>
          <w:color w:val="auto"/>
          <w:spacing w:val="-4"/>
          <w:highlight w:val="none"/>
        </w:rPr>
        <w:t xml:space="preserve">1.6 </w:t>
      </w:r>
      <w:r>
        <w:rPr>
          <w:rFonts w:hint="eastAsia" w:hAnsi="宋体" w:cs="Times New Roman"/>
          <w:color w:val="auto"/>
          <w:spacing w:val="-4"/>
          <w:highlight w:val="none"/>
        </w:rPr>
        <w:t xml:space="preserve"> </w:t>
      </w:r>
      <w:r>
        <w:rPr>
          <w:rFonts w:hint="eastAsia" w:hAnsi="宋体" w:cs="Times New Roman"/>
          <w:color w:val="auto"/>
          <w:spacing w:val="-6"/>
          <w:highlight w:val="none"/>
        </w:rPr>
        <w:t>投标方在应标招标技术文件中应如实反映应标产品与本招标技术文件的技术差异。如果投标方没有提出技术差异，而在执行合同的过程中，招标方发现投标方提供的产品与其应标招标技术文件的条文存在差异，招标方有权利要求退货，并将对下一年度的评标工作有不同程度的影响。</w:t>
      </w:r>
    </w:p>
    <w:p w14:paraId="55C66F3F">
      <w:pPr>
        <w:pStyle w:val="43"/>
        <w:pageBreakBefore w:val="0"/>
        <w:kinsoku/>
        <w:wordWrap/>
        <w:overflowPunct/>
        <w:autoSpaceDE/>
        <w:autoSpaceDN/>
        <w:bidi w:val="0"/>
        <w:adjustRightInd w:val="0"/>
        <w:snapToGrid w:val="0"/>
        <w:spacing w:line="360" w:lineRule="auto"/>
        <w:rPr>
          <w:rFonts w:hAnsi="宋体" w:cs="Times New Roman"/>
          <w:color w:val="auto"/>
          <w:szCs w:val="24"/>
          <w:highlight w:val="none"/>
        </w:rPr>
      </w:pPr>
      <w:r>
        <w:rPr>
          <w:rFonts w:hint="eastAsia" w:ascii="黑体" w:hAnsi="黑体" w:eastAsia="黑体" w:cs="Times New Roman"/>
          <w:color w:val="auto"/>
          <w:spacing w:val="-4"/>
          <w:highlight w:val="none"/>
        </w:rPr>
        <w:t xml:space="preserve">1.7 </w:t>
      </w:r>
      <w:r>
        <w:rPr>
          <w:rFonts w:hint="eastAsia" w:hAnsi="宋体" w:cs="Times New Roman"/>
          <w:color w:val="auto"/>
          <w:szCs w:val="24"/>
          <w:highlight w:val="none"/>
        </w:rPr>
        <w:t xml:space="preserve"> 投标方应在应标技术部分按本招标技术文件的要求如实详细的填写应标设备的标准配置表，并在应标商务部分按此标准配置进行报价，如发现二者有矛盾之处，将对评标工作有不同程度的影响。</w:t>
      </w:r>
    </w:p>
    <w:p w14:paraId="487EF192">
      <w:pPr>
        <w:pageBreakBefore w:val="0"/>
        <w:kinsoku/>
        <w:wordWrap/>
        <w:overflowPunct/>
        <w:autoSpaceDE/>
        <w:autoSpaceDN/>
        <w:bidi w:val="0"/>
        <w:adjustRightInd w:val="0"/>
        <w:snapToGrid w:val="0"/>
        <w:spacing w:line="360" w:lineRule="auto"/>
        <w:rPr>
          <w:rFonts w:hint="eastAsia" w:ascii="宋体" w:hAnsi="宋体"/>
          <w:color w:val="auto"/>
          <w:highlight w:val="none"/>
        </w:rPr>
      </w:pPr>
      <w:r>
        <w:rPr>
          <w:rFonts w:hint="eastAsia" w:ascii="黑体" w:hAnsi="黑体" w:eastAsia="黑体"/>
          <w:color w:val="auto"/>
          <w:spacing w:val="-4"/>
          <w:szCs w:val="21"/>
          <w:highlight w:val="none"/>
        </w:rPr>
        <w:t>1.8</w:t>
      </w:r>
      <w:r>
        <w:rPr>
          <w:rFonts w:hint="eastAsia" w:ascii="宋体" w:hAnsi="宋体"/>
          <w:color w:val="auto"/>
          <w:highlight w:val="none"/>
        </w:rPr>
        <w:t xml:space="preserve">  投标方应充分理解本招标技术文件并按本招标技术文件的具体条款、格式要求填写应标的技术文件，如发现应标的技术文件条款、格式不符合本招标技术文件的要求，则认为应标不严肃，在评标时将有不同程度的扣分。</w:t>
      </w:r>
    </w:p>
    <w:p w14:paraId="0F97D3FD">
      <w:pPr>
        <w:pageBreakBefore w:val="0"/>
        <w:kinsoku/>
        <w:wordWrap/>
        <w:overflowPunct/>
        <w:autoSpaceDE/>
        <w:autoSpaceDN/>
        <w:bidi w:val="0"/>
        <w:adjustRightInd w:val="0"/>
        <w:snapToGrid w:val="0"/>
        <w:spacing w:line="360" w:lineRule="auto"/>
        <w:rPr>
          <w:rFonts w:hint="default" w:ascii="宋体" w:hAnsi="宋体" w:eastAsia="宋体"/>
          <w:color w:val="auto"/>
          <w:highlight w:val="none"/>
          <w:lang w:val="en-US" w:eastAsia="zh-CN"/>
        </w:rPr>
      </w:pPr>
      <w:r>
        <w:rPr>
          <w:rFonts w:hint="eastAsia" w:ascii="宋体" w:hAnsi="宋体"/>
          <w:color w:val="auto"/>
          <w:highlight w:val="none"/>
          <w:lang w:val="en-US" w:eastAsia="zh-CN"/>
        </w:rPr>
        <w:t>1.9  本技术规范书未尽事宜，由招标方、投标方协商确定。</w:t>
      </w:r>
    </w:p>
    <w:bookmarkEnd w:id="14"/>
    <w:p w14:paraId="066C2CF2">
      <w:pPr>
        <w:pStyle w:val="2"/>
        <w:pageBreakBefore w:val="0"/>
        <w:numPr>
          <w:ilvl w:val="0"/>
          <w:numId w:val="0"/>
        </w:numPr>
        <w:kinsoku/>
        <w:wordWrap/>
        <w:overflowPunct/>
        <w:autoSpaceDE/>
        <w:autoSpaceDN/>
        <w:bidi w:val="0"/>
        <w:spacing w:line="360" w:lineRule="auto"/>
        <w:rPr>
          <w:rFonts w:ascii="黑体" w:hAnsi="黑体" w:eastAsia="黑体"/>
          <w:b/>
          <w:color w:val="auto"/>
          <w:sz w:val="21"/>
          <w:szCs w:val="21"/>
          <w:highlight w:val="none"/>
        </w:rPr>
      </w:pPr>
      <w:bookmarkStart w:id="15" w:name="_Toc27205"/>
      <w:bookmarkStart w:id="16" w:name="_Toc8180"/>
      <w:bookmarkStart w:id="17" w:name="_Toc26873"/>
      <w:bookmarkStart w:id="18" w:name="_Toc400640368"/>
      <w:bookmarkStart w:id="19" w:name="_Toc23800"/>
      <w:bookmarkStart w:id="20" w:name="_Toc21199"/>
      <w:bookmarkStart w:id="21" w:name="_Toc112756677"/>
      <w:bookmarkStart w:id="22" w:name="_Toc8646"/>
      <w:bookmarkStart w:id="23" w:name="_Toc246216316"/>
      <w:bookmarkStart w:id="24" w:name="_Toc279695347"/>
      <w:bookmarkStart w:id="25" w:name="_Toc17452"/>
      <w:bookmarkStart w:id="26" w:name="_Toc6013"/>
      <w:bookmarkStart w:id="27" w:name="_Toc1968"/>
      <w:bookmarkStart w:id="28" w:name="_Toc271281204"/>
      <w:bookmarkStart w:id="29" w:name="_Toc21062"/>
      <w:bookmarkStart w:id="30" w:name="_Toc12523"/>
      <w:bookmarkStart w:id="31" w:name="_Toc384340976"/>
      <w:bookmarkStart w:id="32" w:name="_Toc16391"/>
      <w:bookmarkStart w:id="33" w:name="_Toc16145"/>
      <w:bookmarkStart w:id="34" w:name="_Toc276490890"/>
      <w:bookmarkStart w:id="35" w:name="_Toc276492358"/>
      <w:bookmarkStart w:id="36" w:name="_Toc12725"/>
      <w:bookmarkStart w:id="37" w:name="_Toc241911995"/>
      <w:bookmarkStart w:id="38" w:name="_Toc155114607"/>
      <w:r>
        <w:rPr>
          <w:rFonts w:hint="eastAsia" w:ascii="黑体" w:hAnsi="黑体" w:eastAsia="黑体"/>
          <w:b/>
          <w:color w:val="auto"/>
          <w:sz w:val="21"/>
          <w:szCs w:val="21"/>
          <w:highlight w:val="none"/>
        </w:rPr>
        <w:t>2 工作范围</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B64C280">
      <w:pPr>
        <w:pStyle w:val="3"/>
        <w:pageBreakBefore w:val="0"/>
        <w:numPr>
          <w:ilvl w:val="0"/>
          <w:numId w:val="0"/>
        </w:numPr>
        <w:kinsoku/>
        <w:wordWrap/>
        <w:overflowPunct/>
        <w:autoSpaceDE/>
        <w:autoSpaceDN/>
        <w:bidi w:val="0"/>
        <w:adjustRightInd w:val="0"/>
        <w:snapToGrid w:val="0"/>
        <w:spacing w:line="360" w:lineRule="auto"/>
        <w:rPr>
          <w:rFonts w:hint="eastAsia" w:ascii="黑体" w:hAnsi="黑体" w:eastAsia="黑体"/>
          <w:color w:val="auto"/>
          <w:highlight w:val="none"/>
          <w:lang w:eastAsia="zh-CN"/>
        </w:rPr>
      </w:pPr>
      <w:bookmarkStart w:id="39" w:name="_Toc14038"/>
      <w:bookmarkStart w:id="40" w:name="_Toc18538"/>
      <w:bookmarkStart w:id="41" w:name="_Toc24759"/>
      <w:bookmarkStart w:id="42" w:name="_Toc2850"/>
      <w:bookmarkStart w:id="43" w:name="_Toc664"/>
      <w:bookmarkStart w:id="44" w:name="_Toc27781"/>
      <w:bookmarkStart w:id="45" w:name="_Toc5280"/>
      <w:bookmarkStart w:id="46" w:name="_Toc384340977"/>
      <w:bookmarkStart w:id="47" w:name="_Toc22360"/>
      <w:bookmarkStart w:id="48" w:name="_Toc31541"/>
      <w:bookmarkStart w:id="49" w:name="_Toc400640369"/>
      <w:bookmarkStart w:id="50" w:name="_Toc23008"/>
      <w:bookmarkStart w:id="51" w:name="_Toc17454"/>
      <w:bookmarkStart w:id="52" w:name="_Toc31690"/>
      <w:bookmarkStart w:id="53" w:name="_Toc10402"/>
      <w:bookmarkStart w:id="54" w:name="_Toc13832"/>
      <w:r>
        <w:rPr>
          <w:rFonts w:hint="eastAsia" w:ascii="黑体" w:hAnsi="黑体"/>
          <w:color w:val="auto"/>
          <w:highlight w:val="none"/>
        </w:rPr>
        <w:t>2</w:t>
      </w:r>
      <w:r>
        <w:rPr>
          <w:rFonts w:ascii="黑体" w:hAnsi="黑体"/>
          <w:color w:val="auto"/>
          <w:highlight w:val="none"/>
        </w:rPr>
        <w:t>.1</w:t>
      </w:r>
      <w:r>
        <w:rPr>
          <w:rFonts w:hint="eastAsia" w:ascii="黑体" w:hAnsi="黑体"/>
          <w:color w:val="auto"/>
          <w:highlight w:val="none"/>
        </w:rPr>
        <w:t xml:space="preserve"> </w:t>
      </w:r>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黑体" w:hAnsi="黑体"/>
          <w:color w:val="auto"/>
          <w:highlight w:val="none"/>
          <w:lang w:val="en-US" w:eastAsia="zh-CN"/>
        </w:rPr>
        <w:t>供货范围</w:t>
      </w:r>
      <w:bookmarkEnd w:id="52"/>
      <w:bookmarkEnd w:id="53"/>
      <w:bookmarkEnd w:id="54"/>
    </w:p>
    <w:p w14:paraId="7824FFAC">
      <w:pPr>
        <w:pStyle w:val="189"/>
        <w:pageBreakBefore w:val="0"/>
        <w:kinsoku/>
        <w:wordWrap/>
        <w:overflowPunct/>
        <w:autoSpaceDE/>
        <w:autoSpaceDN/>
        <w:bidi w:val="0"/>
        <w:spacing w:line="360" w:lineRule="auto"/>
        <w:rPr>
          <w:rFonts w:hint="eastAsia" w:ascii="宋体" w:hAnsi="宋体" w:eastAsia="宋体"/>
          <w:color w:val="auto"/>
          <w:highlight w:val="none"/>
        </w:rPr>
      </w:pPr>
      <w:r>
        <w:rPr>
          <w:rFonts w:hint="eastAsia" w:ascii="宋体" w:hAnsi="宋体" w:eastAsia="宋体"/>
          <w:color w:val="auto"/>
          <w:highlight w:val="none"/>
        </w:rPr>
        <w:t>合同供货范围为北斗地质灾害监测装置。包含</w:t>
      </w:r>
    </w:p>
    <w:p w14:paraId="6E86773F">
      <w:pPr>
        <w:pStyle w:val="189"/>
        <w:pageBreakBefore w:val="0"/>
        <w:kinsoku/>
        <w:wordWrap/>
        <w:overflowPunct/>
        <w:autoSpaceDE/>
        <w:autoSpaceDN/>
        <w:bidi w:val="0"/>
        <w:spacing w:line="360" w:lineRule="auto"/>
        <w:rPr>
          <w:rFonts w:hint="eastAsia" w:ascii="宋体" w:hAnsi="宋体" w:eastAsia="宋体"/>
          <w:color w:val="auto"/>
          <w:highlight w:val="none"/>
        </w:rPr>
      </w:pPr>
      <w:r>
        <w:rPr>
          <w:rFonts w:hint="eastAsia" w:ascii="宋体" w:hAnsi="宋体" w:eastAsia="宋体"/>
          <w:color w:val="auto"/>
          <w:highlight w:val="none"/>
        </w:rPr>
        <w:t>1）北斗地质灾害监测装置（普通型）；</w:t>
      </w:r>
    </w:p>
    <w:p w14:paraId="3F9517C3">
      <w:pPr>
        <w:pStyle w:val="189"/>
        <w:pageBreakBefore w:val="0"/>
        <w:kinsoku/>
        <w:wordWrap/>
        <w:overflowPunct/>
        <w:autoSpaceDE/>
        <w:autoSpaceDN/>
        <w:bidi w:val="0"/>
        <w:spacing w:line="360" w:lineRule="auto"/>
        <w:rPr>
          <w:rFonts w:hint="eastAsia" w:ascii="宋体" w:hAnsi="宋体" w:eastAsia="宋体"/>
          <w:color w:val="auto"/>
          <w:highlight w:val="none"/>
        </w:rPr>
      </w:pPr>
      <w:r>
        <w:rPr>
          <w:rFonts w:hint="eastAsia" w:ascii="宋体" w:hAnsi="宋体" w:eastAsia="宋体"/>
          <w:color w:val="auto"/>
          <w:highlight w:val="none"/>
        </w:rPr>
        <w:t>2）北斗地质灾害监测装置（综合型）。</w:t>
      </w:r>
    </w:p>
    <w:tbl>
      <w:tblPr>
        <w:tblStyle w:val="86"/>
        <w:tblW w:w="9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3848"/>
        <w:gridCol w:w="3969"/>
      </w:tblGrid>
      <w:tr w14:paraId="380D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1427" w:type="dxa"/>
            <w:vMerge w:val="restart"/>
            <w:vAlign w:val="center"/>
          </w:tcPr>
          <w:p w14:paraId="469C41E1">
            <w:pPr>
              <w:adjustRightInd w:val="0"/>
              <w:snapToGrid w:val="0"/>
              <w:jc w:val="center"/>
              <w:rPr>
                <w:b/>
                <w:bCs/>
                <w:color w:val="auto"/>
                <w:sz w:val="18"/>
                <w:szCs w:val="18"/>
                <w:highlight w:val="none"/>
              </w:rPr>
            </w:pPr>
            <w:r>
              <w:rPr>
                <w:b/>
                <w:bCs/>
                <w:color w:val="auto"/>
                <w:sz w:val="18"/>
                <w:szCs w:val="18"/>
                <w:highlight w:val="none"/>
              </w:rPr>
              <w:t>关键指标</w:t>
            </w:r>
          </w:p>
        </w:tc>
        <w:tc>
          <w:tcPr>
            <w:tcW w:w="7817" w:type="dxa"/>
            <w:gridSpan w:val="2"/>
          </w:tcPr>
          <w:p w14:paraId="10966F3A">
            <w:pPr>
              <w:adjustRightInd w:val="0"/>
              <w:snapToGrid w:val="0"/>
              <w:jc w:val="center"/>
              <w:rPr>
                <w:rFonts w:hint="eastAsia" w:eastAsia="宋体"/>
                <w:b/>
                <w:bCs/>
                <w:color w:val="auto"/>
                <w:sz w:val="18"/>
                <w:szCs w:val="18"/>
                <w:highlight w:val="none"/>
                <w:lang w:eastAsia="zh-CN"/>
              </w:rPr>
            </w:pPr>
            <w:r>
              <w:rPr>
                <w:rFonts w:hint="eastAsia"/>
                <w:color w:val="auto"/>
                <w:szCs w:val="21"/>
                <w:highlight w:val="none"/>
                <w:lang w:val="en-US" w:eastAsia="zh-CN"/>
              </w:rPr>
              <w:t>北斗</w:t>
            </w:r>
            <w:r>
              <w:rPr>
                <w:rFonts w:hint="eastAsia"/>
                <w:color w:val="auto"/>
                <w:szCs w:val="21"/>
                <w:highlight w:val="none"/>
                <w:lang w:eastAsia="zh-CN"/>
              </w:rPr>
              <w:t>地质灾害监测装置</w:t>
            </w:r>
          </w:p>
        </w:tc>
      </w:tr>
      <w:tr w14:paraId="09E8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27" w:type="dxa"/>
            <w:vMerge w:val="continue"/>
            <w:vAlign w:val="center"/>
          </w:tcPr>
          <w:p w14:paraId="47973189">
            <w:pPr>
              <w:adjustRightInd w:val="0"/>
              <w:snapToGrid w:val="0"/>
              <w:jc w:val="center"/>
              <w:rPr>
                <w:b/>
                <w:bCs/>
                <w:color w:val="auto"/>
                <w:sz w:val="18"/>
                <w:szCs w:val="18"/>
                <w:highlight w:val="none"/>
              </w:rPr>
            </w:pPr>
          </w:p>
        </w:tc>
        <w:tc>
          <w:tcPr>
            <w:tcW w:w="3848" w:type="dxa"/>
            <w:vAlign w:val="center"/>
          </w:tcPr>
          <w:p w14:paraId="4D2C16D6">
            <w:pPr>
              <w:adjustRightInd w:val="0"/>
              <w:snapToGrid w:val="0"/>
              <w:jc w:val="center"/>
              <w:rPr>
                <w:rFonts w:hint="eastAsia" w:eastAsia="宋体"/>
                <w:b/>
                <w:bCs/>
                <w:color w:val="auto"/>
                <w:sz w:val="18"/>
                <w:szCs w:val="18"/>
                <w:highlight w:val="none"/>
                <w:lang w:eastAsia="zh-CN"/>
              </w:rPr>
            </w:pPr>
            <w:r>
              <w:rPr>
                <w:rFonts w:hint="eastAsia"/>
                <w:b/>
                <w:bCs/>
                <w:color w:val="auto"/>
                <w:sz w:val="18"/>
                <w:szCs w:val="18"/>
                <w:highlight w:val="none"/>
                <w:lang w:val="en-US" w:eastAsia="zh-CN"/>
              </w:rPr>
              <w:t>普通型</w:t>
            </w:r>
          </w:p>
        </w:tc>
        <w:tc>
          <w:tcPr>
            <w:tcW w:w="3969" w:type="dxa"/>
            <w:vAlign w:val="center"/>
          </w:tcPr>
          <w:p w14:paraId="143F743E">
            <w:pPr>
              <w:adjustRightInd w:val="0"/>
              <w:snapToGrid w:val="0"/>
              <w:jc w:val="center"/>
              <w:rPr>
                <w:rFonts w:hint="default" w:eastAsia="宋体"/>
                <w:b/>
                <w:bCs/>
                <w:color w:val="auto"/>
                <w:sz w:val="18"/>
                <w:szCs w:val="18"/>
                <w:highlight w:val="none"/>
                <w:lang w:val="en-US" w:eastAsia="zh-CN"/>
              </w:rPr>
            </w:pPr>
            <w:r>
              <w:rPr>
                <w:rFonts w:hint="eastAsia"/>
                <w:b/>
                <w:bCs/>
                <w:color w:val="auto"/>
                <w:sz w:val="18"/>
                <w:szCs w:val="18"/>
                <w:highlight w:val="none"/>
                <w:lang w:val="en-US" w:eastAsia="zh-CN"/>
              </w:rPr>
              <w:t>综合型</w:t>
            </w:r>
          </w:p>
        </w:tc>
      </w:tr>
      <w:tr w14:paraId="39D6D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427" w:type="dxa"/>
            <w:vAlign w:val="center"/>
          </w:tcPr>
          <w:p w14:paraId="01AA5F0A">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通信方式</w:t>
            </w:r>
          </w:p>
        </w:tc>
        <w:tc>
          <w:tcPr>
            <w:tcW w:w="3848" w:type="dxa"/>
            <w:vAlign w:val="center"/>
          </w:tcPr>
          <w:p w14:paraId="5CDE68B1">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支持4G、LoRa、RS485通信</w:t>
            </w:r>
          </w:p>
        </w:tc>
        <w:tc>
          <w:tcPr>
            <w:tcW w:w="3969" w:type="dxa"/>
            <w:vAlign w:val="center"/>
          </w:tcPr>
          <w:p w14:paraId="44A4D70B">
            <w:pPr>
              <w:adjustRightInd w:val="0"/>
              <w:snapToGrid w:val="0"/>
              <w:jc w:val="center"/>
              <w:rPr>
                <w:rFonts w:hint="eastAsia"/>
                <w:color w:val="auto"/>
                <w:sz w:val="18"/>
                <w:szCs w:val="18"/>
                <w:highlight w:val="none"/>
              </w:rPr>
            </w:pPr>
            <w:r>
              <w:rPr>
                <w:rFonts w:hint="eastAsia"/>
                <w:color w:val="auto"/>
                <w:sz w:val="18"/>
                <w:szCs w:val="18"/>
                <w:highlight w:val="none"/>
                <w:lang w:val="en-US" w:eastAsia="zh-CN"/>
              </w:rPr>
              <w:t>支持4G、LoRa、RS485通信</w:t>
            </w:r>
          </w:p>
        </w:tc>
      </w:tr>
      <w:tr w14:paraId="2E0C6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jc w:val="center"/>
        </w:trPr>
        <w:tc>
          <w:tcPr>
            <w:tcW w:w="1427" w:type="dxa"/>
            <w:vAlign w:val="center"/>
          </w:tcPr>
          <w:p w14:paraId="57C73936">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GNSS信号跟踪</w:t>
            </w:r>
          </w:p>
        </w:tc>
        <w:tc>
          <w:tcPr>
            <w:tcW w:w="3848" w:type="dxa"/>
            <w:vAlign w:val="center"/>
          </w:tcPr>
          <w:p w14:paraId="114A61A3">
            <w:pPr>
              <w:pageBreakBefore w:val="0"/>
              <w:kinsoku/>
              <w:wordWrap/>
              <w:overflowPunct/>
              <w:autoSpaceDE/>
              <w:autoSpaceDN/>
              <w:bidi w:val="0"/>
              <w:adjustRightInd w:val="0"/>
              <w:snapToGrid w:val="0"/>
              <w:jc w:val="center"/>
              <w:rPr>
                <w:rFonts w:hint="eastAsia"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lang w:val="en-US" w:eastAsia="zh-CN"/>
              </w:rPr>
              <w:t>仅支持BDS，包括支持</w:t>
            </w:r>
            <w:r>
              <w:rPr>
                <w:rFonts w:hint="eastAsia" w:ascii="Times New Roman" w:hAnsi="Times New Roman" w:eastAsia="宋体" w:cs="Times New Roman"/>
                <w:color w:val="auto"/>
                <w:sz w:val="18"/>
                <w:szCs w:val="18"/>
                <w:highlight w:val="none"/>
              </w:rPr>
              <w:t>B1I、B2I、B3I</w:t>
            </w:r>
          </w:p>
          <w:p w14:paraId="2E5ECD4D">
            <w:pPr>
              <w:adjustRightInd w:val="0"/>
              <w:snapToGrid w:val="0"/>
              <w:jc w:val="center"/>
              <w:rPr>
                <w:rFonts w:hint="eastAsia" w:eastAsia="宋体"/>
                <w:color w:val="auto"/>
                <w:sz w:val="18"/>
                <w:szCs w:val="18"/>
                <w:highlight w:val="none"/>
                <w:lang w:val="en-US" w:eastAsia="zh-CN"/>
              </w:rPr>
            </w:pPr>
          </w:p>
        </w:tc>
        <w:tc>
          <w:tcPr>
            <w:tcW w:w="3969" w:type="dxa"/>
            <w:vAlign w:val="center"/>
          </w:tcPr>
          <w:p w14:paraId="38617ACF">
            <w:pPr>
              <w:pageBreakBefore w:val="0"/>
              <w:kinsoku/>
              <w:wordWrap/>
              <w:overflowPunct/>
              <w:autoSpaceDE/>
              <w:autoSpaceDN/>
              <w:bidi w:val="0"/>
              <w:adjustRightInd w:val="0"/>
              <w:snapToGrid w:val="0"/>
              <w:jc w:val="center"/>
              <w:rPr>
                <w:rFonts w:hint="eastAsia"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lang w:val="en-US" w:eastAsia="zh-CN"/>
              </w:rPr>
              <w:t>仅支持BDS，包括支持</w:t>
            </w:r>
            <w:r>
              <w:rPr>
                <w:rFonts w:hint="eastAsia" w:ascii="Times New Roman" w:hAnsi="Times New Roman" w:eastAsia="宋体" w:cs="Times New Roman"/>
                <w:color w:val="auto"/>
                <w:sz w:val="18"/>
                <w:szCs w:val="18"/>
                <w:highlight w:val="none"/>
              </w:rPr>
              <w:t>B1I、B2I、B3I</w:t>
            </w:r>
          </w:p>
          <w:p w14:paraId="1CBCFA55">
            <w:pPr>
              <w:adjustRightInd w:val="0"/>
              <w:snapToGrid w:val="0"/>
              <w:jc w:val="center"/>
              <w:rPr>
                <w:rFonts w:hint="eastAsia"/>
                <w:color w:val="auto"/>
                <w:sz w:val="18"/>
                <w:szCs w:val="18"/>
                <w:highlight w:val="none"/>
              </w:rPr>
            </w:pPr>
          </w:p>
        </w:tc>
      </w:tr>
      <w:tr w14:paraId="4326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27" w:type="dxa"/>
            <w:vAlign w:val="center"/>
          </w:tcPr>
          <w:p w14:paraId="160049EC">
            <w:pPr>
              <w:adjustRightInd w:val="0"/>
              <w:snapToGrid w:val="0"/>
              <w:jc w:val="center"/>
              <w:rPr>
                <w:rFonts w:hint="default" w:eastAsia="宋体"/>
                <w:color w:val="auto"/>
                <w:sz w:val="18"/>
                <w:szCs w:val="18"/>
                <w:highlight w:val="none"/>
                <w:lang w:val="en-US" w:eastAsia="zh-CN"/>
              </w:rPr>
            </w:pPr>
            <w:r>
              <w:rPr>
                <w:rFonts w:hint="eastAsia"/>
                <w:color w:val="auto"/>
                <w:sz w:val="18"/>
                <w:szCs w:val="18"/>
                <w:highlight w:val="none"/>
                <w:lang w:val="en-US" w:eastAsia="zh-CN"/>
              </w:rPr>
              <w:t>倾角监测精度</w:t>
            </w:r>
          </w:p>
        </w:tc>
        <w:tc>
          <w:tcPr>
            <w:tcW w:w="3848" w:type="dxa"/>
            <w:vAlign w:val="center"/>
          </w:tcPr>
          <w:p w14:paraId="7EA59427">
            <w:pPr>
              <w:adjustRightInd w:val="0"/>
              <w:snapToGrid w:val="0"/>
              <w:jc w:val="center"/>
              <w:rPr>
                <w:rFonts w:hint="eastAsia" w:eastAsia="宋体"/>
                <w:color w:val="auto"/>
                <w:sz w:val="18"/>
                <w:szCs w:val="18"/>
                <w:highlight w:val="none"/>
                <w:lang w:eastAsia="zh-CN"/>
              </w:rPr>
            </w:pPr>
            <w:r>
              <w:rPr>
                <w:rFonts w:hint="eastAsia"/>
                <w:color w:val="auto"/>
                <w:sz w:val="18"/>
                <w:szCs w:val="18"/>
                <w:highlight w:val="none"/>
                <w:lang w:eastAsia="zh-CN"/>
              </w:rPr>
              <w:t>倾角精度</w:t>
            </w:r>
            <w:r>
              <w:rPr>
                <w:rFonts w:hint="eastAsia"/>
                <w:color w:val="auto"/>
                <w:sz w:val="18"/>
                <w:szCs w:val="18"/>
                <w:highlight w:val="none"/>
                <w:lang w:eastAsia="zh-CN"/>
              </w:rPr>
              <w:tab/>
            </w:r>
            <w:r>
              <w:rPr>
                <w:rFonts w:hint="eastAsia"/>
                <w:color w:val="auto"/>
                <w:sz w:val="18"/>
                <w:szCs w:val="18"/>
                <w:highlight w:val="none"/>
                <w:lang w:eastAsia="zh-CN"/>
              </w:rPr>
              <w:t>0.01°</w:t>
            </w:r>
          </w:p>
        </w:tc>
        <w:tc>
          <w:tcPr>
            <w:tcW w:w="3969" w:type="dxa"/>
            <w:vAlign w:val="center"/>
          </w:tcPr>
          <w:p w14:paraId="17C01159">
            <w:pPr>
              <w:adjustRightInd w:val="0"/>
              <w:snapToGrid w:val="0"/>
              <w:jc w:val="center"/>
              <w:rPr>
                <w:rFonts w:hint="eastAsia" w:eastAsia="宋体"/>
                <w:color w:val="auto"/>
                <w:sz w:val="18"/>
                <w:szCs w:val="18"/>
                <w:highlight w:val="none"/>
                <w:lang w:eastAsia="zh-CN"/>
              </w:rPr>
            </w:pPr>
            <w:r>
              <w:rPr>
                <w:rFonts w:hint="eastAsia"/>
                <w:color w:val="auto"/>
                <w:sz w:val="18"/>
                <w:szCs w:val="18"/>
                <w:highlight w:val="none"/>
                <w:lang w:eastAsia="zh-CN"/>
              </w:rPr>
              <w:t>倾角精度</w:t>
            </w:r>
            <w:r>
              <w:rPr>
                <w:rFonts w:hint="eastAsia"/>
                <w:color w:val="auto"/>
                <w:sz w:val="18"/>
                <w:szCs w:val="18"/>
                <w:highlight w:val="none"/>
                <w:lang w:eastAsia="zh-CN"/>
              </w:rPr>
              <w:tab/>
            </w:r>
            <w:r>
              <w:rPr>
                <w:rFonts w:hint="eastAsia"/>
                <w:color w:val="auto"/>
                <w:sz w:val="18"/>
                <w:szCs w:val="18"/>
                <w:highlight w:val="none"/>
                <w:lang w:eastAsia="zh-CN"/>
              </w:rPr>
              <w:t>0.01°</w:t>
            </w:r>
          </w:p>
        </w:tc>
      </w:tr>
      <w:tr w14:paraId="6CE44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427" w:type="dxa"/>
            <w:shd w:val="clear" w:color="auto" w:fill="auto"/>
            <w:vAlign w:val="center"/>
          </w:tcPr>
          <w:p w14:paraId="6AB0EAB0">
            <w:pPr>
              <w:keepNext w:val="0"/>
              <w:keepLines w:val="0"/>
              <w:pageBreakBefore w:val="0"/>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sz w:val="18"/>
                <w:szCs w:val="18"/>
                <w:highlight w:val="none"/>
                <w:lang w:val="en-US" w:eastAsia="zh-CN"/>
              </w:rPr>
            </w:pPr>
            <w:r>
              <w:rPr>
                <w:rFonts w:hint="eastAsia" w:cs="Times New Roman"/>
                <w:color w:val="auto"/>
                <w:sz w:val="18"/>
                <w:szCs w:val="18"/>
                <w:highlight w:val="none"/>
                <w:lang w:val="en-US" w:eastAsia="zh-CN"/>
              </w:rPr>
              <w:t>加速度监测精度</w:t>
            </w:r>
          </w:p>
        </w:tc>
        <w:tc>
          <w:tcPr>
            <w:tcW w:w="3848" w:type="dxa"/>
            <w:shd w:val="clear" w:color="auto" w:fill="auto"/>
            <w:vAlign w:val="center"/>
          </w:tcPr>
          <w:p w14:paraId="54346421">
            <w:pPr>
              <w:keepNext w:val="0"/>
              <w:keepLines w:val="0"/>
              <w:pageBreakBefore w:val="0"/>
              <w:kinsoku/>
              <w:wordWrap/>
              <w:overflowPunct/>
              <w:topLinePunct w:val="0"/>
              <w:autoSpaceDE/>
              <w:autoSpaceDN/>
              <w:bidi w:val="0"/>
              <w:adjustRightInd w:val="0"/>
              <w:snapToGrid w:val="0"/>
              <w:spacing w:after="0"/>
              <w:jc w:val="center"/>
              <w:textAlignment w:val="auto"/>
              <w:rPr>
                <w:rFonts w:hint="eastAsia" w:ascii="Times New Roman"/>
                <w:color w:val="auto"/>
                <w:sz w:val="18"/>
                <w:szCs w:val="18"/>
                <w:highlight w:val="none"/>
              </w:rPr>
            </w:pPr>
            <w:r>
              <w:rPr>
                <w:rFonts w:hint="eastAsia"/>
                <w:color w:val="auto"/>
                <w:sz w:val="18"/>
                <w:szCs w:val="18"/>
                <w:highlight w:val="none"/>
                <w:lang w:val="en-US" w:eastAsia="zh-CN"/>
              </w:rPr>
              <w:t>加速度精度</w:t>
            </w:r>
            <w:r>
              <w:rPr>
                <w:rFonts w:hint="eastAsia" w:ascii="Times New Roman"/>
                <w:color w:val="auto"/>
                <w:sz w:val="18"/>
                <w:szCs w:val="18"/>
                <w:highlight w:val="none"/>
              </w:rPr>
              <w:t>2mg</w:t>
            </w:r>
          </w:p>
        </w:tc>
        <w:tc>
          <w:tcPr>
            <w:tcW w:w="3969" w:type="dxa"/>
            <w:vAlign w:val="center"/>
          </w:tcPr>
          <w:p w14:paraId="0DD67D74">
            <w:pPr>
              <w:keepNext w:val="0"/>
              <w:keepLines w:val="0"/>
              <w:pageBreakBefore w:val="0"/>
              <w:kinsoku/>
              <w:wordWrap/>
              <w:overflowPunct/>
              <w:topLinePunct w:val="0"/>
              <w:autoSpaceDE/>
              <w:autoSpaceDN/>
              <w:bidi w:val="0"/>
              <w:adjustRightInd w:val="0"/>
              <w:snapToGrid w:val="0"/>
              <w:spacing w:after="0"/>
              <w:jc w:val="center"/>
              <w:textAlignment w:val="auto"/>
              <w:rPr>
                <w:rFonts w:hint="eastAsia" w:ascii="Times New Roman"/>
                <w:color w:val="auto"/>
                <w:sz w:val="18"/>
                <w:szCs w:val="18"/>
                <w:highlight w:val="none"/>
              </w:rPr>
            </w:pPr>
            <w:r>
              <w:rPr>
                <w:rFonts w:hint="eastAsia"/>
                <w:color w:val="auto"/>
                <w:sz w:val="18"/>
                <w:szCs w:val="18"/>
                <w:highlight w:val="none"/>
                <w:lang w:val="en-US" w:eastAsia="zh-CN"/>
              </w:rPr>
              <w:t>加速度精度</w:t>
            </w:r>
            <w:r>
              <w:rPr>
                <w:rFonts w:hint="eastAsia" w:ascii="Times New Roman"/>
                <w:color w:val="auto"/>
                <w:sz w:val="18"/>
                <w:szCs w:val="18"/>
                <w:highlight w:val="none"/>
              </w:rPr>
              <w:t>2mg</w:t>
            </w:r>
          </w:p>
        </w:tc>
      </w:tr>
      <w:tr w14:paraId="42675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427" w:type="dxa"/>
            <w:shd w:val="clear" w:color="auto" w:fill="auto"/>
            <w:vAlign w:val="center"/>
          </w:tcPr>
          <w:p w14:paraId="069EC762">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eastAsia="zh-CN"/>
              </w:rPr>
              <w:t>RTK水平精度</w:t>
            </w:r>
          </w:p>
        </w:tc>
        <w:tc>
          <w:tcPr>
            <w:tcW w:w="3848" w:type="dxa"/>
            <w:shd w:val="clear" w:color="auto" w:fill="auto"/>
            <w:vAlign w:val="center"/>
          </w:tcPr>
          <w:p w14:paraId="012DDEB5">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color w:val="auto"/>
                <w:sz w:val="18"/>
                <w:szCs w:val="18"/>
                <w:highlight w:val="none"/>
              </w:rPr>
              <w:t>±（8mm+1ppm） RMS</w:t>
            </w:r>
          </w:p>
        </w:tc>
        <w:tc>
          <w:tcPr>
            <w:tcW w:w="3969" w:type="dxa"/>
            <w:vAlign w:val="center"/>
          </w:tcPr>
          <w:p w14:paraId="7A606DEF">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sz w:val="18"/>
                <w:szCs w:val="18"/>
                <w:highlight w:val="none"/>
              </w:rPr>
            </w:pPr>
            <w:r>
              <w:rPr>
                <w:rFonts w:hint="eastAsia" w:ascii="Times New Roman"/>
                <w:color w:val="auto"/>
                <w:sz w:val="18"/>
                <w:szCs w:val="18"/>
                <w:highlight w:val="none"/>
              </w:rPr>
              <w:t>±（8mm+1ppm） RMS</w:t>
            </w:r>
          </w:p>
        </w:tc>
      </w:tr>
      <w:tr w14:paraId="3EBC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27" w:type="dxa"/>
            <w:shd w:val="clear" w:color="auto" w:fill="auto"/>
            <w:vAlign w:val="center"/>
          </w:tcPr>
          <w:p w14:paraId="35E2A334">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eastAsia="zh-CN"/>
              </w:rPr>
              <w:t>RTK垂直精度</w:t>
            </w:r>
          </w:p>
        </w:tc>
        <w:tc>
          <w:tcPr>
            <w:tcW w:w="3848" w:type="dxa"/>
            <w:shd w:val="clear" w:color="auto" w:fill="auto"/>
            <w:vAlign w:val="center"/>
          </w:tcPr>
          <w:p w14:paraId="5631DEBA">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color w:val="auto"/>
                <w:sz w:val="18"/>
                <w:szCs w:val="18"/>
                <w:highlight w:val="none"/>
              </w:rPr>
              <w:t>±（15mm+1ppm） RMS</w:t>
            </w:r>
          </w:p>
        </w:tc>
        <w:tc>
          <w:tcPr>
            <w:tcW w:w="3969" w:type="dxa"/>
            <w:vAlign w:val="center"/>
          </w:tcPr>
          <w:p w14:paraId="42143D3D">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sz w:val="18"/>
                <w:szCs w:val="18"/>
                <w:highlight w:val="none"/>
              </w:rPr>
            </w:pPr>
            <w:r>
              <w:rPr>
                <w:rFonts w:hint="eastAsia" w:ascii="Times New Roman"/>
                <w:color w:val="auto"/>
                <w:sz w:val="18"/>
                <w:szCs w:val="18"/>
                <w:highlight w:val="none"/>
              </w:rPr>
              <w:t>±（15mm+1ppm） RMS</w:t>
            </w:r>
          </w:p>
        </w:tc>
      </w:tr>
      <w:tr w14:paraId="1A4ED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jc w:val="center"/>
        </w:trPr>
        <w:tc>
          <w:tcPr>
            <w:tcW w:w="1427" w:type="dxa"/>
            <w:shd w:val="clear" w:color="auto" w:fill="auto"/>
            <w:vAlign w:val="center"/>
          </w:tcPr>
          <w:p w14:paraId="787D6184">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eastAsia="zh-CN"/>
              </w:rPr>
              <w:t>静态平面精度</w:t>
            </w:r>
          </w:p>
        </w:tc>
        <w:tc>
          <w:tcPr>
            <w:tcW w:w="3848" w:type="dxa"/>
            <w:shd w:val="clear" w:color="auto" w:fill="auto"/>
            <w:vAlign w:val="center"/>
          </w:tcPr>
          <w:p w14:paraId="1DB444FA">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color w:val="auto"/>
                <w:sz w:val="18"/>
                <w:szCs w:val="18"/>
                <w:highlight w:val="none"/>
              </w:rPr>
              <w:t>±（2.5mm+0.5ppm） RMS</w:t>
            </w:r>
          </w:p>
        </w:tc>
        <w:tc>
          <w:tcPr>
            <w:tcW w:w="3969" w:type="dxa"/>
            <w:vAlign w:val="center"/>
          </w:tcPr>
          <w:p w14:paraId="0E9E5BEE">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sz w:val="18"/>
                <w:szCs w:val="18"/>
                <w:highlight w:val="none"/>
              </w:rPr>
            </w:pPr>
            <w:r>
              <w:rPr>
                <w:rFonts w:hint="eastAsia" w:ascii="Times New Roman"/>
                <w:color w:val="auto"/>
                <w:sz w:val="18"/>
                <w:szCs w:val="18"/>
                <w:highlight w:val="none"/>
              </w:rPr>
              <w:t>±（2.5mm+0.5ppm） RMS</w:t>
            </w:r>
          </w:p>
        </w:tc>
      </w:tr>
      <w:tr w14:paraId="1ACA8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427" w:type="dxa"/>
            <w:shd w:val="clear" w:color="auto" w:fill="auto"/>
            <w:vAlign w:val="center"/>
          </w:tcPr>
          <w:p w14:paraId="7FCC4627">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eastAsia="zh-CN"/>
              </w:rPr>
              <w:t>静态高程精度</w:t>
            </w:r>
          </w:p>
        </w:tc>
        <w:tc>
          <w:tcPr>
            <w:tcW w:w="3848" w:type="dxa"/>
            <w:shd w:val="clear" w:color="auto" w:fill="auto"/>
            <w:vAlign w:val="center"/>
          </w:tcPr>
          <w:p w14:paraId="3301C4B9">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default" w:ascii="Times New Roman" w:hAnsi="Times New Roman" w:eastAsia="宋体" w:cs="Times New Roman"/>
                <w:color w:val="auto"/>
                <w:kern w:val="2"/>
                <w:sz w:val="18"/>
                <w:szCs w:val="18"/>
                <w:highlight w:val="none"/>
                <w:lang w:val="en-US" w:eastAsia="zh-CN" w:bidi="ar-SA"/>
              </w:rPr>
            </w:pPr>
            <w:r>
              <w:rPr>
                <w:rFonts w:hint="eastAsia" w:ascii="Times New Roman"/>
                <w:color w:val="auto"/>
                <w:sz w:val="18"/>
                <w:szCs w:val="18"/>
                <w:highlight w:val="none"/>
              </w:rPr>
              <w:t>±（5mm+0.5ppm ）RMS;</w:t>
            </w:r>
          </w:p>
        </w:tc>
        <w:tc>
          <w:tcPr>
            <w:tcW w:w="3969" w:type="dxa"/>
            <w:vAlign w:val="center"/>
          </w:tcPr>
          <w:p w14:paraId="674189FC">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sz w:val="18"/>
                <w:szCs w:val="18"/>
                <w:highlight w:val="none"/>
              </w:rPr>
            </w:pPr>
            <w:r>
              <w:rPr>
                <w:rFonts w:hint="eastAsia" w:ascii="Times New Roman"/>
                <w:color w:val="auto"/>
                <w:sz w:val="18"/>
                <w:szCs w:val="18"/>
                <w:highlight w:val="none"/>
              </w:rPr>
              <w:t>±（5mm+0.5ppm ）RMS;</w:t>
            </w:r>
          </w:p>
        </w:tc>
      </w:tr>
      <w:tr w14:paraId="5184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427" w:type="dxa"/>
            <w:vAlign w:val="center"/>
          </w:tcPr>
          <w:p w14:paraId="26884F2D">
            <w:pPr>
              <w:adjustRightInd w:val="0"/>
              <w:snapToGrid w:val="0"/>
              <w:jc w:val="center"/>
              <w:rPr>
                <w:rFonts w:hint="eastAsia" w:eastAsia="宋体"/>
                <w:color w:val="auto"/>
                <w:sz w:val="18"/>
                <w:szCs w:val="18"/>
                <w:highlight w:val="none"/>
                <w:lang w:val="en-US" w:eastAsia="zh-CN"/>
              </w:rPr>
            </w:pPr>
            <w:r>
              <w:rPr>
                <w:rFonts w:hint="eastAsia" w:ascii="Times New Roman" w:hAnsi="Times New Roman" w:eastAsia="宋体"/>
                <w:color w:val="auto"/>
                <w:sz w:val="18"/>
                <w:szCs w:val="18"/>
                <w:highlight w:val="none"/>
                <w:lang w:eastAsia="zh-CN"/>
              </w:rPr>
              <w:t>数据更新率</w:t>
            </w:r>
          </w:p>
        </w:tc>
        <w:tc>
          <w:tcPr>
            <w:tcW w:w="3848" w:type="dxa"/>
            <w:vAlign w:val="center"/>
          </w:tcPr>
          <w:p w14:paraId="24D6279D">
            <w:pPr>
              <w:adjustRightInd w:val="0"/>
              <w:snapToGrid w:val="0"/>
              <w:jc w:val="center"/>
              <w:rPr>
                <w:rFonts w:hint="eastAsia"/>
                <w:color w:val="auto"/>
                <w:sz w:val="18"/>
                <w:szCs w:val="18"/>
                <w:highlight w:val="none"/>
              </w:rPr>
            </w:pPr>
            <w:r>
              <w:rPr>
                <w:rFonts w:hint="eastAsia" w:ascii="Times New Roman" w:hAnsi="Times New Roman" w:eastAsia="宋体"/>
                <w:color w:val="auto"/>
                <w:sz w:val="18"/>
                <w:szCs w:val="18"/>
                <w:highlight w:val="none"/>
                <w:lang w:eastAsia="zh-CN"/>
              </w:rPr>
              <w:t>0s～24h可设</w:t>
            </w:r>
          </w:p>
        </w:tc>
        <w:tc>
          <w:tcPr>
            <w:tcW w:w="3969" w:type="dxa"/>
            <w:vAlign w:val="center"/>
          </w:tcPr>
          <w:p w14:paraId="593BAE62">
            <w:pPr>
              <w:adjustRightInd w:val="0"/>
              <w:snapToGrid w:val="0"/>
              <w:jc w:val="center"/>
              <w:rPr>
                <w:rFonts w:hint="eastAsia"/>
                <w:color w:val="auto"/>
                <w:sz w:val="18"/>
                <w:szCs w:val="18"/>
                <w:highlight w:val="none"/>
              </w:rPr>
            </w:pPr>
            <w:r>
              <w:rPr>
                <w:rFonts w:hint="eastAsia" w:ascii="Times New Roman" w:hAnsi="Times New Roman" w:eastAsia="宋体"/>
                <w:color w:val="auto"/>
                <w:sz w:val="18"/>
                <w:szCs w:val="18"/>
                <w:highlight w:val="none"/>
                <w:lang w:eastAsia="zh-CN"/>
              </w:rPr>
              <w:t>0s～24h可设</w:t>
            </w:r>
          </w:p>
        </w:tc>
      </w:tr>
      <w:tr w14:paraId="304E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1427" w:type="dxa"/>
            <w:shd w:val="clear" w:color="auto" w:fill="auto"/>
            <w:vAlign w:val="center"/>
          </w:tcPr>
          <w:p w14:paraId="3EF4B013">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eastAsia="zh-CN"/>
              </w:rPr>
              <w:t>外部接口</w:t>
            </w:r>
          </w:p>
        </w:tc>
        <w:tc>
          <w:tcPr>
            <w:tcW w:w="3848" w:type="dxa"/>
            <w:shd w:val="clear" w:color="auto" w:fill="auto"/>
            <w:vAlign w:val="center"/>
          </w:tcPr>
          <w:p w14:paraId="2622A9F3">
            <w:pPr>
              <w:keepNext w:val="0"/>
              <w:keepLines w:val="0"/>
              <w:pageBreakBefore w:val="0"/>
              <w:tabs>
                <w:tab w:val="left" w:pos="851"/>
                <w:tab w:val="left" w:pos="1701"/>
                <w:tab w:val="left" w:pos="2552"/>
                <w:tab w:val="left" w:pos="3402"/>
                <w:tab w:val="left" w:pos="4253"/>
              </w:tabs>
              <w:kinsoku/>
              <w:wordWrap/>
              <w:overflowPunct/>
              <w:topLinePunct w:val="0"/>
              <w:autoSpaceDE/>
              <w:autoSpaceDN/>
              <w:bidi w:val="0"/>
              <w:adjustRightInd w:val="0"/>
              <w:snapToGrid w:val="0"/>
              <w:spacing w:after="0"/>
              <w:jc w:val="center"/>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rPr>
              <w:t>至少</w:t>
            </w:r>
            <w:r>
              <w:rPr>
                <w:rFonts w:hint="eastAsia" w:ascii="Times New Roman" w:hAnsi="Times New Roman" w:eastAsia="宋体" w:cs="Times New Roman"/>
                <w:color w:val="auto"/>
                <w:sz w:val="18"/>
                <w:szCs w:val="18"/>
                <w:highlight w:val="none"/>
                <w:lang w:eastAsia="zh-CN"/>
              </w:rPr>
              <w:t>1个LoRa天线接口、1个数据线缆接口（包含供电、RS232、RS485、LAN信号接口）；1个SIM卡槽；1个TF卡槽</w:t>
            </w:r>
            <w:r>
              <w:rPr>
                <w:rFonts w:hint="eastAsia" w:cs="Times New Roman"/>
                <w:color w:val="auto"/>
                <w:sz w:val="18"/>
                <w:szCs w:val="18"/>
                <w:highlight w:val="none"/>
                <w:lang w:eastAsia="zh-CN"/>
              </w:rPr>
              <w:t>。</w:t>
            </w:r>
          </w:p>
        </w:tc>
        <w:tc>
          <w:tcPr>
            <w:tcW w:w="3969" w:type="dxa"/>
            <w:vAlign w:val="center"/>
          </w:tcPr>
          <w:p w14:paraId="1ABC9710">
            <w:pPr>
              <w:adjustRightInd w:val="0"/>
              <w:snapToGrid w:val="0"/>
              <w:jc w:val="center"/>
              <w:rPr>
                <w:rFonts w:hint="eastAsia"/>
                <w:color w:val="auto"/>
                <w:sz w:val="18"/>
                <w:szCs w:val="18"/>
                <w:highlight w:val="none"/>
              </w:rPr>
            </w:pPr>
            <w:r>
              <w:rPr>
                <w:rFonts w:hint="eastAsia" w:ascii="Times New Roman" w:hAnsi="Times New Roman" w:eastAsia="宋体"/>
                <w:color w:val="auto"/>
                <w:sz w:val="18"/>
                <w:szCs w:val="18"/>
                <w:highlight w:val="none"/>
                <w:lang w:val="en-US" w:eastAsia="zh-CN"/>
              </w:rPr>
              <w:t>至少</w:t>
            </w:r>
            <w:r>
              <w:rPr>
                <w:rFonts w:hint="eastAsia" w:ascii="Times New Roman" w:hAnsi="Times New Roman" w:eastAsia="宋体"/>
                <w:color w:val="auto"/>
                <w:sz w:val="18"/>
                <w:szCs w:val="18"/>
                <w:highlight w:val="none"/>
                <w:lang w:eastAsia="zh-CN"/>
              </w:rPr>
              <w:t>1个LoRa天线接口、1个数据线缆接口（包含供电、RS232、RS485、LAN信号接口）；1个SIM卡槽；1个TF卡槽</w:t>
            </w:r>
            <w:r>
              <w:rPr>
                <w:rFonts w:hint="eastAsia"/>
                <w:color w:val="auto"/>
                <w:sz w:val="18"/>
                <w:szCs w:val="18"/>
                <w:highlight w:val="none"/>
                <w:lang w:eastAsia="zh-CN"/>
              </w:rPr>
              <w:t>。</w:t>
            </w:r>
          </w:p>
        </w:tc>
      </w:tr>
      <w:tr w14:paraId="7F279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427" w:type="dxa"/>
            <w:vAlign w:val="center"/>
          </w:tcPr>
          <w:p w14:paraId="50626510">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数据采集</w:t>
            </w:r>
          </w:p>
        </w:tc>
        <w:tc>
          <w:tcPr>
            <w:tcW w:w="3848" w:type="dxa"/>
            <w:vAlign w:val="center"/>
          </w:tcPr>
          <w:p w14:paraId="489799B8">
            <w:pPr>
              <w:adjustRightInd w:val="0"/>
              <w:snapToGrid w:val="0"/>
              <w:jc w:val="center"/>
              <w:rPr>
                <w:rFonts w:hint="eastAsia"/>
                <w:color w:val="auto"/>
                <w:sz w:val="18"/>
                <w:szCs w:val="18"/>
                <w:highlight w:val="none"/>
              </w:rPr>
            </w:pPr>
            <w:r>
              <w:rPr>
                <w:rFonts w:hint="eastAsia" w:ascii="Times New Roman"/>
                <w:color w:val="auto"/>
                <w:sz w:val="18"/>
                <w:szCs w:val="18"/>
                <w:highlight w:val="none"/>
              </w:rPr>
              <w:t>能获取RTCM32原</w:t>
            </w:r>
            <w:r>
              <w:rPr>
                <w:rFonts w:hint="eastAsia"/>
                <w:color w:val="auto"/>
                <w:sz w:val="18"/>
                <w:szCs w:val="18"/>
                <w:highlight w:val="none"/>
              </w:rPr>
              <w:t>始数据、加速度值、倾斜角度值、状态信息</w:t>
            </w:r>
            <w:r>
              <w:rPr>
                <w:rFonts w:hint="eastAsia"/>
                <w:color w:val="auto"/>
                <w:sz w:val="18"/>
                <w:szCs w:val="18"/>
                <w:highlight w:val="none"/>
                <w:lang w:eastAsia="zh-CN"/>
              </w:rPr>
              <w:t>。</w:t>
            </w:r>
          </w:p>
        </w:tc>
        <w:tc>
          <w:tcPr>
            <w:tcW w:w="3969" w:type="dxa"/>
            <w:vAlign w:val="center"/>
          </w:tcPr>
          <w:p w14:paraId="74B43842">
            <w:pPr>
              <w:adjustRightInd w:val="0"/>
              <w:snapToGrid w:val="0"/>
              <w:jc w:val="center"/>
              <w:rPr>
                <w:rFonts w:hint="eastAsia" w:ascii="Times New Roman" w:hAnsi="Times New Roman" w:eastAsia="宋体" w:cs="Times New Roman"/>
                <w:color w:val="auto"/>
                <w:sz w:val="18"/>
                <w:szCs w:val="18"/>
                <w:highlight w:val="none"/>
              </w:rPr>
            </w:pPr>
            <w:r>
              <w:rPr>
                <w:rFonts w:hint="eastAsia" w:ascii="Times New Roman" w:hAnsi="Times New Roman" w:eastAsia="宋体" w:cs="Times New Roman"/>
                <w:color w:val="auto"/>
                <w:sz w:val="18"/>
                <w:szCs w:val="18"/>
                <w:highlight w:val="none"/>
                <w:lang w:val="en-US" w:eastAsia="zh-CN"/>
              </w:rPr>
              <w:t>1、</w:t>
            </w:r>
            <w:r>
              <w:rPr>
                <w:rFonts w:hint="eastAsia" w:ascii="Times New Roman" w:hAnsi="Times New Roman" w:eastAsia="宋体" w:cs="Times New Roman"/>
                <w:color w:val="auto"/>
                <w:sz w:val="18"/>
                <w:szCs w:val="18"/>
                <w:highlight w:val="none"/>
              </w:rPr>
              <w:t>监测装置应能获取RTCM32原始数据、加速度值、倾斜角度值、状态信息；</w:t>
            </w:r>
          </w:p>
          <w:p w14:paraId="0A06E6A0">
            <w:pPr>
              <w:adjustRightInd w:val="0"/>
              <w:snapToGrid w:val="0"/>
              <w:jc w:val="center"/>
              <w:rPr>
                <w:rFonts w:hint="eastAsia"/>
                <w:color w:val="auto"/>
                <w:sz w:val="18"/>
                <w:szCs w:val="18"/>
                <w:highlight w:val="none"/>
              </w:rPr>
            </w:pPr>
            <w:r>
              <w:rPr>
                <w:rFonts w:hint="eastAsia" w:ascii="Times New Roman"/>
                <w:color w:val="auto"/>
                <w:sz w:val="18"/>
                <w:szCs w:val="18"/>
                <w:highlight w:val="none"/>
                <w:lang w:val="en-US" w:eastAsia="zh-CN"/>
              </w:rPr>
              <w:t>2、监测装置应能采集通道状况的图像视频信息。</w:t>
            </w:r>
          </w:p>
        </w:tc>
      </w:tr>
      <w:tr w14:paraId="37E28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427" w:type="dxa"/>
            <w:vAlign w:val="center"/>
          </w:tcPr>
          <w:p w14:paraId="7D6C668E">
            <w:pPr>
              <w:adjustRightInd w:val="0"/>
              <w:snapToGrid w:val="0"/>
              <w:jc w:val="center"/>
              <w:rPr>
                <w:rFonts w:hint="eastAsia"/>
                <w:color w:val="auto"/>
                <w:sz w:val="18"/>
                <w:szCs w:val="18"/>
                <w:highlight w:val="none"/>
              </w:rPr>
            </w:pPr>
            <w:r>
              <w:rPr>
                <w:rFonts w:hint="eastAsia"/>
                <w:color w:val="auto"/>
                <w:sz w:val="18"/>
                <w:szCs w:val="18"/>
                <w:highlight w:val="none"/>
                <w:lang w:val="en-US" w:eastAsia="zh-CN"/>
              </w:rPr>
              <w:t>数据储存</w:t>
            </w:r>
          </w:p>
        </w:tc>
        <w:tc>
          <w:tcPr>
            <w:tcW w:w="3848" w:type="dxa"/>
            <w:vAlign w:val="center"/>
          </w:tcPr>
          <w:p w14:paraId="5D3D4E97">
            <w:pPr>
              <w:adjustRightInd w:val="0"/>
              <w:snapToGrid w:val="0"/>
              <w:jc w:val="center"/>
              <w:rPr>
                <w:rFonts w:hint="eastAsia"/>
                <w:color w:val="auto"/>
                <w:sz w:val="18"/>
                <w:szCs w:val="18"/>
                <w:highlight w:val="none"/>
              </w:rPr>
            </w:pPr>
            <w:r>
              <w:rPr>
                <w:rFonts w:hint="eastAsia" w:hAnsi="Times New Roman"/>
                <w:color w:val="auto"/>
                <w:sz w:val="18"/>
                <w:szCs w:val="18"/>
                <w:highlight w:val="none"/>
              </w:rPr>
              <w:t>装置应具备数据存储功能，数据应循环存储至少90天</w:t>
            </w:r>
            <w:r>
              <w:rPr>
                <w:rFonts w:hint="eastAsia"/>
                <w:color w:val="auto"/>
                <w:sz w:val="18"/>
                <w:szCs w:val="18"/>
                <w:highlight w:val="none"/>
              </w:rPr>
              <w:t>。</w:t>
            </w:r>
          </w:p>
        </w:tc>
        <w:tc>
          <w:tcPr>
            <w:tcW w:w="3969" w:type="dxa"/>
            <w:vAlign w:val="center"/>
          </w:tcPr>
          <w:p w14:paraId="7EC8A933">
            <w:pPr>
              <w:pageBreakBefore w:val="0"/>
              <w:kinsoku/>
              <w:wordWrap/>
              <w:overflowPunct/>
              <w:autoSpaceDE/>
              <w:autoSpaceDN/>
              <w:bidi w:val="0"/>
              <w:adjustRightInd w:val="0"/>
              <w:snapToGrid w:val="0"/>
              <w:spacing w:line="240" w:lineRule="auto"/>
              <w:ind w:firstLine="0" w:firstLineChars="0"/>
              <w:jc w:val="center"/>
              <w:rPr>
                <w:rFonts w:hint="eastAsia"/>
                <w:color w:val="auto"/>
                <w:sz w:val="18"/>
                <w:szCs w:val="18"/>
                <w:highlight w:val="none"/>
              </w:rPr>
            </w:pPr>
            <w:r>
              <w:rPr>
                <w:rFonts w:hint="eastAsia" w:hAnsi="Times New Roman"/>
                <w:color w:val="auto"/>
                <w:sz w:val="18"/>
                <w:szCs w:val="18"/>
                <w:highlight w:val="none"/>
              </w:rPr>
              <w:t>装置应具备数据存储功能，</w:t>
            </w:r>
            <w:r>
              <w:rPr>
                <w:rFonts w:hint="eastAsia"/>
                <w:color w:val="auto"/>
                <w:sz w:val="18"/>
                <w:szCs w:val="18"/>
                <w:highlight w:val="none"/>
              </w:rPr>
              <w:t>图像类数据应循环存储至少</w:t>
            </w:r>
            <w:r>
              <w:rPr>
                <w:rFonts w:hint="eastAsia"/>
                <w:color w:val="auto"/>
                <w:sz w:val="18"/>
                <w:szCs w:val="18"/>
                <w:highlight w:val="none"/>
                <w:lang w:val="en-US" w:eastAsia="zh-CN"/>
              </w:rPr>
              <w:t>30</w:t>
            </w:r>
            <w:r>
              <w:rPr>
                <w:rFonts w:hint="eastAsia"/>
                <w:color w:val="auto"/>
                <w:sz w:val="18"/>
                <w:szCs w:val="18"/>
                <w:highlight w:val="none"/>
              </w:rPr>
              <w:t>天，视频类数据应循环存储至少1</w:t>
            </w:r>
            <w:r>
              <w:rPr>
                <w:rFonts w:hint="eastAsia"/>
                <w:color w:val="auto"/>
                <w:sz w:val="18"/>
                <w:szCs w:val="18"/>
                <w:highlight w:val="none"/>
                <w:lang w:val="en-US" w:eastAsia="zh-CN"/>
              </w:rPr>
              <w:t>20</w:t>
            </w:r>
            <w:r>
              <w:rPr>
                <w:rFonts w:hint="eastAsia"/>
                <w:color w:val="auto"/>
                <w:sz w:val="18"/>
                <w:szCs w:val="18"/>
                <w:highlight w:val="none"/>
              </w:rPr>
              <w:t>小时</w:t>
            </w:r>
            <w:r>
              <w:rPr>
                <w:rFonts w:hint="eastAsia"/>
                <w:color w:val="auto"/>
                <w:sz w:val="18"/>
                <w:szCs w:val="18"/>
                <w:highlight w:val="none"/>
                <w:lang w:eastAsia="zh-CN"/>
              </w:rPr>
              <w:t>，</w:t>
            </w:r>
            <w:r>
              <w:rPr>
                <w:rFonts w:hint="eastAsia"/>
                <w:color w:val="auto"/>
                <w:sz w:val="18"/>
                <w:szCs w:val="18"/>
                <w:highlight w:val="none"/>
                <w:lang w:val="en-US" w:eastAsia="zh-CN"/>
              </w:rPr>
              <w:t>定位</w:t>
            </w:r>
            <w:r>
              <w:rPr>
                <w:rFonts w:hint="eastAsia" w:ascii="Times New Roman" w:hAnsi="Times New Roman" w:eastAsia="宋体"/>
                <w:caps w:val="0"/>
                <w:color w:val="auto"/>
                <w:sz w:val="18"/>
                <w:szCs w:val="18"/>
                <w:highlight w:val="none"/>
              </w:rPr>
              <w:t>数据应循环存储大于90天</w:t>
            </w:r>
            <w:r>
              <w:rPr>
                <w:rFonts w:hint="eastAsia"/>
                <w:color w:val="auto"/>
                <w:sz w:val="18"/>
                <w:szCs w:val="18"/>
                <w:highlight w:val="none"/>
              </w:rPr>
              <w:t>。</w:t>
            </w:r>
          </w:p>
          <w:p w14:paraId="5E0C66BD">
            <w:pPr>
              <w:adjustRightInd w:val="0"/>
              <w:snapToGrid w:val="0"/>
              <w:jc w:val="center"/>
              <w:rPr>
                <w:rFonts w:hint="eastAsia"/>
                <w:color w:val="auto"/>
                <w:sz w:val="18"/>
                <w:szCs w:val="18"/>
                <w:highlight w:val="none"/>
              </w:rPr>
            </w:pPr>
          </w:p>
        </w:tc>
      </w:tr>
      <w:tr w14:paraId="41724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427" w:type="dxa"/>
            <w:vAlign w:val="center"/>
          </w:tcPr>
          <w:p w14:paraId="4B1BA0FB">
            <w:pPr>
              <w:pageBreakBefore w:val="0"/>
              <w:widowControl/>
              <w:kinsoku/>
              <w:wordWrap/>
              <w:overflowPunct/>
              <w:autoSpaceDE/>
              <w:autoSpaceDN/>
              <w:bidi w:val="0"/>
              <w:adjustRightInd w:val="0"/>
              <w:snapToGrid w:val="0"/>
              <w:spacing w:line="240" w:lineRule="auto"/>
              <w:jc w:val="center"/>
              <w:outlineLvl w:val="9"/>
              <w:rPr>
                <w:rFonts w:hint="eastAsia" w:ascii="Times New Roman" w:hAnsi="Times New Roman" w:eastAsia="宋体"/>
                <w:color w:val="auto"/>
                <w:kern w:val="2"/>
                <w:sz w:val="18"/>
                <w:szCs w:val="18"/>
                <w:highlight w:val="none"/>
              </w:rPr>
            </w:pPr>
            <w:r>
              <w:rPr>
                <w:rFonts w:hint="eastAsia" w:ascii="Times New Roman" w:hAnsi="Times New Roman" w:eastAsia="宋体"/>
                <w:color w:val="auto"/>
                <w:kern w:val="2"/>
                <w:sz w:val="18"/>
                <w:szCs w:val="18"/>
                <w:highlight w:val="none"/>
              </w:rPr>
              <w:t>远程维护</w:t>
            </w:r>
          </w:p>
          <w:p w14:paraId="08DCA596">
            <w:pPr>
              <w:adjustRightInd w:val="0"/>
              <w:snapToGrid w:val="0"/>
              <w:jc w:val="center"/>
              <w:rPr>
                <w:rFonts w:hint="eastAsia"/>
                <w:color w:val="auto"/>
                <w:sz w:val="18"/>
                <w:szCs w:val="18"/>
                <w:highlight w:val="none"/>
              </w:rPr>
            </w:pPr>
          </w:p>
        </w:tc>
        <w:tc>
          <w:tcPr>
            <w:tcW w:w="3848" w:type="dxa"/>
            <w:vAlign w:val="center"/>
          </w:tcPr>
          <w:p w14:paraId="21AF21E8">
            <w:pPr>
              <w:adjustRightInd w:val="0"/>
              <w:snapToGrid w:val="0"/>
              <w:jc w:val="center"/>
              <w:rPr>
                <w:rFonts w:hint="eastAsia"/>
                <w:color w:val="auto"/>
                <w:sz w:val="18"/>
                <w:szCs w:val="18"/>
                <w:highlight w:val="none"/>
              </w:rPr>
            </w:pPr>
            <w:r>
              <w:rPr>
                <w:rFonts w:hint="eastAsia" w:ascii="Times New Roman"/>
                <w:color w:val="auto"/>
                <w:sz w:val="18"/>
                <w:szCs w:val="18"/>
                <w:highlight w:val="none"/>
              </w:rPr>
              <w:t>监测装置应具备设备状态自检、自诊断和自恢复功能</w:t>
            </w:r>
            <w:r>
              <w:rPr>
                <w:rFonts w:hint="eastAsia" w:ascii="Times New Roman"/>
                <w:color w:val="auto"/>
                <w:sz w:val="18"/>
                <w:szCs w:val="18"/>
                <w:highlight w:val="none"/>
                <w:lang w:eastAsia="zh-CN"/>
              </w:rPr>
              <w:t>；</w:t>
            </w:r>
            <w:r>
              <w:rPr>
                <w:rFonts w:hint="eastAsia" w:ascii="Times New Roman"/>
                <w:color w:val="auto"/>
                <w:sz w:val="18"/>
                <w:szCs w:val="18"/>
                <w:highlight w:val="none"/>
              </w:rPr>
              <w:t>监测装置应支持通过物联网平台远程升级和维护。</w:t>
            </w:r>
          </w:p>
        </w:tc>
        <w:tc>
          <w:tcPr>
            <w:tcW w:w="3969" w:type="dxa"/>
            <w:vAlign w:val="center"/>
          </w:tcPr>
          <w:p w14:paraId="50D71AE7">
            <w:pPr>
              <w:adjustRightInd w:val="0"/>
              <w:snapToGrid w:val="0"/>
              <w:jc w:val="center"/>
              <w:rPr>
                <w:rFonts w:hint="eastAsia"/>
                <w:color w:val="auto"/>
                <w:sz w:val="18"/>
                <w:szCs w:val="18"/>
                <w:highlight w:val="none"/>
              </w:rPr>
            </w:pPr>
            <w:r>
              <w:rPr>
                <w:rFonts w:hint="eastAsia" w:ascii="Times New Roman"/>
                <w:color w:val="auto"/>
                <w:sz w:val="18"/>
                <w:szCs w:val="18"/>
                <w:highlight w:val="none"/>
              </w:rPr>
              <w:t>监测装置应具备设备状态自检、自诊断和自恢复功能</w:t>
            </w:r>
            <w:r>
              <w:rPr>
                <w:rFonts w:hint="eastAsia" w:ascii="Times New Roman"/>
                <w:color w:val="auto"/>
                <w:sz w:val="18"/>
                <w:szCs w:val="18"/>
                <w:highlight w:val="none"/>
                <w:lang w:eastAsia="zh-CN"/>
              </w:rPr>
              <w:t>；</w:t>
            </w:r>
            <w:r>
              <w:rPr>
                <w:rFonts w:hint="eastAsia" w:ascii="Times New Roman"/>
                <w:color w:val="auto"/>
                <w:sz w:val="18"/>
                <w:szCs w:val="18"/>
                <w:highlight w:val="none"/>
              </w:rPr>
              <w:t>监测装置应支持通过物联网平台远程升级和维护。</w:t>
            </w:r>
          </w:p>
        </w:tc>
      </w:tr>
      <w:tr w14:paraId="0F98B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427" w:type="dxa"/>
            <w:vAlign w:val="center"/>
          </w:tcPr>
          <w:p w14:paraId="642C70A2">
            <w:pPr>
              <w:adjustRightInd w:val="0"/>
              <w:snapToGrid w:val="0"/>
              <w:jc w:val="center"/>
              <w:rPr>
                <w:rFonts w:hint="eastAsia"/>
                <w:color w:val="auto"/>
                <w:sz w:val="18"/>
                <w:szCs w:val="18"/>
                <w:highlight w:val="none"/>
              </w:rPr>
            </w:pPr>
            <w:r>
              <w:rPr>
                <w:rFonts w:hint="eastAsia" w:ascii="Times New Roman" w:hAnsi="Times New Roman" w:cs="Times New Roman"/>
                <w:color w:val="auto"/>
                <w:sz w:val="18"/>
                <w:szCs w:val="18"/>
                <w:highlight w:val="none"/>
              </w:rPr>
              <w:t>摄像头数量</w:t>
            </w:r>
          </w:p>
        </w:tc>
        <w:tc>
          <w:tcPr>
            <w:tcW w:w="3848" w:type="dxa"/>
            <w:vAlign w:val="center"/>
          </w:tcPr>
          <w:p w14:paraId="4B98E150">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w:t>
            </w:r>
          </w:p>
        </w:tc>
        <w:tc>
          <w:tcPr>
            <w:tcW w:w="3969" w:type="dxa"/>
            <w:vAlign w:val="center"/>
          </w:tcPr>
          <w:p w14:paraId="7EDF8758">
            <w:pPr>
              <w:adjustRightInd w:val="0"/>
              <w:snapToGrid w:val="0"/>
              <w:jc w:val="center"/>
              <w:rPr>
                <w:rFonts w:hint="eastAsia"/>
                <w:color w:val="auto"/>
                <w:sz w:val="18"/>
                <w:szCs w:val="18"/>
                <w:highlight w:val="none"/>
                <w:lang w:val="en-US" w:eastAsia="zh-CN"/>
              </w:rPr>
            </w:pPr>
            <w:r>
              <w:rPr>
                <w:rFonts w:hint="eastAsia"/>
                <w:color w:val="auto"/>
                <w:sz w:val="18"/>
                <w:szCs w:val="18"/>
                <w:highlight w:val="none"/>
                <w:lang w:val="en-US" w:eastAsia="zh-CN"/>
              </w:rPr>
              <w:t>水平全景摄像头：至少2个；</w:t>
            </w:r>
          </w:p>
          <w:p w14:paraId="04764A9E">
            <w:pPr>
              <w:adjustRightInd w:val="0"/>
              <w:snapToGrid w:val="0"/>
              <w:jc w:val="center"/>
              <w:rPr>
                <w:rFonts w:hint="eastAsia"/>
                <w:color w:val="auto"/>
                <w:sz w:val="18"/>
                <w:szCs w:val="18"/>
                <w:highlight w:val="none"/>
                <w:lang w:val="en-US" w:eastAsia="zh-CN"/>
              </w:rPr>
            </w:pPr>
            <w:r>
              <w:rPr>
                <w:rFonts w:hint="eastAsia"/>
                <w:color w:val="auto"/>
                <w:sz w:val="18"/>
                <w:szCs w:val="18"/>
                <w:highlight w:val="none"/>
                <w:lang w:val="en-US" w:eastAsia="zh-CN"/>
              </w:rPr>
              <w:t>下视摄像头：至少1个。</w:t>
            </w:r>
          </w:p>
        </w:tc>
      </w:tr>
      <w:tr w14:paraId="62D3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jc w:val="center"/>
        </w:trPr>
        <w:tc>
          <w:tcPr>
            <w:tcW w:w="1427" w:type="dxa"/>
            <w:vAlign w:val="center"/>
          </w:tcPr>
          <w:p w14:paraId="64EE2412">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摄像头参数</w:t>
            </w:r>
          </w:p>
        </w:tc>
        <w:tc>
          <w:tcPr>
            <w:tcW w:w="3848" w:type="dxa"/>
            <w:vAlign w:val="center"/>
          </w:tcPr>
          <w:p w14:paraId="56BE6879">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w:t>
            </w:r>
          </w:p>
        </w:tc>
        <w:tc>
          <w:tcPr>
            <w:tcW w:w="3969" w:type="dxa"/>
            <w:vAlign w:val="center"/>
          </w:tcPr>
          <w:p w14:paraId="0FD06E3E">
            <w:pPr>
              <w:pageBreakBefore w:val="0"/>
              <w:widowControl/>
              <w:numPr>
                <w:ilvl w:val="-1"/>
                <w:numId w:val="0"/>
              </w:numPr>
              <w:kinsoku/>
              <w:wordWrap/>
              <w:overflowPunct/>
              <w:autoSpaceDE/>
              <w:autoSpaceDN/>
              <w:bidi w:val="0"/>
              <w:adjustRightInd w:val="0"/>
              <w:snapToGrid w:val="0"/>
              <w:spacing w:line="240" w:lineRule="auto"/>
              <w:ind w:firstLine="0" w:firstLineChars="0"/>
              <w:jc w:val="center"/>
              <w:outlineLvl w:val="9"/>
              <w:rPr>
                <w:rFonts w:hint="eastAsia"/>
                <w:color w:val="auto"/>
                <w:sz w:val="18"/>
                <w:szCs w:val="18"/>
                <w:highlight w:val="none"/>
                <w:lang w:val="en-US" w:eastAsia="zh-CN"/>
              </w:rPr>
            </w:pPr>
            <w:r>
              <w:rPr>
                <w:rFonts w:hint="eastAsia"/>
                <w:color w:val="auto"/>
                <w:sz w:val="18"/>
                <w:szCs w:val="18"/>
                <w:highlight w:val="none"/>
                <w:lang w:val="en-US" w:eastAsia="zh-CN"/>
              </w:rPr>
              <w:t>水平全景摄像头：200W摄像头；分辨率1920×1080，图像视频支持拼接，实现360°全景监测；</w:t>
            </w:r>
          </w:p>
          <w:p w14:paraId="72CDC29F">
            <w:pPr>
              <w:adjustRightInd w:val="0"/>
              <w:snapToGrid w:val="0"/>
              <w:jc w:val="center"/>
              <w:rPr>
                <w:rFonts w:hint="eastAsia"/>
                <w:color w:val="auto"/>
                <w:sz w:val="18"/>
                <w:szCs w:val="18"/>
                <w:highlight w:val="none"/>
              </w:rPr>
            </w:pPr>
            <w:r>
              <w:rPr>
                <w:rFonts w:hint="eastAsia"/>
                <w:color w:val="auto"/>
                <w:sz w:val="18"/>
                <w:szCs w:val="18"/>
                <w:highlight w:val="none"/>
                <w:lang w:val="en-US" w:eastAsia="zh-CN"/>
              </w:rPr>
              <w:t>下视摄像头：像素≥200W；分辨率1920×1080</w:t>
            </w:r>
          </w:p>
        </w:tc>
      </w:tr>
      <w:tr w14:paraId="48A0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1427" w:type="dxa"/>
            <w:vAlign w:val="center"/>
          </w:tcPr>
          <w:p w14:paraId="310AD792">
            <w:pPr>
              <w:adjustRightInd w:val="0"/>
              <w:snapToGrid w:val="0"/>
              <w:jc w:val="center"/>
              <w:rPr>
                <w:rFonts w:hint="eastAsia"/>
                <w:color w:val="auto"/>
                <w:sz w:val="18"/>
                <w:szCs w:val="18"/>
                <w:highlight w:val="none"/>
              </w:rPr>
            </w:pPr>
            <w:r>
              <w:rPr>
                <w:rFonts w:hint="eastAsia" w:cs="Times New Roman"/>
                <w:color w:val="auto"/>
                <w:sz w:val="18"/>
                <w:szCs w:val="18"/>
                <w:highlight w:val="none"/>
                <w:lang w:val="en-US" w:eastAsia="zh-CN"/>
              </w:rPr>
              <w:t>装置重量</w:t>
            </w:r>
          </w:p>
        </w:tc>
        <w:tc>
          <w:tcPr>
            <w:tcW w:w="3848" w:type="dxa"/>
            <w:vAlign w:val="center"/>
          </w:tcPr>
          <w:p w14:paraId="74885A44">
            <w:pPr>
              <w:widowControl/>
              <w:numPr>
                <w:ilvl w:val="0"/>
                <w:numId w:val="0"/>
              </w:numPr>
              <w:adjustRightInd w:val="0"/>
              <w:snapToGrid w:val="0"/>
              <w:jc w:val="center"/>
              <w:rPr>
                <w:rFonts w:hint="eastAsia"/>
                <w:color w:val="auto"/>
                <w:sz w:val="18"/>
                <w:szCs w:val="18"/>
                <w:highlight w:val="none"/>
              </w:rPr>
            </w:pPr>
            <w:r>
              <w:rPr>
                <w:rFonts w:hint="eastAsia"/>
                <w:color w:val="auto"/>
                <w:kern w:val="2"/>
                <w:sz w:val="18"/>
                <w:szCs w:val="18"/>
                <w:highlight w:val="none"/>
              </w:rPr>
              <w:t>重量：≤1.4kg</w:t>
            </w:r>
            <w:r>
              <w:rPr>
                <w:rFonts w:hint="eastAsia"/>
                <w:color w:val="auto"/>
                <w:kern w:val="2"/>
                <w:sz w:val="18"/>
                <w:szCs w:val="18"/>
                <w:highlight w:val="none"/>
                <w:lang w:val="en-US" w:eastAsia="zh-CN"/>
              </w:rPr>
              <w:t>(不含电池箱、太阳能板和支架）</w:t>
            </w:r>
          </w:p>
        </w:tc>
        <w:tc>
          <w:tcPr>
            <w:tcW w:w="3969" w:type="dxa"/>
            <w:vAlign w:val="center"/>
          </w:tcPr>
          <w:p w14:paraId="51EF8B17">
            <w:pPr>
              <w:widowControl/>
              <w:numPr>
                <w:ilvl w:val="0"/>
                <w:numId w:val="0"/>
              </w:numPr>
              <w:adjustRightInd w:val="0"/>
              <w:snapToGrid w:val="0"/>
              <w:jc w:val="center"/>
              <w:rPr>
                <w:rFonts w:hint="eastAsia"/>
                <w:color w:val="auto"/>
                <w:sz w:val="18"/>
                <w:szCs w:val="18"/>
                <w:highlight w:val="none"/>
              </w:rPr>
            </w:pPr>
            <w:r>
              <w:rPr>
                <w:rFonts w:hint="eastAsia"/>
                <w:color w:val="auto"/>
                <w:kern w:val="2"/>
                <w:sz w:val="18"/>
                <w:szCs w:val="18"/>
                <w:highlight w:val="none"/>
              </w:rPr>
              <w:t>重量：≤</w:t>
            </w:r>
            <w:r>
              <w:rPr>
                <w:rFonts w:hint="eastAsia"/>
                <w:color w:val="auto"/>
                <w:kern w:val="2"/>
                <w:sz w:val="18"/>
                <w:szCs w:val="18"/>
                <w:highlight w:val="none"/>
                <w:lang w:val="en-US" w:eastAsia="zh-CN"/>
              </w:rPr>
              <w:t>2.5</w:t>
            </w:r>
            <w:r>
              <w:rPr>
                <w:rFonts w:hint="eastAsia"/>
                <w:color w:val="auto"/>
                <w:kern w:val="2"/>
                <w:sz w:val="18"/>
                <w:szCs w:val="18"/>
                <w:highlight w:val="none"/>
              </w:rPr>
              <w:t>kg</w:t>
            </w:r>
            <w:r>
              <w:rPr>
                <w:rFonts w:hint="eastAsia"/>
                <w:color w:val="auto"/>
                <w:kern w:val="2"/>
                <w:sz w:val="18"/>
                <w:szCs w:val="18"/>
                <w:highlight w:val="none"/>
                <w:lang w:val="en-US" w:eastAsia="zh-CN"/>
              </w:rPr>
              <w:t>(不含电池箱、太阳能板和支架）</w:t>
            </w:r>
          </w:p>
        </w:tc>
      </w:tr>
      <w:tr w14:paraId="69A9D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427" w:type="dxa"/>
            <w:vAlign w:val="center"/>
          </w:tcPr>
          <w:p w14:paraId="211A35F9">
            <w:pPr>
              <w:adjustRightInd w:val="0"/>
              <w:snapToGrid w:val="0"/>
              <w:jc w:val="center"/>
              <w:rPr>
                <w:rFonts w:hint="eastAsia" w:eastAsia="宋体"/>
                <w:color w:val="auto"/>
                <w:sz w:val="18"/>
                <w:szCs w:val="18"/>
                <w:highlight w:val="none"/>
                <w:lang w:val="en-US" w:eastAsia="zh-CN"/>
              </w:rPr>
            </w:pPr>
            <w:r>
              <w:rPr>
                <w:rFonts w:hint="eastAsia"/>
                <w:color w:val="auto"/>
                <w:sz w:val="18"/>
                <w:szCs w:val="18"/>
                <w:highlight w:val="none"/>
                <w:lang w:val="en-US" w:eastAsia="zh-CN"/>
              </w:rPr>
              <w:t>其他</w:t>
            </w:r>
          </w:p>
        </w:tc>
        <w:tc>
          <w:tcPr>
            <w:tcW w:w="3848" w:type="dxa"/>
            <w:vAlign w:val="center"/>
          </w:tcPr>
          <w:p w14:paraId="3A93FC93">
            <w:pPr>
              <w:adjustRightInd w:val="0"/>
              <w:snapToGrid w:val="0"/>
              <w:jc w:val="center"/>
              <w:rPr>
                <w:rFonts w:hint="eastAsia" w:eastAsia="宋体"/>
                <w:color w:val="auto"/>
                <w:sz w:val="18"/>
                <w:szCs w:val="18"/>
                <w:highlight w:val="none"/>
                <w:lang w:val="en-US" w:eastAsia="zh-CN"/>
              </w:rPr>
            </w:pPr>
            <w:r>
              <w:rPr>
                <w:rFonts w:hint="eastAsia" w:eastAsia="宋体"/>
                <w:color w:val="auto"/>
                <w:sz w:val="18"/>
                <w:szCs w:val="18"/>
                <w:highlight w:val="none"/>
                <w:lang w:val="en-US" w:eastAsia="zh-CN"/>
              </w:rPr>
              <w:t>/</w:t>
            </w:r>
          </w:p>
        </w:tc>
        <w:tc>
          <w:tcPr>
            <w:tcW w:w="3969" w:type="dxa"/>
            <w:vAlign w:val="center"/>
          </w:tcPr>
          <w:p w14:paraId="5BF39042">
            <w:pPr>
              <w:adjustRightInd w:val="0"/>
              <w:snapToGrid w:val="0"/>
              <w:jc w:val="center"/>
              <w:rPr>
                <w:rFonts w:hint="eastAsia" w:eastAsia="宋体"/>
                <w:color w:val="auto"/>
                <w:sz w:val="18"/>
                <w:szCs w:val="18"/>
                <w:highlight w:val="none"/>
                <w:lang w:val="en-US" w:eastAsia="zh-CN"/>
              </w:rPr>
            </w:pPr>
            <w:r>
              <w:rPr>
                <w:rFonts w:hint="eastAsia" w:eastAsia="宋体"/>
                <w:color w:val="auto"/>
                <w:sz w:val="18"/>
                <w:szCs w:val="18"/>
                <w:highlight w:val="none"/>
                <w:lang w:val="en-US" w:eastAsia="zh-CN"/>
              </w:rPr>
              <w:t>/</w:t>
            </w:r>
          </w:p>
        </w:tc>
      </w:tr>
    </w:tbl>
    <w:p w14:paraId="1AA48A91">
      <w:pPr>
        <w:pStyle w:val="189"/>
        <w:pageBreakBefore w:val="0"/>
        <w:kinsoku/>
        <w:wordWrap/>
        <w:overflowPunct/>
        <w:autoSpaceDE/>
        <w:autoSpaceDN/>
        <w:bidi w:val="0"/>
        <w:spacing w:line="360" w:lineRule="auto"/>
        <w:ind w:firstLine="0" w:firstLineChars="0"/>
        <w:rPr>
          <w:color w:val="auto"/>
          <w:highlight w:val="none"/>
        </w:rPr>
      </w:pPr>
    </w:p>
    <w:p w14:paraId="23F34B24">
      <w:pPr>
        <w:pStyle w:val="3"/>
        <w:pageBreakBefore w:val="0"/>
        <w:numPr>
          <w:ilvl w:val="0"/>
          <w:numId w:val="0"/>
        </w:numPr>
        <w:kinsoku/>
        <w:wordWrap/>
        <w:overflowPunct/>
        <w:autoSpaceDE/>
        <w:autoSpaceDN/>
        <w:bidi w:val="0"/>
        <w:adjustRightInd w:val="0"/>
        <w:snapToGrid w:val="0"/>
        <w:spacing w:line="360" w:lineRule="auto"/>
        <w:rPr>
          <w:rFonts w:ascii="黑体" w:hAnsi="黑体"/>
          <w:color w:val="auto"/>
          <w:highlight w:val="none"/>
        </w:rPr>
      </w:pPr>
      <w:bookmarkStart w:id="55" w:name="_Toc3184"/>
      <w:bookmarkStart w:id="56" w:name="_Toc384340978"/>
      <w:bookmarkStart w:id="57" w:name="_Toc29231"/>
      <w:bookmarkStart w:id="58" w:name="_Toc25310"/>
      <w:bookmarkStart w:id="59" w:name="_Toc6102"/>
      <w:bookmarkStart w:id="60" w:name="_Toc8778"/>
      <w:bookmarkStart w:id="61" w:name="_Toc19155"/>
      <w:bookmarkStart w:id="62" w:name="_Toc20555"/>
      <w:bookmarkStart w:id="63" w:name="_Toc400640370"/>
      <w:bookmarkStart w:id="64" w:name="_Toc6020"/>
      <w:bookmarkStart w:id="65" w:name="_Toc19266"/>
      <w:bookmarkStart w:id="66" w:name="_Toc16716"/>
      <w:bookmarkStart w:id="67" w:name="_Toc448"/>
      <w:bookmarkStart w:id="68" w:name="_Toc11330"/>
      <w:bookmarkStart w:id="69" w:name="_Toc27818"/>
      <w:bookmarkStart w:id="70" w:name="_Toc13034"/>
      <w:r>
        <w:rPr>
          <w:rFonts w:ascii="黑体" w:hAnsi="黑体"/>
          <w:color w:val="auto"/>
          <w:highlight w:val="none"/>
        </w:rPr>
        <w:t>2.</w:t>
      </w:r>
      <w:r>
        <w:rPr>
          <w:rFonts w:hint="eastAsia" w:ascii="黑体" w:hAnsi="黑体"/>
          <w:color w:val="auto"/>
          <w:highlight w:val="none"/>
        </w:rPr>
        <w:t>2</w:t>
      </w:r>
      <w:r>
        <w:rPr>
          <w:rFonts w:ascii="黑体" w:hAnsi="黑体"/>
          <w:color w:val="auto"/>
          <w:highlight w:val="none"/>
        </w:rPr>
        <w:t xml:space="preserve"> 范围和界限</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647EC19">
      <w:pPr>
        <w:pageBreakBefore w:val="0"/>
        <w:kinsoku/>
        <w:wordWrap/>
        <w:overflowPunct/>
        <w:autoSpaceDE/>
        <w:autoSpaceDN/>
        <w:bidi w:val="0"/>
        <w:adjustRightInd w:val="0"/>
        <w:snapToGrid w:val="0"/>
        <w:spacing w:line="360" w:lineRule="auto"/>
        <w:ind w:firstLine="420" w:firstLineChars="200"/>
        <w:rPr>
          <w:rFonts w:ascii="宋体" w:hAnsi="宋体"/>
          <w:color w:val="auto"/>
          <w:highlight w:val="none"/>
        </w:rPr>
      </w:pPr>
      <w:r>
        <w:rPr>
          <w:rFonts w:eastAsia="黑体"/>
          <w:color w:val="auto"/>
          <w:highlight w:val="none"/>
        </w:rPr>
        <w:t>1</w:t>
      </w:r>
      <w:r>
        <w:rPr>
          <w:rFonts w:ascii="宋体" w:hAnsi="宋体"/>
          <w:color w:val="auto"/>
          <w:highlight w:val="none"/>
        </w:rPr>
        <w:t>）</w:t>
      </w:r>
      <w:r>
        <w:rPr>
          <w:color w:val="auto"/>
          <w:szCs w:val="21"/>
          <w:highlight w:val="none"/>
        </w:rPr>
        <w:t>本规范</w:t>
      </w:r>
      <w:r>
        <w:rPr>
          <w:rFonts w:hint="eastAsia"/>
          <w:color w:val="auto"/>
          <w:szCs w:val="21"/>
          <w:highlight w:val="none"/>
        </w:rPr>
        <w:t>书适应</w:t>
      </w:r>
      <w:r>
        <w:rPr>
          <w:color w:val="auto"/>
          <w:szCs w:val="21"/>
          <w:highlight w:val="none"/>
        </w:rPr>
        <w:t>于</w:t>
      </w:r>
      <w:r>
        <w:rPr>
          <w:rFonts w:hint="eastAsia"/>
          <w:color w:val="auto"/>
          <w:szCs w:val="21"/>
          <w:highlight w:val="none"/>
        </w:rPr>
        <w:t>南方</w:t>
      </w:r>
      <w:r>
        <w:rPr>
          <w:color w:val="auto"/>
          <w:szCs w:val="21"/>
          <w:highlight w:val="none"/>
        </w:rPr>
        <w:t>电网公司所属各单位的</w:t>
      </w:r>
      <w:r>
        <w:rPr>
          <w:rFonts w:hint="eastAsia"/>
          <w:color w:val="auto"/>
          <w:szCs w:val="21"/>
          <w:highlight w:val="none"/>
          <w:lang w:val="en-US" w:eastAsia="zh-CN"/>
        </w:rPr>
        <w:t>北斗</w:t>
      </w:r>
      <w:r>
        <w:rPr>
          <w:rFonts w:hint="eastAsia"/>
          <w:color w:val="auto"/>
          <w:szCs w:val="21"/>
          <w:highlight w:val="none"/>
          <w:lang w:eastAsia="zh-CN"/>
        </w:rPr>
        <w:t>地质灾害监测装置</w:t>
      </w:r>
      <w:r>
        <w:rPr>
          <w:rFonts w:hint="eastAsia"/>
          <w:color w:val="auto"/>
          <w:szCs w:val="21"/>
          <w:highlight w:val="none"/>
        </w:rPr>
        <w:t>，</w:t>
      </w:r>
      <w:r>
        <w:rPr>
          <w:color w:val="auto"/>
          <w:szCs w:val="21"/>
          <w:highlight w:val="none"/>
        </w:rPr>
        <w:t>规定了</w:t>
      </w:r>
      <w:r>
        <w:rPr>
          <w:rFonts w:hint="eastAsia"/>
          <w:color w:val="auto"/>
          <w:szCs w:val="21"/>
          <w:highlight w:val="none"/>
          <w:lang w:val="en-US" w:eastAsia="zh-CN"/>
        </w:rPr>
        <w:t>北斗</w:t>
      </w:r>
      <w:r>
        <w:rPr>
          <w:rFonts w:hint="eastAsia"/>
          <w:color w:val="auto"/>
          <w:szCs w:val="21"/>
          <w:highlight w:val="none"/>
          <w:lang w:eastAsia="zh-CN"/>
        </w:rPr>
        <w:t>地质灾害监测装置</w:t>
      </w:r>
      <w:r>
        <w:rPr>
          <w:color w:val="auto"/>
          <w:szCs w:val="21"/>
          <w:highlight w:val="none"/>
        </w:rPr>
        <w:t>的基本技术要求、试验条件、试验方法、检验规则、标志</w:t>
      </w:r>
      <w:r>
        <w:rPr>
          <w:rFonts w:hint="eastAsia"/>
          <w:color w:val="auto"/>
          <w:szCs w:val="21"/>
          <w:highlight w:val="none"/>
        </w:rPr>
        <w:t>、</w:t>
      </w:r>
      <w:r>
        <w:rPr>
          <w:color w:val="auto"/>
          <w:szCs w:val="21"/>
          <w:highlight w:val="none"/>
        </w:rPr>
        <w:t>包装储运</w:t>
      </w:r>
      <w:r>
        <w:rPr>
          <w:rFonts w:hint="eastAsia"/>
          <w:color w:val="auto"/>
          <w:szCs w:val="21"/>
          <w:highlight w:val="none"/>
        </w:rPr>
        <w:t>以及物联网接入</w:t>
      </w:r>
      <w:r>
        <w:rPr>
          <w:color w:val="auto"/>
          <w:szCs w:val="21"/>
          <w:highlight w:val="none"/>
        </w:rPr>
        <w:t>要求等</w:t>
      </w:r>
      <w:r>
        <w:rPr>
          <w:rFonts w:ascii="宋体" w:hAnsi="宋体"/>
          <w:color w:val="auto"/>
          <w:highlight w:val="none"/>
        </w:rPr>
        <w:t>。</w:t>
      </w:r>
    </w:p>
    <w:p w14:paraId="30551EA7">
      <w:pPr>
        <w:pageBreakBefore w:val="0"/>
        <w:kinsoku/>
        <w:wordWrap/>
        <w:overflowPunct/>
        <w:autoSpaceDE/>
        <w:autoSpaceDN/>
        <w:bidi w:val="0"/>
        <w:adjustRightInd w:val="0"/>
        <w:snapToGrid w:val="0"/>
        <w:spacing w:line="360" w:lineRule="auto"/>
        <w:ind w:firstLine="420"/>
        <w:rPr>
          <w:rFonts w:ascii="宋体" w:hAnsi="宋体"/>
          <w:color w:val="auto"/>
          <w:highlight w:val="none"/>
        </w:rPr>
      </w:pPr>
      <w:r>
        <w:rPr>
          <w:rFonts w:hint="eastAsia"/>
          <w:color w:val="auto"/>
          <w:highlight w:val="none"/>
        </w:rPr>
        <w:t>2</w:t>
      </w:r>
      <w:r>
        <w:rPr>
          <w:rFonts w:ascii="宋体" w:hAnsi="宋体"/>
          <w:color w:val="auto"/>
          <w:highlight w:val="none"/>
        </w:rPr>
        <w:t>）现场安装和试验在</w:t>
      </w:r>
      <w:r>
        <w:rPr>
          <w:rFonts w:hint="eastAsia" w:ascii="宋体" w:hAnsi="宋体"/>
          <w:color w:val="auto"/>
          <w:highlight w:val="none"/>
          <w:lang w:val="en-US" w:eastAsia="zh-CN"/>
        </w:rPr>
        <w:t>招标</w:t>
      </w:r>
      <w:r>
        <w:rPr>
          <w:rFonts w:ascii="宋体" w:hAnsi="宋体"/>
          <w:color w:val="auto"/>
          <w:highlight w:val="none"/>
        </w:rPr>
        <w:t>方的技术指导和监督下由</w:t>
      </w:r>
      <w:r>
        <w:rPr>
          <w:rFonts w:hint="eastAsia" w:ascii="宋体" w:hAnsi="宋体"/>
          <w:color w:val="auto"/>
          <w:highlight w:val="none"/>
          <w:lang w:val="en-US" w:eastAsia="zh-CN"/>
        </w:rPr>
        <w:t>投标</w:t>
      </w:r>
      <w:r>
        <w:rPr>
          <w:rFonts w:ascii="宋体" w:hAnsi="宋体"/>
          <w:color w:val="auto"/>
          <w:highlight w:val="none"/>
        </w:rPr>
        <w:t>方完成。</w:t>
      </w:r>
    </w:p>
    <w:p w14:paraId="67BDE45E">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3）</w:t>
      </w:r>
      <w:r>
        <w:rPr>
          <w:color w:val="auto"/>
          <w:highlight w:val="none"/>
        </w:rPr>
        <w:t>本规范书未说明</w:t>
      </w:r>
      <w:r>
        <w:rPr>
          <w:rFonts w:hint="eastAsia"/>
          <w:color w:val="auto"/>
          <w:highlight w:val="none"/>
        </w:rPr>
        <w:t>，</w:t>
      </w:r>
      <w:r>
        <w:rPr>
          <w:color w:val="auto"/>
          <w:highlight w:val="none"/>
        </w:rPr>
        <w:t>但又与设计、制造、装配、试验、运输、包装、保管、安装</w:t>
      </w:r>
      <w:r>
        <w:rPr>
          <w:rFonts w:hint="eastAsia"/>
          <w:color w:val="auto"/>
          <w:highlight w:val="none"/>
        </w:rPr>
        <w:t>、物联网接入和</w:t>
      </w:r>
      <w:r>
        <w:rPr>
          <w:color w:val="auto"/>
          <w:highlight w:val="none"/>
        </w:rPr>
        <w:t>运行维护有关的技术要求</w:t>
      </w:r>
      <w:r>
        <w:rPr>
          <w:rFonts w:hint="eastAsia"/>
          <w:color w:val="auto"/>
          <w:highlight w:val="none"/>
        </w:rPr>
        <w:t>，</w:t>
      </w:r>
      <w:r>
        <w:rPr>
          <w:color w:val="auto"/>
          <w:highlight w:val="none"/>
        </w:rPr>
        <w:t>按条款3所规定的有关标准执行。</w:t>
      </w:r>
    </w:p>
    <w:p w14:paraId="7F6BD00B">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hAnsi="宋体"/>
          <w:color w:val="auto"/>
          <w:szCs w:val="21"/>
          <w:highlight w:val="none"/>
          <w:lang w:val="en-US" w:eastAsia="zh-CN"/>
        </w:rPr>
        <w:t>4）</w:t>
      </w:r>
      <w:r>
        <w:rPr>
          <w:rFonts w:hint="eastAsia" w:hAnsi="宋体"/>
          <w:color w:val="auto"/>
          <w:szCs w:val="21"/>
          <w:highlight w:val="none"/>
        </w:rPr>
        <w:t>采用无线传输的装置，</w:t>
      </w:r>
      <w:r>
        <w:rPr>
          <w:rFonts w:hint="eastAsia" w:ascii="Times New Roman" w:hAnsi="宋体" w:eastAsia="宋体" w:cs="Times New Roman"/>
          <w:b w:val="0"/>
          <w:bCs w:val="0"/>
          <w:color w:val="auto"/>
          <w:sz w:val="21"/>
          <w:szCs w:val="21"/>
          <w:highlight w:val="none"/>
          <w:lang w:val="en-US" w:eastAsia="zh-CN"/>
        </w:rPr>
        <w:t>APN专用通信卡由招标方提供，</w:t>
      </w:r>
      <w:r>
        <w:rPr>
          <w:rFonts w:hint="eastAsia" w:hAnsi="宋体" w:cs="Times New Roman"/>
          <w:b w:val="0"/>
          <w:bCs w:val="0"/>
          <w:color w:val="auto"/>
          <w:sz w:val="21"/>
          <w:szCs w:val="21"/>
          <w:highlight w:val="none"/>
          <w:lang w:val="en-US" w:eastAsia="zh-CN"/>
        </w:rPr>
        <w:t>相关流量费由招标方负责</w:t>
      </w:r>
      <w:r>
        <w:rPr>
          <w:rFonts w:hint="eastAsia" w:ascii="Times New Roman" w:hAnsi="宋体" w:cs="Times New Roman"/>
          <w:b w:val="0"/>
          <w:bCs w:val="0"/>
          <w:color w:val="auto"/>
          <w:sz w:val="21"/>
          <w:szCs w:val="21"/>
          <w:highlight w:val="none"/>
          <w:lang w:val="en-US" w:eastAsia="zh-CN"/>
        </w:rPr>
        <w:t>。</w:t>
      </w:r>
    </w:p>
    <w:p w14:paraId="3A112439">
      <w:pPr>
        <w:pStyle w:val="3"/>
        <w:pageBreakBefore w:val="0"/>
        <w:numPr>
          <w:ilvl w:val="0"/>
          <w:numId w:val="0"/>
        </w:numPr>
        <w:kinsoku/>
        <w:wordWrap/>
        <w:overflowPunct/>
        <w:autoSpaceDE/>
        <w:autoSpaceDN/>
        <w:bidi w:val="0"/>
        <w:adjustRightInd w:val="0"/>
        <w:snapToGrid w:val="0"/>
        <w:spacing w:line="360" w:lineRule="auto"/>
        <w:rPr>
          <w:rFonts w:ascii="黑体" w:hAnsi="黑体"/>
          <w:color w:val="auto"/>
          <w:highlight w:val="none"/>
        </w:rPr>
      </w:pPr>
      <w:bookmarkStart w:id="71" w:name="_Toc384340979"/>
      <w:bookmarkStart w:id="72" w:name="_Toc16765"/>
      <w:bookmarkStart w:id="73" w:name="_Toc6415"/>
      <w:bookmarkStart w:id="74" w:name="_Toc400640371"/>
      <w:bookmarkStart w:id="75" w:name="_Toc27519"/>
      <w:bookmarkStart w:id="76" w:name="_Toc21557"/>
      <w:bookmarkStart w:id="77" w:name="_Toc24813"/>
      <w:bookmarkStart w:id="78" w:name="_Toc1471"/>
      <w:bookmarkStart w:id="79" w:name="_Toc10435"/>
      <w:bookmarkStart w:id="80" w:name="_Toc6060"/>
      <w:bookmarkStart w:id="81" w:name="_Toc22249"/>
      <w:bookmarkStart w:id="82" w:name="_Toc18838"/>
      <w:bookmarkStart w:id="83" w:name="_Toc26935"/>
      <w:bookmarkStart w:id="84" w:name="_Toc29950"/>
      <w:bookmarkStart w:id="85" w:name="_Toc12905"/>
      <w:bookmarkStart w:id="86" w:name="_Toc21318"/>
      <w:r>
        <w:rPr>
          <w:rFonts w:ascii="黑体" w:hAnsi="黑体"/>
          <w:color w:val="auto"/>
          <w:highlight w:val="none"/>
        </w:rPr>
        <w:t>2.</w:t>
      </w:r>
      <w:r>
        <w:rPr>
          <w:rFonts w:hint="eastAsia" w:ascii="黑体" w:hAnsi="黑体"/>
          <w:color w:val="auto"/>
          <w:highlight w:val="none"/>
        </w:rPr>
        <w:t>3</w:t>
      </w:r>
      <w:r>
        <w:rPr>
          <w:rFonts w:ascii="黑体" w:hAnsi="黑体"/>
          <w:color w:val="auto"/>
          <w:highlight w:val="none"/>
        </w:rPr>
        <w:t xml:space="preserve"> 服务范围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73FEF90">
      <w:pPr>
        <w:pageBreakBefore w:val="0"/>
        <w:numPr>
          <w:ilvl w:val="0"/>
          <w:numId w:val="34"/>
        </w:numPr>
        <w:kinsoku/>
        <w:wordWrap/>
        <w:overflowPunct/>
        <w:autoSpaceDE/>
        <w:autoSpaceDN/>
        <w:bidi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投标方应按本规范书的要求提供台全新的、合格的</w:t>
      </w:r>
      <w:r>
        <w:rPr>
          <w:rFonts w:hint="eastAsia" w:ascii="宋体" w:hAnsi="宋体"/>
          <w:color w:val="auto"/>
          <w:highlight w:val="none"/>
          <w:lang w:val="en-US" w:eastAsia="zh-CN"/>
        </w:rPr>
        <w:t>北斗</w:t>
      </w:r>
      <w:r>
        <w:rPr>
          <w:rFonts w:hint="eastAsia" w:ascii="宋体" w:hAnsi="宋体"/>
          <w:color w:val="auto"/>
          <w:highlight w:val="none"/>
          <w:lang w:eastAsia="zh-CN"/>
        </w:rPr>
        <w:t>地质灾害监测装置</w:t>
      </w:r>
      <w:r>
        <w:rPr>
          <w:rFonts w:ascii="宋体" w:hAnsi="宋体"/>
          <w:color w:val="auto"/>
          <w:highlight w:val="none"/>
        </w:rPr>
        <w:t>及其附属设备、备品备件、专用工具和仪器。投标方所提供的组件或附件如需向第三方外购时</w:t>
      </w:r>
      <w:r>
        <w:rPr>
          <w:rFonts w:hint="eastAsia" w:ascii="宋体" w:hAnsi="宋体"/>
          <w:color w:val="auto"/>
          <w:highlight w:val="none"/>
        </w:rPr>
        <w:t>，投标方</w:t>
      </w:r>
      <w:r>
        <w:rPr>
          <w:rFonts w:ascii="宋体" w:hAnsi="宋体"/>
          <w:color w:val="auto"/>
          <w:highlight w:val="none"/>
        </w:rPr>
        <w:t>应对质量向招标方负责</w:t>
      </w:r>
      <w:r>
        <w:rPr>
          <w:rFonts w:hint="eastAsia" w:ascii="宋体" w:hAnsi="宋体"/>
          <w:color w:val="auto"/>
          <w:highlight w:val="none"/>
        </w:rPr>
        <w:t>，</w:t>
      </w:r>
      <w:r>
        <w:rPr>
          <w:rFonts w:ascii="宋体" w:hAnsi="宋体"/>
          <w:color w:val="auto"/>
          <w:highlight w:val="none"/>
        </w:rPr>
        <w:t>并提供相应出厂和验收证明。</w:t>
      </w:r>
    </w:p>
    <w:p w14:paraId="3CC44670">
      <w:pPr>
        <w:pageBreakBefore w:val="0"/>
        <w:numPr>
          <w:ilvl w:val="0"/>
          <w:numId w:val="34"/>
        </w:numPr>
        <w:kinsoku/>
        <w:wordWrap/>
        <w:overflowPunct/>
        <w:autoSpaceDE/>
        <w:autoSpaceDN/>
        <w:bidi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供货要求</w:t>
      </w:r>
      <w:r>
        <w:rPr>
          <w:rFonts w:ascii="宋体" w:hAnsi="宋体"/>
          <w:color w:val="auto"/>
          <w:highlight w:val="none"/>
        </w:rPr>
        <w:t>包括</w:t>
      </w:r>
      <w:r>
        <w:rPr>
          <w:rFonts w:hint="eastAsia" w:ascii="宋体" w:hAnsi="宋体"/>
          <w:color w:val="auto"/>
          <w:highlight w:val="none"/>
          <w:lang w:val="en-US" w:eastAsia="zh-CN"/>
        </w:rPr>
        <w:t>北斗</w:t>
      </w:r>
      <w:r>
        <w:rPr>
          <w:rFonts w:hint="eastAsia" w:ascii="宋体" w:hAnsi="宋体"/>
          <w:color w:val="auto"/>
          <w:highlight w:val="none"/>
          <w:lang w:eastAsia="zh-CN"/>
        </w:rPr>
        <w:t>地质灾害监测装置</w:t>
      </w:r>
      <w:r>
        <w:rPr>
          <w:rFonts w:ascii="宋体" w:hAnsi="宋体"/>
          <w:color w:val="auto"/>
          <w:highlight w:val="none"/>
        </w:rPr>
        <w:t>设备本体、</w:t>
      </w:r>
      <w:r>
        <w:rPr>
          <w:rFonts w:hint="eastAsia" w:ascii="宋体" w:hAnsi="宋体"/>
          <w:color w:val="auto"/>
          <w:highlight w:val="none"/>
        </w:rPr>
        <w:t>后台诊断分析程序、</w:t>
      </w:r>
      <w:r>
        <w:rPr>
          <w:rFonts w:ascii="宋体" w:hAnsi="宋体"/>
          <w:color w:val="auto"/>
          <w:highlight w:val="none"/>
        </w:rPr>
        <w:t>安装附件等安装材料、出厂合格证、产品出厂检测报告等相关材料。</w:t>
      </w:r>
    </w:p>
    <w:p w14:paraId="76F313C2">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3）工厂试验由投标方在生产厂家内完成，但应有招标方代表参加，参加工厂验收的人数及天数等规定详见规范书商务部分。</w:t>
      </w:r>
    </w:p>
    <w:p w14:paraId="6AF9AE75">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4）</w:t>
      </w:r>
      <w:r>
        <w:rPr>
          <w:rFonts w:ascii="宋体" w:hAnsi="宋体"/>
          <w:color w:val="auto"/>
          <w:highlight w:val="none"/>
        </w:rPr>
        <w:t>现场安装和试验在</w:t>
      </w:r>
      <w:r>
        <w:rPr>
          <w:rFonts w:hint="eastAsia" w:ascii="宋体" w:hAnsi="宋体"/>
          <w:color w:val="auto"/>
          <w:highlight w:val="none"/>
          <w:lang w:val="en-US" w:eastAsia="zh-CN"/>
        </w:rPr>
        <w:t>招标</w:t>
      </w:r>
      <w:r>
        <w:rPr>
          <w:rFonts w:ascii="宋体" w:hAnsi="宋体"/>
          <w:color w:val="auto"/>
          <w:highlight w:val="none"/>
        </w:rPr>
        <w:t>方的技术指导和监督下由</w:t>
      </w:r>
      <w:r>
        <w:rPr>
          <w:rFonts w:hint="eastAsia" w:ascii="宋体" w:hAnsi="宋体"/>
          <w:color w:val="auto"/>
          <w:highlight w:val="none"/>
          <w:lang w:val="en-US" w:eastAsia="zh-CN"/>
        </w:rPr>
        <w:t>投标</w:t>
      </w:r>
      <w:r>
        <w:rPr>
          <w:rFonts w:ascii="宋体" w:hAnsi="宋体"/>
          <w:color w:val="auto"/>
          <w:highlight w:val="none"/>
        </w:rPr>
        <w:t>方完成</w:t>
      </w:r>
      <w:r>
        <w:rPr>
          <w:rFonts w:hint="eastAsia"/>
          <w:color w:val="auto"/>
          <w:highlight w:val="none"/>
        </w:rPr>
        <w:t>，投标方协助招标方按标准检查安装质量，处理调试投运过程中出现的问题，并提供备品、备件，做好销售服务工作投标方应选派有经验的技术人员，对安装和运行人员免费培训。安装督导的工作范围及人数和天数等规定详见规范书商务部分。</w:t>
      </w:r>
    </w:p>
    <w:p w14:paraId="0CB4E129">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5）投标方应协助招标方解决设备运行中出现的问题。</w:t>
      </w:r>
    </w:p>
    <w:p w14:paraId="6AE30D87">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6）产品零整比不大于3，供货商零部件总成本不应超过</w:t>
      </w:r>
      <w:r>
        <w:rPr>
          <w:rFonts w:hint="eastAsia" w:ascii="宋体" w:hAnsi="宋体"/>
          <w:color w:val="auto"/>
          <w:highlight w:val="none"/>
          <w:lang w:eastAsia="zh-CN"/>
        </w:rPr>
        <w:t>北斗地质灾害监测装置</w:t>
      </w:r>
      <w:r>
        <w:rPr>
          <w:rFonts w:hint="eastAsia"/>
          <w:color w:val="auto"/>
          <w:highlight w:val="none"/>
        </w:rPr>
        <w:t>本体成本3倍。</w:t>
      </w:r>
    </w:p>
    <w:p w14:paraId="7DD514E5">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7）设计联络会议的地点及招标方参加人员的人数和天数等规定详见规范书商务部分。</w:t>
      </w:r>
    </w:p>
    <w:p w14:paraId="7FC3969C">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8）设备安装、调试和性能试验合格后方可投运。设备投运并稳定运行后，投标方和招标方（业主）双方应根据相关法律、法规和公司管理制度签署合同设备的验收证明书。该证明书共两份，双方各执一份。</w:t>
      </w:r>
    </w:p>
    <w:p w14:paraId="2FBE4037">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9）如果安装、调试、性能试验、试运行及质保期内技术指标</w:t>
      </w:r>
      <w:r>
        <w:rPr>
          <w:rFonts w:hint="eastAsia"/>
          <w:color w:val="auto"/>
          <w:highlight w:val="none"/>
          <w:lang w:val="en-US" w:eastAsia="zh-CN"/>
        </w:rPr>
        <w:t>有</w:t>
      </w:r>
      <w:r>
        <w:rPr>
          <w:rFonts w:hint="eastAsia"/>
          <w:color w:val="auto"/>
          <w:highlight w:val="none"/>
        </w:rPr>
        <w:t>一项或多项不能满足合同技术部分要求，</w:t>
      </w:r>
      <w:r>
        <w:rPr>
          <w:rFonts w:hint="eastAsia" w:ascii="宋体" w:hAnsi="宋体"/>
          <w:color w:val="auto"/>
          <w:highlight w:val="none"/>
        </w:rPr>
        <w:t>招标方、投标方</w:t>
      </w:r>
      <w:r>
        <w:rPr>
          <w:rFonts w:hint="eastAsia"/>
          <w:color w:val="auto"/>
          <w:highlight w:val="none"/>
        </w:rPr>
        <w:t>双方共同分析原因，分清责任，如属制造方面的原因，或涉及索赔部分，按商务部分有关条款执行。</w:t>
      </w:r>
    </w:p>
    <w:bookmarkEnd w:id="37"/>
    <w:bookmarkEnd w:id="38"/>
    <w:p w14:paraId="3A1F7210">
      <w:pPr>
        <w:pStyle w:val="2"/>
        <w:pageBreakBefore w:val="0"/>
        <w:numPr>
          <w:ilvl w:val="0"/>
          <w:numId w:val="0"/>
        </w:numPr>
        <w:kinsoku/>
        <w:wordWrap/>
        <w:overflowPunct/>
        <w:autoSpaceDE/>
        <w:autoSpaceDN/>
        <w:bidi w:val="0"/>
        <w:spacing w:line="360" w:lineRule="auto"/>
        <w:rPr>
          <w:rFonts w:ascii="黑体" w:hAnsi="黑体" w:eastAsia="黑体"/>
          <w:b/>
          <w:color w:val="auto"/>
          <w:sz w:val="21"/>
          <w:szCs w:val="21"/>
          <w:highlight w:val="none"/>
        </w:rPr>
      </w:pPr>
      <w:bookmarkStart w:id="87" w:name="_Toc32009"/>
      <w:bookmarkStart w:id="88" w:name="_Toc31722"/>
      <w:bookmarkStart w:id="89" w:name="_Toc400640372"/>
      <w:bookmarkStart w:id="90" w:name="_Toc25325"/>
      <w:bookmarkStart w:id="91" w:name="_Toc9141"/>
      <w:bookmarkStart w:id="92" w:name="_Toc27902"/>
      <w:bookmarkStart w:id="93" w:name="_Toc29534"/>
      <w:bookmarkStart w:id="94" w:name="_Toc16200"/>
      <w:bookmarkStart w:id="95" w:name="_Toc384340980"/>
      <w:bookmarkStart w:id="96" w:name="_Toc1982"/>
      <w:bookmarkStart w:id="97" w:name="_Toc16033"/>
      <w:bookmarkStart w:id="98" w:name="_Toc15897"/>
      <w:bookmarkStart w:id="99" w:name="_Toc22085"/>
      <w:bookmarkStart w:id="100" w:name="_Toc31351"/>
      <w:bookmarkStart w:id="101" w:name="_Toc2935"/>
      <w:bookmarkStart w:id="102" w:name="_Toc18172"/>
      <w:r>
        <w:rPr>
          <w:rFonts w:hint="eastAsia" w:ascii="黑体" w:hAnsi="黑体" w:eastAsia="黑体"/>
          <w:b/>
          <w:color w:val="auto"/>
          <w:sz w:val="21"/>
          <w:szCs w:val="21"/>
          <w:highlight w:val="none"/>
        </w:rPr>
        <w:t>3 应遵循的主要标准</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C796194">
      <w:pPr>
        <w:pageBreakBefore w:val="0"/>
        <w:kinsoku/>
        <w:wordWrap/>
        <w:overflowPunct/>
        <w:autoSpaceDE/>
        <w:autoSpaceDN/>
        <w:bidi w:val="0"/>
        <w:adjustRightInd w:val="0"/>
        <w:snapToGrid w:val="0"/>
        <w:spacing w:line="360" w:lineRule="auto"/>
        <w:ind w:firstLine="420" w:firstLineChars="200"/>
        <w:rPr>
          <w:color w:val="auto"/>
          <w:highlight w:val="none"/>
        </w:rPr>
      </w:pPr>
      <w:bookmarkStart w:id="103" w:name="_Toc459534976"/>
      <w:bookmarkStart w:id="104" w:name="_Toc455373921"/>
      <w:bookmarkStart w:id="105" w:name="_Toc457979127"/>
      <w:bookmarkStart w:id="106" w:name="_Toc114253693"/>
      <w:bookmarkStart w:id="107" w:name="_Toc241912000"/>
      <w:bookmarkStart w:id="108" w:name="_Toc146182538"/>
      <w:bookmarkStart w:id="109" w:name="_Toc448828694"/>
      <w:bookmarkStart w:id="110" w:name="_Toc457986926"/>
      <w:bookmarkStart w:id="111" w:name="_Toc455543289"/>
      <w:bookmarkStart w:id="112" w:name="_Toc155114612"/>
      <w:bookmarkStart w:id="113" w:name="_Toc482581219"/>
      <w:r>
        <w:rPr>
          <w:color w:val="auto"/>
          <w:highlight w:val="none"/>
        </w:rPr>
        <w:t>除本规范书特殊规定外</w:t>
      </w:r>
      <w:r>
        <w:rPr>
          <w:rFonts w:hint="eastAsia"/>
          <w:color w:val="auto"/>
          <w:highlight w:val="none"/>
        </w:rPr>
        <w:t>，</w:t>
      </w:r>
      <w:r>
        <w:rPr>
          <w:color w:val="auto"/>
          <w:highlight w:val="none"/>
        </w:rPr>
        <w:t>投标方所提供的设备均按规定的标准和规程的最新版本进行设计、制造、试验和安装。如果这些标准内容有矛盾时</w:t>
      </w:r>
      <w:r>
        <w:rPr>
          <w:rFonts w:hint="eastAsia"/>
          <w:color w:val="auto"/>
          <w:highlight w:val="none"/>
        </w:rPr>
        <w:t>，</w:t>
      </w:r>
      <w:r>
        <w:rPr>
          <w:color w:val="auto"/>
          <w:highlight w:val="none"/>
        </w:rPr>
        <w:t>应按最高标准的条款执行或按双方商定的标准执行。如果投标方选用本规范书规定以外的标准时</w:t>
      </w:r>
      <w:r>
        <w:rPr>
          <w:rFonts w:hint="eastAsia"/>
          <w:color w:val="auto"/>
          <w:highlight w:val="none"/>
        </w:rPr>
        <w:t>，</w:t>
      </w:r>
      <w:r>
        <w:rPr>
          <w:color w:val="auto"/>
          <w:highlight w:val="none"/>
        </w:rPr>
        <w:t>则需提交这种替换标准供审查和分析。仅在投标方已证明替换标准相当或优于规范书规定的标准</w:t>
      </w:r>
      <w:r>
        <w:rPr>
          <w:rFonts w:hint="eastAsia"/>
          <w:color w:val="auto"/>
          <w:highlight w:val="none"/>
        </w:rPr>
        <w:t>，</w:t>
      </w:r>
      <w:r>
        <w:rPr>
          <w:color w:val="auto"/>
          <w:highlight w:val="none"/>
        </w:rPr>
        <w:t>并从招标方处获得书面的认可才能使用。提交供审查的标准应为中文或英文版本。</w:t>
      </w:r>
      <w:r>
        <w:rPr>
          <w:rFonts w:hint="eastAsia"/>
          <w:color w:val="auto"/>
          <w:highlight w:val="none"/>
        </w:rPr>
        <w:t>主要引用标准如下：</w:t>
      </w:r>
    </w:p>
    <w:p w14:paraId="64B986DF">
      <w:pPr>
        <w:pageBreakBefore w:val="0"/>
        <w:kinsoku/>
        <w:wordWrap/>
        <w:overflowPunct/>
        <w:autoSpaceDE/>
        <w:autoSpaceDN/>
        <w:bidi w:val="0"/>
        <w:adjustRightInd w:val="0"/>
        <w:snapToGrid w:val="0"/>
        <w:spacing w:line="360" w:lineRule="auto"/>
        <w:ind w:firstLine="420" w:firstLineChars="200"/>
        <w:rPr>
          <w:color w:val="auto"/>
          <w:highlight w:val="none"/>
        </w:rPr>
      </w:pPr>
      <w:bookmarkStart w:id="114" w:name="_Toc400640373"/>
      <w:bookmarkStart w:id="115" w:name="_Toc384340981"/>
      <w:bookmarkStart w:id="116" w:name="_Toc282993250"/>
      <w:r>
        <w:rPr>
          <w:color w:val="auto"/>
          <w:highlight w:val="none"/>
        </w:rPr>
        <w:t>GB 4208</w:t>
      </w:r>
      <w:r>
        <w:rPr>
          <w:color w:val="auto"/>
          <w:highlight w:val="none"/>
        </w:rPr>
        <w:tab/>
      </w:r>
      <w:r>
        <w:rPr>
          <w:color w:val="auto"/>
          <w:highlight w:val="none"/>
        </w:rPr>
        <w:tab/>
      </w:r>
      <w:r>
        <w:rPr>
          <w:color w:val="auto"/>
          <w:highlight w:val="none"/>
        </w:rPr>
        <w:t xml:space="preserve"> </w:t>
      </w:r>
      <w:r>
        <w:rPr>
          <w:color w:val="auto"/>
          <w:highlight w:val="none"/>
        </w:rPr>
        <w:tab/>
      </w:r>
      <w:r>
        <w:rPr>
          <w:rFonts w:hint="eastAsia"/>
          <w:color w:val="auto"/>
          <w:highlight w:val="none"/>
        </w:rPr>
        <w:t xml:space="preserve">         </w:t>
      </w:r>
      <w:r>
        <w:rPr>
          <w:color w:val="auto"/>
          <w:highlight w:val="none"/>
        </w:rPr>
        <w:t>外壳防护等级（IP代码）</w:t>
      </w:r>
    </w:p>
    <w:p w14:paraId="22942DF7">
      <w:pPr>
        <w:pageBreakBefore w:val="0"/>
        <w:kinsoku/>
        <w:wordWrap/>
        <w:overflowPunct/>
        <w:autoSpaceDE/>
        <w:autoSpaceDN/>
        <w:bidi w:val="0"/>
        <w:adjustRightInd w:val="0"/>
        <w:snapToGrid w:val="0"/>
        <w:spacing w:line="360" w:lineRule="auto"/>
        <w:ind w:firstLine="420" w:firstLineChars="200"/>
        <w:rPr>
          <w:color w:val="auto"/>
          <w:highlight w:val="none"/>
        </w:rPr>
      </w:pPr>
      <w:r>
        <w:rPr>
          <w:color w:val="auto"/>
          <w:highlight w:val="none"/>
        </w:rPr>
        <w:t xml:space="preserve">GB 4943.1       </w:t>
      </w:r>
      <w:r>
        <w:rPr>
          <w:rFonts w:hint="eastAsia"/>
          <w:color w:val="auto"/>
          <w:highlight w:val="none"/>
        </w:rPr>
        <w:t xml:space="preserve">         信息技术设备安全第</w:t>
      </w:r>
      <w:r>
        <w:rPr>
          <w:color w:val="auto"/>
          <w:highlight w:val="none"/>
        </w:rPr>
        <w:t>1</w:t>
      </w:r>
      <w:r>
        <w:rPr>
          <w:rFonts w:hint="eastAsia"/>
          <w:color w:val="auto"/>
          <w:highlight w:val="none"/>
        </w:rPr>
        <w:t>部分：通用要求</w:t>
      </w:r>
    </w:p>
    <w:p w14:paraId="6E79FB1C">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JJ</w:t>
      </w:r>
      <w:r>
        <w:rPr>
          <w:color w:val="auto"/>
          <w:highlight w:val="none"/>
        </w:rPr>
        <w:t xml:space="preserve">F 1059                  </w:t>
      </w:r>
      <w:r>
        <w:rPr>
          <w:rFonts w:hint="eastAsia"/>
          <w:color w:val="auto"/>
          <w:highlight w:val="none"/>
        </w:rPr>
        <w:t>测量不确定度评定与表示</w:t>
      </w:r>
    </w:p>
    <w:p w14:paraId="5E925DB4">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GB</w:t>
      </w:r>
      <w:r>
        <w:rPr>
          <w:color w:val="auto"/>
          <w:highlight w:val="none"/>
        </w:rPr>
        <w:t xml:space="preserve">/T 39399               </w:t>
      </w:r>
      <w:r>
        <w:rPr>
          <w:rFonts w:hint="eastAsia"/>
          <w:color w:val="auto"/>
          <w:highlight w:val="none"/>
        </w:rPr>
        <w:t>北斗卫星导航系统测量型接收机通用规范</w:t>
      </w:r>
    </w:p>
    <w:p w14:paraId="106858D2">
      <w:pPr>
        <w:pageBreakBefore w:val="0"/>
        <w:kinsoku/>
        <w:wordWrap/>
        <w:overflowPunct/>
        <w:autoSpaceDE/>
        <w:autoSpaceDN/>
        <w:bidi w:val="0"/>
        <w:adjustRightInd w:val="0"/>
        <w:snapToGrid w:val="0"/>
        <w:spacing w:line="360" w:lineRule="auto"/>
        <w:ind w:firstLine="420"/>
        <w:rPr>
          <w:color w:val="auto"/>
          <w:highlight w:val="none"/>
        </w:rPr>
      </w:pPr>
      <w:r>
        <w:rPr>
          <w:rFonts w:hint="eastAsia"/>
          <w:color w:val="auto"/>
          <w:highlight w:val="none"/>
        </w:rPr>
        <w:t>DZ</w:t>
      </w:r>
      <w:r>
        <w:rPr>
          <w:color w:val="auto"/>
          <w:highlight w:val="none"/>
        </w:rPr>
        <w:t xml:space="preserve">/T 0227                </w:t>
      </w:r>
      <w:r>
        <w:rPr>
          <w:rFonts w:hint="eastAsia"/>
          <w:color w:val="auto"/>
          <w:highlight w:val="none"/>
        </w:rPr>
        <w:t>滑坡、崩塌监测测量规范</w:t>
      </w:r>
    </w:p>
    <w:p w14:paraId="1CCF5B42">
      <w:pPr>
        <w:pageBreakBefore w:val="0"/>
        <w:kinsoku/>
        <w:wordWrap/>
        <w:overflowPunct/>
        <w:autoSpaceDE/>
        <w:autoSpaceDN/>
        <w:bidi w:val="0"/>
        <w:adjustRightInd w:val="0"/>
        <w:snapToGrid w:val="0"/>
        <w:spacing w:line="360" w:lineRule="auto"/>
        <w:ind w:firstLine="420"/>
        <w:rPr>
          <w:color w:val="auto"/>
          <w:highlight w:val="none"/>
        </w:rPr>
      </w:pPr>
      <w:r>
        <w:rPr>
          <w:rFonts w:hint="eastAsia"/>
          <w:color w:val="auto"/>
          <w:highlight w:val="none"/>
        </w:rPr>
        <w:t>TC</w:t>
      </w:r>
      <w:r>
        <w:rPr>
          <w:color w:val="auto"/>
          <w:highlight w:val="none"/>
        </w:rPr>
        <w:t xml:space="preserve">93/SC2                </w:t>
      </w:r>
      <w:r>
        <w:rPr>
          <w:rFonts w:hint="eastAsia"/>
          <w:color w:val="auto"/>
          <w:highlight w:val="none"/>
        </w:rPr>
        <w:t>地质灾害监测通讯技术要求</w:t>
      </w:r>
    </w:p>
    <w:p w14:paraId="53055A1C">
      <w:pPr>
        <w:pageBreakBefore w:val="0"/>
        <w:kinsoku/>
        <w:wordWrap/>
        <w:overflowPunct/>
        <w:autoSpaceDE/>
        <w:autoSpaceDN/>
        <w:bidi w:val="0"/>
        <w:adjustRightInd w:val="0"/>
        <w:snapToGrid w:val="0"/>
        <w:spacing w:line="360" w:lineRule="auto"/>
        <w:ind w:firstLine="420" w:firstLineChars="0"/>
        <w:rPr>
          <w:rFonts w:hint="eastAsia"/>
          <w:color w:val="auto"/>
          <w:highlight w:val="none"/>
        </w:rPr>
      </w:pPr>
      <w:r>
        <w:rPr>
          <w:rFonts w:hint="eastAsia"/>
          <w:color w:val="auto"/>
          <w:highlight w:val="none"/>
        </w:rPr>
        <w:t>T</w:t>
      </w:r>
      <w:r>
        <w:rPr>
          <w:color w:val="auto"/>
          <w:highlight w:val="none"/>
        </w:rPr>
        <w:t xml:space="preserve">/CAGHP 014             </w:t>
      </w:r>
      <w:r>
        <w:rPr>
          <w:rFonts w:hint="eastAsia"/>
          <w:color w:val="auto"/>
          <w:highlight w:val="none"/>
        </w:rPr>
        <w:t>地质灾害地表形变监测技术规程</w:t>
      </w:r>
    </w:p>
    <w:p w14:paraId="3CE44C92">
      <w:pPr>
        <w:pageBreakBefore w:val="0"/>
        <w:kinsoku/>
        <w:wordWrap/>
        <w:overflowPunct/>
        <w:autoSpaceDE/>
        <w:autoSpaceDN/>
        <w:bidi w:val="0"/>
        <w:adjustRightInd w:val="0"/>
        <w:snapToGrid w:val="0"/>
        <w:spacing w:line="360" w:lineRule="auto"/>
        <w:ind w:left="3045" w:leftChars="200" w:hanging="2625" w:hangingChars="1250"/>
        <w:rPr>
          <w:color w:val="auto"/>
          <w:highlight w:val="none"/>
        </w:rPr>
      </w:pPr>
      <w:r>
        <w:rPr>
          <w:color w:val="auto"/>
          <w:highlight w:val="none"/>
        </w:rPr>
        <w:t>GB/T 2423.1</w:t>
      </w:r>
      <w:r>
        <w:rPr>
          <w:color w:val="auto"/>
          <w:highlight w:val="none"/>
        </w:rPr>
        <w:tab/>
      </w:r>
      <w:r>
        <w:rPr>
          <w:color w:val="auto"/>
          <w:highlight w:val="none"/>
        </w:rPr>
        <w:t>电工电子产品环境试验 第2部分：试验方法 试验A：低温</w:t>
      </w:r>
    </w:p>
    <w:p w14:paraId="3EA81E01">
      <w:pPr>
        <w:pageBreakBefore w:val="0"/>
        <w:kinsoku/>
        <w:wordWrap/>
        <w:overflowPunct/>
        <w:autoSpaceDE/>
        <w:autoSpaceDN/>
        <w:bidi w:val="0"/>
        <w:adjustRightInd w:val="0"/>
        <w:snapToGrid w:val="0"/>
        <w:spacing w:line="360" w:lineRule="auto"/>
        <w:ind w:left="3045" w:leftChars="200" w:hanging="2625" w:hangingChars="1250"/>
        <w:rPr>
          <w:color w:val="auto"/>
          <w:highlight w:val="none"/>
        </w:rPr>
      </w:pPr>
      <w:r>
        <w:rPr>
          <w:color w:val="auto"/>
          <w:highlight w:val="none"/>
        </w:rPr>
        <w:t>GB/T 2423.2</w:t>
      </w:r>
      <w:r>
        <w:rPr>
          <w:color w:val="auto"/>
          <w:highlight w:val="none"/>
        </w:rPr>
        <w:tab/>
      </w:r>
      <w:r>
        <w:rPr>
          <w:color w:val="auto"/>
          <w:highlight w:val="none"/>
        </w:rPr>
        <w:t>电工电子产品环境试验 第2部分：试验方法 试验B：高温</w:t>
      </w:r>
    </w:p>
    <w:p w14:paraId="19B7E5B4">
      <w:pPr>
        <w:pageBreakBefore w:val="0"/>
        <w:kinsoku/>
        <w:wordWrap/>
        <w:overflowPunct/>
        <w:autoSpaceDE/>
        <w:autoSpaceDN/>
        <w:bidi w:val="0"/>
        <w:adjustRightInd w:val="0"/>
        <w:snapToGrid w:val="0"/>
        <w:spacing w:line="360" w:lineRule="auto"/>
        <w:ind w:left="3045" w:leftChars="200" w:hanging="2625" w:hangingChars="1250"/>
        <w:rPr>
          <w:color w:val="auto"/>
          <w:highlight w:val="none"/>
        </w:rPr>
      </w:pPr>
      <w:r>
        <w:rPr>
          <w:color w:val="auto"/>
          <w:highlight w:val="none"/>
        </w:rPr>
        <w:t>GB/T 2423.4</w:t>
      </w:r>
      <w:r>
        <w:rPr>
          <w:color w:val="auto"/>
          <w:highlight w:val="none"/>
        </w:rPr>
        <w:tab/>
      </w:r>
      <w:r>
        <w:rPr>
          <w:color w:val="auto"/>
          <w:highlight w:val="none"/>
        </w:rPr>
        <w:t>电工电子产品环境试验 第2部分：试验方法 试验Db：交变湿热（12h+12h循环）</w:t>
      </w:r>
    </w:p>
    <w:p w14:paraId="4FB44657">
      <w:pPr>
        <w:pageBreakBefore w:val="0"/>
        <w:kinsoku/>
        <w:wordWrap/>
        <w:overflowPunct/>
        <w:autoSpaceDE/>
        <w:autoSpaceDN/>
        <w:bidi w:val="0"/>
        <w:adjustRightInd w:val="0"/>
        <w:snapToGrid w:val="0"/>
        <w:spacing w:line="360" w:lineRule="auto"/>
        <w:ind w:firstLine="420" w:firstLineChars="200"/>
        <w:rPr>
          <w:color w:val="auto"/>
          <w:highlight w:val="none"/>
        </w:rPr>
      </w:pPr>
      <w:r>
        <w:rPr>
          <w:color w:val="auto"/>
          <w:highlight w:val="none"/>
        </w:rPr>
        <w:t>GB/T 6587</w:t>
      </w:r>
      <w:r>
        <w:rPr>
          <w:color w:val="auto"/>
          <w:highlight w:val="none"/>
        </w:rPr>
        <w:tab/>
      </w:r>
      <w:r>
        <w:rPr>
          <w:color w:val="auto"/>
          <w:highlight w:val="none"/>
        </w:rPr>
        <w:tab/>
      </w:r>
      <w:r>
        <w:rPr>
          <w:rFonts w:hint="eastAsia"/>
          <w:color w:val="auto"/>
          <w:highlight w:val="none"/>
        </w:rPr>
        <w:t xml:space="preserve">         </w:t>
      </w:r>
      <w:r>
        <w:rPr>
          <w:color w:val="auto"/>
          <w:highlight w:val="none"/>
        </w:rPr>
        <w:t>电子测量仪器通用规范</w:t>
      </w:r>
    </w:p>
    <w:p w14:paraId="3BC8CFC7">
      <w:pPr>
        <w:pageBreakBefore w:val="0"/>
        <w:kinsoku/>
        <w:wordWrap/>
        <w:overflowPunct/>
        <w:autoSpaceDE/>
        <w:autoSpaceDN/>
        <w:bidi w:val="0"/>
        <w:adjustRightInd w:val="0"/>
        <w:snapToGrid w:val="0"/>
        <w:spacing w:line="360" w:lineRule="auto"/>
        <w:ind w:firstLine="420" w:firstLineChars="200"/>
        <w:rPr>
          <w:color w:val="auto"/>
          <w:highlight w:val="none"/>
        </w:rPr>
      </w:pPr>
      <w:r>
        <w:rPr>
          <w:color w:val="auto"/>
          <w:highlight w:val="none"/>
        </w:rPr>
        <w:t>GB/T 11463</w:t>
      </w:r>
      <w:r>
        <w:rPr>
          <w:color w:val="auto"/>
          <w:highlight w:val="none"/>
        </w:rPr>
        <w:tab/>
      </w:r>
      <w:r>
        <w:rPr>
          <w:color w:val="auto"/>
          <w:highlight w:val="none"/>
        </w:rPr>
        <w:tab/>
      </w:r>
      <w:r>
        <w:rPr>
          <w:rFonts w:hint="eastAsia"/>
          <w:color w:val="auto"/>
          <w:highlight w:val="none"/>
        </w:rPr>
        <w:t xml:space="preserve">         </w:t>
      </w:r>
      <w:r>
        <w:rPr>
          <w:color w:val="auto"/>
          <w:highlight w:val="none"/>
        </w:rPr>
        <w:t>电子测量仪器可靠性试验</w:t>
      </w:r>
    </w:p>
    <w:p w14:paraId="494FCA98">
      <w:pPr>
        <w:pageBreakBefore w:val="0"/>
        <w:kinsoku/>
        <w:wordWrap/>
        <w:overflowPunct/>
        <w:autoSpaceDE/>
        <w:autoSpaceDN/>
        <w:bidi w:val="0"/>
        <w:adjustRightInd w:val="0"/>
        <w:snapToGrid w:val="0"/>
        <w:spacing w:line="360" w:lineRule="auto"/>
        <w:ind w:firstLine="420" w:firstLineChars="200"/>
        <w:rPr>
          <w:color w:val="auto"/>
          <w:highlight w:val="none"/>
        </w:rPr>
      </w:pPr>
      <w:r>
        <w:rPr>
          <w:color w:val="auto"/>
          <w:highlight w:val="none"/>
        </w:rPr>
        <w:t>GB/T 17626.2</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静电放电抗扰度试验</w:t>
      </w:r>
    </w:p>
    <w:p w14:paraId="70BDE15C">
      <w:pPr>
        <w:pageBreakBefore w:val="0"/>
        <w:kinsoku/>
        <w:wordWrap/>
        <w:overflowPunct/>
        <w:autoSpaceDE/>
        <w:autoSpaceDN/>
        <w:bidi w:val="0"/>
        <w:adjustRightInd w:val="0"/>
        <w:snapToGrid w:val="0"/>
        <w:spacing w:line="360" w:lineRule="auto"/>
        <w:ind w:firstLine="420" w:firstLineChars="200"/>
        <w:rPr>
          <w:color w:val="auto"/>
          <w:highlight w:val="none"/>
        </w:rPr>
      </w:pPr>
      <w:r>
        <w:rPr>
          <w:color w:val="auto"/>
          <w:highlight w:val="none"/>
        </w:rPr>
        <w:t>GB/T 17626.3</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射频电磁场辐射抗扰度试验</w:t>
      </w:r>
    </w:p>
    <w:p w14:paraId="684BE60C">
      <w:pPr>
        <w:pageBreakBefore w:val="0"/>
        <w:kinsoku/>
        <w:wordWrap/>
        <w:overflowPunct/>
        <w:autoSpaceDE/>
        <w:autoSpaceDN/>
        <w:bidi w:val="0"/>
        <w:adjustRightInd w:val="0"/>
        <w:snapToGrid w:val="0"/>
        <w:spacing w:line="360" w:lineRule="auto"/>
        <w:ind w:firstLine="420" w:firstLineChars="200"/>
        <w:rPr>
          <w:color w:val="auto"/>
          <w:highlight w:val="none"/>
        </w:rPr>
      </w:pPr>
      <w:r>
        <w:rPr>
          <w:color w:val="auto"/>
          <w:highlight w:val="none"/>
        </w:rPr>
        <w:t>GB/T 17626.8</w:t>
      </w:r>
      <w:r>
        <w:rPr>
          <w:color w:val="auto"/>
          <w:highlight w:val="none"/>
        </w:rPr>
        <w:tab/>
      </w:r>
      <w:r>
        <w:rPr>
          <w:color w:val="auto"/>
          <w:highlight w:val="none"/>
        </w:rPr>
        <w:tab/>
      </w:r>
      <w:r>
        <w:rPr>
          <w:rFonts w:hint="eastAsia"/>
          <w:color w:val="auto"/>
          <w:highlight w:val="none"/>
        </w:rPr>
        <w:t xml:space="preserve">         </w:t>
      </w:r>
      <w:r>
        <w:rPr>
          <w:color w:val="auto"/>
          <w:highlight w:val="none"/>
        </w:rPr>
        <w:t>电磁兼容 试验和测量技术 工频磁场抗扰度试验</w:t>
      </w:r>
    </w:p>
    <w:p w14:paraId="6FC851AE">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GB/T 17626.</w:t>
      </w:r>
      <w:r>
        <w:rPr>
          <w:rFonts w:hint="eastAsia"/>
          <w:color w:val="auto"/>
          <w:highlight w:val="none"/>
          <w:lang w:val="en-US" w:eastAsia="zh-CN"/>
        </w:rPr>
        <w:t>9</w:t>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ab/>
      </w:r>
      <w:r>
        <w:rPr>
          <w:rFonts w:hint="eastAsia"/>
          <w:color w:val="auto"/>
          <w:highlight w:val="none"/>
          <w:lang w:val="en-US" w:eastAsia="zh-CN"/>
        </w:rPr>
        <w:t xml:space="preserve"> </w:t>
      </w:r>
      <w:r>
        <w:rPr>
          <w:rFonts w:hint="eastAsia" w:ascii="Times New Roman" w:hAnsi="Times New Roman" w:eastAsia="宋体" w:cs="Times New Roman"/>
          <w:b w:val="0"/>
          <w:bCs w:val="0"/>
          <w:i w:val="0"/>
          <w:iCs w:val="0"/>
          <w:caps w:val="0"/>
          <w:color w:val="auto"/>
          <w:spacing w:val="0"/>
          <w:sz w:val="21"/>
          <w:szCs w:val="24"/>
          <w:highlight w:val="none"/>
          <w:shd w:val="clear"/>
        </w:rPr>
        <w:t>电磁兼容 试验和测量技术 脉冲磁场抗扰度试验</w:t>
      </w:r>
    </w:p>
    <w:p w14:paraId="2A1825F0">
      <w:pPr>
        <w:pageBreakBefore w:val="0"/>
        <w:kinsoku/>
        <w:wordWrap/>
        <w:overflowPunct/>
        <w:autoSpaceDE/>
        <w:autoSpaceDN/>
        <w:bidi w:val="0"/>
        <w:adjustRightInd w:val="0"/>
        <w:snapToGrid w:val="0"/>
        <w:spacing w:line="360" w:lineRule="auto"/>
        <w:ind w:left="3045" w:leftChars="200" w:hanging="2625" w:hangingChars="1250"/>
        <w:rPr>
          <w:color w:val="auto"/>
          <w:highlight w:val="none"/>
        </w:rPr>
      </w:pPr>
      <w:r>
        <w:rPr>
          <w:color w:val="auto"/>
          <w:highlight w:val="none"/>
        </w:rPr>
        <w:t>GB/T 17627.1</w:t>
      </w:r>
      <w:r>
        <w:rPr>
          <w:rFonts w:hint="eastAsia"/>
          <w:color w:val="auto"/>
          <w:highlight w:val="none"/>
          <w:lang w:val="en-US" w:eastAsia="zh-CN"/>
        </w:rPr>
        <w:tab/>
      </w:r>
      <w:r>
        <w:rPr>
          <w:color w:val="auto"/>
          <w:highlight w:val="none"/>
        </w:rPr>
        <w:t>低压电气设备的高电压试验技术 第一部分：定义和试验要求</w:t>
      </w:r>
    </w:p>
    <w:p w14:paraId="7AB53F6A">
      <w:pPr>
        <w:pageBreakBefore w:val="0"/>
        <w:kinsoku/>
        <w:wordWrap/>
        <w:overflowPunct/>
        <w:autoSpaceDE/>
        <w:autoSpaceDN/>
        <w:bidi w:val="0"/>
        <w:adjustRightInd w:val="0"/>
        <w:snapToGrid w:val="0"/>
        <w:spacing w:line="360" w:lineRule="auto"/>
        <w:ind w:left="3045" w:leftChars="200" w:hanging="2625" w:hangingChars="1250"/>
        <w:rPr>
          <w:color w:val="auto"/>
          <w:highlight w:val="none"/>
        </w:rPr>
      </w:pPr>
      <w:r>
        <w:rPr>
          <w:color w:val="auto"/>
          <w:highlight w:val="none"/>
        </w:rPr>
        <w:t>GB/T 17627.2</w:t>
      </w:r>
      <w:r>
        <w:rPr>
          <w:rFonts w:hint="eastAsia"/>
          <w:color w:val="auto"/>
          <w:highlight w:val="none"/>
          <w:lang w:val="en-US" w:eastAsia="zh-CN"/>
        </w:rPr>
        <w:tab/>
      </w:r>
      <w:r>
        <w:rPr>
          <w:color w:val="auto"/>
          <w:highlight w:val="none"/>
        </w:rPr>
        <w:t>低压电气设备的高电压试验技术 第二部分：测量系统和试验设备</w:t>
      </w:r>
    </w:p>
    <w:p w14:paraId="5BC06A29">
      <w:pPr>
        <w:pageBreakBefore w:val="0"/>
        <w:kinsoku/>
        <w:wordWrap/>
        <w:overflowPunct/>
        <w:autoSpaceDE/>
        <w:autoSpaceDN/>
        <w:bidi w:val="0"/>
        <w:adjustRightInd w:val="0"/>
        <w:snapToGrid w:val="0"/>
        <w:spacing w:line="360" w:lineRule="auto"/>
        <w:ind w:left="3045" w:leftChars="200" w:hanging="2625" w:hangingChars="1250"/>
        <w:rPr>
          <w:rFonts w:hint="eastAsia"/>
          <w:color w:val="auto"/>
          <w:highlight w:val="none"/>
        </w:rPr>
      </w:pPr>
      <w:r>
        <w:rPr>
          <w:color w:val="auto"/>
          <w:highlight w:val="none"/>
        </w:rPr>
        <w:t>QJ/T 815.2</w:t>
      </w:r>
      <w:r>
        <w:rPr>
          <w:rFonts w:hint="default"/>
          <w:color w:val="auto"/>
          <w:highlight w:val="none"/>
          <w:lang w:val="en-US" w:eastAsia="zh-CN"/>
        </w:rPr>
        <w:tab/>
      </w:r>
      <w:r>
        <w:rPr>
          <w:rFonts w:hint="eastAsia"/>
          <w:color w:val="auto"/>
          <w:highlight w:val="none"/>
        </w:rPr>
        <w:t>产品公路运输加速模拟试验方法</w:t>
      </w:r>
    </w:p>
    <w:p w14:paraId="11B24DFA">
      <w:pPr>
        <w:pageBreakBefore w:val="0"/>
        <w:kinsoku/>
        <w:wordWrap/>
        <w:overflowPunct/>
        <w:autoSpaceDE/>
        <w:autoSpaceDN/>
        <w:bidi w:val="0"/>
        <w:adjustRightInd w:val="0"/>
        <w:snapToGrid w:val="0"/>
        <w:spacing w:line="360" w:lineRule="auto"/>
        <w:ind w:left="3045" w:leftChars="200" w:hanging="2625" w:hangingChars="1250"/>
        <w:rPr>
          <w:rFonts w:hint="eastAsia"/>
          <w:color w:val="auto"/>
          <w:highlight w:val="none"/>
        </w:rPr>
      </w:pPr>
      <w:r>
        <w:rPr>
          <w:rFonts w:hint="eastAsia"/>
          <w:color w:val="auto"/>
          <w:highlight w:val="none"/>
        </w:rPr>
        <w:t>DL/T 1247</w:t>
      </w:r>
      <w:r>
        <w:rPr>
          <w:rFonts w:hint="default"/>
          <w:color w:val="auto"/>
          <w:highlight w:val="none"/>
          <w:lang w:val="en-US" w:eastAsia="zh-CN"/>
        </w:rPr>
        <w:tab/>
      </w:r>
      <w:r>
        <w:rPr>
          <w:rFonts w:hint="eastAsia"/>
          <w:color w:val="auto"/>
          <w:highlight w:val="none"/>
        </w:rPr>
        <w:t>直流系统用高压绝缘子覆冰闪络试验方法</w:t>
      </w:r>
    </w:p>
    <w:p w14:paraId="07E48985">
      <w:pPr>
        <w:pageBreakBefore w:val="0"/>
        <w:kinsoku/>
        <w:wordWrap/>
        <w:overflowPunct/>
        <w:autoSpaceDE/>
        <w:autoSpaceDN/>
        <w:bidi w:val="0"/>
        <w:adjustRightInd w:val="0"/>
        <w:snapToGrid w:val="0"/>
        <w:spacing w:line="360" w:lineRule="auto"/>
        <w:ind w:left="3045" w:leftChars="200" w:hanging="2625" w:hangingChars="1250"/>
        <w:rPr>
          <w:color w:val="auto"/>
          <w:highlight w:val="none"/>
        </w:rPr>
      </w:pPr>
      <w:r>
        <w:rPr>
          <w:color w:val="auto"/>
          <w:highlight w:val="none"/>
        </w:rPr>
        <w:t>Q/CSG</w:t>
      </w:r>
      <w:r>
        <w:rPr>
          <w:rFonts w:hint="eastAsia"/>
          <w:color w:val="auto"/>
          <w:highlight w:val="none"/>
        </w:rPr>
        <w:t xml:space="preserve"> </w:t>
      </w:r>
      <w:r>
        <w:rPr>
          <w:color w:val="auto"/>
          <w:highlight w:val="none"/>
        </w:rPr>
        <w:t>1204009</w:t>
      </w:r>
      <w:r>
        <w:rPr>
          <w:rFonts w:hint="default"/>
          <w:color w:val="auto"/>
          <w:highlight w:val="none"/>
          <w:lang w:val="en-US" w:eastAsia="zh-CN"/>
        </w:rPr>
        <w:tab/>
      </w:r>
      <w:r>
        <w:rPr>
          <w:rFonts w:hint="eastAsia"/>
          <w:color w:val="auto"/>
          <w:highlight w:val="none"/>
        </w:rPr>
        <w:t>中国南方电网电力监控系统安全防护技术规范</w:t>
      </w:r>
    </w:p>
    <w:p w14:paraId="5BC3C394">
      <w:pPr>
        <w:pageBreakBefore w:val="0"/>
        <w:kinsoku/>
        <w:wordWrap/>
        <w:overflowPunct/>
        <w:autoSpaceDE/>
        <w:autoSpaceDN/>
        <w:bidi w:val="0"/>
        <w:adjustRightInd w:val="0"/>
        <w:snapToGrid w:val="0"/>
        <w:spacing w:after="0" w:line="360" w:lineRule="auto"/>
        <w:ind w:left="3045" w:leftChars="200" w:hanging="2625" w:hangingChars="1250"/>
        <w:rPr>
          <w:rFonts w:hint="default" w:ascii="Times New Roman" w:hAnsi="Times New Roman" w:eastAsia="宋体" w:cs="Times New Roman"/>
          <w:color w:val="auto"/>
          <w:szCs w:val="24"/>
          <w:highlight w:val="none"/>
        </w:rPr>
      </w:pPr>
      <w:r>
        <w:rPr>
          <w:rFonts w:hint="default" w:ascii="Times New Roman" w:hAnsi="Times New Roman" w:eastAsia="宋体" w:cs="Times New Roman"/>
          <w:color w:val="auto"/>
          <w:szCs w:val="24"/>
          <w:highlight w:val="none"/>
        </w:rPr>
        <w:t>Q</w:t>
      </w:r>
      <w:r>
        <w:rPr>
          <w:rFonts w:hint="default" w:ascii="Times New Roman" w:hAnsi="Times New Roman" w:eastAsia="宋体" w:cs="Times New Roman"/>
          <w:color w:val="auto"/>
          <w:szCs w:val="24"/>
          <w:highlight w:val="none"/>
          <w:lang w:val="en-US" w:eastAsia="zh-CN"/>
        </w:rPr>
        <w:t>/</w:t>
      </w:r>
      <w:r>
        <w:rPr>
          <w:rFonts w:hint="default" w:ascii="Times New Roman" w:hAnsi="Times New Roman" w:eastAsia="宋体" w:cs="Times New Roman"/>
          <w:color w:val="auto"/>
          <w:szCs w:val="24"/>
          <w:highlight w:val="none"/>
        </w:rPr>
        <w:t>CSG1205031</w:t>
      </w:r>
      <w:r>
        <w:rPr>
          <w:rFonts w:hint="default" w:cs="Times New Roman"/>
          <w:color w:val="auto"/>
          <w:szCs w:val="24"/>
          <w:highlight w:val="none"/>
          <w:lang w:val="en-US" w:eastAsia="zh-CN"/>
        </w:rPr>
        <w:tab/>
      </w:r>
      <w:r>
        <w:rPr>
          <w:rFonts w:hint="default" w:ascii="Times New Roman" w:hAnsi="Times New Roman" w:eastAsia="宋体" w:cs="Times New Roman"/>
          <w:color w:val="auto"/>
          <w:szCs w:val="24"/>
          <w:highlight w:val="none"/>
        </w:rPr>
        <w:t>输电线路在线监测通信规约及信息交互规范</w:t>
      </w:r>
    </w:p>
    <w:p w14:paraId="6F9A0471">
      <w:pPr>
        <w:pageBreakBefore w:val="0"/>
        <w:kinsoku/>
        <w:wordWrap/>
        <w:overflowPunct/>
        <w:autoSpaceDE/>
        <w:autoSpaceDN/>
        <w:bidi w:val="0"/>
        <w:adjustRightInd w:val="0"/>
        <w:snapToGrid w:val="0"/>
        <w:spacing w:after="0" w:line="360" w:lineRule="auto"/>
        <w:ind w:left="3045" w:leftChars="200" w:hanging="2625" w:hangingChars="1250"/>
        <w:rPr>
          <w:color w:val="auto"/>
          <w:highlight w:val="none"/>
        </w:rPr>
      </w:pPr>
      <w:r>
        <w:rPr>
          <w:color w:val="auto"/>
          <w:highlight w:val="none"/>
        </w:rPr>
        <w:t>Q</w:t>
      </w:r>
      <w:r>
        <w:rPr>
          <w:rFonts w:hint="default"/>
          <w:color w:val="auto"/>
          <w:highlight w:val="none"/>
          <w:lang w:val="en-US" w:eastAsia="zh-CN"/>
        </w:rPr>
        <w:t>/</w:t>
      </w:r>
      <w:r>
        <w:rPr>
          <w:color w:val="auto"/>
          <w:highlight w:val="none"/>
        </w:rPr>
        <w:t>CSG1210050</w:t>
      </w:r>
      <w:r>
        <w:rPr>
          <w:rFonts w:hint="default"/>
          <w:color w:val="auto"/>
          <w:highlight w:val="none"/>
          <w:lang w:val="en-US" w:eastAsia="zh-CN"/>
        </w:rPr>
        <w:tab/>
      </w:r>
      <w:r>
        <w:rPr>
          <w:rFonts w:hint="eastAsia"/>
          <w:color w:val="auto"/>
          <w:highlight w:val="none"/>
        </w:rPr>
        <w:t>南方电网电力全域物联网平台接入技术规范</w:t>
      </w:r>
    </w:p>
    <w:p w14:paraId="042D1CF2">
      <w:pPr>
        <w:pageBreakBefore w:val="0"/>
        <w:kinsoku/>
        <w:wordWrap/>
        <w:overflowPunct/>
        <w:autoSpaceDE/>
        <w:autoSpaceDN/>
        <w:bidi w:val="0"/>
        <w:adjustRightInd w:val="0"/>
        <w:snapToGrid w:val="0"/>
        <w:spacing w:after="0" w:line="360" w:lineRule="auto"/>
        <w:ind w:left="3045" w:leftChars="200" w:hanging="2625" w:hangingChars="1250"/>
        <w:rPr>
          <w:rFonts w:hint="eastAsia"/>
          <w:color w:val="auto"/>
          <w:highlight w:val="none"/>
        </w:rPr>
      </w:pPr>
      <w:r>
        <w:rPr>
          <w:color w:val="auto"/>
          <w:highlight w:val="none"/>
        </w:rPr>
        <w:t>Q</w:t>
      </w:r>
      <w:r>
        <w:rPr>
          <w:rFonts w:hint="default"/>
          <w:color w:val="auto"/>
          <w:highlight w:val="none"/>
          <w:lang w:val="en-US" w:eastAsia="zh-CN"/>
        </w:rPr>
        <w:t>/</w:t>
      </w:r>
      <w:r>
        <w:rPr>
          <w:color w:val="auto"/>
          <w:highlight w:val="none"/>
        </w:rPr>
        <w:t>CSG1210052</w:t>
      </w:r>
      <w:r>
        <w:rPr>
          <w:rFonts w:hint="default"/>
          <w:color w:val="auto"/>
          <w:highlight w:val="none"/>
          <w:lang w:val="en-US" w:eastAsia="zh-CN"/>
        </w:rPr>
        <w:tab/>
      </w:r>
      <w:r>
        <w:rPr>
          <w:rFonts w:hint="eastAsia"/>
          <w:color w:val="auto"/>
          <w:highlight w:val="none"/>
        </w:rPr>
        <w:t>物联网平台技术规范</w:t>
      </w:r>
    </w:p>
    <w:p w14:paraId="2B2F4D24">
      <w:pPr>
        <w:pageBreakBefore w:val="0"/>
        <w:kinsoku/>
        <w:wordWrap/>
        <w:overflowPunct/>
        <w:autoSpaceDE/>
        <w:autoSpaceDN/>
        <w:bidi w:val="0"/>
        <w:adjustRightInd w:val="0"/>
        <w:snapToGrid w:val="0"/>
        <w:spacing w:after="0" w:line="360" w:lineRule="auto"/>
        <w:ind w:left="3045" w:leftChars="200" w:hanging="2625" w:hangingChars="1250"/>
        <w:rPr>
          <w:ins w:id="3" w:author="wps" w:date="2026-03-10T19:13:44Z"/>
          <w:rFonts w:hint="default"/>
          <w:color w:val="auto"/>
          <w:szCs w:val="24"/>
          <w:highlight w:val="none"/>
          <w:lang w:eastAsia="zh-CN"/>
        </w:rPr>
      </w:pPr>
      <w:r>
        <w:rPr>
          <w:rFonts w:hint="default" w:ascii="Times New Roman" w:hAnsi="Times New Roman" w:eastAsia="宋体" w:cs="Times New Roman"/>
          <w:color w:val="auto"/>
          <w:szCs w:val="24"/>
          <w:highlight w:val="none"/>
          <w:lang w:eastAsia="zh-CN"/>
        </w:rPr>
        <w:t>Q/CSG1210074</w:t>
      </w:r>
      <w:r>
        <w:rPr>
          <w:rFonts w:hint="default" w:cs="Times New Roman"/>
          <w:color w:val="auto"/>
          <w:szCs w:val="24"/>
          <w:highlight w:val="none"/>
          <w:lang w:val="en-US" w:eastAsia="zh-CN"/>
        </w:rPr>
        <w:tab/>
      </w:r>
      <w:r>
        <w:rPr>
          <w:rFonts w:hint="default"/>
          <w:color w:val="auto"/>
          <w:szCs w:val="24"/>
          <w:highlight w:val="none"/>
          <w:lang w:eastAsia="zh-CN"/>
        </w:rPr>
        <w:t>南方电网物联终端设备信息模型规范（试行）</w:t>
      </w:r>
    </w:p>
    <w:p w14:paraId="5D0B1DF1">
      <w:pPr>
        <w:pageBreakBefore w:val="0"/>
        <w:kinsoku/>
        <w:wordWrap/>
        <w:overflowPunct/>
        <w:autoSpaceDE/>
        <w:autoSpaceDN/>
        <w:bidi w:val="0"/>
        <w:adjustRightInd w:val="0"/>
        <w:snapToGrid w:val="0"/>
        <w:spacing w:after="0" w:line="360" w:lineRule="auto"/>
        <w:ind w:left="3045" w:leftChars="200" w:hanging="2625" w:hangingChars="1250"/>
        <w:rPr>
          <w:ins w:id="4" w:author="wps" w:date="2026-03-10T19:13:49Z"/>
          <w:rFonts w:hint="default"/>
          <w:color w:val="auto"/>
          <w:szCs w:val="24"/>
          <w:highlight w:val="none"/>
          <w:lang w:eastAsia="zh-CN"/>
        </w:rPr>
      </w:pPr>
      <w:ins w:id="5" w:author="wps" w:date="2026-03-10T19:13:49Z">
        <w:r>
          <w:rPr>
            <w:rFonts w:hint="default"/>
            <w:color w:val="auto"/>
            <w:szCs w:val="24"/>
            <w:highlight w:val="none"/>
            <w:lang w:eastAsia="zh-CN"/>
          </w:rPr>
          <w:t>Q/CSG 1210078</w:t>
        </w:r>
      </w:ins>
      <w:ins w:id="6" w:author="wps" w:date="2026-03-10T19:13:49Z">
        <w:r>
          <w:rPr>
            <w:rFonts w:hint="default"/>
            <w:color w:val="auto"/>
            <w:szCs w:val="24"/>
            <w:highlight w:val="none"/>
            <w:lang w:eastAsia="zh-CN"/>
          </w:rPr>
          <w:tab/>
        </w:r>
      </w:ins>
      <w:ins w:id="7" w:author="wps" w:date="2026-03-10T19:13:49Z">
        <w:r>
          <w:rPr>
            <w:rFonts w:hint="default"/>
            <w:color w:val="auto"/>
            <w:szCs w:val="24"/>
            <w:highlight w:val="none"/>
            <w:lang w:eastAsia="zh-CN"/>
          </w:rPr>
          <w:t>电力物联网终端电鸿操作系统适配测试规范（试行）</w:t>
        </w:r>
      </w:ins>
    </w:p>
    <w:p w14:paraId="7582F386">
      <w:pPr>
        <w:pageBreakBefore w:val="0"/>
        <w:kinsoku/>
        <w:wordWrap/>
        <w:overflowPunct/>
        <w:autoSpaceDE/>
        <w:autoSpaceDN/>
        <w:bidi w:val="0"/>
        <w:adjustRightInd w:val="0"/>
        <w:snapToGrid w:val="0"/>
        <w:spacing w:after="0" w:line="360" w:lineRule="auto"/>
        <w:ind w:left="3045" w:leftChars="200" w:hanging="2625" w:hangingChars="1250"/>
        <w:rPr>
          <w:ins w:id="8" w:author="wps" w:date="2026-03-10T19:13:49Z"/>
          <w:rFonts w:hint="default"/>
          <w:color w:val="auto"/>
          <w:szCs w:val="24"/>
          <w:highlight w:val="none"/>
          <w:lang w:eastAsia="zh-CN"/>
        </w:rPr>
      </w:pPr>
      <w:ins w:id="9" w:author="wps" w:date="2026-03-10T19:13:49Z">
        <w:r>
          <w:rPr>
            <w:rFonts w:hint="default"/>
            <w:color w:val="auto"/>
            <w:szCs w:val="24"/>
            <w:highlight w:val="none"/>
            <w:lang w:eastAsia="zh-CN"/>
          </w:rPr>
          <w:t>Q/CSG 1210076</w:t>
        </w:r>
      </w:ins>
      <w:ins w:id="10" w:author="wps" w:date="2026-03-10T19:13:49Z">
        <w:r>
          <w:rPr>
            <w:rFonts w:hint="default"/>
            <w:color w:val="auto"/>
            <w:szCs w:val="24"/>
            <w:highlight w:val="none"/>
            <w:lang w:eastAsia="zh-CN"/>
          </w:rPr>
          <w:tab/>
        </w:r>
      </w:ins>
      <w:ins w:id="11" w:author="wps" w:date="2026-03-10T19:13:49Z">
        <w:r>
          <w:rPr>
            <w:rFonts w:hint="default"/>
            <w:color w:val="auto"/>
            <w:szCs w:val="24"/>
            <w:highlight w:val="none"/>
            <w:lang w:eastAsia="zh-CN"/>
          </w:rPr>
          <w:t>电鸿物联操作系统技术规范（试行）</w:t>
        </w:r>
      </w:ins>
    </w:p>
    <w:p w14:paraId="68DB0B83">
      <w:pPr>
        <w:pageBreakBefore w:val="0"/>
        <w:kinsoku/>
        <w:wordWrap/>
        <w:overflowPunct/>
        <w:autoSpaceDE/>
        <w:autoSpaceDN/>
        <w:bidi w:val="0"/>
        <w:adjustRightInd w:val="0"/>
        <w:snapToGrid w:val="0"/>
        <w:spacing w:after="0" w:line="360" w:lineRule="auto"/>
        <w:ind w:left="3045" w:leftChars="200" w:hanging="2625" w:hangingChars="1250"/>
        <w:rPr>
          <w:ins w:id="12" w:author="wu" w:date="2026-03-11T17:42:35Z"/>
          <w:rFonts w:hint="default"/>
          <w:color w:val="auto"/>
          <w:szCs w:val="24"/>
          <w:highlight w:val="none"/>
          <w:lang w:eastAsia="zh-CN"/>
        </w:rPr>
      </w:pPr>
      <w:ins w:id="13" w:author="wps" w:date="2026-03-10T19:13:49Z">
        <w:r>
          <w:rPr>
            <w:rFonts w:hint="default"/>
            <w:color w:val="auto"/>
            <w:szCs w:val="24"/>
            <w:highlight w:val="none"/>
            <w:lang w:eastAsia="zh-CN"/>
          </w:rPr>
          <w:t>Q/CSG 1210077</w:t>
        </w:r>
      </w:ins>
      <w:ins w:id="14" w:author="wps" w:date="2026-03-10T19:13:49Z">
        <w:r>
          <w:rPr>
            <w:rFonts w:hint="default"/>
            <w:color w:val="auto"/>
            <w:szCs w:val="24"/>
            <w:highlight w:val="none"/>
            <w:lang w:eastAsia="zh-CN"/>
          </w:rPr>
          <w:tab/>
        </w:r>
      </w:ins>
      <w:ins w:id="15" w:author="wps" w:date="2026-03-10T19:13:49Z">
        <w:r>
          <w:rPr>
            <w:rFonts w:hint="default"/>
            <w:color w:val="auto"/>
            <w:szCs w:val="24"/>
            <w:highlight w:val="none"/>
            <w:lang w:eastAsia="zh-CN"/>
          </w:rPr>
          <w:t>电力物联网电鸿操作系统测试规范（试行）</w:t>
        </w:r>
      </w:ins>
    </w:p>
    <w:p w14:paraId="54648370">
      <w:pPr>
        <w:pStyle w:val="2"/>
        <w:pageBreakBefore w:val="0"/>
        <w:numPr>
          <w:ilvl w:val="0"/>
          <w:numId w:val="0"/>
        </w:numPr>
        <w:kinsoku/>
        <w:wordWrap/>
        <w:overflowPunct/>
        <w:autoSpaceDE/>
        <w:autoSpaceDN/>
        <w:bidi w:val="0"/>
        <w:spacing w:line="360" w:lineRule="auto"/>
        <w:rPr>
          <w:rFonts w:ascii="黑体" w:hAnsi="黑体" w:eastAsia="黑体"/>
          <w:b/>
          <w:color w:val="auto"/>
          <w:sz w:val="21"/>
          <w:szCs w:val="21"/>
          <w:highlight w:val="none"/>
        </w:rPr>
      </w:pPr>
      <w:bookmarkStart w:id="117" w:name="_Toc20215"/>
      <w:bookmarkStart w:id="118" w:name="_Toc28784"/>
      <w:bookmarkStart w:id="119" w:name="_Toc30788"/>
      <w:bookmarkStart w:id="120" w:name="_Toc31531"/>
      <w:bookmarkStart w:id="121" w:name="_Toc12166"/>
      <w:bookmarkStart w:id="122" w:name="_Toc22339"/>
      <w:bookmarkStart w:id="123" w:name="_Toc25795"/>
      <w:bookmarkStart w:id="124" w:name="_Toc32071"/>
      <w:bookmarkStart w:id="125" w:name="_Toc16547"/>
      <w:bookmarkStart w:id="126" w:name="_Toc18065"/>
      <w:bookmarkStart w:id="127" w:name="_Toc27372"/>
      <w:bookmarkStart w:id="128" w:name="_Toc7383"/>
      <w:bookmarkStart w:id="129" w:name="_Toc28381"/>
      <w:bookmarkStart w:id="130" w:name="_Toc25486"/>
      <w:r>
        <w:rPr>
          <w:rFonts w:hint="eastAsia" w:ascii="黑体" w:hAnsi="黑体" w:eastAsia="黑体"/>
          <w:b/>
          <w:color w:val="auto"/>
          <w:sz w:val="21"/>
          <w:szCs w:val="21"/>
          <w:highlight w:val="none"/>
        </w:rPr>
        <w:t>4使用条件</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0B8F75F">
      <w:pPr>
        <w:pStyle w:val="3"/>
        <w:pageBreakBefore w:val="0"/>
        <w:numPr>
          <w:ilvl w:val="0"/>
          <w:numId w:val="0"/>
        </w:numPr>
        <w:kinsoku/>
        <w:wordWrap/>
        <w:overflowPunct/>
        <w:autoSpaceDE/>
        <w:autoSpaceDN/>
        <w:bidi w:val="0"/>
        <w:adjustRightInd w:val="0"/>
        <w:snapToGrid w:val="0"/>
        <w:spacing w:line="360" w:lineRule="auto"/>
        <w:rPr>
          <w:rFonts w:ascii="黑体" w:hAnsi="黑体"/>
          <w:color w:val="auto"/>
          <w:highlight w:val="none"/>
        </w:rPr>
      </w:pPr>
      <w:bookmarkStart w:id="131" w:name="_Toc400640374"/>
      <w:bookmarkStart w:id="132" w:name="_Toc6386"/>
      <w:bookmarkStart w:id="133" w:name="_Toc13266"/>
      <w:bookmarkStart w:id="134" w:name="_Toc8307"/>
      <w:bookmarkStart w:id="135" w:name="_Toc282993251"/>
      <w:bookmarkStart w:id="136" w:name="_Toc20272"/>
      <w:bookmarkStart w:id="137" w:name="_Toc384340982"/>
      <w:bookmarkStart w:id="138" w:name="_Toc19755"/>
      <w:bookmarkStart w:id="139" w:name="_Toc24438"/>
      <w:bookmarkStart w:id="140" w:name="_Toc29083"/>
      <w:bookmarkStart w:id="141" w:name="_Toc21669"/>
      <w:bookmarkStart w:id="142" w:name="_Toc10836"/>
      <w:bookmarkStart w:id="143" w:name="_Toc279695711"/>
      <w:bookmarkStart w:id="144" w:name="_Toc19849"/>
      <w:bookmarkStart w:id="145" w:name="_Toc24338"/>
      <w:bookmarkStart w:id="146" w:name="_Toc27107"/>
      <w:bookmarkStart w:id="147" w:name="_Toc25224"/>
      <w:bookmarkStart w:id="148" w:name="_Toc3012"/>
      <w:r>
        <w:rPr>
          <w:rFonts w:hint="eastAsia" w:ascii="黑体" w:hAnsi="黑体"/>
          <w:color w:val="auto"/>
          <w:highlight w:val="none"/>
        </w:rPr>
        <w:t>4.1正常使用条件</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718780D">
      <w:pPr>
        <w:pageBreakBefore w:val="0"/>
        <w:kinsoku/>
        <w:wordWrap/>
        <w:overflowPunct/>
        <w:autoSpaceDE/>
        <w:autoSpaceDN/>
        <w:bidi w:val="0"/>
        <w:adjustRightInd w:val="0"/>
        <w:snapToGrid w:val="0"/>
        <w:spacing w:line="360" w:lineRule="auto"/>
        <w:ind w:firstLine="420" w:firstLineChars="200"/>
        <w:rPr>
          <w:color w:val="auto"/>
          <w:highlight w:val="none"/>
        </w:rPr>
      </w:pPr>
      <w:r>
        <w:rPr>
          <w:rFonts w:hint="eastAsia"/>
          <w:color w:val="auto"/>
          <w:highlight w:val="none"/>
        </w:rPr>
        <w:t>监测装置在以下环境条件下应能正常工作：</w:t>
      </w:r>
    </w:p>
    <w:p w14:paraId="5CF28F37">
      <w:pPr>
        <w:pStyle w:val="364"/>
        <w:keepNext w:val="0"/>
        <w:keepLines w:val="0"/>
        <w:pageBreakBefore w:val="0"/>
        <w:widowControl w:val="0"/>
        <w:numPr>
          <w:ilvl w:val="0"/>
          <w:numId w:val="35"/>
        </w:numPr>
        <w:tabs>
          <w:tab w:val="left" w:pos="851"/>
        </w:tabs>
        <w:kinsoku/>
        <w:wordWrap/>
        <w:overflowPunct/>
        <w:topLinePunct w:val="0"/>
        <w:autoSpaceDE/>
        <w:autoSpaceDN/>
        <w:bidi w:val="0"/>
        <w:snapToGrid/>
        <w:spacing w:line="360" w:lineRule="auto"/>
        <w:ind w:left="0" w:firstLine="420" w:firstLineChars="200"/>
        <w:textAlignment w:val="auto"/>
        <w:rPr>
          <w:rFonts w:ascii="Times New Roman" w:hAnsi="Times New Roman"/>
          <w:color w:val="auto"/>
          <w:szCs w:val="21"/>
          <w:highlight w:val="none"/>
        </w:rPr>
      </w:pPr>
      <w:r>
        <w:rPr>
          <w:rFonts w:hint="eastAsia" w:ascii="Times New Roman" w:hAnsi="Times New Roman"/>
          <w:color w:val="auto"/>
          <w:szCs w:val="21"/>
          <w:highlight w:val="none"/>
        </w:rPr>
        <w:t>环境温度：</w:t>
      </w:r>
      <w:r>
        <w:rPr>
          <w:rFonts w:hint="eastAsia" w:ascii="Times New Roman" w:hAnsi="Times New Roman"/>
          <w:color w:val="auto"/>
          <w:szCs w:val="21"/>
          <w:highlight w:val="none"/>
          <w:lang w:val="en-US" w:eastAsia="zh-CN"/>
        </w:rPr>
        <w:t>-30</w:t>
      </w:r>
      <w:r>
        <w:rPr>
          <w:rFonts w:ascii="Times New Roman" w:hAnsi="宋体"/>
          <w:color w:val="auto"/>
          <w:szCs w:val="21"/>
          <w:highlight w:val="none"/>
        </w:rPr>
        <w:t>℃</w:t>
      </w:r>
      <w:r>
        <w:rPr>
          <w:rFonts w:hint="eastAsia" w:ascii="Times New Roman" w:hAnsi="Times New Roman"/>
          <w:color w:val="auto"/>
          <w:szCs w:val="21"/>
          <w:highlight w:val="none"/>
        </w:rPr>
        <w:t>～</w:t>
      </w:r>
      <w:r>
        <w:rPr>
          <w:rFonts w:ascii="Times New Roman" w:hAnsi="Times New Roman"/>
          <w:color w:val="auto"/>
          <w:szCs w:val="21"/>
          <w:highlight w:val="none"/>
        </w:rPr>
        <w:t>+70</w:t>
      </w:r>
      <w:r>
        <w:rPr>
          <w:rFonts w:ascii="Times New Roman" w:hAnsi="宋体"/>
          <w:color w:val="auto"/>
          <w:szCs w:val="21"/>
          <w:highlight w:val="none"/>
        </w:rPr>
        <w:t>℃</w:t>
      </w:r>
      <w:r>
        <w:rPr>
          <w:rFonts w:hint="eastAsia" w:ascii="Times New Roman" w:hAnsi="Times New Roman"/>
          <w:color w:val="auto"/>
          <w:szCs w:val="21"/>
          <w:highlight w:val="none"/>
        </w:rPr>
        <w:t>；</w:t>
      </w:r>
    </w:p>
    <w:p w14:paraId="1110CE60">
      <w:pPr>
        <w:pStyle w:val="364"/>
        <w:keepNext w:val="0"/>
        <w:keepLines w:val="0"/>
        <w:pageBreakBefore w:val="0"/>
        <w:widowControl w:val="0"/>
        <w:numPr>
          <w:ilvl w:val="0"/>
          <w:numId w:val="35"/>
        </w:numPr>
        <w:tabs>
          <w:tab w:val="left" w:pos="851"/>
        </w:tabs>
        <w:kinsoku/>
        <w:wordWrap/>
        <w:overflowPunct/>
        <w:topLinePunct w:val="0"/>
        <w:autoSpaceDE/>
        <w:autoSpaceDN/>
        <w:bidi w:val="0"/>
        <w:snapToGrid/>
        <w:spacing w:line="360" w:lineRule="auto"/>
        <w:ind w:left="0" w:firstLine="420" w:firstLineChars="200"/>
        <w:textAlignment w:val="auto"/>
        <w:rPr>
          <w:rFonts w:ascii="Times New Roman" w:hAnsi="Times New Roman"/>
          <w:color w:val="auto"/>
          <w:szCs w:val="21"/>
          <w:highlight w:val="none"/>
        </w:rPr>
      </w:pPr>
      <w:r>
        <w:rPr>
          <w:rFonts w:hint="eastAsia" w:ascii="Times New Roman" w:hAnsi="Times New Roman"/>
          <w:color w:val="auto"/>
          <w:szCs w:val="21"/>
          <w:highlight w:val="none"/>
        </w:rPr>
        <w:t>环境相对湿度：</w:t>
      </w:r>
      <w:r>
        <w:rPr>
          <w:rFonts w:ascii="Times New Roman" w:hAnsi="Times New Roman"/>
          <w:color w:val="auto"/>
          <w:szCs w:val="21"/>
          <w:highlight w:val="none"/>
        </w:rPr>
        <w:t>5</w:t>
      </w:r>
      <w:r>
        <w:rPr>
          <w:rFonts w:hint="eastAsia" w:ascii="Times New Roman" w:hAnsi="Times New Roman"/>
          <w:color w:val="auto"/>
          <w:szCs w:val="21"/>
          <w:highlight w:val="none"/>
        </w:rPr>
        <w:t>％～</w:t>
      </w:r>
      <w:r>
        <w:rPr>
          <w:rFonts w:hint="eastAsia" w:ascii="Times New Roman" w:hAnsi="Times New Roman"/>
          <w:color w:val="auto"/>
          <w:szCs w:val="21"/>
          <w:highlight w:val="none"/>
          <w:lang w:val="en-US" w:eastAsia="zh-CN"/>
        </w:rPr>
        <w:t>98</w:t>
      </w:r>
      <w:r>
        <w:rPr>
          <w:rFonts w:hint="eastAsia" w:ascii="Times New Roman" w:hAnsi="Times New Roman"/>
          <w:color w:val="auto"/>
          <w:szCs w:val="21"/>
          <w:highlight w:val="none"/>
        </w:rPr>
        <w:t>％；</w:t>
      </w:r>
    </w:p>
    <w:p w14:paraId="3F7C91AD">
      <w:pPr>
        <w:pStyle w:val="364"/>
        <w:keepNext w:val="0"/>
        <w:keepLines w:val="0"/>
        <w:pageBreakBefore w:val="0"/>
        <w:widowControl w:val="0"/>
        <w:numPr>
          <w:ilvl w:val="0"/>
          <w:numId w:val="35"/>
        </w:numPr>
        <w:tabs>
          <w:tab w:val="left" w:pos="851"/>
        </w:tabs>
        <w:kinsoku/>
        <w:wordWrap/>
        <w:overflowPunct/>
        <w:topLinePunct w:val="0"/>
        <w:autoSpaceDE/>
        <w:autoSpaceDN/>
        <w:bidi w:val="0"/>
        <w:snapToGrid/>
        <w:spacing w:line="360" w:lineRule="auto"/>
        <w:ind w:left="0" w:firstLine="420" w:firstLineChars="200"/>
        <w:textAlignment w:val="auto"/>
        <w:rPr>
          <w:rFonts w:hint="eastAsia" w:ascii="Times New Roman" w:hAnsi="Times New Roman"/>
          <w:color w:val="auto"/>
          <w:szCs w:val="21"/>
          <w:highlight w:val="none"/>
        </w:rPr>
      </w:pPr>
      <w:r>
        <w:rPr>
          <w:rFonts w:hint="eastAsia" w:ascii="Times New Roman" w:hAnsi="Times New Roman"/>
          <w:color w:val="auto"/>
          <w:szCs w:val="21"/>
          <w:highlight w:val="none"/>
        </w:rPr>
        <w:t>大气压力：5</w:t>
      </w:r>
      <w:r>
        <w:rPr>
          <w:rFonts w:hint="eastAsia" w:ascii="Times New Roman" w:hAnsi="Times New Roman"/>
          <w:color w:val="auto"/>
          <w:szCs w:val="21"/>
          <w:highlight w:val="none"/>
          <w:lang w:val="en-US" w:eastAsia="zh-CN"/>
        </w:rPr>
        <w:t>5</w:t>
      </w:r>
      <w:r>
        <w:rPr>
          <w:rFonts w:hint="eastAsia" w:ascii="Times New Roman" w:hAnsi="Times New Roman"/>
          <w:color w:val="auto"/>
          <w:szCs w:val="21"/>
          <w:highlight w:val="none"/>
        </w:rPr>
        <w:t>kPa~</w:t>
      </w:r>
      <w:r>
        <w:rPr>
          <w:rFonts w:hint="eastAsia" w:ascii="Times New Roman" w:hAnsi="Times New Roman"/>
          <w:color w:val="auto"/>
          <w:szCs w:val="21"/>
          <w:highlight w:val="none"/>
          <w:lang w:eastAsia="zh-CN"/>
        </w:rPr>
        <w:t>106</w:t>
      </w:r>
      <w:r>
        <w:rPr>
          <w:rFonts w:hint="eastAsia" w:ascii="Times New Roman" w:hAnsi="Times New Roman"/>
          <w:color w:val="auto"/>
          <w:szCs w:val="21"/>
          <w:highlight w:val="none"/>
        </w:rPr>
        <w:t>kPa</w:t>
      </w:r>
      <w:r>
        <w:rPr>
          <w:rFonts w:hint="eastAsia" w:ascii="Times New Roman" w:hAnsi="Times New Roman"/>
          <w:color w:val="auto"/>
          <w:szCs w:val="21"/>
          <w:highlight w:val="none"/>
          <w:lang w:eastAsia="zh-CN"/>
        </w:rPr>
        <w:t>；</w:t>
      </w:r>
    </w:p>
    <w:p w14:paraId="0DE7EFAB">
      <w:pPr>
        <w:pStyle w:val="364"/>
        <w:keepNext w:val="0"/>
        <w:keepLines w:val="0"/>
        <w:pageBreakBefore w:val="0"/>
        <w:widowControl w:val="0"/>
        <w:numPr>
          <w:ilvl w:val="0"/>
          <w:numId w:val="35"/>
        </w:numPr>
        <w:tabs>
          <w:tab w:val="left" w:pos="851"/>
        </w:tabs>
        <w:kinsoku/>
        <w:wordWrap/>
        <w:overflowPunct/>
        <w:topLinePunct w:val="0"/>
        <w:autoSpaceDE/>
        <w:autoSpaceDN/>
        <w:bidi w:val="0"/>
        <w:snapToGrid/>
        <w:spacing w:line="360" w:lineRule="auto"/>
        <w:ind w:left="0" w:firstLine="420" w:firstLineChars="200"/>
        <w:textAlignment w:val="auto"/>
        <w:rPr>
          <w:rFonts w:hint="eastAsia" w:ascii="Times New Roman" w:hAnsi="Times New Roman"/>
          <w:color w:val="auto"/>
          <w:szCs w:val="21"/>
          <w:highlight w:val="none"/>
        </w:rPr>
      </w:pPr>
      <w:r>
        <w:rPr>
          <w:rFonts w:hint="eastAsia" w:ascii="Times New Roman" w:hAnsi="Times New Roman"/>
          <w:color w:val="auto"/>
          <w:szCs w:val="21"/>
          <w:highlight w:val="none"/>
          <w:lang w:val="en-US" w:eastAsia="zh-CN"/>
        </w:rPr>
        <w:t>基本风速</w:t>
      </w:r>
      <w:r>
        <w:rPr>
          <w:rFonts w:hint="eastAsia" w:ascii="Times New Roman" w:hAnsi="Times New Roman"/>
          <w:color w:val="auto"/>
          <w:szCs w:val="21"/>
          <w:highlight w:val="none"/>
        </w:rPr>
        <w:t>：不低于本体抗风等级，且应满足南方电网风速分布图设防标准（按Ⅰ类风区50年一遇设防，V≥37m/s）；</w:t>
      </w:r>
    </w:p>
    <w:p w14:paraId="2B5D4A91">
      <w:pPr>
        <w:pStyle w:val="364"/>
        <w:widowControl w:val="0"/>
        <w:numPr>
          <w:ilvl w:val="0"/>
          <w:numId w:val="35"/>
        </w:numPr>
        <w:spacing w:line="360" w:lineRule="auto"/>
        <w:ind w:left="420" w:firstLine="0" w:firstLineChars="0"/>
        <w:rPr>
          <w:rFonts w:hint="eastAsia" w:ascii="Times New Roman" w:hAnsi="Times New Roman" w:eastAsia="宋体" w:cs="Times New Roman"/>
          <w:color w:val="auto"/>
          <w:szCs w:val="21"/>
          <w:highlight w:val="none"/>
        </w:rPr>
      </w:pPr>
      <w:r>
        <w:rPr>
          <w:rFonts w:hint="eastAsia" w:ascii="Times New Roman" w:hAnsi="Times New Roman"/>
          <w:color w:val="auto"/>
          <w:szCs w:val="21"/>
          <w:highlight w:val="none"/>
        </w:rPr>
        <w:t>最大</w:t>
      </w:r>
      <w:r>
        <w:rPr>
          <w:rFonts w:hint="eastAsia" w:ascii="Times New Roman" w:hAnsi="Times New Roman" w:eastAsia="宋体" w:cs="Times New Roman"/>
          <w:color w:val="auto"/>
          <w:szCs w:val="21"/>
          <w:highlight w:val="none"/>
        </w:rPr>
        <w:t>日温差：25℃；</w:t>
      </w:r>
    </w:p>
    <w:p w14:paraId="51694FFC">
      <w:pPr>
        <w:pStyle w:val="364"/>
        <w:widowControl w:val="0"/>
        <w:numPr>
          <w:ilvl w:val="0"/>
          <w:numId w:val="35"/>
        </w:numPr>
        <w:spacing w:line="360" w:lineRule="auto"/>
        <w:ind w:left="420" w:firstLine="0" w:firstLineChars="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日照强度：0.1W/cm</w:t>
      </w:r>
      <w:r>
        <w:rPr>
          <w:rFonts w:hint="eastAsia" w:ascii="Times New Roman" w:hAnsi="Times New Roman" w:cs="Times New Roman"/>
          <w:color w:val="auto"/>
          <w:szCs w:val="21"/>
          <w:highlight w:val="none"/>
          <w:vertAlign w:val="superscript"/>
          <w:lang w:val="en-US" w:eastAsia="zh-CN"/>
        </w:rPr>
        <w:t>2</w:t>
      </w:r>
      <w:r>
        <w:rPr>
          <w:rFonts w:hint="eastAsia" w:ascii="Times New Roman" w:hAnsi="Times New Roman" w:eastAsia="宋体" w:cs="Times New Roman"/>
          <w:color w:val="auto"/>
          <w:szCs w:val="21"/>
          <w:highlight w:val="none"/>
        </w:rPr>
        <w:t>（风速 0.5m/s）；</w:t>
      </w:r>
    </w:p>
    <w:p w14:paraId="59C0FAB3">
      <w:pPr>
        <w:pStyle w:val="364"/>
        <w:widowControl w:val="0"/>
        <w:numPr>
          <w:ilvl w:val="0"/>
          <w:numId w:val="35"/>
        </w:numPr>
        <w:spacing w:line="360" w:lineRule="auto"/>
        <w:ind w:left="420" w:firstLine="0" w:firstLineChars="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rPr>
        <w:t>覆冰厚度：</w:t>
      </w:r>
      <w:r>
        <w:rPr>
          <w:rFonts w:hint="eastAsia" w:ascii="Times New Roman" w:hAnsi="Times New Roman" w:eastAsia="宋体" w:cs="Times New Roman"/>
          <w:color w:val="auto"/>
          <w:sz w:val="21"/>
          <w:szCs w:val="21"/>
          <w:highlight w:val="none"/>
          <w:lang w:val="en-US" w:eastAsia="zh-CN"/>
        </w:rPr>
        <w:t>不低于20mm</w:t>
      </w:r>
      <w:r>
        <w:rPr>
          <w:rFonts w:hint="eastAsia" w:ascii="Times New Roman" w:hAnsi="Times New Roman" w:eastAsia="宋体" w:cs="Times New Roman"/>
          <w:color w:val="auto"/>
          <w:szCs w:val="21"/>
          <w:highlight w:val="none"/>
        </w:rPr>
        <w:t>；</w:t>
      </w:r>
    </w:p>
    <w:p w14:paraId="51B027D1">
      <w:pPr>
        <w:pStyle w:val="364"/>
        <w:keepNext w:val="0"/>
        <w:keepLines w:val="0"/>
        <w:pageBreakBefore w:val="0"/>
        <w:widowControl w:val="0"/>
        <w:numPr>
          <w:ilvl w:val="0"/>
          <w:numId w:val="35"/>
        </w:numPr>
        <w:tabs>
          <w:tab w:val="left" w:pos="851"/>
        </w:tabs>
        <w:kinsoku/>
        <w:wordWrap/>
        <w:overflowPunct/>
        <w:topLinePunct w:val="0"/>
        <w:autoSpaceDE/>
        <w:autoSpaceDN/>
        <w:bidi w:val="0"/>
        <w:adjustRightInd/>
        <w:snapToGrid/>
        <w:spacing w:line="360" w:lineRule="auto"/>
        <w:ind w:left="0" w:firstLine="420" w:firstLineChars="200"/>
        <w:textAlignment w:val="auto"/>
        <w:rPr>
          <w:rFonts w:hint="eastAsia" w:ascii="Times New Roman" w:hAnsi="Times New Roman"/>
          <w:color w:val="auto"/>
          <w:szCs w:val="21"/>
          <w:highlight w:val="none"/>
        </w:rPr>
      </w:pPr>
      <w:r>
        <w:rPr>
          <w:rFonts w:hint="eastAsia" w:ascii="Times New Roman" w:hAnsi="Times New Roman"/>
          <w:color w:val="auto"/>
          <w:szCs w:val="21"/>
          <w:highlight w:val="none"/>
        </w:rPr>
        <w:t>装置在大风、暴雨、冰冻等恶劣自然环境及强电磁环境中运行，其工作稳定性、可靠性不应受到明显影响。</w:t>
      </w:r>
    </w:p>
    <w:p w14:paraId="63F69DA1">
      <w:pPr>
        <w:pStyle w:val="3"/>
        <w:pageBreakBefore w:val="0"/>
        <w:numPr>
          <w:ilvl w:val="0"/>
          <w:numId w:val="0"/>
        </w:numPr>
        <w:kinsoku/>
        <w:wordWrap/>
        <w:overflowPunct/>
        <w:autoSpaceDE/>
        <w:autoSpaceDN/>
        <w:bidi w:val="0"/>
        <w:adjustRightInd w:val="0"/>
        <w:snapToGrid w:val="0"/>
        <w:spacing w:line="360" w:lineRule="auto"/>
        <w:rPr>
          <w:rFonts w:ascii="黑体" w:hAnsi="黑体"/>
          <w:color w:val="auto"/>
          <w:highlight w:val="none"/>
        </w:rPr>
      </w:pPr>
      <w:bookmarkStart w:id="149" w:name="_Toc278728921"/>
      <w:bookmarkEnd w:id="149"/>
      <w:bookmarkStart w:id="150" w:name="_Toc279695712"/>
      <w:bookmarkEnd w:id="150"/>
      <w:bookmarkStart w:id="151" w:name="_Toc278728919"/>
      <w:bookmarkEnd w:id="151"/>
      <w:bookmarkStart w:id="152" w:name="_Toc279695713"/>
      <w:bookmarkEnd w:id="152"/>
      <w:bookmarkStart w:id="153" w:name="_Toc279695716"/>
      <w:bookmarkEnd w:id="153"/>
      <w:bookmarkStart w:id="154" w:name="_Toc278728920"/>
      <w:bookmarkEnd w:id="154"/>
      <w:bookmarkStart w:id="155" w:name="_Toc279695715"/>
      <w:bookmarkEnd w:id="155"/>
      <w:bookmarkStart w:id="156" w:name="_Toc279695714"/>
      <w:bookmarkEnd w:id="156"/>
      <w:bookmarkStart w:id="157" w:name="_Toc384340983"/>
      <w:bookmarkStart w:id="158" w:name="_Toc209"/>
      <w:bookmarkStart w:id="159" w:name="_Toc9797"/>
      <w:bookmarkStart w:id="160" w:name="_Toc2445"/>
      <w:bookmarkStart w:id="161" w:name="_Toc279695717"/>
      <w:bookmarkStart w:id="162" w:name="_Toc22084"/>
      <w:bookmarkStart w:id="163" w:name="_Toc282993252"/>
      <w:bookmarkStart w:id="164" w:name="_Toc13004"/>
      <w:bookmarkStart w:id="165" w:name="_Toc13895"/>
      <w:bookmarkStart w:id="166" w:name="_Toc24876"/>
      <w:bookmarkStart w:id="167" w:name="_Toc20815"/>
      <w:bookmarkStart w:id="168" w:name="_Toc2996"/>
      <w:bookmarkStart w:id="169" w:name="_Toc400640375"/>
      <w:bookmarkStart w:id="170" w:name="_Toc12389"/>
      <w:bookmarkStart w:id="171" w:name="_Toc6128"/>
      <w:bookmarkStart w:id="172" w:name="_Toc4925"/>
      <w:bookmarkStart w:id="173" w:name="_Toc1038"/>
      <w:bookmarkStart w:id="174" w:name="_Toc3839"/>
      <w:r>
        <w:rPr>
          <w:rFonts w:hint="eastAsia" w:ascii="黑体" w:hAnsi="黑体"/>
          <w:color w:val="auto"/>
          <w:highlight w:val="none"/>
        </w:rPr>
        <w:t>4.2特殊</w:t>
      </w:r>
      <w:r>
        <w:rPr>
          <w:rFonts w:hint="default" w:ascii="黑体" w:hAnsi="黑体"/>
          <w:color w:val="auto"/>
          <w:highlight w:val="none"/>
        </w:rPr>
        <w:t>使用条件</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E0754A0">
      <w:pPr>
        <w:pageBreakBefore w:val="0"/>
        <w:kinsoku/>
        <w:wordWrap/>
        <w:overflowPunct/>
        <w:autoSpaceDE/>
        <w:autoSpaceDN/>
        <w:bidi w:val="0"/>
        <w:spacing w:line="360" w:lineRule="auto"/>
        <w:ind w:firstLine="420" w:firstLineChars="200"/>
        <w:rPr>
          <w:rFonts w:hint="eastAsia"/>
          <w:color w:val="auto"/>
          <w:szCs w:val="21"/>
          <w:highlight w:val="none"/>
        </w:rPr>
      </w:pPr>
      <w:r>
        <w:rPr>
          <w:color w:val="auto"/>
          <w:szCs w:val="21"/>
          <w:highlight w:val="none"/>
        </w:rPr>
        <w:t>当超出4.1中规定的工作条件时，由用户与供应商协商确定</w:t>
      </w:r>
      <w:r>
        <w:rPr>
          <w:rFonts w:hint="eastAsia"/>
          <w:color w:val="auto"/>
          <w:szCs w:val="21"/>
          <w:highlight w:val="none"/>
        </w:rPr>
        <w:t>。</w:t>
      </w:r>
    </w:p>
    <w:p w14:paraId="57C648F2">
      <w:pPr>
        <w:pStyle w:val="3"/>
        <w:pageBreakBefore w:val="0"/>
        <w:numPr>
          <w:ilvl w:val="0"/>
          <w:numId w:val="0"/>
        </w:numPr>
        <w:kinsoku/>
        <w:wordWrap/>
        <w:overflowPunct/>
        <w:autoSpaceDE/>
        <w:autoSpaceDN/>
        <w:bidi w:val="0"/>
        <w:adjustRightInd w:val="0"/>
        <w:snapToGrid w:val="0"/>
        <w:spacing w:line="360" w:lineRule="auto"/>
        <w:rPr>
          <w:rFonts w:ascii="黑体" w:hAnsi="黑体"/>
          <w:color w:val="auto"/>
          <w:highlight w:val="none"/>
        </w:rPr>
      </w:pPr>
      <w:bookmarkStart w:id="175" w:name="_Toc16153"/>
      <w:bookmarkStart w:id="176" w:name="_Toc24850"/>
      <w:bookmarkStart w:id="177" w:name="_Toc11948"/>
      <w:r>
        <w:rPr>
          <w:rFonts w:hint="default" w:ascii="黑体" w:hAnsi="黑体"/>
          <w:color w:val="auto"/>
          <w:highlight w:val="none"/>
          <w:lang w:val="en-US" w:eastAsia="zh-CN"/>
        </w:rPr>
        <w:t>4.3</w:t>
      </w:r>
      <w:r>
        <w:rPr>
          <w:rFonts w:hint="eastAsia" w:ascii="黑体" w:hAnsi="黑体"/>
          <w:color w:val="auto"/>
          <w:highlight w:val="none"/>
        </w:rPr>
        <w:t>安全性能要求</w:t>
      </w:r>
      <w:bookmarkEnd w:id="175"/>
      <w:bookmarkEnd w:id="176"/>
      <w:bookmarkEnd w:id="177"/>
    </w:p>
    <w:p w14:paraId="54732B7D">
      <w:pPr>
        <w:pageBreakBefore w:val="0"/>
        <w:numPr>
          <w:ilvl w:val="0"/>
          <w:numId w:val="36"/>
        </w:numPr>
        <w:kinsoku/>
        <w:wordWrap/>
        <w:overflowPunct/>
        <w:autoSpaceDE/>
        <w:autoSpaceDN/>
        <w:bidi w:val="0"/>
        <w:adjustRightInd w:val="0"/>
        <w:spacing w:line="360" w:lineRule="auto"/>
        <w:ind w:left="5" w:firstLine="413" w:firstLineChars="197"/>
        <w:rPr>
          <w:color w:val="auto"/>
          <w:szCs w:val="21"/>
          <w:highlight w:val="none"/>
        </w:rPr>
      </w:pPr>
      <w:r>
        <w:rPr>
          <w:rFonts w:hint="eastAsia"/>
          <w:color w:val="auto"/>
          <w:szCs w:val="21"/>
          <w:highlight w:val="none"/>
        </w:rPr>
        <w:t>装置不应影响输电线路的运行安全；</w:t>
      </w:r>
    </w:p>
    <w:p w14:paraId="66EADB36">
      <w:pPr>
        <w:pageBreakBefore w:val="0"/>
        <w:numPr>
          <w:ilvl w:val="0"/>
          <w:numId w:val="36"/>
        </w:numPr>
        <w:kinsoku/>
        <w:wordWrap/>
        <w:overflowPunct/>
        <w:autoSpaceDE/>
        <w:autoSpaceDN/>
        <w:bidi w:val="0"/>
        <w:adjustRightInd w:val="0"/>
        <w:spacing w:line="360" w:lineRule="auto"/>
        <w:ind w:left="5" w:firstLine="413" w:firstLineChars="197"/>
        <w:rPr>
          <w:color w:val="auto"/>
          <w:szCs w:val="21"/>
          <w:highlight w:val="none"/>
        </w:rPr>
      </w:pPr>
      <w:r>
        <w:rPr>
          <w:rFonts w:hint="eastAsia"/>
          <w:color w:val="auto"/>
          <w:szCs w:val="21"/>
          <w:highlight w:val="none"/>
        </w:rPr>
        <w:t>装置与全域物联网平台之间的信息通信应满足安全接入要求，监测装置的安全要求应符合GB4943.1中的相关规定；</w:t>
      </w:r>
    </w:p>
    <w:p w14:paraId="20CD3600">
      <w:pPr>
        <w:pageBreakBefore w:val="0"/>
        <w:numPr>
          <w:ilvl w:val="0"/>
          <w:numId w:val="36"/>
        </w:numPr>
        <w:kinsoku/>
        <w:wordWrap/>
        <w:overflowPunct/>
        <w:autoSpaceDE/>
        <w:autoSpaceDN/>
        <w:bidi w:val="0"/>
        <w:adjustRightInd w:val="0"/>
        <w:spacing w:line="360" w:lineRule="auto"/>
        <w:ind w:left="5" w:firstLine="413" w:firstLineChars="197"/>
        <w:rPr>
          <w:color w:val="auto"/>
          <w:szCs w:val="21"/>
          <w:highlight w:val="none"/>
        </w:rPr>
      </w:pPr>
      <w:r>
        <w:rPr>
          <w:rFonts w:hint="eastAsia"/>
          <w:color w:val="auto"/>
          <w:szCs w:val="21"/>
          <w:highlight w:val="none"/>
        </w:rPr>
        <w:t>装置与全域物联网平台及其通信回路均应符合Q/CSG1204009中对电力设备在线监测系统的安全防护要求；</w:t>
      </w:r>
    </w:p>
    <w:p w14:paraId="59B57E50">
      <w:pPr>
        <w:pageBreakBefore w:val="0"/>
        <w:numPr>
          <w:ilvl w:val="0"/>
          <w:numId w:val="36"/>
        </w:numPr>
        <w:kinsoku/>
        <w:wordWrap/>
        <w:overflowPunct/>
        <w:autoSpaceDE/>
        <w:autoSpaceDN/>
        <w:bidi w:val="0"/>
        <w:adjustRightInd w:val="0"/>
        <w:spacing w:line="360" w:lineRule="auto"/>
        <w:ind w:left="5" w:firstLine="413" w:firstLineChars="197"/>
        <w:rPr>
          <w:color w:val="auto"/>
          <w:szCs w:val="21"/>
          <w:highlight w:val="none"/>
        </w:rPr>
      </w:pPr>
      <w:r>
        <w:rPr>
          <w:rFonts w:hint="eastAsia"/>
          <w:color w:val="auto"/>
          <w:szCs w:val="21"/>
          <w:highlight w:val="none"/>
        </w:rPr>
        <w:t>安装在杆塔上的各功能部件应采取防振、防松措施</w:t>
      </w:r>
      <w:r>
        <w:rPr>
          <w:rFonts w:hint="eastAsia"/>
          <w:color w:val="auto"/>
          <w:szCs w:val="21"/>
          <w:highlight w:val="none"/>
          <w:lang w:val="en-US" w:eastAsia="zh-CN"/>
        </w:rPr>
        <w:t>;</w:t>
      </w:r>
    </w:p>
    <w:p w14:paraId="10A5AC5B">
      <w:pPr>
        <w:pageBreakBefore w:val="0"/>
        <w:numPr>
          <w:ilvl w:val="0"/>
          <w:numId w:val="36"/>
        </w:numPr>
        <w:kinsoku/>
        <w:wordWrap/>
        <w:overflowPunct/>
        <w:autoSpaceDE/>
        <w:autoSpaceDN/>
        <w:bidi w:val="0"/>
        <w:adjustRightInd w:val="0"/>
        <w:spacing w:line="360" w:lineRule="auto"/>
        <w:ind w:left="5" w:firstLine="413" w:firstLineChars="197"/>
        <w:rPr>
          <w:color w:val="auto"/>
          <w:szCs w:val="21"/>
          <w:highlight w:val="none"/>
        </w:rPr>
      </w:pPr>
      <w:r>
        <w:rPr>
          <w:rFonts w:hint="eastAsia"/>
          <w:color w:val="auto"/>
          <w:szCs w:val="21"/>
          <w:highlight w:val="none"/>
        </w:rPr>
        <w:t>同一感知层终端在未做物理隔离措施的情况下，不可同时直接接入不同安全大区的主站，严禁使用外网卡（含ESIM卡等外网通讯卡），且装置仅配置一个通信插口（支持APN通信卡），不允许预留备用插口</w:t>
      </w:r>
      <w:r>
        <w:rPr>
          <w:rFonts w:hint="eastAsia"/>
          <w:color w:val="auto"/>
          <w:szCs w:val="21"/>
          <w:highlight w:val="none"/>
          <w:lang w:eastAsia="zh-CN"/>
        </w:rPr>
        <w:t>。</w:t>
      </w:r>
    </w:p>
    <w:p w14:paraId="79A465EF">
      <w:pPr>
        <w:pStyle w:val="2"/>
        <w:pageBreakBefore w:val="0"/>
        <w:numPr>
          <w:ilvl w:val="0"/>
          <w:numId w:val="37"/>
        </w:numPr>
        <w:tabs>
          <w:tab w:val="left" w:pos="3653"/>
        </w:tabs>
        <w:kinsoku/>
        <w:wordWrap/>
        <w:overflowPunct/>
        <w:autoSpaceDE/>
        <w:autoSpaceDN/>
        <w:bidi w:val="0"/>
        <w:spacing w:line="360" w:lineRule="auto"/>
        <w:rPr>
          <w:rFonts w:ascii="黑体" w:hAnsi="黑体" w:eastAsia="黑体"/>
          <w:b/>
          <w:color w:val="auto"/>
          <w:sz w:val="21"/>
          <w:szCs w:val="21"/>
          <w:highlight w:val="none"/>
        </w:rPr>
      </w:pPr>
      <w:bookmarkStart w:id="178" w:name="_Toc14726"/>
      <w:bookmarkStart w:id="179" w:name="_Toc13942"/>
      <w:bookmarkStart w:id="180" w:name="_Toc3645"/>
      <w:bookmarkStart w:id="181" w:name="_Toc14058"/>
      <w:bookmarkStart w:id="182" w:name="_Toc16632"/>
      <w:bookmarkStart w:id="183" w:name="_Toc282993253"/>
      <w:bookmarkStart w:id="184" w:name="_Toc25044"/>
      <w:bookmarkStart w:id="185" w:name="_Toc384340984"/>
      <w:bookmarkStart w:id="186" w:name="_Toc11768"/>
      <w:bookmarkStart w:id="187" w:name="_Toc2876"/>
      <w:bookmarkStart w:id="188" w:name="_Toc3767"/>
      <w:bookmarkStart w:id="189" w:name="_Toc400640376"/>
      <w:bookmarkStart w:id="190" w:name="_Toc25817"/>
      <w:bookmarkStart w:id="191" w:name="_Toc29720"/>
      <w:bookmarkStart w:id="192" w:name="_Toc14502"/>
      <w:bookmarkStart w:id="193" w:name="_Toc8105"/>
      <w:bookmarkStart w:id="194" w:name="_Toc16214"/>
      <w:r>
        <w:rPr>
          <w:rFonts w:hint="eastAsia" w:ascii="黑体" w:hAnsi="黑体" w:eastAsia="黑体"/>
          <w:b/>
          <w:color w:val="auto"/>
          <w:sz w:val="21"/>
          <w:szCs w:val="21"/>
          <w:highlight w:val="none"/>
        </w:rPr>
        <w:t>技术要求</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1B5BB53">
      <w:pPr>
        <w:pStyle w:val="3"/>
        <w:pageBreakBefore w:val="0"/>
        <w:numPr>
          <w:ilvl w:val="0"/>
          <w:numId w:val="0"/>
        </w:numPr>
        <w:kinsoku/>
        <w:wordWrap/>
        <w:overflowPunct/>
        <w:autoSpaceDE/>
        <w:autoSpaceDN/>
        <w:bidi w:val="0"/>
        <w:adjustRightInd w:val="0"/>
        <w:snapToGrid w:val="0"/>
        <w:spacing w:line="360" w:lineRule="auto"/>
        <w:rPr>
          <w:rFonts w:hint="default" w:ascii="黑体" w:hAnsi="黑体" w:eastAsia="黑体" w:cs="Times New Roman"/>
          <w:b w:val="0"/>
          <w:bCs/>
          <w:color w:val="auto"/>
          <w:kern w:val="2"/>
          <w:sz w:val="21"/>
          <w:szCs w:val="21"/>
          <w:highlight w:val="none"/>
          <w:lang w:val="en-US" w:eastAsia="zh-CN"/>
        </w:rPr>
      </w:pPr>
      <w:bookmarkStart w:id="195" w:name="_Toc15573"/>
      <w:bookmarkStart w:id="196" w:name="_Toc25368"/>
      <w:bookmarkStart w:id="197" w:name="_Toc8852"/>
      <w:r>
        <w:rPr>
          <w:rFonts w:hint="default" w:ascii="黑体" w:hAnsi="黑体" w:eastAsia="黑体"/>
          <w:b w:val="0"/>
          <w:color w:val="auto"/>
          <w:sz w:val="21"/>
          <w:szCs w:val="21"/>
          <w:highlight w:val="none"/>
          <w:lang w:val="en-US" w:eastAsia="zh-CN"/>
        </w:rPr>
        <w:t>5.1功能要求</w:t>
      </w:r>
      <w:bookmarkEnd w:id="195"/>
      <w:bookmarkEnd w:id="196"/>
      <w:bookmarkEnd w:id="197"/>
    </w:p>
    <w:p w14:paraId="6B1204FA">
      <w:pPr>
        <w:pageBreakBefore w:val="0"/>
        <w:numPr>
          <w:ilvl w:val="-1"/>
          <w:numId w:val="0"/>
        </w:numPr>
        <w:kinsoku/>
        <w:wordWrap/>
        <w:overflowPunct/>
        <w:autoSpaceDE/>
        <w:autoSpaceDN/>
        <w:bidi w:val="0"/>
        <w:spacing w:line="360" w:lineRule="auto"/>
        <w:jc w:val="left"/>
        <w:outlineLvl w:val="2"/>
        <w:rPr>
          <w:rFonts w:ascii="黑体" w:hAnsi="黑体" w:eastAsia="黑体" w:cs="Times New Roman"/>
          <w:b w:val="0"/>
          <w:color w:val="auto"/>
          <w:kern w:val="0"/>
          <w:sz w:val="21"/>
          <w:szCs w:val="21"/>
          <w:highlight w:val="none"/>
        </w:rPr>
      </w:pPr>
      <w:r>
        <w:rPr>
          <w:rFonts w:hint="default" w:ascii="黑体" w:hAnsi="黑体" w:eastAsia="黑体" w:cs="Times New Roman"/>
          <w:color w:val="auto"/>
          <w:kern w:val="0"/>
          <w:szCs w:val="21"/>
          <w:highlight w:val="none"/>
        </w:rPr>
        <w:t>5.1.1北斗地质灾害监测装置（普通型）</w:t>
      </w:r>
    </w:p>
    <w:p w14:paraId="15DF5C80">
      <w:pPr>
        <w:pageBreakBefore w:val="0"/>
        <w:widowControl/>
        <w:kinsoku/>
        <w:wordWrap/>
        <w:overflowPunct/>
        <w:autoSpaceDE/>
        <w:autoSpaceDN/>
        <w:bidi w:val="0"/>
        <w:spacing w:line="360" w:lineRule="auto"/>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1.1.1</w:t>
      </w:r>
      <w:r>
        <w:rPr>
          <w:rFonts w:hint="eastAsia" w:ascii="黑体" w:hAnsi="黑体" w:eastAsia="黑体"/>
          <w:color w:val="auto"/>
          <w:kern w:val="0"/>
          <w:szCs w:val="21"/>
          <w:highlight w:val="none"/>
        </w:rPr>
        <w:t>数据通信</w:t>
      </w:r>
    </w:p>
    <w:p w14:paraId="4B3A1354">
      <w:pPr>
        <w:pStyle w:val="166"/>
        <w:pageBreakBefore w:val="0"/>
        <w:kinsoku/>
        <w:wordWrap/>
        <w:overflowPunct/>
        <w:autoSpaceDE/>
        <w:autoSpaceDN/>
        <w:bidi w:val="0"/>
        <w:spacing w:line="360" w:lineRule="auto"/>
        <w:ind w:firstLine="420"/>
        <w:jc w:val="left"/>
        <w:rPr>
          <w:rFonts w:ascii="Times New Roman"/>
          <w:color w:val="auto"/>
          <w:highlight w:val="none"/>
        </w:rPr>
      </w:pPr>
      <w:r>
        <w:rPr>
          <w:rFonts w:hint="eastAsia" w:ascii="Times New Roman"/>
          <w:color w:val="auto"/>
          <w:highlight w:val="none"/>
        </w:rPr>
        <w:t>监测装置的数据通信应满足以下要求：</w:t>
      </w:r>
    </w:p>
    <w:p w14:paraId="7219DD5E">
      <w:pPr>
        <w:pageBreakBefore w:val="0"/>
        <w:numPr>
          <w:ilvl w:val="0"/>
          <w:numId w:val="38"/>
        </w:numPr>
        <w:kinsoku/>
        <w:wordWrap/>
        <w:overflowPunct/>
        <w:autoSpaceDE/>
        <w:autoSpaceDN/>
        <w:bidi w:val="0"/>
        <w:adjustRightInd w:val="0"/>
        <w:spacing w:line="360" w:lineRule="auto"/>
        <w:ind w:left="0" w:firstLine="425"/>
        <w:rPr>
          <w:rFonts w:hint="eastAsia"/>
          <w:color w:val="auto"/>
          <w:szCs w:val="21"/>
          <w:highlight w:val="none"/>
        </w:rPr>
      </w:pPr>
      <w:r>
        <w:rPr>
          <w:rFonts w:hint="eastAsia"/>
          <w:color w:val="auto"/>
          <w:szCs w:val="21"/>
          <w:highlight w:val="none"/>
        </w:rPr>
        <w:t xml:space="preserve"> 装置应符合设备物模型规范要求，并采用设备直连的方式接入南方电网全域物联网，实现设备与物联网平台的通信，并满足</w:t>
      </w:r>
      <w:r>
        <w:rPr>
          <w:rFonts w:hint="eastAsia"/>
          <w:color w:val="auto"/>
          <w:szCs w:val="21"/>
          <w:highlight w:val="none"/>
          <w:lang w:val="en-US" w:eastAsia="zh-CN"/>
        </w:rPr>
        <w:t>《</w:t>
      </w:r>
      <w:r>
        <w:rPr>
          <w:rFonts w:hint="eastAsia"/>
          <w:color w:val="auto"/>
          <w:szCs w:val="21"/>
          <w:highlight w:val="none"/>
          <w:lang w:eastAsia="zh-CN"/>
        </w:rPr>
        <w:t>南方电网物联终端设备信息模型规范（试行）》</w:t>
      </w:r>
      <w:r>
        <w:rPr>
          <w:rFonts w:hint="eastAsia"/>
          <w:color w:val="auto"/>
          <w:szCs w:val="21"/>
          <w:highlight w:val="none"/>
        </w:rPr>
        <w:t>中相关技术规范要求；</w:t>
      </w:r>
    </w:p>
    <w:p w14:paraId="1800114D">
      <w:pPr>
        <w:pageBreakBefore w:val="0"/>
        <w:numPr>
          <w:ilvl w:val="0"/>
          <w:numId w:val="38"/>
        </w:numPr>
        <w:kinsoku/>
        <w:wordWrap/>
        <w:overflowPunct/>
        <w:autoSpaceDE/>
        <w:autoSpaceDN/>
        <w:bidi w:val="0"/>
        <w:adjustRightInd w:val="0"/>
        <w:spacing w:line="360" w:lineRule="auto"/>
        <w:ind w:left="0" w:firstLine="425"/>
        <w:rPr>
          <w:rFonts w:hint="eastAsia"/>
          <w:color w:val="auto"/>
          <w:szCs w:val="21"/>
          <w:highlight w:val="none"/>
        </w:rPr>
      </w:pPr>
      <w:r>
        <w:rPr>
          <w:rFonts w:hint="eastAsia"/>
          <w:color w:val="auto"/>
          <w:szCs w:val="21"/>
          <w:highlight w:val="none"/>
        </w:rPr>
        <w:t xml:space="preserve"> 监测装置与南方电网全域物联网平台之间应用层数据传输规约应满足《</w:t>
      </w:r>
      <w:r>
        <w:rPr>
          <w:rFonts w:hint="eastAsia" w:ascii="Times New Roman" w:hAnsi="Times New Roman" w:eastAsia="宋体" w:cs="Times New Roman"/>
          <w:color w:val="auto"/>
          <w:szCs w:val="21"/>
          <w:highlight w:val="none"/>
        </w:rPr>
        <w:t>Q</w:t>
      </w:r>
      <w:r>
        <w:rPr>
          <w:rFonts w:hint="eastAsia" w:ascii="Times New Roman" w:hAnsi="Times New Roman" w:eastAsia="宋体" w:cs="Times New Roman"/>
          <w:color w:val="auto"/>
          <w:szCs w:val="21"/>
          <w:highlight w:val="none"/>
          <w:lang w:val="en-US" w:eastAsia="zh-CN"/>
        </w:rPr>
        <w:t>/</w:t>
      </w:r>
      <w:r>
        <w:rPr>
          <w:rFonts w:hint="eastAsia" w:ascii="Times New Roman" w:hAnsi="Times New Roman" w:eastAsia="宋体" w:cs="Times New Roman"/>
          <w:color w:val="auto"/>
          <w:szCs w:val="21"/>
          <w:highlight w:val="none"/>
        </w:rPr>
        <w:t>CSG1205031-2020输电线路在线监测通信规约及信息交互规范</w:t>
      </w:r>
      <w:r>
        <w:rPr>
          <w:rFonts w:hint="eastAsia"/>
          <w:color w:val="auto"/>
          <w:szCs w:val="21"/>
          <w:highlight w:val="none"/>
        </w:rPr>
        <w:t>》要求；</w:t>
      </w:r>
    </w:p>
    <w:p w14:paraId="57DAB68B">
      <w:pPr>
        <w:pageBreakBefore w:val="0"/>
        <w:numPr>
          <w:ilvl w:val="0"/>
          <w:numId w:val="38"/>
        </w:numPr>
        <w:kinsoku/>
        <w:wordWrap/>
        <w:overflowPunct/>
        <w:autoSpaceDE/>
        <w:autoSpaceDN/>
        <w:bidi w:val="0"/>
        <w:adjustRightInd w:val="0"/>
        <w:spacing w:line="360" w:lineRule="auto"/>
        <w:ind w:left="0" w:firstLine="425"/>
        <w:rPr>
          <w:rFonts w:hint="eastAsia"/>
          <w:color w:val="auto"/>
          <w:szCs w:val="21"/>
          <w:highlight w:val="none"/>
        </w:rPr>
      </w:pPr>
      <w:r>
        <w:rPr>
          <w:rFonts w:hint="eastAsia"/>
          <w:color w:val="auto"/>
          <w:szCs w:val="21"/>
          <w:highlight w:val="none"/>
        </w:rPr>
        <w:t xml:space="preserve"> 装置应能将采集到的</w:t>
      </w:r>
      <w:r>
        <w:rPr>
          <w:rFonts w:hint="eastAsia"/>
          <w:color w:val="auto"/>
          <w:szCs w:val="21"/>
          <w:highlight w:val="none"/>
          <w:lang w:val="en-US" w:eastAsia="zh-CN"/>
        </w:rPr>
        <w:t>GNSS原始数据、传感器数据等数据</w:t>
      </w:r>
      <w:r>
        <w:rPr>
          <w:rFonts w:hint="eastAsia"/>
          <w:color w:val="auto"/>
          <w:szCs w:val="21"/>
          <w:highlight w:val="none"/>
        </w:rPr>
        <w:t>以无线通信方式实时发送到南方电网全域物联网平台，数据类型见附件</w:t>
      </w:r>
      <w:r>
        <w:rPr>
          <w:rFonts w:hint="eastAsia"/>
          <w:color w:val="auto"/>
          <w:szCs w:val="21"/>
          <w:highlight w:val="none"/>
          <w:lang w:val="en-US" w:eastAsia="zh-CN"/>
        </w:rPr>
        <w:t>A</w:t>
      </w:r>
      <w:r>
        <w:rPr>
          <w:rFonts w:hint="eastAsia"/>
          <w:color w:val="auto"/>
          <w:szCs w:val="21"/>
          <w:highlight w:val="none"/>
        </w:rPr>
        <w:t>北斗地质灾害监测装置物模型；</w:t>
      </w:r>
    </w:p>
    <w:p w14:paraId="7B516067">
      <w:pPr>
        <w:pageBreakBefore w:val="0"/>
        <w:numPr>
          <w:ilvl w:val="0"/>
          <w:numId w:val="38"/>
        </w:numPr>
        <w:kinsoku/>
        <w:wordWrap/>
        <w:overflowPunct/>
        <w:autoSpaceDE/>
        <w:autoSpaceDN/>
        <w:bidi w:val="0"/>
        <w:adjustRightInd w:val="0"/>
        <w:spacing w:line="360" w:lineRule="auto"/>
        <w:ind w:left="0" w:firstLine="425"/>
        <w:rPr>
          <w:rFonts w:hint="eastAsia"/>
          <w:color w:val="auto"/>
          <w:szCs w:val="21"/>
          <w:highlight w:val="none"/>
        </w:rPr>
      </w:pPr>
      <w:r>
        <w:rPr>
          <w:rFonts w:hint="eastAsia"/>
          <w:color w:val="auto"/>
          <w:szCs w:val="21"/>
          <w:highlight w:val="none"/>
        </w:rPr>
        <w:t xml:space="preserve"> </w:t>
      </w:r>
      <w:r>
        <w:rPr>
          <w:rFonts w:hint="eastAsia"/>
          <w:color w:val="auto"/>
          <w:szCs w:val="21"/>
          <w:highlight w:val="none"/>
          <w:lang w:val="en-US" w:eastAsia="zh-CN"/>
        </w:rPr>
        <w:t>设备</w:t>
      </w:r>
      <w:r>
        <w:rPr>
          <w:rFonts w:hint="eastAsia"/>
          <w:color w:val="auto"/>
          <w:szCs w:val="21"/>
          <w:highlight w:val="none"/>
        </w:rPr>
        <w:t>能将状态自检信息定时发送到南方电网全域物联网平台；</w:t>
      </w:r>
    </w:p>
    <w:p w14:paraId="75B0FD56">
      <w:pPr>
        <w:pageBreakBefore w:val="0"/>
        <w:numPr>
          <w:ilvl w:val="0"/>
          <w:numId w:val="38"/>
        </w:numPr>
        <w:kinsoku/>
        <w:wordWrap/>
        <w:overflowPunct/>
        <w:autoSpaceDE/>
        <w:autoSpaceDN/>
        <w:bidi w:val="0"/>
        <w:adjustRightInd w:val="0"/>
        <w:spacing w:line="360" w:lineRule="auto"/>
        <w:ind w:left="0" w:firstLine="425"/>
        <w:rPr>
          <w:rFonts w:hint="eastAsia"/>
          <w:color w:val="auto"/>
          <w:szCs w:val="21"/>
          <w:highlight w:val="none"/>
        </w:rPr>
      </w:pPr>
      <w:r>
        <w:rPr>
          <w:rFonts w:hint="eastAsia"/>
          <w:color w:val="auto"/>
          <w:szCs w:val="21"/>
          <w:highlight w:val="none"/>
        </w:rPr>
        <w:t xml:space="preserve"> 在通讯中断时，可自动保存测得的数据，待通讯恢复后，及时将存储的数据传回南方电网全域物联网平台；</w:t>
      </w:r>
    </w:p>
    <w:p w14:paraId="6339C173">
      <w:pPr>
        <w:pageBreakBefore w:val="0"/>
        <w:numPr>
          <w:ilvl w:val="0"/>
          <w:numId w:val="38"/>
        </w:numPr>
        <w:kinsoku/>
        <w:wordWrap/>
        <w:overflowPunct/>
        <w:autoSpaceDE/>
        <w:autoSpaceDN/>
        <w:bidi w:val="0"/>
        <w:adjustRightInd w:val="0"/>
        <w:spacing w:line="360" w:lineRule="auto"/>
        <w:ind w:left="0" w:firstLine="425"/>
        <w:rPr>
          <w:rFonts w:hint="eastAsia"/>
          <w:color w:val="auto"/>
          <w:szCs w:val="21"/>
          <w:highlight w:val="none"/>
        </w:rPr>
      </w:pPr>
      <w:r>
        <w:rPr>
          <w:rFonts w:hint="eastAsia"/>
          <w:color w:val="auto"/>
          <w:szCs w:val="21"/>
          <w:highlight w:val="none"/>
        </w:rPr>
        <w:t xml:space="preserve"> 装置宜采用经南网安全认证的通信模组，实现终端与物联网平台的数据传输。物联通信模组是物联网平台专用于终端对接物联网平台的</w:t>
      </w:r>
      <w:r>
        <w:rPr>
          <w:rFonts w:hint="eastAsia" w:cs="Times New Roman"/>
          <w:color w:val="auto"/>
          <w:szCs w:val="21"/>
          <w:highlight w:val="none"/>
          <w:lang w:val="en-US" w:eastAsia="zh-CN"/>
        </w:rPr>
        <w:t>3G/4G/5G</w:t>
      </w:r>
      <w:r>
        <w:rPr>
          <w:rFonts w:hint="eastAsia"/>
          <w:color w:val="auto"/>
          <w:szCs w:val="21"/>
          <w:highlight w:val="none"/>
        </w:rPr>
        <w:t>通信模组，实现终端与物联网平台之间协议转换以及与物联网平台的数据对接、认证、安全加密等功能。</w:t>
      </w:r>
    </w:p>
    <w:p w14:paraId="0FD8560C">
      <w:pPr>
        <w:pageBreakBefore w:val="0"/>
        <w:widowControl/>
        <w:kinsoku/>
        <w:wordWrap/>
        <w:overflowPunct/>
        <w:autoSpaceDE/>
        <w:autoSpaceDN/>
        <w:bidi w:val="0"/>
        <w:spacing w:line="360" w:lineRule="auto"/>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1.1</w:t>
      </w:r>
      <w:r>
        <w:rPr>
          <w:rFonts w:hint="eastAsia" w:ascii="黑体" w:hAnsi="黑体" w:eastAsia="黑体"/>
          <w:color w:val="auto"/>
          <w:kern w:val="0"/>
          <w:szCs w:val="21"/>
          <w:highlight w:val="none"/>
        </w:rPr>
        <w:t>.</w:t>
      </w:r>
      <w:r>
        <w:rPr>
          <w:rFonts w:hint="eastAsia" w:ascii="黑体" w:hAnsi="黑体" w:eastAsia="黑体"/>
          <w:color w:val="auto"/>
          <w:kern w:val="0"/>
          <w:szCs w:val="21"/>
          <w:highlight w:val="none"/>
          <w:lang w:val="en-US" w:eastAsia="zh-CN"/>
        </w:rPr>
        <w:t>2</w:t>
      </w:r>
      <w:r>
        <w:rPr>
          <w:rFonts w:hint="eastAsia" w:ascii="黑体" w:hAnsi="黑体" w:eastAsia="黑体"/>
          <w:color w:val="auto"/>
          <w:kern w:val="0"/>
          <w:szCs w:val="21"/>
          <w:highlight w:val="none"/>
        </w:rPr>
        <w:t>数据采集</w:t>
      </w:r>
    </w:p>
    <w:p w14:paraId="73B5BB71">
      <w:pPr>
        <w:pStyle w:val="166"/>
        <w:numPr>
          <w:ilvl w:val="0"/>
          <w:numId w:val="39"/>
        </w:numPr>
        <w:spacing w:line="360" w:lineRule="auto"/>
        <w:ind w:firstLine="420"/>
        <w:rPr>
          <w:rFonts w:ascii="Times New Roman"/>
          <w:color w:val="auto"/>
          <w:highlight w:val="none"/>
        </w:rPr>
      </w:pPr>
      <w:r>
        <w:rPr>
          <w:rFonts w:hint="eastAsia" w:ascii="Times New Roman"/>
          <w:color w:val="auto"/>
          <w:highlight w:val="none"/>
        </w:rPr>
        <w:t>监测装置应能获取RTCM32原</w:t>
      </w:r>
      <w:r>
        <w:rPr>
          <w:rFonts w:hint="eastAsia"/>
          <w:color w:val="auto"/>
          <w:highlight w:val="none"/>
        </w:rPr>
        <w:t>始数据、加速度值、倾斜角度值、状态信息</w:t>
      </w:r>
      <w:r>
        <w:rPr>
          <w:rFonts w:hint="eastAsia" w:ascii="Times New Roman"/>
          <w:color w:val="auto"/>
          <w:highlight w:val="none"/>
        </w:rPr>
        <w:t>；</w:t>
      </w:r>
    </w:p>
    <w:p w14:paraId="5906C7C0">
      <w:pPr>
        <w:pStyle w:val="166"/>
        <w:numPr>
          <w:ilvl w:val="0"/>
          <w:numId w:val="39"/>
        </w:numPr>
        <w:spacing w:line="360" w:lineRule="auto"/>
        <w:ind w:firstLine="420"/>
        <w:rPr>
          <w:rFonts w:ascii="Times New Roman"/>
          <w:color w:val="auto"/>
          <w:highlight w:val="none"/>
        </w:rPr>
      </w:pPr>
      <w:r>
        <w:rPr>
          <w:rFonts w:hint="eastAsia" w:ascii="Times New Roman"/>
          <w:color w:val="auto"/>
          <w:highlight w:val="none"/>
        </w:rPr>
        <w:t>数据采集间隔：0s~24h可设置；</w:t>
      </w:r>
    </w:p>
    <w:p w14:paraId="7AAA0A03">
      <w:pPr>
        <w:pStyle w:val="166"/>
        <w:pageBreakBefore w:val="0"/>
        <w:numPr>
          <w:ilvl w:val="0"/>
          <w:numId w:val="39"/>
        </w:numPr>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数据上传间隔：0s~24h可设置。</w:t>
      </w:r>
    </w:p>
    <w:p w14:paraId="565827CE">
      <w:pPr>
        <w:pageBreakBefore w:val="0"/>
        <w:widowControl/>
        <w:kinsoku/>
        <w:wordWrap/>
        <w:overflowPunct/>
        <w:autoSpaceDE/>
        <w:autoSpaceDN/>
        <w:bidi w:val="0"/>
        <w:spacing w:line="360" w:lineRule="auto"/>
        <w:jc w:val="left"/>
        <w:outlineLvl w:val="4"/>
        <w:rPr>
          <w:rFonts w:hint="eastAsia" w:ascii="黑体" w:hAnsi="黑体" w:eastAsia="黑体"/>
          <w:color w:val="auto"/>
          <w:kern w:val="0"/>
          <w:szCs w:val="21"/>
          <w:highlight w:val="none"/>
        </w:rPr>
      </w:pPr>
      <w:bookmarkStart w:id="198" w:name="_Toc456656262"/>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1.1</w:t>
      </w:r>
      <w:r>
        <w:rPr>
          <w:rFonts w:hint="eastAsia" w:ascii="黑体" w:hAnsi="黑体" w:eastAsia="黑体"/>
          <w:color w:val="auto"/>
          <w:kern w:val="0"/>
          <w:szCs w:val="21"/>
          <w:highlight w:val="none"/>
        </w:rPr>
        <w:t>.</w:t>
      </w:r>
      <w:r>
        <w:rPr>
          <w:rFonts w:hint="eastAsia" w:ascii="黑体" w:hAnsi="黑体" w:eastAsia="黑体"/>
          <w:color w:val="auto"/>
          <w:kern w:val="0"/>
          <w:szCs w:val="21"/>
          <w:highlight w:val="none"/>
          <w:lang w:val="en-US" w:eastAsia="zh-CN"/>
        </w:rPr>
        <w:t>3</w:t>
      </w:r>
      <w:r>
        <w:rPr>
          <w:rFonts w:hint="eastAsia" w:ascii="黑体" w:hAnsi="黑体" w:eastAsia="黑体"/>
          <w:color w:val="auto"/>
          <w:kern w:val="0"/>
          <w:szCs w:val="21"/>
          <w:highlight w:val="none"/>
        </w:rPr>
        <w:t>数据存储</w:t>
      </w:r>
      <w:bookmarkEnd w:id="198"/>
    </w:p>
    <w:p w14:paraId="1A73E45A">
      <w:pPr>
        <w:pageBreakBefore w:val="0"/>
        <w:kinsoku/>
        <w:wordWrap/>
        <w:overflowPunct/>
        <w:autoSpaceDE/>
        <w:autoSpaceDN/>
        <w:bidi w:val="0"/>
        <w:adjustRightInd w:val="0"/>
        <w:spacing w:line="360" w:lineRule="auto"/>
        <w:ind w:firstLine="420" w:firstLineChars="200"/>
        <w:rPr>
          <w:color w:val="auto"/>
          <w:szCs w:val="21"/>
          <w:highlight w:val="none"/>
        </w:rPr>
      </w:pPr>
      <w:r>
        <w:rPr>
          <w:rFonts w:hint="eastAsia" w:hAnsi="宋体"/>
          <w:color w:val="auto"/>
          <w:szCs w:val="21"/>
          <w:highlight w:val="none"/>
        </w:rPr>
        <w:t>装置应具备数据存储功能，</w:t>
      </w:r>
      <w:r>
        <w:rPr>
          <w:rFonts w:hint="eastAsia" w:hAnsi="宋体"/>
          <w:color w:val="auto"/>
          <w:szCs w:val="21"/>
          <w:highlight w:val="none"/>
          <w:lang w:val="en-US" w:eastAsia="zh-CN"/>
        </w:rPr>
        <w:t>定位类</w:t>
      </w:r>
      <w:r>
        <w:rPr>
          <w:rFonts w:hint="eastAsia" w:hAnsi="宋体"/>
          <w:color w:val="auto"/>
          <w:szCs w:val="21"/>
          <w:highlight w:val="none"/>
        </w:rPr>
        <w:t>数据应循环存储至少90天</w:t>
      </w:r>
      <w:r>
        <w:rPr>
          <w:rFonts w:hint="eastAsia"/>
          <w:color w:val="auto"/>
          <w:szCs w:val="21"/>
          <w:highlight w:val="none"/>
        </w:rPr>
        <w:t>。</w:t>
      </w:r>
    </w:p>
    <w:p w14:paraId="0ACFE771">
      <w:pPr>
        <w:pageBreakBefore w:val="0"/>
        <w:widowControl/>
        <w:kinsoku/>
        <w:wordWrap/>
        <w:overflowPunct/>
        <w:autoSpaceDE/>
        <w:autoSpaceDN/>
        <w:bidi w:val="0"/>
        <w:spacing w:line="360" w:lineRule="auto"/>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1.1</w:t>
      </w:r>
      <w:r>
        <w:rPr>
          <w:rFonts w:hint="eastAsia" w:ascii="黑体" w:hAnsi="黑体" w:eastAsia="黑体"/>
          <w:color w:val="auto"/>
          <w:kern w:val="0"/>
          <w:szCs w:val="21"/>
          <w:highlight w:val="none"/>
        </w:rPr>
        <w:t>.</w:t>
      </w:r>
      <w:r>
        <w:rPr>
          <w:rFonts w:hint="eastAsia" w:ascii="黑体" w:hAnsi="黑体" w:eastAsia="黑体"/>
          <w:color w:val="auto"/>
          <w:kern w:val="0"/>
          <w:szCs w:val="21"/>
          <w:highlight w:val="none"/>
          <w:lang w:val="en-US" w:eastAsia="zh-CN"/>
        </w:rPr>
        <w:t>4</w:t>
      </w:r>
      <w:r>
        <w:rPr>
          <w:rFonts w:hint="eastAsia" w:ascii="黑体" w:hAnsi="黑体" w:eastAsia="黑体"/>
          <w:color w:val="auto"/>
          <w:kern w:val="0"/>
          <w:szCs w:val="21"/>
          <w:highlight w:val="none"/>
        </w:rPr>
        <w:t xml:space="preserve"> 远程维护</w:t>
      </w:r>
    </w:p>
    <w:p w14:paraId="62F00C71">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）监测装置应具备设备状态自检、自诊断和自恢复功能。</w:t>
      </w:r>
    </w:p>
    <w:p w14:paraId="39E2BB83">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b</w:t>
      </w:r>
      <w:r>
        <w:rPr>
          <w:rFonts w:hint="eastAsia" w:ascii="Times New Roman"/>
          <w:color w:val="auto"/>
          <w:highlight w:val="none"/>
        </w:rPr>
        <w:t>）监测装置应支持通过物联网平台远程升级和维护。</w:t>
      </w:r>
    </w:p>
    <w:p w14:paraId="1ACD7C6F">
      <w:pPr>
        <w:pageBreakBefore w:val="0"/>
        <w:widowControl/>
        <w:kinsoku/>
        <w:wordWrap/>
        <w:overflowPunct/>
        <w:autoSpaceDE/>
        <w:autoSpaceDN/>
        <w:bidi w:val="0"/>
        <w:spacing w:line="360" w:lineRule="auto"/>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1.1</w:t>
      </w:r>
      <w:r>
        <w:rPr>
          <w:rFonts w:hint="eastAsia" w:ascii="黑体" w:hAnsi="黑体" w:eastAsia="黑体"/>
          <w:color w:val="auto"/>
          <w:kern w:val="0"/>
          <w:szCs w:val="21"/>
          <w:highlight w:val="none"/>
        </w:rPr>
        <w:t>.</w:t>
      </w:r>
      <w:r>
        <w:rPr>
          <w:rFonts w:hint="eastAsia" w:ascii="黑体" w:hAnsi="黑体" w:eastAsia="黑体"/>
          <w:color w:val="auto"/>
          <w:kern w:val="0"/>
          <w:szCs w:val="21"/>
          <w:highlight w:val="none"/>
          <w:lang w:val="en-US" w:eastAsia="zh-CN"/>
        </w:rPr>
        <w:t>5</w:t>
      </w:r>
      <w:r>
        <w:rPr>
          <w:rFonts w:hint="eastAsia" w:ascii="黑体" w:hAnsi="黑体" w:eastAsia="黑体"/>
          <w:color w:val="auto"/>
          <w:kern w:val="0"/>
          <w:szCs w:val="21"/>
          <w:highlight w:val="none"/>
        </w:rPr>
        <w:t xml:space="preserve"> 其他要求</w:t>
      </w:r>
    </w:p>
    <w:p w14:paraId="04C63FEF">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监测装置还应满足以下要求：</w:t>
      </w:r>
    </w:p>
    <w:p w14:paraId="693704B3">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）宜具备临时数据存储功能；</w:t>
      </w:r>
    </w:p>
    <w:p w14:paraId="55BF5548">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b</w:t>
      </w:r>
      <w:r>
        <w:rPr>
          <w:rFonts w:hint="eastAsia" w:ascii="Times New Roman"/>
          <w:color w:val="auto"/>
          <w:highlight w:val="none"/>
        </w:rPr>
        <w:t>）应满足物联网平台信息安全接入要求；</w:t>
      </w:r>
    </w:p>
    <w:p w14:paraId="4B4440A5">
      <w:pPr>
        <w:pStyle w:val="166"/>
        <w:pageBreakBefore w:val="0"/>
        <w:kinsoku/>
        <w:wordWrap/>
        <w:overflowPunct/>
        <w:autoSpaceDE/>
        <w:autoSpaceDN/>
        <w:bidi w:val="0"/>
        <w:spacing w:line="360" w:lineRule="auto"/>
        <w:ind w:firstLine="420"/>
        <w:rPr>
          <w:rFonts w:hint="eastAsia" w:ascii="Times New Roman"/>
          <w:color w:val="auto"/>
          <w:highlight w:val="none"/>
        </w:rPr>
      </w:pPr>
      <w:r>
        <w:rPr>
          <w:rFonts w:ascii="Times New Roman"/>
          <w:color w:val="auto"/>
          <w:highlight w:val="none"/>
        </w:rPr>
        <w:t>c</w:t>
      </w:r>
      <w:r>
        <w:rPr>
          <w:rFonts w:hint="eastAsia" w:ascii="Times New Roman"/>
          <w:color w:val="auto"/>
          <w:highlight w:val="none"/>
        </w:rPr>
        <w:t>）</w:t>
      </w:r>
      <w:r>
        <w:rPr>
          <w:rFonts w:hint="eastAsia" w:ascii="Times New Roman"/>
          <w:color w:val="auto"/>
          <w:highlight w:val="none"/>
          <w:lang w:val="en-US" w:eastAsia="zh-CN"/>
        </w:rPr>
        <w:t>因故</w:t>
      </w:r>
      <w:r>
        <w:rPr>
          <w:rFonts w:hint="eastAsia" w:ascii="Times New Roman"/>
          <w:color w:val="auto"/>
          <w:highlight w:val="none"/>
        </w:rPr>
        <w:t>停电后重新运行，监测装置应能自动重启并正常工作。</w:t>
      </w:r>
    </w:p>
    <w:p w14:paraId="198C73A4">
      <w:pPr>
        <w:pStyle w:val="166"/>
        <w:spacing w:line="360" w:lineRule="auto"/>
        <w:ind w:firstLine="420"/>
        <w:rPr>
          <w:rFonts w:ascii="Times New Roman"/>
          <w:color w:val="auto"/>
          <w:highlight w:val="none"/>
        </w:rPr>
      </w:pPr>
      <w:r>
        <w:rPr>
          <w:rFonts w:hint="eastAsia" w:ascii="Times New Roman"/>
          <w:color w:val="auto"/>
          <w:highlight w:val="none"/>
        </w:rPr>
        <w:t>d）应支持基于无线通信的本地自组网解算；</w:t>
      </w:r>
    </w:p>
    <w:p w14:paraId="0291C8B6">
      <w:pPr>
        <w:pStyle w:val="166"/>
        <w:spacing w:line="360" w:lineRule="auto"/>
        <w:ind w:firstLine="420"/>
        <w:rPr>
          <w:rFonts w:ascii="Times New Roman"/>
          <w:color w:val="auto"/>
          <w:highlight w:val="none"/>
        </w:rPr>
      </w:pPr>
      <w:r>
        <w:rPr>
          <w:rFonts w:hint="eastAsia" w:ascii="Times New Roman"/>
          <w:color w:val="auto"/>
          <w:highlight w:val="none"/>
        </w:rPr>
        <w:t>e）支持动态触发调整监测频率；</w:t>
      </w:r>
    </w:p>
    <w:p w14:paraId="24F8F805">
      <w:pPr>
        <w:pStyle w:val="166"/>
        <w:spacing w:line="360" w:lineRule="auto"/>
        <w:ind w:firstLine="420"/>
        <w:rPr>
          <w:rFonts w:ascii="Times New Roman"/>
          <w:color w:val="auto"/>
          <w:highlight w:val="none"/>
        </w:rPr>
      </w:pPr>
      <w:r>
        <w:rPr>
          <w:rFonts w:hint="eastAsia" w:ascii="Times New Roman"/>
          <w:color w:val="auto"/>
          <w:highlight w:val="none"/>
        </w:rPr>
        <w:t>f）支持硬件安装防盗，电子围栏防盗；</w:t>
      </w:r>
    </w:p>
    <w:p w14:paraId="2396567F">
      <w:pPr>
        <w:pStyle w:val="166"/>
        <w:pageBreakBefore w:val="0"/>
        <w:kinsoku/>
        <w:wordWrap/>
        <w:overflowPunct/>
        <w:autoSpaceDE/>
        <w:autoSpaceDN/>
        <w:bidi w:val="0"/>
        <w:spacing w:line="360" w:lineRule="auto"/>
        <w:ind w:firstLine="420"/>
        <w:rPr>
          <w:ins w:id="16" w:author="wps" w:date="2026-03-10T19:16:02Z"/>
          <w:rFonts w:hint="eastAsia" w:ascii="Times New Roman"/>
          <w:color w:val="auto"/>
          <w:highlight w:val="none"/>
        </w:rPr>
      </w:pPr>
      <w:r>
        <w:rPr>
          <w:rFonts w:hint="eastAsia" w:ascii="Times New Roman"/>
          <w:color w:val="auto"/>
          <w:highlight w:val="none"/>
        </w:rPr>
        <w:t>g）应仅支持BDS三号系统功能</w:t>
      </w:r>
    </w:p>
    <w:p w14:paraId="5CE8846E">
      <w:pPr>
        <w:pageBreakBefore w:val="0"/>
        <w:kinsoku/>
        <w:wordWrap/>
        <w:overflowPunct/>
        <w:autoSpaceDE/>
        <w:autoSpaceDN/>
        <w:bidi w:val="0"/>
        <w:spacing w:line="360" w:lineRule="auto"/>
        <w:jc w:val="left"/>
        <w:outlineLvl w:val="2"/>
        <w:rPr>
          <w:rFonts w:hint="default" w:ascii="黑体" w:hAnsi="黑体" w:eastAsia="黑体" w:cs="Times New Roman"/>
          <w:color w:val="auto"/>
          <w:kern w:val="0"/>
          <w:szCs w:val="21"/>
          <w:highlight w:val="none"/>
        </w:rPr>
      </w:pPr>
      <w:bookmarkStart w:id="984" w:name="_GoBack"/>
      <w:bookmarkEnd w:id="984"/>
      <w:r>
        <w:rPr>
          <w:rFonts w:hint="default" w:ascii="黑体" w:hAnsi="黑体" w:eastAsia="黑体" w:cs="Times New Roman"/>
          <w:color w:val="auto"/>
          <w:kern w:val="0"/>
          <w:szCs w:val="21"/>
          <w:highlight w:val="none"/>
        </w:rPr>
        <w:t>5.1.2北斗地质灾害监测装置（综合型）</w:t>
      </w:r>
    </w:p>
    <w:p w14:paraId="30674B48">
      <w:pPr>
        <w:pStyle w:val="166"/>
        <w:pageBreakBefore w:val="0"/>
        <w:kinsoku/>
        <w:wordWrap/>
        <w:overflowPunct/>
        <w:autoSpaceDE/>
        <w:autoSpaceDN/>
        <w:bidi w:val="0"/>
        <w:spacing w:line="360" w:lineRule="auto"/>
        <w:ind w:firstLine="42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装置除满足</w:t>
      </w:r>
      <w:r>
        <w:rPr>
          <w:rFonts w:hint="eastAsia" w:ascii="Times New Roman" w:hAnsi="Times New Roman" w:eastAsia="宋体" w:cs="Times New Roman"/>
          <w:color w:val="auto"/>
          <w:szCs w:val="20"/>
          <w:highlight w:val="none"/>
          <w:lang w:val="en-US" w:eastAsia="zh-CN"/>
        </w:rPr>
        <w:t>北斗</w:t>
      </w:r>
      <w:r>
        <w:rPr>
          <w:rFonts w:hint="eastAsia" w:ascii="Times New Roman" w:hAnsi="Times New Roman" w:eastAsia="宋体" w:cs="Times New Roman"/>
          <w:color w:val="auto"/>
          <w:szCs w:val="20"/>
          <w:highlight w:val="none"/>
          <w:lang w:eastAsia="zh-CN"/>
        </w:rPr>
        <w:t>地质灾害监测装置（</w:t>
      </w:r>
      <w:r>
        <w:rPr>
          <w:rFonts w:hint="eastAsia" w:ascii="Times New Roman" w:hAnsi="Times New Roman" w:eastAsia="宋体" w:cs="Times New Roman"/>
          <w:color w:val="auto"/>
          <w:szCs w:val="20"/>
          <w:highlight w:val="none"/>
          <w:lang w:val="en-US" w:eastAsia="zh-CN"/>
        </w:rPr>
        <w:t>普通</w:t>
      </w:r>
      <w:r>
        <w:rPr>
          <w:rFonts w:hint="eastAsia" w:ascii="Times New Roman" w:hAnsi="Times New Roman" w:eastAsia="宋体" w:cs="Times New Roman"/>
          <w:color w:val="auto"/>
          <w:szCs w:val="20"/>
          <w:highlight w:val="none"/>
          <w:lang w:eastAsia="zh-CN"/>
        </w:rPr>
        <w:t>型）</w:t>
      </w:r>
      <w:r>
        <w:rPr>
          <w:rFonts w:hint="eastAsia" w:ascii="Times New Roman" w:hAnsi="Times New Roman" w:eastAsia="宋体" w:cs="Times New Roman"/>
          <w:color w:val="auto"/>
          <w:highlight w:val="none"/>
          <w:lang w:val="en-US" w:eastAsia="zh-CN"/>
        </w:rPr>
        <w:t>功能外，还需满足以下功能：</w:t>
      </w:r>
    </w:p>
    <w:p w14:paraId="2C8882CF">
      <w:pPr>
        <w:spacing w:line="360" w:lineRule="auto"/>
        <w:jc w:val="left"/>
        <w:outlineLvl w:val="4"/>
        <w:rPr>
          <w:rFonts w:hint="eastAsia" w:ascii="黑体" w:hAnsi="黑体" w:eastAsia="黑体" w:cs="Times New Roman"/>
          <w:color w:val="auto"/>
          <w:kern w:val="0"/>
          <w:szCs w:val="21"/>
          <w:highlight w:val="none"/>
          <w:lang w:val="en-US" w:eastAsia="zh-CN"/>
        </w:rPr>
      </w:pPr>
      <w:r>
        <w:rPr>
          <w:rFonts w:hint="eastAsia" w:ascii="黑体" w:hAnsi="黑体" w:eastAsia="黑体" w:cs="Times New Roman"/>
          <w:color w:val="auto"/>
          <w:kern w:val="0"/>
          <w:szCs w:val="21"/>
          <w:highlight w:val="none"/>
          <w:lang w:val="en-US" w:eastAsia="zh-CN"/>
        </w:rPr>
        <w:t>5.1.2.1数据通信</w:t>
      </w:r>
    </w:p>
    <w:p w14:paraId="5AB009B5">
      <w:pPr>
        <w:spacing w:line="240" w:lineRule="auto"/>
        <w:ind w:firstLine="420" w:firstLineChars="200"/>
        <w:jc w:val="left"/>
        <w:outlineLvl w:val="9"/>
        <w:rPr>
          <w:rFonts w:hint="eastAsia" w:ascii="黑体" w:hAnsi="黑体" w:eastAsia="宋体" w:cs="Times New Roman"/>
          <w:color w:val="auto"/>
          <w:kern w:val="0"/>
          <w:szCs w:val="21"/>
          <w:highlight w:val="none"/>
          <w:lang w:val="en-US" w:eastAsia="zh-CN"/>
        </w:rPr>
      </w:pPr>
      <w:r>
        <w:rPr>
          <w:rFonts w:hint="eastAsia"/>
          <w:color w:val="auto"/>
          <w:szCs w:val="21"/>
          <w:highlight w:val="none"/>
        </w:rPr>
        <w:t>装置应能将采集到的</w:t>
      </w:r>
      <w:r>
        <w:rPr>
          <w:rFonts w:hint="eastAsia"/>
          <w:color w:val="auto"/>
          <w:szCs w:val="21"/>
          <w:highlight w:val="none"/>
          <w:lang w:val="en-US" w:eastAsia="zh-CN"/>
        </w:rPr>
        <w:t>图像、视频等数据</w:t>
      </w:r>
      <w:r>
        <w:rPr>
          <w:rFonts w:hint="eastAsia"/>
          <w:color w:val="auto"/>
          <w:szCs w:val="21"/>
          <w:highlight w:val="none"/>
        </w:rPr>
        <w:t>以无线通信方式实时发送到南方电网全域物联网平台</w:t>
      </w:r>
      <w:r>
        <w:rPr>
          <w:rFonts w:hint="eastAsia"/>
          <w:color w:val="auto"/>
          <w:szCs w:val="21"/>
          <w:highlight w:val="none"/>
          <w:lang w:eastAsia="zh-CN"/>
        </w:rPr>
        <w:t>。</w:t>
      </w:r>
    </w:p>
    <w:p w14:paraId="4BA5C07B">
      <w:pPr>
        <w:spacing w:line="360" w:lineRule="auto"/>
        <w:jc w:val="left"/>
        <w:outlineLvl w:val="4"/>
        <w:rPr>
          <w:rFonts w:hint="eastAsia" w:ascii="黑体" w:hAnsi="黑体" w:eastAsia="黑体" w:cs="Times New Roman"/>
          <w:color w:val="auto"/>
          <w:kern w:val="0"/>
          <w:szCs w:val="21"/>
          <w:highlight w:val="none"/>
          <w:lang w:val="en-US" w:eastAsia="zh-CN"/>
        </w:rPr>
      </w:pPr>
      <w:r>
        <w:rPr>
          <w:rFonts w:hint="eastAsia" w:ascii="黑体" w:hAnsi="黑体" w:eastAsia="黑体" w:cs="Times New Roman"/>
          <w:color w:val="auto"/>
          <w:kern w:val="0"/>
          <w:szCs w:val="21"/>
          <w:highlight w:val="none"/>
          <w:lang w:val="en-US" w:eastAsia="zh-CN"/>
        </w:rPr>
        <w:t>5.1.2.2</w:t>
      </w:r>
      <w:r>
        <w:rPr>
          <w:rFonts w:hint="eastAsia" w:ascii="黑体" w:hAnsi="黑体" w:eastAsia="黑体" w:cs="Times New Roman"/>
          <w:color w:val="auto"/>
          <w:kern w:val="0"/>
          <w:szCs w:val="21"/>
          <w:highlight w:val="none"/>
        </w:rPr>
        <w:t>数据采集</w:t>
      </w:r>
    </w:p>
    <w:p w14:paraId="2F80FDE7">
      <w:pPr>
        <w:pStyle w:val="166"/>
        <w:numPr>
          <w:ilvl w:val="-1"/>
          <w:numId w:val="0"/>
        </w:numPr>
        <w:spacing w:line="360" w:lineRule="auto"/>
        <w:ind w:firstLine="420"/>
        <w:rPr>
          <w:rFonts w:hint="eastAsia" w:ascii="Times New Roman"/>
          <w:color w:val="auto"/>
          <w:highlight w:val="none"/>
        </w:rPr>
      </w:pPr>
      <w:r>
        <w:rPr>
          <w:rFonts w:hint="eastAsia" w:ascii="Times New Roman"/>
          <w:color w:val="auto"/>
          <w:highlight w:val="none"/>
          <w:lang w:val="en-US" w:eastAsia="zh-CN"/>
        </w:rPr>
        <w:t>装置应能采集通道状况的图像视频信息。</w:t>
      </w:r>
    </w:p>
    <w:p w14:paraId="0B42A656">
      <w:pPr>
        <w:jc w:val="left"/>
        <w:outlineLvl w:val="4"/>
        <w:rPr>
          <w:rFonts w:hint="eastAsia" w:ascii="黑体" w:hAnsi="黑体" w:eastAsia="黑体" w:cs="Times New Roman"/>
          <w:color w:val="auto"/>
          <w:kern w:val="0"/>
          <w:szCs w:val="21"/>
          <w:highlight w:val="none"/>
          <w:lang w:val="en-US" w:eastAsia="zh-CN"/>
        </w:rPr>
      </w:pPr>
      <w:r>
        <w:rPr>
          <w:rFonts w:hint="eastAsia" w:ascii="黑体" w:hAnsi="黑体" w:eastAsia="黑体" w:cs="Times New Roman"/>
          <w:color w:val="auto"/>
          <w:kern w:val="0"/>
          <w:szCs w:val="21"/>
          <w:highlight w:val="none"/>
          <w:lang w:val="en-US" w:eastAsia="zh-CN"/>
        </w:rPr>
        <w:t>5.1.2.3</w:t>
      </w:r>
      <w:r>
        <w:rPr>
          <w:rFonts w:hint="eastAsia" w:ascii="黑体" w:hAnsi="黑体" w:eastAsia="黑体" w:cs="Times New Roman"/>
          <w:color w:val="auto"/>
          <w:kern w:val="0"/>
          <w:szCs w:val="21"/>
          <w:highlight w:val="none"/>
        </w:rPr>
        <w:t>数据</w:t>
      </w:r>
      <w:r>
        <w:rPr>
          <w:rFonts w:hint="eastAsia" w:ascii="黑体" w:hAnsi="黑体" w:eastAsia="黑体" w:cs="Times New Roman"/>
          <w:color w:val="auto"/>
          <w:kern w:val="0"/>
          <w:szCs w:val="21"/>
          <w:highlight w:val="none"/>
          <w:lang w:val="en-US" w:eastAsia="zh-CN"/>
        </w:rPr>
        <w:t>存储</w:t>
      </w:r>
    </w:p>
    <w:p w14:paraId="60FD19B6">
      <w:pPr>
        <w:pageBreakBefore w:val="0"/>
        <w:kinsoku/>
        <w:wordWrap/>
        <w:overflowPunct/>
        <w:autoSpaceDE/>
        <w:autoSpaceDN/>
        <w:bidi w:val="0"/>
        <w:spacing w:line="360" w:lineRule="auto"/>
        <w:ind w:firstLine="420" w:firstLineChars="200"/>
        <w:rPr>
          <w:rFonts w:hint="eastAsia"/>
          <w:color w:val="auto"/>
          <w:highlight w:val="none"/>
          <w:lang w:eastAsia="zh-CN"/>
        </w:rPr>
      </w:pPr>
      <w:r>
        <w:rPr>
          <w:rFonts w:hint="eastAsia"/>
          <w:color w:val="auto"/>
          <w:highlight w:val="none"/>
          <w:lang w:val="en-US" w:eastAsia="zh-CN"/>
        </w:rPr>
        <w:t>装置采集的</w:t>
      </w:r>
      <w:r>
        <w:rPr>
          <w:rFonts w:hint="eastAsia"/>
          <w:color w:val="auto"/>
          <w:highlight w:val="none"/>
        </w:rPr>
        <w:t>图像类数据应循环存储至少</w:t>
      </w:r>
      <w:r>
        <w:rPr>
          <w:rFonts w:hint="eastAsia"/>
          <w:color w:val="auto"/>
          <w:highlight w:val="none"/>
          <w:lang w:val="en-US" w:eastAsia="zh-CN"/>
        </w:rPr>
        <w:t>30</w:t>
      </w:r>
      <w:r>
        <w:rPr>
          <w:rFonts w:hint="eastAsia"/>
          <w:color w:val="auto"/>
          <w:highlight w:val="none"/>
        </w:rPr>
        <w:t>天，视频类数据应循环存储至少</w:t>
      </w:r>
      <w:r>
        <w:rPr>
          <w:rFonts w:hint="eastAsia"/>
          <w:color w:val="auto"/>
          <w:highlight w:val="none"/>
          <w:lang w:val="en-US" w:eastAsia="zh-CN"/>
        </w:rPr>
        <w:t>5天</w:t>
      </w:r>
      <w:r>
        <w:rPr>
          <w:rFonts w:hint="eastAsia"/>
          <w:color w:val="auto"/>
          <w:highlight w:val="none"/>
          <w:lang w:eastAsia="zh-CN"/>
        </w:rPr>
        <w:t>。</w:t>
      </w:r>
    </w:p>
    <w:p w14:paraId="55FD5EC5">
      <w:pPr>
        <w:widowControl/>
        <w:numPr>
          <w:ilvl w:val="-1"/>
          <w:numId w:val="0"/>
        </w:numPr>
        <w:ind w:left="0" w:firstLine="0" w:firstLineChars="0"/>
        <w:jc w:val="left"/>
        <w:outlineLvl w:val="4"/>
        <w:rPr>
          <w:rFonts w:hint="eastAsia" w:ascii="黑体" w:hAnsi="黑体" w:eastAsia="黑体" w:cs="Times New Roman"/>
          <w:color w:val="auto"/>
          <w:kern w:val="0"/>
          <w:sz w:val="21"/>
          <w:szCs w:val="21"/>
          <w:highlight w:val="none"/>
          <w:lang w:val="en-US" w:eastAsia="zh-CN"/>
        </w:rPr>
      </w:pPr>
      <w:r>
        <w:rPr>
          <w:rFonts w:hint="eastAsia" w:ascii="黑体" w:hAnsi="黑体" w:eastAsia="黑体" w:cs="Times New Roman"/>
          <w:color w:val="auto"/>
          <w:kern w:val="0"/>
          <w:sz w:val="21"/>
          <w:szCs w:val="21"/>
          <w:highlight w:val="none"/>
          <w:lang w:val="en-US" w:eastAsia="zh-CN"/>
        </w:rPr>
        <w:t>5.1.2.4 图像识别功能</w:t>
      </w:r>
    </w:p>
    <w:p w14:paraId="729D8E4A">
      <w:pPr>
        <w:pageBreakBefore w:val="0"/>
        <w:kinsoku/>
        <w:wordWrap/>
        <w:overflowPunct/>
        <w:autoSpaceDE/>
        <w:autoSpaceDN/>
        <w:bidi w:val="0"/>
        <w:spacing w:line="360" w:lineRule="auto"/>
        <w:ind w:firstLine="420" w:firstLineChars="200"/>
        <w:rPr>
          <w:rFonts w:hint="eastAsia" w:ascii="Times New Roman"/>
          <w:color w:val="auto"/>
          <w:highlight w:val="none"/>
        </w:rPr>
      </w:pPr>
      <w:r>
        <w:rPr>
          <w:rFonts w:hint="eastAsia" w:ascii="Times New Roman" w:hAnsi="Times New Roman" w:eastAsia="宋体" w:cs="Times New Roman"/>
          <w:color w:val="auto"/>
          <w:szCs w:val="24"/>
          <w:highlight w:val="none"/>
          <w:lang w:val="en-US" w:eastAsia="zh-CN"/>
        </w:rPr>
        <w:t>装置支持</w:t>
      </w:r>
      <w:r>
        <w:rPr>
          <w:rFonts w:hint="eastAsia" w:ascii="Times New Roman" w:hAnsi="Times New Roman" w:eastAsia="宋体" w:cs="Times New Roman"/>
          <w:color w:val="auto"/>
          <w:szCs w:val="24"/>
          <w:highlight w:val="none"/>
        </w:rPr>
        <w:t>AI分析山火和大型机械车辆的识别</w:t>
      </w:r>
      <w:r>
        <w:rPr>
          <w:rFonts w:hint="eastAsia" w:ascii="Times New Roman" w:hAnsi="Times New Roman" w:eastAsia="宋体" w:cs="Times New Roman"/>
          <w:color w:val="auto"/>
          <w:szCs w:val="24"/>
          <w:highlight w:val="none"/>
          <w:lang w:eastAsia="zh-CN"/>
        </w:rPr>
        <w:t>。</w:t>
      </w:r>
    </w:p>
    <w:p w14:paraId="0BA8676E">
      <w:pPr>
        <w:pStyle w:val="3"/>
        <w:pageBreakBefore w:val="0"/>
        <w:numPr>
          <w:ilvl w:val="0"/>
          <w:numId w:val="0"/>
        </w:numPr>
        <w:kinsoku/>
        <w:wordWrap/>
        <w:overflowPunct/>
        <w:autoSpaceDE/>
        <w:autoSpaceDN/>
        <w:bidi w:val="0"/>
        <w:adjustRightInd w:val="0"/>
        <w:snapToGrid w:val="0"/>
        <w:spacing w:line="360" w:lineRule="auto"/>
        <w:rPr>
          <w:rFonts w:hint="default" w:ascii="黑体" w:hAnsi="黑体"/>
          <w:color w:val="auto"/>
          <w:highlight w:val="none"/>
          <w:lang w:val="en-US" w:eastAsia="zh-CN"/>
        </w:rPr>
      </w:pPr>
      <w:bookmarkStart w:id="199" w:name="_Toc4068"/>
      <w:bookmarkStart w:id="200" w:name="_Toc30733"/>
      <w:bookmarkStart w:id="201" w:name="_Toc20499"/>
      <w:bookmarkStart w:id="202" w:name="_Toc14174"/>
      <w:bookmarkStart w:id="203" w:name="_Toc13899"/>
      <w:bookmarkStart w:id="204" w:name="_Toc16912"/>
      <w:bookmarkStart w:id="205" w:name="_Toc24282"/>
      <w:bookmarkStart w:id="206" w:name="_Toc7848"/>
      <w:bookmarkStart w:id="207" w:name="_Toc20597"/>
      <w:bookmarkStart w:id="208" w:name="_Toc27304"/>
      <w:bookmarkStart w:id="209" w:name="_Toc15150"/>
      <w:bookmarkStart w:id="210" w:name="_Toc11593"/>
      <w:bookmarkStart w:id="211" w:name="_Toc10386"/>
      <w:bookmarkStart w:id="212" w:name="_Toc8248"/>
      <w:r>
        <w:rPr>
          <w:rFonts w:hint="eastAsia" w:ascii="黑体" w:hAnsi="黑体"/>
          <w:color w:val="auto"/>
          <w:highlight w:val="none"/>
        </w:rPr>
        <w:t>5.</w:t>
      </w:r>
      <w:r>
        <w:rPr>
          <w:rFonts w:hint="default" w:ascii="黑体" w:hAnsi="黑体"/>
          <w:color w:val="auto"/>
          <w:highlight w:val="none"/>
          <w:lang w:val="en-US" w:eastAsia="zh-CN"/>
        </w:rPr>
        <w:t>2</w:t>
      </w:r>
      <w:r>
        <w:rPr>
          <w:rFonts w:hint="eastAsia" w:ascii="黑体" w:hAnsi="黑体"/>
          <w:color w:val="auto"/>
          <w:highlight w:val="none"/>
        </w:rPr>
        <w:t xml:space="preserve"> </w:t>
      </w:r>
      <w:bookmarkEnd w:id="199"/>
      <w:bookmarkEnd w:id="200"/>
      <w:bookmarkEnd w:id="201"/>
      <w:bookmarkEnd w:id="202"/>
      <w:bookmarkEnd w:id="203"/>
      <w:bookmarkEnd w:id="204"/>
      <w:bookmarkEnd w:id="205"/>
      <w:bookmarkEnd w:id="206"/>
      <w:bookmarkEnd w:id="207"/>
      <w:bookmarkEnd w:id="208"/>
      <w:bookmarkEnd w:id="209"/>
      <w:r>
        <w:rPr>
          <w:rFonts w:hint="default" w:ascii="黑体" w:hAnsi="黑体"/>
          <w:color w:val="auto"/>
          <w:highlight w:val="none"/>
          <w:lang w:val="en-US" w:eastAsia="zh-CN"/>
        </w:rPr>
        <w:t>性能要求</w:t>
      </w:r>
      <w:bookmarkEnd w:id="210"/>
      <w:bookmarkEnd w:id="211"/>
      <w:bookmarkEnd w:id="212"/>
    </w:p>
    <w:p w14:paraId="0C84BAF5">
      <w:pPr>
        <w:jc w:val="left"/>
        <w:outlineLvl w:val="2"/>
        <w:rPr>
          <w:rFonts w:hint="default" w:ascii="黑体" w:hAnsi="黑体" w:eastAsia="黑体"/>
          <w:color w:val="auto"/>
          <w:kern w:val="0"/>
          <w:szCs w:val="21"/>
          <w:highlight w:val="none"/>
          <w:lang w:val="en-US" w:eastAsia="zh-CN"/>
        </w:rPr>
      </w:pPr>
      <w:r>
        <w:rPr>
          <w:rFonts w:hint="default" w:ascii="黑体" w:hAnsi="黑体" w:eastAsia="黑体" w:cs="Times New Roman"/>
          <w:color w:val="auto"/>
          <w:kern w:val="0"/>
          <w:sz w:val="21"/>
          <w:szCs w:val="21"/>
          <w:highlight w:val="none"/>
          <w:lang w:val="en-US" w:eastAsia="zh-CN"/>
        </w:rPr>
        <w:t>5.2.1北斗</w:t>
      </w:r>
      <w:r>
        <w:rPr>
          <w:rFonts w:hint="default" w:ascii="黑体" w:hAnsi="黑体" w:eastAsia="黑体" w:cs="Times New Roman"/>
          <w:color w:val="auto"/>
          <w:kern w:val="0"/>
          <w:sz w:val="21"/>
          <w:szCs w:val="21"/>
          <w:highlight w:val="none"/>
          <w:lang w:eastAsia="zh-CN"/>
        </w:rPr>
        <w:t>地质灾害监测装置（</w:t>
      </w:r>
      <w:r>
        <w:rPr>
          <w:rFonts w:hint="default" w:ascii="黑体" w:hAnsi="黑体" w:eastAsia="黑体" w:cs="Times New Roman"/>
          <w:color w:val="auto"/>
          <w:kern w:val="0"/>
          <w:sz w:val="21"/>
          <w:szCs w:val="21"/>
          <w:highlight w:val="none"/>
          <w:lang w:val="en-US" w:eastAsia="zh-CN"/>
        </w:rPr>
        <w:t>普通</w:t>
      </w:r>
      <w:r>
        <w:rPr>
          <w:rFonts w:hint="default" w:ascii="黑体" w:hAnsi="黑体" w:eastAsia="黑体" w:cs="Times New Roman"/>
          <w:color w:val="auto"/>
          <w:kern w:val="0"/>
          <w:sz w:val="21"/>
          <w:szCs w:val="21"/>
          <w:highlight w:val="none"/>
          <w:lang w:eastAsia="zh-CN"/>
        </w:rPr>
        <w:t>型）</w:t>
      </w:r>
    </w:p>
    <w:p w14:paraId="45398555">
      <w:pPr>
        <w:pageBreakBefore w:val="0"/>
        <w:widowControl/>
        <w:numPr>
          <w:ilvl w:val="0"/>
          <w:numId w:val="0"/>
        </w:numPr>
        <w:kinsoku/>
        <w:wordWrap/>
        <w:overflowPunct/>
        <w:autoSpaceDE/>
        <w:autoSpaceDN/>
        <w:bidi w:val="0"/>
        <w:spacing w:line="240" w:lineRule="auto"/>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2.1.</w:t>
      </w:r>
      <w:r>
        <w:rPr>
          <w:rFonts w:hint="eastAsia" w:ascii="黑体" w:hAnsi="黑体" w:eastAsia="黑体"/>
          <w:color w:val="auto"/>
          <w:kern w:val="0"/>
          <w:szCs w:val="21"/>
          <w:highlight w:val="none"/>
        </w:rPr>
        <w:t>1 测量精度</w:t>
      </w:r>
    </w:p>
    <w:p w14:paraId="678B020B">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GNSS静态相对定位精度：</w:t>
      </w:r>
    </w:p>
    <w:p w14:paraId="3FE2BE34">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a</w:t>
      </w:r>
      <w:r>
        <w:rPr>
          <w:rFonts w:hint="eastAsia" w:ascii="Times New Roman"/>
          <w:color w:val="auto"/>
          <w:highlight w:val="none"/>
          <w:lang w:eastAsia="zh-CN"/>
        </w:rPr>
        <w:t>）</w:t>
      </w:r>
      <w:r>
        <w:rPr>
          <w:rFonts w:ascii="Times New Roman"/>
          <w:color w:val="auto"/>
          <w:highlight w:val="none"/>
        </w:rPr>
        <w:t xml:space="preserve"> </w:t>
      </w:r>
      <w:r>
        <w:rPr>
          <w:rFonts w:hint="eastAsia" w:ascii="Times New Roman"/>
          <w:color w:val="auto"/>
          <w:highlight w:val="none"/>
        </w:rPr>
        <w:t>水平：±（2.5mm+0.5ppm） RMS;</w:t>
      </w:r>
    </w:p>
    <w:p w14:paraId="6F2C20B1">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b</w:t>
      </w:r>
      <w:r>
        <w:rPr>
          <w:rFonts w:hint="eastAsia" w:ascii="Times New Roman"/>
          <w:color w:val="auto"/>
          <w:highlight w:val="none"/>
          <w:lang w:eastAsia="zh-CN"/>
        </w:rPr>
        <w:t>）</w:t>
      </w:r>
      <w:r>
        <w:rPr>
          <w:rFonts w:ascii="Times New Roman"/>
          <w:color w:val="auto"/>
          <w:highlight w:val="none"/>
        </w:rPr>
        <w:t xml:space="preserve"> </w:t>
      </w:r>
      <w:r>
        <w:rPr>
          <w:rFonts w:hint="eastAsia" w:ascii="Times New Roman"/>
          <w:color w:val="auto"/>
          <w:highlight w:val="none"/>
        </w:rPr>
        <w:t>垂直：±（5mm+0.5ppm ）RMS;</w:t>
      </w:r>
    </w:p>
    <w:p w14:paraId="1D0FD7A6">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GNSS</w:t>
      </w:r>
      <w:r>
        <w:rPr>
          <w:rFonts w:hint="eastAsia" w:ascii="Times New Roman"/>
          <w:color w:val="auto"/>
          <w:highlight w:val="none"/>
        </w:rPr>
        <w:t>动态相对精度：</w:t>
      </w:r>
    </w:p>
    <w:p w14:paraId="3C92C6FF">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a</w:t>
      </w:r>
      <w:r>
        <w:rPr>
          <w:rFonts w:hint="eastAsia" w:ascii="Times New Roman"/>
          <w:color w:val="auto"/>
          <w:highlight w:val="none"/>
          <w:lang w:eastAsia="zh-CN"/>
        </w:rPr>
        <w:t>）</w:t>
      </w:r>
      <w:r>
        <w:rPr>
          <w:rFonts w:ascii="Times New Roman"/>
          <w:color w:val="auto"/>
          <w:highlight w:val="none"/>
        </w:rPr>
        <w:t xml:space="preserve"> </w:t>
      </w:r>
      <w:r>
        <w:rPr>
          <w:rFonts w:hint="eastAsia" w:ascii="Times New Roman"/>
          <w:color w:val="auto"/>
          <w:highlight w:val="none"/>
        </w:rPr>
        <w:t>水平：±（8mm+1ppm） RMS;</w:t>
      </w:r>
    </w:p>
    <w:p w14:paraId="2883DE00">
      <w:pPr>
        <w:pStyle w:val="166"/>
        <w:pageBreakBefore w:val="0"/>
        <w:kinsoku/>
        <w:wordWrap/>
        <w:overflowPunct/>
        <w:autoSpaceDE/>
        <w:autoSpaceDN/>
        <w:bidi w:val="0"/>
        <w:spacing w:line="360" w:lineRule="auto"/>
        <w:ind w:firstLine="420"/>
        <w:rPr>
          <w:rFonts w:hint="eastAsia" w:ascii="Times New Roman"/>
          <w:color w:val="auto"/>
          <w:highlight w:val="none"/>
        </w:rPr>
      </w:pPr>
      <w:r>
        <w:rPr>
          <w:rFonts w:ascii="Times New Roman"/>
          <w:color w:val="auto"/>
          <w:highlight w:val="none"/>
        </w:rPr>
        <w:t>b</w:t>
      </w:r>
      <w:r>
        <w:rPr>
          <w:rFonts w:hint="eastAsia" w:ascii="Times New Roman"/>
          <w:color w:val="auto"/>
          <w:highlight w:val="none"/>
          <w:lang w:eastAsia="zh-CN"/>
        </w:rPr>
        <w:t>）</w:t>
      </w:r>
      <w:r>
        <w:rPr>
          <w:rFonts w:ascii="Times New Roman"/>
          <w:color w:val="auto"/>
          <w:highlight w:val="none"/>
        </w:rPr>
        <w:t xml:space="preserve"> </w:t>
      </w:r>
      <w:r>
        <w:rPr>
          <w:rFonts w:hint="eastAsia" w:ascii="Times New Roman"/>
          <w:color w:val="auto"/>
          <w:highlight w:val="none"/>
        </w:rPr>
        <w:t>垂直：±（15mm+1ppm） RMS;</w:t>
      </w:r>
    </w:p>
    <w:p w14:paraId="0E14C9E8">
      <w:pPr>
        <w:pStyle w:val="166"/>
        <w:spacing w:line="360" w:lineRule="auto"/>
        <w:ind w:firstLine="420"/>
        <w:rPr>
          <w:rFonts w:ascii="Times New Roman"/>
          <w:color w:val="auto"/>
          <w:highlight w:val="none"/>
        </w:rPr>
      </w:pPr>
      <w:r>
        <w:rPr>
          <w:rFonts w:hint="eastAsia" w:ascii="Times New Roman"/>
          <w:color w:val="auto"/>
          <w:highlight w:val="none"/>
        </w:rPr>
        <w:t>初始化性能：</w:t>
      </w:r>
    </w:p>
    <w:p w14:paraId="18947DC3">
      <w:pPr>
        <w:pStyle w:val="166"/>
        <w:numPr>
          <w:ilvl w:val="0"/>
          <w:numId w:val="40"/>
        </w:numPr>
        <w:spacing w:line="360" w:lineRule="auto"/>
        <w:ind w:firstLine="420"/>
        <w:rPr>
          <w:rFonts w:ascii="Times New Roman"/>
          <w:color w:val="auto"/>
          <w:highlight w:val="none"/>
        </w:rPr>
      </w:pPr>
      <w:r>
        <w:rPr>
          <w:rFonts w:hint="eastAsia" w:ascii="Times New Roman"/>
          <w:color w:val="auto"/>
          <w:highlight w:val="none"/>
        </w:rPr>
        <w:t>初始化时间：＜10s；</w:t>
      </w:r>
    </w:p>
    <w:p w14:paraId="5FECAD73">
      <w:pPr>
        <w:pStyle w:val="166"/>
        <w:pageBreakBefore w:val="0"/>
        <w:numPr>
          <w:ilvl w:val="0"/>
          <w:numId w:val="40"/>
        </w:numPr>
        <w:kinsoku/>
        <w:wordWrap/>
        <w:overflowPunct/>
        <w:autoSpaceDE/>
        <w:autoSpaceDN/>
        <w:bidi w:val="0"/>
        <w:spacing w:line="360" w:lineRule="auto"/>
        <w:ind w:firstLine="420"/>
        <w:rPr>
          <w:rFonts w:hint="eastAsia" w:ascii="Times New Roman"/>
          <w:color w:val="auto"/>
          <w:highlight w:val="none"/>
        </w:rPr>
      </w:pPr>
      <w:r>
        <w:rPr>
          <w:rFonts w:hint="eastAsia" w:ascii="Times New Roman"/>
          <w:color w:val="auto"/>
          <w:highlight w:val="none"/>
        </w:rPr>
        <w:t>初始化可靠性：＞99.9%。</w:t>
      </w:r>
    </w:p>
    <w:p w14:paraId="626EFC4F">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倾角测量</w:t>
      </w:r>
      <w:r>
        <w:rPr>
          <w:rFonts w:hint="eastAsia" w:ascii="Times New Roman"/>
          <w:color w:val="auto"/>
          <w:highlight w:val="none"/>
          <w:lang w:val="en-US" w:eastAsia="zh-CN"/>
        </w:rPr>
        <w:t>指标</w:t>
      </w:r>
      <w:r>
        <w:rPr>
          <w:rFonts w:hint="eastAsia" w:ascii="Times New Roman"/>
          <w:color w:val="auto"/>
          <w:highlight w:val="none"/>
        </w:rPr>
        <w:t>:</w:t>
      </w:r>
    </w:p>
    <w:p w14:paraId="22794BC6">
      <w:pPr>
        <w:pStyle w:val="166"/>
        <w:numPr>
          <w:ilvl w:val="0"/>
          <w:numId w:val="41"/>
        </w:numPr>
        <w:spacing w:line="360" w:lineRule="auto"/>
        <w:ind w:firstLine="420"/>
        <w:rPr>
          <w:rFonts w:ascii="Times New Roman"/>
          <w:color w:val="auto"/>
          <w:highlight w:val="none"/>
        </w:rPr>
      </w:pPr>
      <w:r>
        <w:rPr>
          <w:rFonts w:hint="eastAsia" w:ascii="Times New Roman"/>
          <w:color w:val="auto"/>
          <w:highlight w:val="none"/>
        </w:rPr>
        <w:t>量程：±90°；</w:t>
      </w:r>
    </w:p>
    <w:p w14:paraId="21704AE5">
      <w:pPr>
        <w:pStyle w:val="166"/>
        <w:pageBreakBefore w:val="0"/>
        <w:numPr>
          <w:ilvl w:val="0"/>
          <w:numId w:val="41"/>
        </w:numPr>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lang w:val="en-US" w:eastAsia="zh-CN"/>
        </w:rPr>
        <w:t>分辨率</w:t>
      </w:r>
      <w:r>
        <w:rPr>
          <w:rFonts w:hint="eastAsia" w:ascii="Times New Roman"/>
          <w:color w:val="auto"/>
          <w:highlight w:val="none"/>
        </w:rPr>
        <w:t>：</w:t>
      </w:r>
      <w:r>
        <w:rPr>
          <w:rFonts w:ascii="Times New Roman"/>
          <w:color w:val="auto"/>
          <w:highlight w:val="none"/>
        </w:rPr>
        <w:t>0.</w:t>
      </w:r>
      <w:r>
        <w:rPr>
          <w:rFonts w:hint="eastAsia" w:ascii="Times New Roman"/>
          <w:color w:val="auto"/>
          <w:highlight w:val="none"/>
        </w:rPr>
        <w:t>0</w:t>
      </w:r>
      <w:r>
        <w:rPr>
          <w:rFonts w:ascii="Times New Roman"/>
          <w:color w:val="auto"/>
          <w:highlight w:val="none"/>
        </w:rPr>
        <w:t>1</w:t>
      </w:r>
      <w:r>
        <w:rPr>
          <w:rFonts w:hint="eastAsia" w:ascii="Times New Roman"/>
          <w:color w:val="auto"/>
          <w:highlight w:val="none"/>
        </w:rPr>
        <w:t>°。</w:t>
      </w:r>
    </w:p>
    <w:p w14:paraId="3E0BA8BC">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加速度测量</w:t>
      </w:r>
      <w:r>
        <w:rPr>
          <w:rFonts w:hint="eastAsia" w:ascii="Times New Roman"/>
          <w:color w:val="auto"/>
          <w:highlight w:val="none"/>
          <w:lang w:val="en-US" w:eastAsia="zh-CN"/>
        </w:rPr>
        <w:t>指标</w:t>
      </w:r>
      <w:r>
        <w:rPr>
          <w:rFonts w:hint="eastAsia" w:ascii="Times New Roman"/>
          <w:color w:val="auto"/>
          <w:highlight w:val="none"/>
        </w:rPr>
        <w:t>：</w:t>
      </w:r>
    </w:p>
    <w:p w14:paraId="74AAA6A8">
      <w:pPr>
        <w:pStyle w:val="166"/>
        <w:numPr>
          <w:ilvl w:val="0"/>
          <w:numId w:val="42"/>
        </w:numPr>
        <w:spacing w:line="360" w:lineRule="auto"/>
        <w:ind w:firstLine="420"/>
        <w:rPr>
          <w:rFonts w:ascii="Times New Roman"/>
          <w:color w:val="auto"/>
          <w:highlight w:val="none"/>
        </w:rPr>
      </w:pPr>
      <w:r>
        <w:rPr>
          <w:rFonts w:hint="eastAsia" w:ascii="Times New Roman"/>
          <w:color w:val="auto"/>
          <w:highlight w:val="none"/>
        </w:rPr>
        <w:t>量程：±2g；</w:t>
      </w:r>
    </w:p>
    <w:p w14:paraId="4A03D0A7">
      <w:pPr>
        <w:pStyle w:val="166"/>
        <w:pageBreakBefore w:val="0"/>
        <w:numPr>
          <w:ilvl w:val="0"/>
          <w:numId w:val="42"/>
        </w:numPr>
        <w:kinsoku/>
        <w:wordWrap/>
        <w:overflowPunct/>
        <w:autoSpaceDE/>
        <w:autoSpaceDN/>
        <w:bidi w:val="0"/>
        <w:spacing w:line="360" w:lineRule="auto"/>
        <w:ind w:firstLine="420"/>
        <w:rPr>
          <w:rFonts w:hint="eastAsia" w:ascii="Times New Roman"/>
          <w:color w:val="auto"/>
          <w:highlight w:val="none"/>
        </w:rPr>
      </w:pPr>
      <w:r>
        <w:rPr>
          <w:rFonts w:hint="eastAsia" w:ascii="Times New Roman"/>
          <w:color w:val="auto"/>
          <w:highlight w:val="none"/>
        </w:rPr>
        <w:t>精度：2m</w:t>
      </w:r>
      <w:r>
        <w:rPr>
          <w:rFonts w:ascii="Times New Roman"/>
          <w:color w:val="auto"/>
          <w:highlight w:val="none"/>
        </w:rPr>
        <w:t>g</w:t>
      </w:r>
      <w:r>
        <w:rPr>
          <w:rFonts w:hint="eastAsia" w:ascii="Times New Roman"/>
          <w:color w:val="auto"/>
          <w:highlight w:val="none"/>
        </w:rPr>
        <w:t>。</w:t>
      </w:r>
    </w:p>
    <w:p w14:paraId="159CA859">
      <w:pPr>
        <w:pageBreakBefore w:val="0"/>
        <w:widowControl/>
        <w:numPr>
          <w:ilvl w:val="0"/>
          <w:numId w:val="0"/>
        </w:numPr>
        <w:kinsoku/>
        <w:wordWrap/>
        <w:overflowPunct/>
        <w:autoSpaceDE/>
        <w:autoSpaceDN/>
        <w:bidi w:val="0"/>
        <w:spacing w:line="240" w:lineRule="auto"/>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2.1</w:t>
      </w:r>
      <w:r>
        <w:rPr>
          <w:rFonts w:hint="eastAsia" w:ascii="黑体" w:hAnsi="黑体" w:eastAsia="黑体"/>
          <w:color w:val="auto"/>
          <w:kern w:val="0"/>
          <w:szCs w:val="21"/>
          <w:highlight w:val="none"/>
        </w:rPr>
        <w:t>.2工作模式</w:t>
      </w:r>
    </w:p>
    <w:p w14:paraId="5C1E9A3E">
      <w:pPr>
        <w:pStyle w:val="166"/>
        <w:pageBreakBefore w:val="0"/>
        <w:kinsoku/>
        <w:wordWrap/>
        <w:overflowPunct/>
        <w:autoSpaceDE/>
        <w:autoSpaceDN/>
        <w:bidi w:val="0"/>
        <w:spacing w:line="360" w:lineRule="auto"/>
        <w:ind w:firstLine="420"/>
        <w:rPr>
          <w:rFonts w:ascii="Times New Roman"/>
          <w:color w:val="auto"/>
          <w:highlight w:val="none"/>
        </w:rPr>
      </w:pPr>
      <w:r>
        <w:rPr>
          <w:rFonts w:hint="eastAsia" w:ascii="Times New Roman"/>
          <w:color w:val="auto"/>
          <w:highlight w:val="none"/>
        </w:rPr>
        <w:t>监测装置工作模式应满足以下要求：</w:t>
      </w:r>
    </w:p>
    <w:p w14:paraId="68FC3A81">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a</w:t>
      </w:r>
      <w:r>
        <w:rPr>
          <w:rFonts w:hint="eastAsia" w:ascii="Times New Roman"/>
          <w:color w:val="auto"/>
          <w:highlight w:val="none"/>
        </w:rPr>
        <w:t>）宜接收BDS：B1I、B2I、B3I；</w:t>
      </w:r>
    </w:p>
    <w:p w14:paraId="03DCC438">
      <w:pPr>
        <w:pageBreakBefore w:val="0"/>
        <w:widowControl/>
        <w:numPr>
          <w:ilvl w:val="0"/>
          <w:numId w:val="0"/>
        </w:numPr>
        <w:kinsoku/>
        <w:wordWrap/>
        <w:overflowPunct/>
        <w:autoSpaceDE/>
        <w:autoSpaceDN/>
        <w:bidi w:val="0"/>
        <w:spacing w:line="240" w:lineRule="auto"/>
        <w:jc w:val="left"/>
        <w:outlineLvl w:val="4"/>
        <w:rPr>
          <w:rFonts w:hint="eastAsia" w:ascii="黑体" w:hAnsi="黑体" w:eastAsia="黑体"/>
          <w:color w:val="auto"/>
          <w:kern w:val="0"/>
          <w:szCs w:val="21"/>
          <w:highlight w:val="none"/>
          <w:lang w:val="en-US" w:eastAsia="zh-CN"/>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2.1</w:t>
      </w:r>
      <w:r>
        <w:rPr>
          <w:rFonts w:hint="eastAsia" w:ascii="黑体" w:hAnsi="黑体" w:eastAsia="黑体"/>
          <w:color w:val="auto"/>
          <w:kern w:val="0"/>
          <w:szCs w:val="21"/>
          <w:highlight w:val="none"/>
        </w:rPr>
        <w:t>.</w:t>
      </w:r>
      <w:r>
        <w:rPr>
          <w:rFonts w:hint="eastAsia" w:ascii="黑体" w:hAnsi="黑体" w:eastAsia="黑体"/>
          <w:color w:val="auto"/>
          <w:kern w:val="0"/>
          <w:szCs w:val="21"/>
          <w:highlight w:val="none"/>
          <w:lang w:val="en-US" w:eastAsia="zh-CN"/>
        </w:rPr>
        <w:t>3</w:t>
      </w:r>
      <w:r>
        <w:rPr>
          <w:rFonts w:hint="eastAsia" w:ascii="黑体" w:hAnsi="黑体" w:eastAsia="黑体"/>
          <w:color w:val="auto"/>
          <w:kern w:val="0"/>
          <w:szCs w:val="21"/>
          <w:highlight w:val="none"/>
        </w:rPr>
        <w:t xml:space="preserve"> </w:t>
      </w:r>
      <w:r>
        <w:rPr>
          <w:rFonts w:hint="eastAsia" w:ascii="黑体" w:hAnsi="黑体" w:eastAsia="黑体"/>
          <w:color w:val="auto"/>
          <w:kern w:val="0"/>
          <w:szCs w:val="21"/>
          <w:highlight w:val="none"/>
          <w:lang w:val="en-US" w:eastAsia="zh-CN"/>
        </w:rPr>
        <w:t>供电要求</w:t>
      </w:r>
    </w:p>
    <w:p w14:paraId="0F5FE110">
      <w:pPr>
        <w:pStyle w:val="166"/>
        <w:pageBreakBefore w:val="0"/>
        <w:kinsoku/>
        <w:wordWrap/>
        <w:overflowPunct/>
        <w:autoSpaceDE/>
        <w:autoSpaceDN/>
        <w:bidi w:val="0"/>
        <w:spacing w:line="360" w:lineRule="auto"/>
        <w:ind w:firstLine="420"/>
        <w:rPr>
          <w:rFonts w:hint="eastAsia" w:ascii="Times New Roman"/>
          <w:color w:val="auto"/>
          <w:highlight w:val="none"/>
        </w:rPr>
      </w:pPr>
      <w:r>
        <w:rPr>
          <w:rFonts w:hint="eastAsia" w:ascii="Times New Roman"/>
          <w:color w:val="auto"/>
          <w:highlight w:val="none"/>
        </w:rPr>
        <w:t>宜采用太阳能板加蓄电池的供电方式，保证连续阴雨天无阳光状态下可持续供电</w:t>
      </w:r>
      <w:r>
        <w:rPr>
          <w:rFonts w:ascii="Times New Roman"/>
          <w:color w:val="auto"/>
          <w:highlight w:val="none"/>
        </w:rPr>
        <w:t>30</w:t>
      </w:r>
      <w:r>
        <w:rPr>
          <w:rFonts w:hint="eastAsia" w:ascii="Times New Roman"/>
          <w:color w:val="auto"/>
          <w:highlight w:val="none"/>
        </w:rPr>
        <w:t>天以上</w:t>
      </w:r>
      <w:r>
        <w:rPr>
          <w:rFonts w:hint="eastAsia" w:ascii="Times New Roman"/>
          <w:color w:val="auto"/>
          <w:highlight w:val="none"/>
          <w:lang w:eastAsia="zh-CN"/>
        </w:rPr>
        <w:t>。</w:t>
      </w:r>
    </w:p>
    <w:p w14:paraId="157BFDB1">
      <w:pPr>
        <w:widowControl/>
        <w:numPr>
          <w:ilvl w:val="0"/>
          <w:numId w:val="0"/>
        </w:numPr>
        <w:spacing w:before="0" w:beforeLines="-2147483648" w:after="0" w:afterLines="-2147483648"/>
        <w:jc w:val="left"/>
        <w:outlineLvl w:val="4"/>
        <w:rPr>
          <w:rFonts w:hint="eastAsia" w:ascii="黑体" w:hAnsi="黑体" w:eastAsia="黑体"/>
          <w:color w:val="auto"/>
          <w:kern w:val="0"/>
          <w:szCs w:val="21"/>
          <w:highlight w:val="none"/>
        </w:rPr>
      </w:pPr>
      <w:r>
        <w:rPr>
          <w:rFonts w:hint="eastAsia" w:ascii="黑体" w:hAnsi="黑体" w:eastAsia="黑体"/>
          <w:color w:val="auto"/>
          <w:kern w:val="0"/>
          <w:szCs w:val="21"/>
          <w:highlight w:val="none"/>
        </w:rPr>
        <w:t>5.</w:t>
      </w:r>
      <w:r>
        <w:rPr>
          <w:rFonts w:hint="eastAsia" w:ascii="黑体" w:hAnsi="黑体" w:eastAsia="黑体"/>
          <w:color w:val="auto"/>
          <w:kern w:val="0"/>
          <w:szCs w:val="21"/>
          <w:highlight w:val="none"/>
          <w:lang w:val="en-US" w:eastAsia="zh-CN"/>
        </w:rPr>
        <w:t>2.1</w:t>
      </w:r>
      <w:r>
        <w:rPr>
          <w:rFonts w:hint="eastAsia" w:ascii="黑体" w:hAnsi="黑体" w:eastAsia="黑体"/>
          <w:color w:val="auto"/>
          <w:kern w:val="0"/>
          <w:szCs w:val="21"/>
          <w:highlight w:val="none"/>
        </w:rPr>
        <w:t>.</w:t>
      </w:r>
      <w:r>
        <w:rPr>
          <w:rFonts w:hint="eastAsia" w:ascii="黑体" w:hAnsi="黑体" w:eastAsia="黑体"/>
          <w:color w:val="auto"/>
          <w:kern w:val="0"/>
          <w:szCs w:val="21"/>
          <w:highlight w:val="none"/>
          <w:lang w:val="en-US" w:eastAsia="zh-CN"/>
        </w:rPr>
        <w:t>4</w:t>
      </w:r>
      <w:r>
        <w:rPr>
          <w:rFonts w:hint="eastAsia" w:ascii="黑体" w:hAnsi="黑体" w:eastAsia="黑体"/>
          <w:color w:val="auto"/>
          <w:kern w:val="0"/>
          <w:szCs w:val="21"/>
          <w:highlight w:val="none"/>
        </w:rPr>
        <w:t>物理特性</w:t>
      </w:r>
    </w:p>
    <w:p w14:paraId="5E267BE8">
      <w:pPr>
        <w:pageBreakBefore w:val="0"/>
        <w:widowControl/>
        <w:numPr>
          <w:ilvl w:val="0"/>
          <w:numId w:val="43"/>
        </w:numPr>
        <w:kinsoku/>
        <w:wordWrap/>
        <w:overflowPunct/>
        <w:autoSpaceDE/>
        <w:autoSpaceDN/>
        <w:bidi w:val="0"/>
        <w:spacing w:line="360" w:lineRule="auto"/>
        <w:ind w:firstLine="420"/>
        <w:jc w:val="left"/>
        <w:rPr>
          <w:rFonts w:hint="eastAsia" w:ascii="Times New Roman" w:hAnsi="Times New Roman" w:eastAsia="宋体" w:cs="Times New Roman"/>
          <w:color w:val="auto"/>
          <w:highlight w:val="none"/>
          <w:lang w:eastAsia="zh-CN"/>
        </w:rPr>
      </w:pPr>
      <w:r>
        <w:rPr>
          <w:rFonts w:hint="eastAsia"/>
          <w:color w:val="auto"/>
          <w:kern w:val="2"/>
          <w:szCs w:val="24"/>
          <w:highlight w:val="none"/>
        </w:rPr>
        <w:t>工作温度：-</w:t>
      </w:r>
      <w:r>
        <w:rPr>
          <w:rFonts w:hint="eastAsia" w:ascii="Times New Roman" w:hAnsi="Times New Roman" w:cs="Times New Roman"/>
          <w:color w:val="auto"/>
          <w:kern w:val="2"/>
          <w:szCs w:val="24"/>
          <w:highlight w:val="none"/>
          <w:lang w:eastAsia="zh-CN"/>
        </w:rPr>
        <w:t>3</w:t>
      </w:r>
      <w:r>
        <w:rPr>
          <w:rFonts w:hint="eastAsia"/>
          <w:color w:val="auto"/>
          <w:kern w:val="2"/>
          <w:szCs w:val="24"/>
          <w:highlight w:val="none"/>
        </w:rPr>
        <w:t>0℃～+</w:t>
      </w:r>
      <w:r>
        <w:rPr>
          <w:rFonts w:hint="eastAsia" w:ascii="Times New Roman" w:hAnsi="Times New Roman" w:cs="Times New Roman"/>
          <w:color w:val="auto"/>
          <w:kern w:val="2"/>
          <w:szCs w:val="24"/>
          <w:highlight w:val="none"/>
          <w:lang w:eastAsia="zh-CN"/>
        </w:rPr>
        <w:t>7</w:t>
      </w:r>
      <w:r>
        <w:rPr>
          <w:rFonts w:hint="eastAsia" w:ascii="Times New Roman" w:hAnsi="Times New Roman" w:cs="Times New Roman"/>
          <w:color w:val="auto"/>
          <w:kern w:val="2"/>
          <w:szCs w:val="24"/>
          <w:highlight w:val="none"/>
          <w:lang w:val="en-US" w:eastAsia="zh-CN"/>
        </w:rPr>
        <w:t>0</w:t>
      </w:r>
      <w:r>
        <w:rPr>
          <w:rFonts w:hint="eastAsia"/>
          <w:color w:val="auto"/>
          <w:kern w:val="2"/>
          <w:szCs w:val="24"/>
          <w:highlight w:val="none"/>
        </w:rPr>
        <w:t>℃；</w:t>
      </w:r>
    </w:p>
    <w:p w14:paraId="5A149304">
      <w:pPr>
        <w:pageBreakBefore w:val="0"/>
        <w:widowControl/>
        <w:numPr>
          <w:ilvl w:val="0"/>
          <w:numId w:val="43"/>
        </w:numPr>
        <w:kinsoku/>
        <w:wordWrap/>
        <w:overflowPunct/>
        <w:autoSpaceDE/>
        <w:autoSpaceDN/>
        <w:bidi w:val="0"/>
        <w:spacing w:line="360" w:lineRule="auto"/>
        <w:ind w:firstLine="420"/>
        <w:jc w:val="left"/>
        <w:rPr>
          <w:rFonts w:hint="eastAsia" w:ascii="Times New Roman" w:hAnsi="Times New Roman" w:eastAsia="宋体" w:cs="Times New Roman"/>
          <w:color w:val="auto"/>
          <w:highlight w:val="none"/>
          <w:lang w:eastAsia="zh-CN"/>
        </w:rPr>
      </w:pPr>
      <w:r>
        <w:rPr>
          <w:rFonts w:hint="eastAsia" w:ascii="Times New Roman" w:hAnsi="Times New Roman" w:cs="Times New Roman"/>
          <w:color w:val="auto"/>
          <w:kern w:val="2"/>
          <w:szCs w:val="24"/>
          <w:highlight w:val="none"/>
        </w:rPr>
        <w:t>存储温度：-</w:t>
      </w:r>
      <w:r>
        <w:rPr>
          <w:rFonts w:hint="eastAsia" w:ascii="Times New Roman" w:hAnsi="Times New Roman" w:cs="Times New Roman"/>
          <w:color w:val="auto"/>
          <w:kern w:val="2"/>
          <w:szCs w:val="24"/>
          <w:highlight w:val="none"/>
          <w:lang w:eastAsia="zh-CN"/>
        </w:rPr>
        <w:t>3</w:t>
      </w:r>
      <w:r>
        <w:rPr>
          <w:rFonts w:hint="eastAsia" w:ascii="Times New Roman" w:hAnsi="Times New Roman" w:cs="Times New Roman"/>
          <w:color w:val="auto"/>
          <w:kern w:val="2"/>
          <w:szCs w:val="24"/>
          <w:highlight w:val="none"/>
          <w:lang w:val="en-US" w:eastAsia="zh-CN"/>
        </w:rPr>
        <w:t>0</w:t>
      </w:r>
      <w:r>
        <w:rPr>
          <w:rFonts w:hint="eastAsia" w:ascii="Times New Roman" w:hAnsi="Times New Roman" w:cs="Times New Roman"/>
          <w:color w:val="auto"/>
          <w:kern w:val="2"/>
          <w:szCs w:val="24"/>
          <w:highlight w:val="none"/>
        </w:rPr>
        <w:t>℃～+</w:t>
      </w:r>
      <w:r>
        <w:rPr>
          <w:rFonts w:hint="eastAsia" w:ascii="Times New Roman" w:hAnsi="Times New Roman" w:cs="Times New Roman"/>
          <w:color w:val="auto"/>
          <w:kern w:val="2"/>
          <w:szCs w:val="24"/>
          <w:highlight w:val="none"/>
          <w:lang w:eastAsia="zh-CN"/>
        </w:rPr>
        <w:t>7</w:t>
      </w:r>
      <w:r>
        <w:rPr>
          <w:rFonts w:hint="eastAsia" w:ascii="Times New Roman" w:hAnsi="Times New Roman" w:cs="Times New Roman"/>
          <w:color w:val="auto"/>
          <w:kern w:val="2"/>
          <w:szCs w:val="24"/>
          <w:highlight w:val="none"/>
          <w:lang w:val="en-US" w:eastAsia="zh-CN"/>
        </w:rPr>
        <w:t>0</w:t>
      </w:r>
      <w:r>
        <w:rPr>
          <w:rFonts w:hint="eastAsia" w:ascii="Times New Roman" w:hAnsi="Times New Roman" w:cs="Times New Roman"/>
          <w:color w:val="auto"/>
          <w:kern w:val="2"/>
          <w:szCs w:val="24"/>
          <w:highlight w:val="none"/>
        </w:rPr>
        <w:t>℃；</w:t>
      </w:r>
    </w:p>
    <w:p w14:paraId="48A657BE">
      <w:pPr>
        <w:pageBreakBefore w:val="0"/>
        <w:numPr>
          <w:ilvl w:val="-1"/>
          <w:numId w:val="0"/>
        </w:numPr>
        <w:kinsoku/>
        <w:wordWrap/>
        <w:overflowPunct/>
        <w:autoSpaceDE/>
        <w:autoSpaceDN/>
        <w:bidi w:val="0"/>
        <w:spacing w:line="360" w:lineRule="auto"/>
        <w:ind w:left="0"/>
        <w:jc w:val="left"/>
        <w:outlineLvl w:val="2"/>
        <w:rPr>
          <w:rFonts w:hint="default" w:ascii="黑体" w:hAnsi="黑体" w:eastAsia="黑体" w:cs="Times New Roman"/>
          <w:color w:val="auto"/>
          <w:kern w:val="0"/>
          <w:szCs w:val="21"/>
          <w:highlight w:val="none"/>
          <w:lang w:val="en-US" w:eastAsia="zh-CN"/>
        </w:rPr>
      </w:pPr>
      <w:bookmarkStart w:id="213" w:name="_Toc10360"/>
      <w:bookmarkStart w:id="214" w:name="_Toc6230"/>
      <w:bookmarkStart w:id="215" w:name="_Toc27324"/>
      <w:bookmarkStart w:id="216" w:name="_Toc21454"/>
      <w:bookmarkStart w:id="217" w:name="_Toc18068"/>
      <w:r>
        <w:rPr>
          <w:rFonts w:hint="default" w:ascii="黑体" w:hAnsi="黑体" w:eastAsia="黑体" w:cs="Times New Roman"/>
          <w:color w:val="auto"/>
          <w:kern w:val="0"/>
          <w:sz w:val="21"/>
          <w:szCs w:val="21"/>
          <w:highlight w:val="none"/>
          <w:lang w:val="en-US" w:eastAsia="zh-CN"/>
        </w:rPr>
        <w:t>5.2.2北斗</w:t>
      </w:r>
      <w:r>
        <w:rPr>
          <w:rFonts w:hint="default" w:ascii="黑体" w:hAnsi="黑体" w:eastAsia="黑体" w:cs="Times New Roman"/>
          <w:color w:val="auto"/>
          <w:kern w:val="0"/>
          <w:sz w:val="21"/>
          <w:szCs w:val="21"/>
          <w:highlight w:val="none"/>
          <w:lang w:eastAsia="zh-CN"/>
        </w:rPr>
        <w:t>地质灾害监测装置（综合型）</w:t>
      </w:r>
    </w:p>
    <w:p w14:paraId="0E82245D">
      <w:pPr>
        <w:pStyle w:val="4"/>
        <w:pageBreakBefore w:val="0"/>
        <w:kinsoku/>
        <w:wordWrap/>
        <w:overflowPunct/>
        <w:autoSpaceDE/>
        <w:autoSpaceDN/>
        <w:bidi w:val="0"/>
        <w:ind w:firstLine="420"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装置除满足</w:t>
      </w:r>
      <w:r>
        <w:rPr>
          <w:rFonts w:hint="eastAsia" w:asciiTheme="minorEastAsia" w:hAnsiTheme="minorEastAsia" w:eastAsiaTheme="minorEastAsia" w:cstheme="minorEastAsia"/>
          <w:color w:val="auto"/>
          <w:szCs w:val="24"/>
          <w:highlight w:val="none"/>
          <w:lang w:val="en-US" w:eastAsia="zh-CN"/>
        </w:rPr>
        <w:t>北斗</w:t>
      </w:r>
      <w:r>
        <w:rPr>
          <w:rFonts w:hint="eastAsia" w:asciiTheme="minorEastAsia" w:hAnsiTheme="minorEastAsia" w:eastAsiaTheme="minorEastAsia" w:cstheme="minorEastAsia"/>
          <w:color w:val="auto"/>
          <w:szCs w:val="24"/>
          <w:highlight w:val="none"/>
          <w:lang w:eastAsia="zh-CN"/>
        </w:rPr>
        <w:t>地质灾害监测装置（</w:t>
      </w:r>
      <w:r>
        <w:rPr>
          <w:rFonts w:hint="eastAsia" w:asciiTheme="minorEastAsia" w:hAnsiTheme="minorEastAsia" w:eastAsiaTheme="minorEastAsia" w:cstheme="minorEastAsia"/>
          <w:color w:val="auto"/>
          <w:szCs w:val="24"/>
          <w:highlight w:val="none"/>
          <w:lang w:val="en-US" w:eastAsia="zh-CN"/>
        </w:rPr>
        <w:t>普通</w:t>
      </w:r>
      <w:r>
        <w:rPr>
          <w:rFonts w:hint="eastAsia" w:asciiTheme="minorEastAsia" w:hAnsiTheme="minorEastAsia" w:eastAsiaTheme="minorEastAsia" w:cstheme="minorEastAsia"/>
          <w:color w:val="auto"/>
          <w:szCs w:val="24"/>
          <w:highlight w:val="none"/>
          <w:lang w:eastAsia="zh-CN"/>
        </w:rPr>
        <w:t>型）</w:t>
      </w:r>
      <w:r>
        <w:rPr>
          <w:rFonts w:hint="eastAsia" w:asciiTheme="minorEastAsia" w:hAnsiTheme="minorEastAsia" w:eastAsiaTheme="minorEastAsia" w:cstheme="minorEastAsia"/>
          <w:color w:val="auto"/>
          <w:szCs w:val="24"/>
          <w:highlight w:val="none"/>
          <w:lang w:val="en-US" w:eastAsia="zh-CN"/>
        </w:rPr>
        <w:t>技术指标</w:t>
      </w:r>
      <w:r>
        <w:rPr>
          <w:rFonts w:hint="eastAsia" w:asciiTheme="minorEastAsia" w:hAnsiTheme="minorEastAsia" w:eastAsiaTheme="minorEastAsia" w:cstheme="minorEastAsia"/>
          <w:color w:val="auto"/>
          <w:highlight w:val="none"/>
          <w:lang w:val="en-US" w:eastAsia="zh-CN"/>
        </w:rPr>
        <w:t>外，还需满足以下技术指标：</w:t>
      </w:r>
    </w:p>
    <w:p w14:paraId="1681D60B">
      <w:pPr>
        <w:pageBreakBefore w:val="0"/>
        <w:widowControl/>
        <w:numPr>
          <w:ilvl w:val="0"/>
          <w:numId w:val="0"/>
        </w:numPr>
        <w:kinsoku/>
        <w:wordWrap/>
        <w:overflowPunct/>
        <w:autoSpaceDE/>
        <w:autoSpaceDN/>
        <w:bidi w:val="0"/>
        <w:jc w:val="left"/>
        <w:outlineLvl w:val="4"/>
        <w:rPr>
          <w:rFonts w:hint="eastAsia" w:ascii="黑体" w:hAnsi="黑体" w:eastAsia="黑体" w:cs="Times New Roman"/>
          <w:color w:val="auto"/>
          <w:kern w:val="0"/>
          <w:szCs w:val="21"/>
          <w:highlight w:val="none"/>
          <w:lang w:val="en-US" w:eastAsia="zh-CN"/>
        </w:rPr>
      </w:pPr>
      <w:r>
        <w:rPr>
          <w:rFonts w:hint="eastAsia" w:ascii="黑体" w:hAnsi="黑体" w:eastAsia="黑体" w:cs="Times New Roman"/>
          <w:color w:val="auto"/>
          <w:kern w:val="0"/>
          <w:szCs w:val="21"/>
          <w:highlight w:val="none"/>
          <w:lang w:val="en-US" w:eastAsia="zh-CN"/>
        </w:rPr>
        <w:t>5.2.2.1图像传感器技术参数</w:t>
      </w:r>
    </w:p>
    <w:p w14:paraId="389C2FA3">
      <w:pPr>
        <w:pageBreakBefore w:val="0"/>
        <w:widowControl/>
        <w:numPr>
          <w:ilvl w:val="0"/>
          <w:numId w:val="44"/>
        </w:numPr>
        <w:kinsoku/>
        <w:wordWrap/>
        <w:overflowPunct/>
        <w:autoSpaceDE/>
        <w:autoSpaceDN/>
        <w:bidi w:val="0"/>
        <w:spacing w:line="360" w:lineRule="auto"/>
        <w:ind w:firstLine="420" w:firstLineChars="200"/>
        <w:jc w:val="left"/>
        <w:outlineLvl w:val="9"/>
        <w:rPr>
          <w:rFonts w:hint="eastAsia"/>
          <w:color w:val="auto"/>
          <w:highlight w:val="none"/>
          <w:lang w:val="en-US" w:eastAsia="zh-CN"/>
        </w:rPr>
      </w:pPr>
      <w:r>
        <w:rPr>
          <w:rFonts w:hint="eastAsia"/>
          <w:color w:val="auto"/>
          <w:highlight w:val="none"/>
          <w:lang w:val="en-US" w:eastAsia="zh-CN"/>
        </w:rPr>
        <w:t>图像传感器≥</w:t>
      </w:r>
      <w:r>
        <w:rPr>
          <w:rFonts w:hint="eastAsia"/>
          <w:color w:val="auto"/>
          <w:kern w:val="0"/>
          <w:sz w:val="22"/>
          <w:szCs w:val="22"/>
          <w:highlight w:val="none"/>
          <w:lang w:eastAsia="zh-CN"/>
        </w:rPr>
        <w:t>1/2.8"CMOS；</w:t>
      </w:r>
    </w:p>
    <w:p w14:paraId="72E2487B">
      <w:pPr>
        <w:pageBreakBefore w:val="0"/>
        <w:widowControl/>
        <w:numPr>
          <w:ilvl w:val="0"/>
          <w:numId w:val="44"/>
        </w:numPr>
        <w:kinsoku/>
        <w:wordWrap/>
        <w:overflowPunct/>
        <w:autoSpaceDE/>
        <w:autoSpaceDN/>
        <w:bidi w:val="0"/>
        <w:spacing w:line="360" w:lineRule="auto"/>
        <w:ind w:firstLine="420" w:firstLineChars="200"/>
        <w:jc w:val="left"/>
        <w:outlineLvl w:val="9"/>
        <w:rPr>
          <w:rFonts w:hint="eastAsia"/>
          <w:color w:val="auto"/>
          <w:highlight w:val="none"/>
          <w:lang w:val="en-US" w:eastAsia="zh-CN"/>
        </w:rPr>
      </w:pPr>
      <w:r>
        <w:rPr>
          <w:rFonts w:hint="eastAsia"/>
          <w:color w:val="auto"/>
          <w:highlight w:val="none"/>
          <w:lang w:val="en-US" w:eastAsia="zh-CN"/>
        </w:rPr>
        <w:t>全景固定镜头至少2个：像素≥200W摄像头；分辨率1280×720或1920×1080，图像视频支持拼接，实现360°全景监测；</w:t>
      </w:r>
    </w:p>
    <w:p w14:paraId="420A5F17">
      <w:pPr>
        <w:pageBreakBefore w:val="0"/>
        <w:widowControl/>
        <w:numPr>
          <w:ilvl w:val="0"/>
          <w:numId w:val="44"/>
        </w:numPr>
        <w:kinsoku/>
        <w:wordWrap/>
        <w:overflowPunct/>
        <w:autoSpaceDE/>
        <w:autoSpaceDN/>
        <w:bidi w:val="0"/>
        <w:spacing w:line="360" w:lineRule="auto"/>
        <w:ind w:firstLine="420" w:firstLineChars="200"/>
        <w:jc w:val="left"/>
        <w:outlineLvl w:val="9"/>
        <w:rPr>
          <w:rFonts w:hint="eastAsia"/>
          <w:color w:val="auto"/>
          <w:highlight w:val="none"/>
          <w:lang w:val="en-US" w:eastAsia="zh-CN"/>
        </w:rPr>
      </w:pPr>
      <w:r>
        <w:rPr>
          <w:rFonts w:hint="eastAsia"/>
          <w:color w:val="auto"/>
          <w:highlight w:val="none"/>
          <w:lang w:val="en-US" w:eastAsia="zh-CN"/>
        </w:rPr>
        <w:t>下视镜头至少1个：像素≥200W；分辨率1280×720或1920×1080，水平视角≥110°；</w:t>
      </w:r>
    </w:p>
    <w:p w14:paraId="2F87142E">
      <w:pPr>
        <w:pageBreakBefore w:val="0"/>
        <w:widowControl/>
        <w:numPr>
          <w:ilvl w:val="0"/>
          <w:numId w:val="44"/>
        </w:numPr>
        <w:kinsoku/>
        <w:wordWrap/>
        <w:overflowPunct/>
        <w:autoSpaceDE/>
        <w:autoSpaceDN/>
        <w:bidi w:val="0"/>
        <w:spacing w:line="360" w:lineRule="auto"/>
        <w:ind w:firstLine="420" w:firstLineChars="200"/>
        <w:jc w:val="left"/>
        <w:outlineLvl w:val="9"/>
        <w:rPr>
          <w:rFonts w:hint="default"/>
          <w:color w:val="auto"/>
          <w:highlight w:val="none"/>
          <w:lang w:val="en-US" w:eastAsia="zh-CN"/>
        </w:rPr>
      </w:pPr>
      <w:r>
        <w:rPr>
          <w:rFonts w:hint="eastAsia"/>
          <w:color w:val="auto"/>
          <w:highlight w:val="none"/>
          <w:lang w:val="en-US" w:eastAsia="zh-CN"/>
        </w:rPr>
        <w:t>增益控制：自动/手动；</w:t>
      </w:r>
    </w:p>
    <w:p w14:paraId="2501D49C">
      <w:pPr>
        <w:pageBreakBefore w:val="0"/>
        <w:widowControl/>
        <w:numPr>
          <w:ilvl w:val="0"/>
          <w:numId w:val="44"/>
        </w:numPr>
        <w:kinsoku/>
        <w:wordWrap/>
        <w:overflowPunct/>
        <w:autoSpaceDE/>
        <w:autoSpaceDN/>
        <w:bidi w:val="0"/>
        <w:spacing w:line="360" w:lineRule="auto"/>
        <w:ind w:firstLine="420" w:firstLineChars="200"/>
        <w:jc w:val="left"/>
        <w:outlineLvl w:val="9"/>
        <w:rPr>
          <w:rFonts w:hint="default"/>
          <w:color w:val="auto"/>
          <w:highlight w:val="none"/>
          <w:lang w:val="en-US" w:eastAsia="zh-CN"/>
        </w:rPr>
      </w:pPr>
      <w:r>
        <w:rPr>
          <w:rFonts w:hint="eastAsia"/>
          <w:color w:val="auto"/>
          <w:highlight w:val="none"/>
          <w:lang w:val="en-US" w:eastAsia="zh-CN"/>
        </w:rPr>
        <w:t>2D/3D降噪：支持；</w:t>
      </w:r>
    </w:p>
    <w:p w14:paraId="4F99E3E0">
      <w:pPr>
        <w:pageBreakBefore w:val="0"/>
        <w:widowControl/>
        <w:numPr>
          <w:ilvl w:val="0"/>
          <w:numId w:val="44"/>
        </w:numPr>
        <w:kinsoku/>
        <w:wordWrap/>
        <w:overflowPunct/>
        <w:autoSpaceDE/>
        <w:autoSpaceDN/>
        <w:bidi w:val="0"/>
        <w:spacing w:line="360" w:lineRule="auto"/>
        <w:ind w:firstLine="420" w:firstLineChars="200"/>
        <w:jc w:val="left"/>
        <w:outlineLvl w:val="9"/>
        <w:rPr>
          <w:rFonts w:hint="default"/>
          <w:color w:val="auto"/>
          <w:highlight w:val="none"/>
          <w:lang w:val="en-US" w:eastAsia="zh-CN"/>
        </w:rPr>
      </w:pPr>
      <w:r>
        <w:rPr>
          <w:rFonts w:hint="eastAsia"/>
          <w:color w:val="auto"/>
          <w:highlight w:val="none"/>
          <w:lang w:val="en-US" w:eastAsia="zh-CN"/>
        </w:rPr>
        <w:t>信噪比：≥50dB；</w:t>
      </w:r>
    </w:p>
    <w:p w14:paraId="48C0E36F">
      <w:pPr>
        <w:pageBreakBefore w:val="0"/>
        <w:widowControl/>
        <w:numPr>
          <w:ilvl w:val="0"/>
          <w:numId w:val="44"/>
        </w:numPr>
        <w:kinsoku/>
        <w:wordWrap/>
        <w:overflowPunct/>
        <w:autoSpaceDE/>
        <w:autoSpaceDN/>
        <w:bidi w:val="0"/>
        <w:spacing w:line="360" w:lineRule="auto"/>
        <w:ind w:firstLine="420" w:firstLineChars="200"/>
        <w:jc w:val="left"/>
        <w:outlineLvl w:val="9"/>
        <w:rPr>
          <w:rFonts w:hint="default"/>
          <w:color w:val="auto"/>
          <w:highlight w:val="none"/>
          <w:lang w:val="en-US" w:eastAsia="zh-CN"/>
        </w:rPr>
      </w:pPr>
      <w:r>
        <w:rPr>
          <w:rFonts w:hint="eastAsia"/>
          <w:color w:val="auto"/>
          <w:highlight w:val="none"/>
          <w:lang w:val="en-US" w:eastAsia="zh-CN"/>
        </w:rPr>
        <w:t>白平衡：自动/手动；</w:t>
      </w:r>
    </w:p>
    <w:p w14:paraId="030018E3">
      <w:pPr>
        <w:pageBreakBefore w:val="0"/>
        <w:widowControl/>
        <w:numPr>
          <w:ilvl w:val="0"/>
          <w:numId w:val="44"/>
        </w:numPr>
        <w:kinsoku/>
        <w:wordWrap/>
        <w:overflowPunct/>
        <w:autoSpaceDE/>
        <w:autoSpaceDN/>
        <w:bidi w:val="0"/>
        <w:spacing w:line="360" w:lineRule="auto"/>
        <w:ind w:firstLine="420" w:firstLineChars="200"/>
        <w:jc w:val="left"/>
        <w:outlineLvl w:val="9"/>
        <w:rPr>
          <w:rFonts w:hint="default"/>
          <w:color w:val="auto"/>
          <w:highlight w:val="none"/>
          <w:lang w:val="en-US" w:eastAsia="zh-CN"/>
        </w:rPr>
      </w:pPr>
      <w:r>
        <w:rPr>
          <w:rFonts w:hint="eastAsia"/>
          <w:color w:val="auto"/>
          <w:highlight w:val="none"/>
          <w:lang w:val="en-US" w:eastAsia="zh-CN"/>
        </w:rPr>
        <w:t>背光补偿：支持；</w:t>
      </w:r>
    </w:p>
    <w:p w14:paraId="273BA0B0">
      <w:pPr>
        <w:pageBreakBefore w:val="0"/>
        <w:widowControl/>
        <w:numPr>
          <w:ilvl w:val="0"/>
          <w:numId w:val="44"/>
        </w:numPr>
        <w:kinsoku/>
        <w:wordWrap/>
        <w:overflowPunct/>
        <w:autoSpaceDE/>
        <w:autoSpaceDN/>
        <w:bidi w:val="0"/>
        <w:spacing w:line="360" w:lineRule="auto"/>
        <w:ind w:firstLine="420" w:firstLineChars="200"/>
        <w:jc w:val="left"/>
        <w:outlineLvl w:val="9"/>
        <w:rPr>
          <w:rFonts w:hint="eastAsia"/>
          <w:color w:val="auto"/>
          <w:highlight w:val="none"/>
          <w:lang w:val="en-US" w:eastAsia="zh-CN"/>
        </w:rPr>
      </w:pPr>
      <w:r>
        <w:rPr>
          <w:rFonts w:hint="eastAsia"/>
          <w:color w:val="auto"/>
          <w:highlight w:val="none"/>
          <w:lang w:val="en-US" w:eastAsia="zh-CN"/>
        </w:rPr>
        <w:t>强光抑制：支持；</w:t>
      </w:r>
    </w:p>
    <w:p w14:paraId="1EF028EF">
      <w:pPr>
        <w:pageBreakBefore w:val="0"/>
        <w:widowControl/>
        <w:numPr>
          <w:ilvl w:val="0"/>
          <w:numId w:val="44"/>
        </w:numPr>
        <w:kinsoku/>
        <w:wordWrap/>
        <w:overflowPunct/>
        <w:autoSpaceDE/>
        <w:autoSpaceDN/>
        <w:bidi w:val="0"/>
        <w:spacing w:line="360" w:lineRule="auto"/>
        <w:ind w:firstLine="440" w:firstLineChars="200"/>
        <w:jc w:val="left"/>
        <w:outlineLvl w:val="9"/>
        <w:rPr>
          <w:rFonts w:hint="eastAsia"/>
          <w:color w:val="auto"/>
          <w:highlight w:val="none"/>
          <w:lang w:val="en-US" w:eastAsia="zh-CN"/>
        </w:rPr>
      </w:pPr>
      <w:r>
        <w:rPr>
          <w:color w:val="auto"/>
          <w:sz w:val="22"/>
          <w:szCs w:val="22"/>
          <w:highlight w:val="none"/>
        </w:rPr>
        <w:t>宽动态：128倍</w:t>
      </w:r>
      <w:r>
        <w:rPr>
          <w:rFonts w:hint="eastAsia"/>
          <w:color w:val="auto"/>
          <w:sz w:val="22"/>
          <w:szCs w:val="22"/>
          <w:highlight w:val="none"/>
          <w:lang w:eastAsia="zh-CN"/>
        </w:rPr>
        <w:t>；</w:t>
      </w:r>
    </w:p>
    <w:p w14:paraId="2B2D955A">
      <w:pPr>
        <w:widowControl/>
        <w:numPr>
          <w:ilvl w:val="0"/>
          <w:numId w:val="44"/>
        </w:numPr>
        <w:ind w:firstLine="440" w:firstLineChars="200"/>
        <w:jc w:val="left"/>
        <w:outlineLvl w:val="9"/>
        <w:rPr>
          <w:color w:val="auto"/>
          <w:sz w:val="22"/>
          <w:szCs w:val="22"/>
          <w:highlight w:val="none"/>
        </w:rPr>
      </w:pPr>
      <w:r>
        <w:rPr>
          <w:color w:val="auto"/>
          <w:sz w:val="22"/>
          <w:szCs w:val="22"/>
          <w:highlight w:val="none"/>
        </w:rPr>
        <w:t>聚焦模式：自动</w:t>
      </w:r>
      <w:r>
        <w:rPr>
          <w:rFonts w:hint="eastAsia"/>
          <w:color w:val="auto"/>
          <w:sz w:val="22"/>
          <w:szCs w:val="22"/>
          <w:highlight w:val="none"/>
          <w:lang w:eastAsia="zh-CN"/>
        </w:rPr>
        <w:t>；</w:t>
      </w:r>
    </w:p>
    <w:p w14:paraId="0F2178EF">
      <w:pPr>
        <w:pageBreakBefore w:val="0"/>
        <w:widowControl/>
        <w:numPr>
          <w:ilvl w:val="0"/>
          <w:numId w:val="44"/>
        </w:numPr>
        <w:kinsoku/>
        <w:wordWrap/>
        <w:overflowPunct/>
        <w:autoSpaceDE/>
        <w:autoSpaceDN/>
        <w:bidi w:val="0"/>
        <w:spacing w:line="360" w:lineRule="auto"/>
        <w:ind w:firstLine="420" w:firstLineChars="200"/>
        <w:jc w:val="left"/>
        <w:outlineLvl w:val="9"/>
        <w:rPr>
          <w:rFonts w:hint="eastAsia"/>
          <w:color w:val="auto"/>
          <w:highlight w:val="none"/>
          <w:lang w:val="en-US" w:eastAsia="zh-CN"/>
        </w:rPr>
      </w:pPr>
      <w:r>
        <w:rPr>
          <w:rFonts w:hint="eastAsia" w:ascii="宋体" w:hAnsi="宋体" w:eastAsia="宋体" w:cs="宋体"/>
          <w:color w:val="auto"/>
          <w:highlight w:val="none"/>
          <w:lang w:val="en-US" w:eastAsia="zh-CN"/>
        </w:rPr>
        <w:t>多码流：支持；</w:t>
      </w:r>
    </w:p>
    <w:p w14:paraId="6A9FB89C">
      <w:pPr>
        <w:pageBreakBefore w:val="0"/>
        <w:widowControl/>
        <w:numPr>
          <w:ilvl w:val="0"/>
          <w:numId w:val="44"/>
        </w:numPr>
        <w:kinsoku/>
        <w:wordWrap/>
        <w:overflowPunct/>
        <w:autoSpaceDE/>
        <w:autoSpaceDN/>
        <w:bidi w:val="0"/>
        <w:spacing w:line="360" w:lineRule="auto"/>
        <w:ind w:firstLine="420" w:firstLineChars="200"/>
        <w:jc w:val="left"/>
        <w:outlineLvl w:val="9"/>
        <w:rPr>
          <w:rFonts w:hint="eastAsia"/>
          <w:color w:val="auto"/>
          <w:highlight w:val="none"/>
          <w:lang w:val="en-US" w:eastAsia="zh-CN"/>
        </w:rPr>
      </w:pPr>
      <w:r>
        <w:rPr>
          <w:rFonts w:hint="eastAsia" w:ascii="宋体" w:hAnsi="宋体" w:eastAsia="宋体" w:cs="宋体"/>
          <w:color w:val="auto"/>
          <w:highlight w:val="none"/>
          <w:lang w:val="en-US" w:eastAsia="zh-CN"/>
        </w:rPr>
        <w:t>帧率：1-</w:t>
      </w:r>
      <w:r>
        <w:rPr>
          <w:rFonts w:hint="eastAsia" w:ascii="宋体" w:hAnsi="宋体" w:cs="宋体"/>
          <w:color w:val="auto"/>
          <w:highlight w:val="none"/>
          <w:lang w:val="en-US" w:eastAsia="zh-CN"/>
        </w:rPr>
        <w:t>25</w:t>
      </w:r>
      <w:r>
        <w:rPr>
          <w:rFonts w:hint="eastAsia" w:ascii="宋体" w:hAnsi="宋体" w:eastAsia="宋体" w:cs="宋体"/>
          <w:color w:val="auto"/>
          <w:highlight w:val="none"/>
          <w:lang w:val="en-US" w:eastAsia="zh-CN"/>
        </w:rPr>
        <w:t>fps可调。</w:t>
      </w:r>
    </w:p>
    <w:p w14:paraId="595DB0DB">
      <w:pPr>
        <w:pageBreakBefore w:val="0"/>
        <w:widowControl/>
        <w:numPr>
          <w:ilvl w:val="0"/>
          <w:numId w:val="0"/>
        </w:numPr>
        <w:kinsoku/>
        <w:wordWrap/>
        <w:overflowPunct/>
        <w:autoSpaceDE/>
        <w:autoSpaceDN/>
        <w:bidi w:val="0"/>
        <w:jc w:val="left"/>
        <w:outlineLvl w:val="4"/>
        <w:rPr>
          <w:rFonts w:hint="eastAsia" w:ascii="黑体" w:hAnsi="黑体" w:eastAsia="黑体" w:cs="Times New Roman"/>
          <w:color w:val="auto"/>
          <w:kern w:val="0"/>
          <w:szCs w:val="21"/>
          <w:highlight w:val="none"/>
          <w:lang w:val="en-US" w:eastAsia="zh-CN"/>
        </w:rPr>
      </w:pPr>
      <w:r>
        <w:rPr>
          <w:rFonts w:hint="eastAsia" w:ascii="黑体" w:hAnsi="黑体" w:eastAsia="黑体" w:cs="Times New Roman"/>
          <w:color w:val="auto"/>
          <w:kern w:val="0"/>
          <w:szCs w:val="21"/>
          <w:highlight w:val="none"/>
          <w:lang w:val="en-US" w:eastAsia="zh-CN"/>
        </w:rPr>
        <w:t>5.2.2.2图像传感器工作模式</w:t>
      </w:r>
    </w:p>
    <w:p w14:paraId="277770FC">
      <w:pPr>
        <w:pStyle w:val="166"/>
        <w:pageBreakBefore w:val="0"/>
        <w:kinsoku/>
        <w:wordWrap/>
        <w:overflowPunct/>
        <w:autoSpaceDE/>
        <w:autoSpaceDN/>
        <w:bidi w:val="0"/>
        <w:spacing w:line="360" w:lineRule="auto"/>
        <w:ind w:firstLine="420"/>
        <w:rPr>
          <w:rFonts w:hint="eastAsia" w:ascii="Times New Roman"/>
          <w:color w:val="auto"/>
          <w:highlight w:val="none"/>
          <w:lang w:val="en-US" w:eastAsia="zh-CN"/>
        </w:rPr>
      </w:pPr>
      <w:r>
        <w:rPr>
          <w:rFonts w:hint="eastAsia" w:ascii="Times New Roman"/>
          <w:color w:val="auto"/>
          <w:highlight w:val="none"/>
          <w:lang w:val="en-US" w:eastAsia="zh-CN"/>
        </w:rPr>
        <w:t>a</w:t>
      </w:r>
      <w:r>
        <w:rPr>
          <w:rFonts w:hint="eastAsia" w:ascii="Times New Roman"/>
          <w:color w:val="auto"/>
          <w:highlight w:val="none"/>
        </w:rPr>
        <w:t>）</w:t>
      </w:r>
      <w:r>
        <w:rPr>
          <w:rFonts w:hint="eastAsia" w:ascii="Times New Roman"/>
          <w:color w:val="auto"/>
          <w:highlight w:val="none"/>
          <w:lang w:val="en-US" w:eastAsia="zh-CN"/>
        </w:rPr>
        <w:t>照片采集方式：应支持自动/手动；</w:t>
      </w:r>
    </w:p>
    <w:p w14:paraId="28852C40">
      <w:pPr>
        <w:pStyle w:val="166"/>
        <w:widowControl/>
        <w:numPr>
          <w:ilvl w:val="-1"/>
          <w:numId w:val="0"/>
        </w:numPr>
        <w:spacing w:line="360" w:lineRule="auto"/>
        <w:ind w:left="0" w:firstLine="420" w:firstLineChars="200"/>
        <w:jc w:val="left"/>
        <w:rPr>
          <w:rFonts w:hint="eastAsia" w:ascii="Times New Roman"/>
          <w:color w:val="auto"/>
          <w:highlight w:val="none"/>
          <w:lang w:val="en-US" w:eastAsia="zh-CN"/>
        </w:rPr>
      </w:pPr>
      <w:r>
        <w:rPr>
          <w:rFonts w:hint="eastAsia" w:ascii="Times New Roman"/>
          <w:color w:val="auto"/>
          <w:highlight w:val="none"/>
          <w:lang w:val="en-US" w:eastAsia="zh-CN"/>
        </w:rPr>
        <w:t>b</w:t>
      </w:r>
      <w:r>
        <w:rPr>
          <w:rFonts w:hint="eastAsia" w:ascii="Times New Roman"/>
          <w:color w:val="auto"/>
          <w:highlight w:val="none"/>
        </w:rPr>
        <w:t>）</w:t>
      </w:r>
      <w:r>
        <w:rPr>
          <w:rFonts w:hint="eastAsia" w:ascii="Times New Roman"/>
          <w:color w:val="auto"/>
          <w:highlight w:val="none"/>
          <w:lang w:val="en-US" w:eastAsia="zh-CN"/>
        </w:rPr>
        <w:t>图片格式及要求：JPEG格式；</w:t>
      </w:r>
    </w:p>
    <w:p w14:paraId="3E00FC0E">
      <w:pPr>
        <w:pStyle w:val="166"/>
        <w:widowControl/>
        <w:numPr>
          <w:ilvl w:val="-1"/>
          <w:numId w:val="0"/>
        </w:numPr>
        <w:spacing w:line="360" w:lineRule="auto"/>
        <w:ind w:left="0" w:firstLine="420" w:firstLineChars="200"/>
        <w:jc w:val="left"/>
        <w:rPr>
          <w:rFonts w:hint="eastAsia"/>
          <w:color w:val="auto"/>
          <w:sz w:val="22"/>
          <w:szCs w:val="22"/>
          <w:highlight w:val="none"/>
          <w:lang w:eastAsia="zh-CN"/>
        </w:rPr>
      </w:pPr>
      <w:r>
        <w:rPr>
          <w:rFonts w:hint="eastAsia" w:ascii="Times New Roman"/>
          <w:color w:val="auto"/>
          <w:highlight w:val="none"/>
          <w:lang w:val="en-US" w:eastAsia="zh-CN"/>
        </w:rPr>
        <w:t>c</w:t>
      </w:r>
      <w:r>
        <w:rPr>
          <w:rFonts w:hint="eastAsia" w:ascii="Times New Roman"/>
          <w:color w:val="auto"/>
          <w:highlight w:val="none"/>
        </w:rPr>
        <w:t>）</w:t>
      </w:r>
      <w:r>
        <w:rPr>
          <w:rFonts w:eastAsia="宋体"/>
          <w:color w:val="auto"/>
          <w:sz w:val="22"/>
          <w:szCs w:val="22"/>
          <w:highlight w:val="none"/>
        </w:rPr>
        <w:t>视频压缩</w:t>
      </w:r>
      <w:r>
        <w:rPr>
          <w:rFonts w:hint="eastAsia" w:eastAsia="宋体"/>
          <w:color w:val="auto"/>
          <w:sz w:val="22"/>
          <w:szCs w:val="22"/>
          <w:highlight w:val="none"/>
          <w:lang w:val="en-US" w:eastAsia="zh-CN"/>
        </w:rPr>
        <w:t>:</w:t>
      </w:r>
      <w:r>
        <w:rPr>
          <w:color w:val="auto"/>
          <w:sz w:val="22"/>
          <w:szCs w:val="22"/>
          <w:highlight w:val="none"/>
        </w:rPr>
        <w:t>H.265/H.264</w:t>
      </w:r>
      <w:r>
        <w:rPr>
          <w:rFonts w:hint="eastAsia"/>
          <w:color w:val="auto"/>
          <w:sz w:val="22"/>
          <w:szCs w:val="22"/>
          <w:highlight w:val="none"/>
          <w:lang w:eastAsia="zh-CN"/>
        </w:rPr>
        <w:t>。</w:t>
      </w:r>
    </w:p>
    <w:p w14:paraId="76F59AA1">
      <w:pPr>
        <w:pageBreakBefore w:val="0"/>
        <w:widowControl/>
        <w:numPr>
          <w:ilvl w:val="-1"/>
          <w:numId w:val="0"/>
        </w:numPr>
        <w:kinsoku/>
        <w:wordWrap/>
        <w:overflowPunct/>
        <w:autoSpaceDE/>
        <w:autoSpaceDN/>
        <w:bidi w:val="0"/>
        <w:adjustRightInd/>
        <w:snapToGrid/>
        <w:spacing w:line="240" w:lineRule="auto"/>
        <w:jc w:val="left"/>
        <w:outlineLvl w:val="4"/>
        <w:rPr>
          <w:rFonts w:hint="eastAsia" w:ascii="黑体" w:hAnsi="黑体" w:eastAsia="黑体"/>
          <w:color w:val="auto"/>
          <w:kern w:val="0"/>
          <w:szCs w:val="21"/>
          <w:highlight w:val="none"/>
          <w:lang w:val="en-US" w:eastAsia="zh-CN"/>
        </w:rPr>
      </w:pPr>
      <w:r>
        <w:rPr>
          <w:rFonts w:hint="eastAsia" w:ascii="黑体" w:hAnsi="黑体" w:eastAsia="黑体"/>
          <w:color w:val="auto"/>
          <w:kern w:val="0"/>
          <w:szCs w:val="21"/>
          <w:highlight w:val="none"/>
          <w:lang w:val="en-US" w:eastAsia="zh-CN"/>
        </w:rPr>
        <w:t>5.2.2.3 系统要求</w:t>
      </w:r>
    </w:p>
    <w:p w14:paraId="102B1109">
      <w:pPr>
        <w:pStyle w:val="166"/>
        <w:widowControl/>
        <w:numPr>
          <w:ilvl w:val="-1"/>
          <w:numId w:val="0"/>
        </w:numPr>
        <w:spacing w:line="360" w:lineRule="auto"/>
        <w:ind w:left="0" w:firstLine="420" w:firstLineChars="200"/>
        <w:jc w:val="left"/>
        <w:rPr>
          <w:rFonts w:hint="eastAsia"/>
          <w:color w:val="auto"/>
          <w:sz w:val="22"/>
          <w:szCs w:val="22"/>
          <w:highlight w:val="none"/>
          <w:lang w:eastAsia="zh-CN"/>
        </w:rPr>
      </w:pPr>
      <w:ins w:id="17" w:author="wu" w:date="2026-03-13T09:59:20Z">
        <w:r>
          <w:rPr>
            <w:rFonts w:hint="eastAsia"/>
            <w:color w:val="auto"/>
            <w:szCs w:val="21"/>
            <w:highlight w:val="none"/>
          </w:rPr>
          <w:t>北斗地质灾害监测装置</w:t>
        </w:r>
      </w:ins>
      <w:ins w:id="18" w:author="wu" w:date="2026-03-12T10:26:39Z">
        <w:r>
          <w:rPr>
            <w:rFonts w:hint="eastAsia"/>
            <w:color w:val="auto"/>
            <w:szCs w:val="21"/>
            <w:highlight w:val="none"/>
          </w:rPr>
          <w:t>应符合《</w:t>
        </w:r>
      </w:ins>
      <w:ins w:id="19" w:author="wu" w:date="2026-03-12T10:26:58Z">
        <w:r>
          <w:rPr>
            <w:rFonts w:hint="eastAsia"/>
            <w:color w:val="auto"/>
            <w:szCs w:val="21"/>
            <w:highlight w:val="none"/>
          </w:rPr>
          <w:t>电鸿物联操作系统PHS视觉终端类公共中间件技术规范</w:t>
        </w:r>
      </w:ins>
      <w:ins w:id="20" w:author="wu" w:date="2026-03-12T10:26:39Z">
        <w:r>
          <w:rPr>
            <w:rFonts w:hint="eastAsia"/>
            <w:color w:val="auto"/>
            <w:szCs w:val="21"/>
            <w:highlight w:val="none"/>
          </w:rPr>
          <w:t>》及相应服务检测规范的设计与检测要求，具有电鸿适配认证证书，证书信息可在全国认证认可信息公共服务平台（http://cx.cnca.cn/）登记备案可查询，并纳入电鸿开源社区《电鸿生态兼容性产品名录》，可在（https://power-iot.cert.openatom.tech/）网站上进行查询，且测评版本为标准版</w:t>
        </w:r>
      </w:ins>
      <w:ins w:id="21" w:author="wu" w:date="2026-03-12T10:31:32Z">
        <w:r>
          <w:rPr>
            <w:rFonts w:hint="eastAsia"/>
            <w:color w:val="auto"/>
            <w:szCs w:val="21"/>
            <w:highlight w:val="none"/>
            <w:lang w:eastAsia="zh-CN"/>
          </w:rPr>
          <w:t>。</w:t>
        </w:r>
      </w:ins>
    </w:p>
    <w:p w14:paraId="7B8A83F6">
      <w:pPr>
        <w:pStyle w:val="3"/>
        <w:widowControl/>
        <w:numPr>
          <w:ilvl w:val="0"/>
          <w:numId w:val="0"/>
        </w:numPr>
        <w:adjustRightInd w:val="0"/>
        <w:snapToGrid w:val="0"/>
        <w:spacing w:before="120" w:beforeLines="50" w:after="120" w:afterLines="50"/>
        <w:jc w:val="left"/>
        <w:outlineLvl w:val="1"/>
        <w:rPr>
          <w:rFonts w:ascii="黑体" w:hAnsi="黑体" w:eastAsia="黑体"/>
          <w:color w:val="auto"/>
          <w:kern w:val="2"/>
          <w:szCs w:val="21"/>
          <w:highlight w:val="none"/>
        </w:rPr>
      </w:pPr>
      <w:bookmarkStart w:id="218" w:name="_Toc30683"/>
      <w:bookmarkStart w:id="219" w:name="_Toc23674"/>
      <w:bookmarkStart w:id="220" w:name="_Toc6506"/>
      <w:bookmarkStart w:id="221" w:name="_Toc8352"/>
      <w:bookmarkStart w:id="222" w:name="_Toc21954"/>
      <w:bookmarkStart w:id="223" w:name="_Toc10230"/>
      <w:bookmarkStart w:id="224" w:name="_Toc29457"/>
      <w:bookmarkStart w:id="225" w:name="_Toc893"/>
      <w:bookmarkStart w:id="226" w:name="_Toc19935"/>
      <w:bookmarkStart w:id="227" w:name="_Toc14534"/>
      <w:bookmarkStart w:id="228" w:name="_Toc7287"/>
      <w:bookmarkStart w:id="229" w:name="_Toc13608"/>
      <w:bookmarkStart w:id="230" w:name="_Toc10463"/>
      <w:r>
        <w:rPr>
          <w:rFonts w:hint="default" w:ascii="黑体" w:hAnsi="黑体" w:eastAsia="黑体"/>
          <w:color w:val="auto"/>
          <w:kern w:val="2"/>
          <w:szCs w:val="21"/>
          <w:highlight w:val="none"/>
        </w:rPr>
        <w:t>5.</w:t>
      </w:r>
      <w:r>
        <w:rPr>
          <w:rFonts w:hint="default" w:ascii="黑体" w:hAnsi="黑体" w:eastAsia="黑体"/>
          <w:color w:val="auto"/>
          <w:kern w:val="2"/>
          <w:szCs w:val="21"/>
          <w:highlight w:val="none"/>
          <w:lang w:val="en-US" w:eastAsia="zh-CN"/>
        </w:rPr>
        <w:t>3</w:t>
      </w:r>
      <w:r>
        <w:rPr>
          <w:rFonts w:hint="default" w:ascii="黑体" w:hAnsi="黑体" w:eastAsia="黑体"/>
          <w:color w:val="auto"/>
          <w:kern w:val="2"/>
          <w:szCs w:val="21"/>
          <w:highlight w:val="none"/>
        </w:rPr>
        <w:t>可靠性要求</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2E3A03BD">
      <w:pPr>
        <w:pStyle w:val="166"/>
        <w:numPr>
          <w:ilvl w:val="0"/>
          <w:numId w:val="45"/>
        </w:numPr>
        <w:spacing w:line="360" w:lineRule="auto"/>
        <w:ind w:firstLine="420"/>
        <w:rPr>
          <w:rFonts w:ascii="Times New Roman"/>
          <w:color w:val="auto"/>
          <w:highlight w:val="none"/>
        </w:rPr>
      </w:pPr>
      <w:r>
        <w:rPr>
          <w:rFonts w:hint="eastAsia" w:ascii="Times New Roman"/>
          <w:color w:val="auto"/>
          <w:highlight w:val="none"/>
        </w:rPr>
        <w:t>平均无故障时间（MTBF）≥</w:t>
      </w:r>
      <w:r>
        <w:rPr>
          <w:rFonts w:hint="eastAsia" w:ascii="Times New Roman"/>
          <w:color w:val="auto"/>
          <w:highlight w:val="none"/>
          <w:lang w:val="en-US" w:eastAsia="zh-CN"/>
        </w:rPr>
        <w:t>2</w:t>
      </w:r>
      <w:r>
        <w:rPr>
          <w:rFonts w:hint="eastAsia" w:ascii="Times New Roman"/>
          <w:color w:val="auto"/>
          <w:highlight w:val="none"/>
        </w:rPr>
        <w:t>5000h；</w:t>
      </w:r>
    </w:p>
    <w:p w14:paraId="4C0C6A38">
      <w:pPr>
        <w:pStyle w:val="166"/>
        <w:numPr>
          <w:ilvl w:val="0"/>
          <w:numId w:val="45"/>
        </w:numPr>
        <w:spacing w:line="360" w:lineRule="auto"/>
        <w:ind w:firstLine="420"/>
        <w:rPr>
          <w:rFonts w:ascii="Times New Roman"/>
          <w:color w:val="auto"/>
          <w:highlight w:val="none"/>
        </w:rPr>
      </w:pPr>
      <w:r>
        <w:rPr>
          <w:rFonts w:hint="eastAsia" w:ascii="Times New Roman"/>
          <w:color w:val="auto"/>
          <w:highlight w:val="none"/>
        </w:rPr>
        <w:t>连接线应固定牢靠，布局合理，不外露；</w:t>
      </w:r>
    </w:p>
    <w:p w14:paraId="7513445B">
      <w:pPr>
        <w:pStyle w:val="166"/>
        <w:numPr>
          <w:ilvl w:val="0"/>
          <w:numId w:val="45"/>
        </w:numPr>
        <w:spacing w:line="360" w:lineRule="auto"/>
        <w:ind w:firstLine="420"/>
        <w:rPr>
          <w:rFonts w:hint="default"/>
          <w:color w:val="auto"/>
          <w:highlight w:val="none"/>
          <w:lang w:val="en-US" w:eastAsia="zh-CN"/>
        </w:rPr>
      </w:pPr>
      <w:r>
        <w:rPr>
          <w:rFonts w:hint="eastAsia" w:ascii="Times New Roman"/>
          <w:color w:val="auto"/>
          <w:highlight w:val="none"/>
        </w:rPr>
        <w:t>防静电</w:t>
      </w:r>
      <w:r>
        <w:rPr>
          <w:rFonts w:hint="eastAsia" w:ascii="Times New Roman"/>
          <w:color w:val="auto"/>
          <w:szCs w:val="22"/>
          <w:highlight w:val="none"/>
        </w:rPr>
        <w:t>措施</w:t>
      </w:r>
      <w:r>
        <w:rPr>
          <w:rFonts w:hint="eastAsia" w:ascii="Times New Roman"/>
          <w:color w:val="auto"/>
          <w:highlight w:val="none"/>
        </w:rPr>
        <w:t>应符合GJB/Z105相关规定；</w:t>
      </w:r>
    </w:p>
    <w:p w14:paraId="7A5B21AB">
      <w:pPr>
        <w:pStyle w:val="166"/>
        <w:numPr>
          <w:ilvl w:val="0"/>
          <w:numId w:val="45"/>
        </w:numPr>
        <w:spacing w:line="360" w:lineRule="auto"/>
        <w:ind w:firstLine="420"/>
        <w:rPr>
          <w:rFonts w:hint="default"/>
          <w:color w:val="auto"/>
          <w:highlight w:val="none"/>
          <w:lang w:val="en-US" w:eastAsia="zh-CN"/>
        </w:rPr>
      </w:pPr>
      <w:r>
        <w:rPr>
          <w:rFonts w:hint="default"/>
          <w:color w:val="auto"/>
          <w:highlight w:val="none"/>
          <w:lang w:val="en-US" w:eastAsia="zh-CN"/>
        </w:rPr>
        <w:t>装置主要元器件，如MCU/CPU/NPU、存储、通信、电源芯片/模组等，应采用工业级或车规级器件/模组，车规级芯片应提供认证证明</w:t>
      </w:r>
      <w:r>
        <w:rPr>
          <w:rFonts w:hint="eastAsia"/>
          <w:color w:val="auto"/>
          <w:highlight w:val="none"/>
          <w:lang w:eastAsia="zh-CN"/>
        </w:rPr>
        <w:t>。</w:t>
      </w:r>
    </w:p>
    <w:p w14:paraId="7ABC756E">
      <w:pPr>
        <w:pStyle w:val="3"/>
        <w:pageBreakBefore w:val="0"/>
        <w:numPr>
          <w:ilvl w:val="0"/>
          <w:numId w:val="0"/>
        </w:numPr>
        <w:kinsoku/>
        <w:wordWrap/>
        <w:overflowPunct/>
        <w:autoSpaceDE/>
        <w:autoSpaceDN/>
        <w:bidi w:val="0"/>
        <w:adjustRightInd w:val="0"/>
        <w:snapToGrid w:val="0"/>
        <w:spacing w:line="360" w:lineRule="auto"/>
        <w:rPr>
          <w:rFonts w:hint="eastAsia" w:ascii="黑体" w:hAnsi="黑体"/>
          <w:color w:val="auto"/>
          <w:highlight w:val="none"/>
        </w:rPr>
      </w:pPr>
      <w:bookmarkStart w:id="231" w:name="_Toc13356"/>
      <w:bookmarkStart w:id="232" w:name="_Toc3852"/>
      <w:bookmarkStart w:id="233" w:name="_Toc30969"/>
      <w:bookmarkStart w:id="234" w:name="_Toc29021"/>
      <w:bookmarkStart w:id="235" w:name="_Toc16173"/>
      <w:bookmarkStart w:id="236" w:name="_Toc22540"/>
      <w:bookmarkStart w:id="237" w:name="_Toc3799"/>
      <w:bookmarkStart w:id="238" w:name="_Toc28016"/>
      <w:bookmarkStart w:id="239" w:name="_Toc32018"/>
      <w:r>
        <w:rPr>
          <w:rFonts w:hint="eastAsia" w:ascii="黑体" w:hAnsi="黑体"/>
          <w:color w:val="auto"/>
          <w:highlight w:val="none"/>
        </w:rPr>
        <w:t>5.</w:t>
      </w:r>
      <w:r>
        <w:rPr>
          <w:rFonts w:hint="default" w:ascii="黑体" w:hAnsi="黑体"/>
          <w:color w:val="auto"/>
          <w:highlight w:val="none"/>
          <w:lang w:val="en-US" w:eastAsia="zh-CN"/>
        </w:rPr>
        <w:t>4</w:t>
      </w:r>
      <w:r>
        <w:rPr>
          <w:rFonts w:hint="eastAsia" w:ascii="黑体" w:hAnsi="黑体"/>
          <w:color w:val="auto"/>
          <w:highlight w:val="none"/>
        </w:rPr>
        <w:t xml:space="preserve"> 监测装置外观结构</w:t>
      </w:r>
      <w:bookmarkEnd w:id="213"/>
      <w:bookmarkEnd w:id="214"/>
      <w:bookmarkEnd w:id="215"/>
      <w:bookmarkEnd w:id="216"/>
      <w:bookmarkEnd w:id="217"/>
      <w:bookmarkEnd w:id="231"/>
      <w:bookmarkEnd w:id="232"/>
      <w:bookmarkEnd w:id="233"/>
      <w:bookmarkEnd w:id="234"/>
      <w:bookmarkEnd w:id="235"/>
      <w:bookmarkEnd w:id="236"/>
      <w:bookmarkEnd w:id="237"/>
      <w:bookmarkEnd w:id="238"/>
      <w:bookmarkEnd w:id="239"/>
    </w:p>
    <w:p w14:paraId="63D3C325">
      <w:pPr>
        <w:jc w:val="left"/>
        <w:outlineLvl w:val="2"/>
        <w:rPr>
          <w:rFonts w:ascii="黑体" w:hAnsi="黑体" w:eastAsia="黑体"/>
          <w:color w:val="auto"/>
          <w:kern w:val="0"/>
          <w:szCs w:val="21"/>
          <w:highlight w:val="none"/>
        </w:rPr>
      </w:pPr>
      <w:r>
        <w:rPr>
          <w:rFonts w:hint="default" w:ascii="黑体" w:hAnsi="黑体" w:eastAsia="黑体" w:cs="Times New Roman"/>
          <w:color w:val="auto"/>
          <w:kern w:val="0"/>
          <w:szCs w:val="21"/>
          <w:highlight w:val="none"/>
          <w:lang w:val="en-US" w:eastAsia="zh-CN"/>
        </w:rPr>
        <w:t>5.4.1通用要求</w:t>
      </w:r>
    </w:p>
    <w:p w14:paraId="51D99C09">
      <w:pPr>
        <w:pStyle w:val="377"/>
        <w:pageBreakBefore w:val="0"/>
        <w:kinsoku/>
        <w:wordWrap/>
        <w:overflowPunct/>
        <w:autoSpaceDE/>
        <w:autoSpaceDN/>
        <w:bidi w:val="0"/>
        <w:spacing w:line="360" w:lineRule="auto"/>
        <w:ind w:firstLine="420"/>
        <w:rPr>
          <w:rFonts w:eastAsia="MS UI Gothic"/>
          <w:color w:val="auto"/>
          <w:szCs w:val="21"/>
          <w:highlight w:val="none"/>
        </w:rPr>
      </w:pPr>
      <w:r>
        <w:rPr>
          <w:rFonts w:eastAsia="MS UI Gothic"/>
          <w:color w:val="auto"/>
          <w:szCs w:val="21"/>
          <w:highlight w:val="none"/>
        </w:rPr>
        <w:t>a）</w:t>
      </w:r>
      <w:r>
        <w:rPr>
          <w:color w:val="auto"/>
          <w:szCs w:val="21"/>
          <w:highlight w:val="none"/>
        </w:rPr>
        <w:t>监测装置应具有较强的环境适应性，具备防雨、防潮、防腐蚀、抗振、防雷、防电磁干扰等性能；</w:t>
      </w:r>
    </w:p>
    <w:p w14:paraId="31917CF7">
      <w:pPr>
        <w:pStyle w:val="377"/>
        <w:pageBreakBefore w:val="0"/>
        <w:kinsoku/>
        <w:wordWrap/>
        <w:overflowPunct/>
        <w:autoSpaceDE/>
        <w:autoSpaceDN/>
        <w:bidi w:val="0"/>
        <w:spacing w:line="360" w:lineRule="auto"/>
        <w:ind w:firstLine="420"/>
        <w:rPr>
          <w:color w:val="auto"/>
          <w:szCs w:val="21"/>
          <w:highlight w:val="none"/>
        </w:rPr>
      </w:pPr>
      <w:r>
        <w:rPr>
          <w:rFonts w:eastAsia="MS UI Gothic"/>
          <w:color w:val="auto"/>
          <w:szCs w:val="21"/>
          <w:highlight w:val="none"/>
        </w:rPr>
        <w:t>b）</w:t>
      </w:r>
      <w:r>
        <w:rPr>
          <w:color w:val="auto"/>
          <w:szCs w:val="21"/>
          <w:highlight w:val="none"/>
        </w:rPr>
        <w:t>监测</w:t>
      </w:r>
      <w:r>
        <w:rPr>
          <w:color w:val="auto"/>
          <w:highlight w:val="none"/>
        </w:rPr>
        <w:t>装置</w:t>
      </w:r>
      <w:r>
        <w:rPr>
          <w:color w:val="auto"/>
          <w:szCs w:val="21"/>
          <w:highlight w:val="none"/>
        </w:rPr>
        <w:t>应符合外壳防护等级IP</w:t>
      </w:r>
      <w:r>
        <w:rPr>
          <w:rFonts w:hint="eastAsia"/>
          <w:color w:val="auto"/>
          <w:szCs w:val="21"/>
          <w:highlight w:val="none"/>
          <w:lang w:val="en-US" w:eastAsia="zh-CN"/>
        </w:rPr>
        <w:t>66</w:t>
      </w:r>
      <w:r>
        <w:rPr>
          <w:color w:val="auto"/>
          <w:szCs w:val="21"/>
          <w:highlight w:val="none"/>
        </w:rPr>
        <w:t>的要求</w:t>
      </w:r>
      <w:r>
        <w:rPr>
          <w:rFonts w:hint="eastAsia"/>
          <w:color w:val="auto"/>
          <w:szCs w:val="21"/>
          <w:highlight w:val="none"/>
          <w:lang w:eastAsia="zh-CN"/>
        </w:rPr>
        <w:t>；</w:t>
      </w:r>
    </w:p>
    <w:p w14:paraId="45A642D5">
      <w:pPr>
        <w:pStyle w:val="377"/>
        <w:pageBreakBefore w:val="0"/>
        <w:kinsoku/>
        <w:wordWrap/>
        <w:overflowPunct/>
        <w:autoSpaceDE/>
        <w:autoSpaceDN/>
        <w:bidi w:val="0"/>
        <w:spacing w:line="360" w:lineRule="auto"/>
        <w:ind w:firstLine="420"/>
        <w:rPr>
          <w:color w:val="auto"/>
          <w:szCs w:val="21"/>
          <w:highlight w:val="none"/>
        </w:rPr>
      </w:pPr>
      <w:r>
        <w:rPr>
          <w:color w:val="auto"/>
          <w:szCs w:val="21"/>
          <w:highlight w:val="none"/>
        </w:rPr>
        <w:t>c）监测</w:t>
      </w:r>
      <w:r>
        <w:rPr>
          <w:color w:val="auto"/>
          <w:highlight w:val="none"/>
        </w:rPr>
        <w:t>装置</w:t>
      </w:r>
      <w:r>
        <w:rPr>
          <w:color w:val="auto"/>
          <w:szCs w:val="21"/>
          <w:highlight w:val="none"/>
        </w:rPr>
        <w:t>的外形结构应能满足相应电压等级输电线路环境下的强电场、强磁场，结构外形设计应满足电晕放电的要求</w:t>
      </w:r>
      <w:r>
        <w:rPr>
          <w:rFonts w:hint="eastAsia"/>
          <w:color w:val="auto"/>
          <w:szCs w:val="21"/>
          <w:highlight w:val="none"/>
          <w:lang w:eastAsia="zh-CN"/>
        </w:rPr>
        <w:t>；</w:t>
      </w:r>
    </w:p>
    <w:p w14:paraId="7D84B68A">
      <w:pPr>
        <w:pStyle w:val="377"/>
        <w:pageBreakBefore w:val="0"/>
        <w:kinsoku/>
        <w:wordWrap/>
        <w:overflowPunct/>
        <w:autoSpaceDE/>
        <w:autoSpaceDN/>
        <w:bidi w:val="0"/>
        <w:spacing w:line="360" w:lineRule="auto"/>
        <w:ind w:firstLine="420"/>
        <w:rPr>
          <w:rFonts w:hint="eastAsia" w:ascii="宋体" w:hAnsi="宋体" w:cs="宋体"/>
          <w:color w:val="auto"/>
          <w:szCs w:val="21"/>
          <w:highlight w:val="none"/>
        </w:rPr>
      </w:pPr>
      <w:r>
        <w:rPr>
          <w:rFonts w:hint="eastAsia" w:ascii="宋体" w:hAnsi="宋体" w:cs="宋体"/>
          <w:color w:val="auto"/>
          <w:szCs w:val="21"/>
          <w:highlight w:val="none"/>
          <w:lang w:val="en-US" w:eastAsia="zh-CN"/>
        </w:rPr>
        <w:t>d）</w:t>
      </w:r>
      <w:r>
        <w:rPr>
          <w:rFonts w:hint="eastAsia" w:ascii="宋体" w:hAnsi="宋体" w:cs="宋体"/>
          <w:color w:val="auto"/>
          <w:szCs w:val="21"/>
          <w:highlight w:val="none"/>
        </w:rPr>
        <w:t>外观应整洁，无损伤和变形，表面涂层无开裂、脱落现象；</w:t>
      </w:r>
    </w:p>
    <w:p w14:paraId="72AAF4AC">
      <w:pPr>
        <w:widowControl/>
        <w:jc w:val="left"/>
        <w:outlineLvl w:val="2"/>
        <w:rPr>
          <w:rFonts w:hint="default" w:ascii="黑体" w:hAnsi="黑体" w:eastAsia="黑体" w:cs="Times New Roman"/>
          <w:color w:val="auto"/>
          <w:kern w:val="0"/>
          <w:szCs w:val="21"/>
          <w:highlight w:val="none"/>
          <w:lang w:val="en-US" w:eastAsia="zh-CN"/>
        </w:rPr>
      </w:pPr>
      <w:r>
        <w:rPr>
          <w:rFonts w:hint="default" w:ascii="黑体" w:hAnsi="黑体" w:eastAsia="黑体" w:cs="Times New Roman"/>
          <w:color w:val="auto"/>
          <w:kern w:val="0"/>
          <w:szCs w:val="21"/>
          <w:highlight w:val="none"/>
          <w:lang w:val="en-US" w:eastAsia="zh-CN"/>
        </w:rPr>
        <w:t>5.4.2北斗</w:t>
      </w:r>
      <w:r>
        <w:rPr>
          <w:rFonts w:hint="default" w:ascii="黑体" w:hAnsi="黑体" w:eastAsia="黑体" w:cs="Times New Roman"/>
          <w:color w:val="auto"/>
          <w:kern w:val="0"/>
          <w:szCs w:val="21"/>
          <w:highlight w:val="none"/>
          <w:lang w:eastAsia="zh-CN"/>
        </w:rPr>
        <w:t>地质灾害监测装置（普通型）</w:t>
      </w:r>
      <w:r>
        <w:rPr>
          <w:rFonts w:hint="default" w:ascii="黑体" w:hAnsi="黑体" w:eastAsia="黑体" w:cs="Times New Roman"/>
          <w:color w:val="auto"/>
          <w:kern w:val="0"/>
          <w:szCs w:val="21"/>
          <w:highlight w:val="none"/>
          <w:lang w:val="en-US" w:eastAsia="zh-CN"/>
        </w:rPr>
        <w:t>结构要求</w:t>
      </w:r>
    </w:p>
    <w:p w14:paraId="7CDDD389">
      <w:pPr>
        <w:widowControl/>
        <w:numPr>
          <w:ilvl w:val="0"/>
          <w:numId w:val="46"/>
        </w:numPr>
        <w:jc w:val="left"/>
        <w:rPr>
          <w:color w:val="auto"/>
          <w:kern w:val="0"/>
          <w:szCs w:val="21"/>
          <w:highlight w:val="none"/>
        </w:rPr>
      </w:pPr>
      <w:r>
        <w:rPr>
          <w:rFonts w:hint="eastAsia"/>
          <w:color w:val="auto"/>
          <w:kern w:val="0"/>
          <w:szCs w:val="21"/>
          <w:highlight w:val="none"/>
        </w:rPr>
        <w:t>尺寸：</w:t>
      </w:r>
      <w:r>
        <w:rPr>
          <w:rFonts w:hint="eastAsia"/>
          <w:color w:val="auto"/>
          <w:highlight w:val="none"/>
        </w:rPr>
        <w:t>≤185mm</w:t>
      </w:r>
      <w:r>
        <w:rPr>
          <w:rFonts w:hint="eastAsia"/>
          <w:color w:val="auto"/>
          <w:highlight w:val="none"/>
          <w:lang w:eastAsia="zh-CN"/>
        </w:rPr>
        <w:t>（</w:t>
      </w:r>
      <w:r>
        <w:rPr>
          <w:rFonts w:hint="eastAsia"/>
          <w:color w:val="auto"/>
          <w:highlight w:val="none"/>
        </w:rPr>
        <w:t>φ</w:t>
      </w:r>
      <w:r>
        <w:rPr>
          <w:rFonts w:hint="eastAsia"/>
          <w:color w:val="auto"/>
          <w:highlight w:val="none"/>
          <w:lang w:eastAsia="zh-CN"/>
        </w:rPr>
        <w:t>）</w:t>
      </w:r>
      <w:r>
        <w:rPr>
          <w:rFonts w:hint="eastAsia"/>
          <w:color w:val="auto"/>
          <w:highlight w:val="none"/>
        </w:rPr>
        <w:t>*145mm</w:t>
      </w:r>
      <w:r>
        <w:rPr>
          <w:rFonts w:hint="eastAsia"/>
          <w:color w:val="auto"/>
          <w:highlight w:val="none"/>
          <w:lang w:eastAsia="zh-CN"/>
        </w:rPr>
        <w:t>（</w:t>
      </w:r>
      <w:r>
        <w:rPr>
          <w:rFonts w:hint="eastAsia"/>
          <w:color w:val="auto"/>
          <w:highlight w:val="none"/>
        </w:rPr>
        <w:t>H</w:t>
      </w:r>
      <w:r>
        <w:rPr>
          <w:rFonts w:hint="eastAsia"/>
          <w:color w:val="auto"/>
          <w:highlight w:val="none"/>
          <w:lang w:eastAsia="zh-CN"/>
        </w:rPr>
        <w:t>）</w:t>
      </w:r>
      <w:r>
        <w:rPr>
          <w:rFonts w:hint="eastAsia"/>
          <w:color w:val="auto"/>
          <w:highlight w:val="none"/>
        </w:rPr>
        <w:t xml:space="preserve"> </w:t>
      </w:r>
      <w:r>
        <w:rPr>
          <w:rFonts w:hint="eastAsia"/>
          <w:color w:val="auto"/>
          <w:kern w:val="0"/>
          <w:szCs w:val="21"/>
          <w:highlight w:val="none"/>
        </w:rPr>
        <w:t>；</w:t>
      </w:r>
    </w:p>
    <w:p w14:paraId="66DBEF7F">
      <w:pPr>
        <w:widowControl/>
        <w:numPr>
          <w:ilvl w:val="0"/>
          <w:numId w:val="46"/>
        </w:numPr>
        <w:jc w:val="left"/>
        <w:rPr>
          <w:rFonts w:hint="eastAsia" w:ascii="黑体" w:hAnsi="黑体" w:eastAsia="黑体" w:cs="Times New Roman"/>
          <w:color w:val="auto"/>
          <w:kern w:val="0"/>
          <w:szCs w:val="21"/>
          <w:highlight w:val="none"/>
          <w:lang w:val="en-US" w:eastAsia="zh-CN"/>
        </w:rPr>
      </w:pPr>
      <w:r>
        <w:rPr>
          <w:rFonts w:hint="eastAsia"/>
          <w:color w:val="auto"/>
          <w:kern w:val="0"/>
          <w:szCs w:val="21"/>
          <w:highlight w:val="none"/>
        </w:rPr>
        <w:t>重量：≤1.4kg</w:t>
      </w:r>
      <w:r>
        <w:rPr>
          <w:rFonts w:hint="eastAsia"/>
          <w:color w:val="auto"/>
          <w:kern w:val="0"/>
          <w:szCs w:val="21"/>
          <w:highlight w:val="none"/>
          <w:lang w:eastAsia="zh-CN"/>
        </w:rPr>
        <w:t>。</w:t>
      </w:r>
    </w:p>
    <w:p w14:paraId="1061AED0">
      <w:pPr>
        <w:pageBreakBefore w:val="0"/>
        <w:widowControl/>
        <w:kinsoku/>
        <w:wordWrap/>
        <w:overflowPunct/>
        <w:autoSpaceDE/>
        <w:autoSpaceDN/>
        <w:bidi w:val="0"/>
        <w:jc w:val="left"/>
        <w:outlineLvl w:val="2"/>
        <w:rPr>
          <w:rFonts w:hint="default" w:ascii="黑体" w:hAnsi="黑体" w:eastAsia="黑体" w:cs="Times New Roman"/>
          <w:color w:val="auto"/>
          <w:kern w:val="0"/>
          <w:szCs w:val="21"/>
          <w:highlight w:val="none"/>
          <w:lang w:val="en-US" w:eastAsia="zh-CN"/>
        </w:rPr>
      </w:pPr>
      <w:r>
        <w:rPr>
          <w:rFonts w:hint="default" w:ascii="黑体" w:hAnsi="黑体" w:eastAsia="黑体" w:cs="Times New Roman"/>
          <w:color w:val="auto"/>
          <w:kern w:val="0"/>
          <w:szCs w:val="21"/>
          <w:highlight w:val="none"/>
          <w:lang w:val="en-US" w:eastAsia="zh-CN"/>
        </w:rPr>
        <w:t>5.4.3北斗</w:t>
      </w:r>
      <w:r>
        <w:rPr>
          <w:rFonts w:hint="default" w:ascii="黑体" w:hAnsi="黑体" w:eastAsia="黑体" w:cs="Times New Roman"/>
          <w:color w:val="auto"/>
          <w:kern w:val="0"/>
          <w:szCs w:val="21"/>
          <w:highlight w:val="none"/>
          <w:lang w:eastAsia="zh-CN"/>
        </w:rPr>
        <w:t>地质灾害监测装置（综合型）</w:t>
      </w:r>
      <w:r>
        <w:rPr>
          <w:rFonts w:hint="default" w:ascii="黑体" w:hAnsi="黑体" w:eastAsia="黑体" w:cs="Times New Roman"/>
          <w:color w:val="auto"/>
          <w:kern w:val="0"/>
          <w:szCs w:val="21"/>
          <w:highlight w:val="none"/>
          <w:lang w:val="en-US" w:eastAsia="zh-CN"/>
        </w:rPr>
        <w:t>结构要求</w:t>
      </w:r>
    </w:p>
    <w:p w14:paraId="18D0B240">
      <w:pPr>
        <w:pageBreakBefore w:val="0"/>
        <w:widowControl/>
        <w:numPr>
          <w:ilvl w:val="0"/>
          <w:numId w:val="47"/>
        </w:numPr>
        <w:kinsoku/>
        <w:wordWrap/>
        <w:overflowPunct/>
        <w:autoSpaceDE/>
        <w:autoSpaceDN/>
        <w:bidi w:val="0"/>
        <w:spacing w:line="360" w:lineRule="auto"/>
        <w:ind w:firstLine="0"/>
        <w:jc w:val="left"/>
        <w:rPr>
          <w:rFonts w:hint="eastAsia" w:ascii="宋体" w:hAnsi="宋体" w:cs="宋体"/>
          <w:color w:val="auto"/>
          <w:szCs w:val="21"/>
          <w:highlight w:val="none"/>
        </w:rPr>
      </w:pPr>
      <w:r>
        <w:rPr>
          <w:rFonts w:hint="eastAsia"/>
          <w:color w:val="auto"/>
          <w:kern w:val="0"/>
          <w:szCs w:val="21"/>
          <w:highlight w:val="none"/>
        </w:rPr>
        <w:t>尺寸：≤</w:t>
      </w:r>
      <w:r>
        <w:rPr>
          <w:rFonts w:hint="eastAsia"/>
          <w:color w:val="auto"/>
          <w:kern w:val="0"/>
          <w:szCs w:val="21"/>
          <w:highlight w:val="none"/>
          <w:lang w:val="en-US" w:eastAsia="zh-CN"/>
        </w:rPr>
        <w:t>230</w:t>
      </w:r>
      <w:r>
        <w:rPr>
          <w:rFonts w:hint="eastAsia"/>
          <w:color w:val="auto"/>
          <w:kern w:val="0"/>
          <w:szCs w:val="21"/>
          <w:highlight w:val="none"/>
        </w:rPr>
        <w:t>mm</w:t>
      </w:r>
      <w:r>
        <w:rPr>
          <w:rFonts w:hint="eastAsia"/>
          <w:color w:val="auto"/>
          <w:kern w:val="0"/>
          <w:szCs w:val="21"/>
          <w:highlight w:val="none"/>
          <w:lang w:eastAsia="zh-CN"/>
        </w:rPr>
        <w:t>（</w:t>
      </w:r>
      <w:r>
        <w:rPr>
          <w:rFonts w:hint="eastAsia"/>
          <w:color w:val="auto"/>
          <w:kern w:val="0"/>
          <w:szCs w:val="21"/>
          <w:highlight w:val="none"/>
        </w:rPr>
        <w:t>φ</w:t>
      </w:r>
      <w:r>
        <w:rPr>
          <w:rFonts w:hint="eastAsia"/>
          <w:color w:val="auto"/>
          <w:kern w:val="0"/>
          <w:szCs w:val="21"/>
          <w:highlight w:val="none"/>
          <w:lang w:eastAsia="zh-CN"/>
        </w:rPr>
        <w:t>）</w:t>
      </w:r>
      <w:r>
        <w:rPr>
          <w:rFonts w:hint="eastAsia"/>
          <w:color w:val="auto"/>
          <w:kern w:val="0"/>
          <w:szCs w:val="21"/>
          <w:highlight w:val="none"/>
        </w:rPr>
        <w:t>*</w:t>
      </w:r>
      <w:r>
        <w:rPr>
          <w:rFonts w:hint="eastAsia"/>
          <w:color w:val="auto"/>
          <w:kern w:val="0"/>
          <w:szCs w:val="21"/>
          <w:highlight w:val="none"/>
          <w:lang w:val="en-US" w:eastAsia="zh-CN"/>
        </w:rPr>
        <w:t>200</w:t>
      </w:r>
      <w:r>
        <w:rPr>
          <w:rFonts w:hint="eastAsia"/>
          <w:color w:val="auto"/>
          <w:kern w:val="0"/>
          <w:szCs w:val="21"/>
          <w:highlight w:val="none"/>
        </w:rPr>
        <w:t>mm</w:t>
      </w:r>
      <w:r>
        <w:rPr>
          <w:rFonts w:hint="eastAsia"/>
          <w:color w:val="auto"/>
          <w:kern w:val="0"/>
          <w:szCs w:val="21"/>
          <w:highlight w:val="none"/>
          <w:lang w:eastAsia="zh-CN"/>
        </w:rPr>
        <w:t>（</w:t>
      </w:r>
      <w:r>
        <w:rPr>
          <w:rFonts w:hint="eastAsia"/>
          <w:color w:val="auto"/>
          <w:kern w:val="0"/>
          <w:szCs w:val="21"/>
          <w:highlight w:val="none"/>
        </w:rPr>
        <w:t>H</w:t>
      </w:r>
      <w:r>
        <w:rPr>
          <w:rFonts w:hint="eastAsia"/>
          <w:color w:val="auto"/>
          <w:kern w:val="0"/>
          <w:szCs w:val="21"/>
          <w:highlight w:val="none"/>
          <w:lang w:eastAsia="zh-CN"/>
        </w:rPr>
        <w:t>）</w:t>
      </w:r>
      <w:r>
        <w:rPr>
          <w:rFonts w:hint="eastAsia"/>
          <w:color w:val="auto"/>
          <w:kern w:val="0"/>
          <w:szCs w:val="21"/>
          <w:highlight w:val="none"/>
        </w:rPr>
        <w:t xml:space="preserve"> ；</w:t>
      </w:r>
    </w:p>
    <w:p w14:paraId="524D1A7C">
      <w:pPr>
        <w:pageBreakBefore w:val="0"/>
        <w:widowControl/>
        <w:numPr>
          <w:ilvl w:val="0"/>
          <w:numId w:val="47"/>
        </w:numPr>
        <w:kinsoku/>
        <w:wordWrap/>
        <w:overflowPunct/>
        <w:autoSpaceDE/>
        <w:autoSpaceDN/>
        <w:bidi w:val="0"/>
        <w:spacing w:line="360" w:lineRule="auto"/>
        <w:ind w:firstLine="0"/>
        <w:jc w:val="left"/>
        <w:rPr>
          <w:rFonts w:hint="eastAsia" w:ascii="宋体" w:hAnsi="宋体" w:cs="宋体"/>
          <w:color w:val="auto"/>
          <w:szCs w:val="21"/>
          <w:highlight w:val="none"/>
        </w:rPr>
      </w:pPr>
      <w:r>
        <w:rPr>
          <w:rFonts w:hint="eastAsia" w:ascii="Times New Roman" w:hAnsi="Times New Roman" w:eastAsia="宋体" w:cs="Times New Roman"/>
          <w:color w:val="auto"/>
          <w:kern w:val="0"/>
          <w:szCs w:val="21"/>
          <w:highlight w:val="none"/>
        </w:rPr>
        <w:t>重量：≤</w:t>
      </w:r>
      <w:r>
        <w:rPr>
          <w:rFonts w:hint="eastAsia" w:ascii="Times New Roman" w:hAnsi="Times New Roman" w:eastAsia="宋体" w:cs="Times New Roman"/>
          <w:color w:val="auto"/>
          <w:kern w:val="0"/>
          <w:szCs w:val="21"/>
          <w:highlight w:val="none"/>
          <w:lang w:val="en-US" w:eastAsia="zh-CN"/>
        </w:rPr>
        <w:t>2.</w:t>
      </w:r>
      <w:r>
        <w:rPr>
          <w:rFonts w:hint="eastAsia" w:cs="Times New Roman"/>
          <w:color w:val="auto"/>
          <w:kern w:val="0"/>
          <w:szCs w:val="21"/>
          <w:highlight w:val="none"/>
          <w:lang w:val="en-US" w:eastAsia="zh-CN"/>
        </w:rPr>
        <w:t>5</w:t>
      </w:r>
      <w:r>
        <w:rPr>
          <w:rFonts w:hint="eastAsia" w:ascii="Times New Roman" w:hAnsi="Times New Roman" w:eastAsia="宋体" w:cs="Times New Roman"/>
          <w:color w:val="auto"/>
          <w:kern w:val="0"/>
          <w:szCs w:val="21"/>
          <w:highlight w:val="none"/>
        </w:rPr>
        <w:t>kg</w:t>
      </w:r>
      <w:r>
        <w:rPr>
          <w:rFonts w:hint="eastAsia" w:ascii="Times New Roman" w:hAnsi="Times New Roman" w:eastAsia="宋体" w:cs="Times New Roman"/>
          <w:color w:val="auto"/>
          <w:kern w:val="0"/>
          <w:szCs w:val="21"/>
          <w:highlight w:val="none"/>
          <w:lang w:val="en-US" w:eastAsia="zh-CN"/>
        </w:rPr>
        <w:t>。</w:t>
      </w:r>
    </w:p>
    <w:p w14:paraId="05A6EA4E">
      <w:pPr>
        <w:pStyle w:val="3"/>
        <w:pageBreakBefore w:val="0"/>
        <w:numPr>
          <w:ilvl w:val="0"/>
          <w:numId w:val="0"/>
        </w:numPr>
        <w:kinsoku/>
        <w:wordWrap/>
        <w:overflowPunct/>
        <w:autoSpaceDE/>
        <w:autoSpaceDN/>
        <w:bidi w:val="0"/>
        <w:adjustRightInd w:val="0"/>
        <w:snapToGrid w:val="0"/>
        <w:spacing w:line="360" w:lineRule="auto"/>
        <w:ind w:firstLine="0"/>
        <w:rPr>
          <w:rFonts w:hint="default" w:ascii="黑体" w:hAnsi="黑体"/>
          <w:color w:val="auto"/>
          <w:highlight w:val="none"/>
          <w:lang w:val="en-US" w:eastAsia="zh-CN"/>
        </w:rPr>
      </w:pPr>
      <w:bookmarkStart w:id="240" w:name="_Toc26745"/>
      <w:bookmarkStart w:id="241" w:name="_Toc19575"/>
      <w:bookmarkStart w:id="242" w:name="_Toc22925"/>
      <w:bookmarkStart w:id="243" w:name="_Toc30224"/>
      <w:bookmarkStart w:id="244" w:name="_Toc31546"/>
      <w:bookmarkStart w:id="245" w:name="_Toc6271"/>
      <w:bookmarkStart w:id="246" w:name="_Toc2374"/>
      <w:bookmarkStart w:id="247" w:name="_Toc9145"/>
      <w:bookmarkStart w:id="248" w:name="_Toc18971"/>
      <w:r>
        <w:rPr>
          <w:rFonts w:hint="default" w:ascii="黑体" w:hAnsi="黑体"/>
          <w:color w:val="auto"/>
          <w:highlight w:val="none"/>
          <w:lang w:val="en-US" w:eastAsia="zh-CN"/>
        </w:rPr>
        <w:t>5.5 配置要求</w:t>
      </w:r>
      <w:bookmarkEnd w:id="240"/>
      <w:bookmarkEnd w:id="241"/>
      <w:bookmarkEnd w:id="242"/>
      <w:bookmarkEnd w:id="243"/>
      <w:bookmarkEnd w:id="244"/>
      <w:bookmarkEnd w:id="245"/>
      <w:bookmarkEnd w:id="246"/>
      <w:bookmarkEnd w:id="247"/>
      <w:bookmarkEnd w:id="248"/>
    </w:p>
    <w:p w14:paraId="2B4CDA99">
      <w:pPr>
        <w:pStyle w:val="4"/>
        <w:pageBreakBefore w:val="0"/>
        <w:kinsoku/>
        <w:wordWrap/>
        <w:overflowPunct/>
        <w:autoSpaceDE/>
        <w:autoSpaceDN/>
        <w:bidi w:val="0"/>
        <w:spacing w:line="360" w:lineRule="auto"/>
        <w:ind w:firstLine="420"/>
        <w:rPr>
          <w:rFonts w:hint="eastAsia" w:ascii="Times New Roman" w:eastAsia="宋体"/>
          <w:color w:val="auto"/>
          <w:highlight w:val="none"/>
          <w:lang w:val="en-US" w:eastAsia="zh-CN"/>
        </w:rPr>
      </w:pPr>
      <w:r>
        <w:rPr>
          <w:rFonts w:hint="eastAsia"/>
          <w:color w:val="auto"/>
          <w:highlight w:val="none"/>
        </w:rPr>
        <w:t>北斗地质灾害监测装置包含主机和天线集成</w:t>
      </w:r>
      <w:r>
        <w:rPr>
          <w:rFonts w:hint="eastAsia"/>
          <w:color w:val="auto"/>
          <w:highlight w:val="none"/>
          <w:lang w:eastAsia="zh-CN"/>
        </w:rPr>
        <w:t>。</w:t>
      </w:r>
    </w:p>
    <w:bookmarkEnd w:id="103"/>
    <w:bookmarkEnd w:id="104"/>
    <w:bookmarkEnd w:id="105"/>
    <w:bookmarkEnd w:id="106"/>
    <w:bookmarkEnd w:id="107"/>
    <w:bookmarkEnd w:id="108"/>
    <w:bookmarkEnd w:id="109"/>
    <w:bookmarkEnd w:id="110"/>
    <w:bookmarkEnd w:id="111"/>
    <w:bookmarkEnd w:id="112"/>
    <w:bookmarkEnd w:id="113"/>
    <w:p w14:paraId="18EE7290">
      <w:pPr>
        <w:pStyle w:val="2"/>
        <w:pageBreakBefore w:val="0"/>
        <w:numPr>
          <w:ilvl w:val="0"/>
          <w:numId w:val="37"/>
        </w:numPr>
        <w:kinsoku/>
        <w:wordWrap/>
        <w:overflowPunct/>
        <w:autoSpaceDE/>
        <w:autoSpaceDN/>
        <w:bidi w:val="0"/>
        <w:spacing w:line="360" w:lineRule="auto"/>
        <w:rPr>
          <w:rFonts w:hint="eastAsia" w:ascii="黑体" w:hAnsi="黑体" w:eastAsia="黑体"/>
          <w:b/>
          <w:color w:val="auto"/>
          <w:sz w:val="21"/>
          <w:szCs w:val="21"/>
          <w:highlight w:val="none"/>
        </w:rPr>
      </w:pPr>
      <w:bookmarkStart w:id="249" w:name="_Toc498963836"/>
      <w:bookmarkEnd w:id="249"/>
      <w:bookmarkStart w:id="250" w:name="_Toc499020880"/>
      <w:bookmarkEnd w:id="250"/>
      <w:bookmarkStart w:id="251" w:name="_Toc498963087"/>
      <w:bookmarkEnd w:id="251"/>
      <w:bookmarkStart w:id="252" w:name="_Toc384340993"/>
      <w:bookmarkEnd w:id="252"/>
      <w:bookmarkStart w:id="253" w:name="_Toc499020597"/>
      <w:bookmarkEnd w:id="253"/>
      <w:bookmarkStart w:id="254" w:name="_Toc499020885"/>
      <w:bookmarkEnd w:id="254"/>
      <w:bookmarkStart w:id="255" w:name="_Toc384341014"/>
      <w:bookmarkEnd w:id="255"/>
      <w:bookmarkStart w:id="256" w:name="_Toc499021253"/>
      <w:bookmarkEnd w:id="256"/>
      <w:bookmarkStart w:id="257" w:name="_Toc498962454"/>
      <w:bookmarkEnd w:id="257"/>
      <w:bookmarkStart w:id="258" w:name="_Toc498963852"/>
      <w:bookmarkEnd w:id="258"/>
      <w:bookmarkStart w:id="259" w:name="_Toc498963474"/>
      <w:bookmarkEnd w:id="259"/>
      <w:bookmarkStart w:id="260" w:name="_Toc499020955"/>
      <w:bookmarkEnd w:id="260"/>
      <w:bookmarkStart w:id="261" w:name="_Toc499020967"/>
      <w:bookmarkEnd w:id="261"/>
      <w:bookmarkStart w:id="262" w:name="_Toc384340917"/>
      <w:bookmarkEnd w:id="262"/>
      <w:bookmarkStart w:id="263" w:name="_Toc498963842"/>
      <w:bookmarkEnd w:id="263"/>
      <w:bookmarkStart w:id="264" w:name="_Toc499020802"/>
      <w:bookmarkEnd w:id="264"/>
      <w:bookmarkStart w:id="265" w:name="_Toc499020377"/>
      <w:bookmarkEnd w:id="265"/>
      <w:bookmarkStart w:id="266" w:name="_Toc499020376"/>
      <w:bookmarkEnd w:id="266"/>
      <w:bookmarkStart w:id="267" w:name="_Toc499021239"/>
      <w:bookmarkEnd w:id="267"/>
      <w:bookmarkStart w:id="268" w:name="_Toc499021311"/>
      <w:bookmarkEnd w:id="268"/>
      <w:bookmarkStart w:id="269" w:name="_Toc498963477"/>
      <w:bookmarkEnd w:id="269"/>
      <w:bookmarkStart w:id="270" w:name="_Toc384340926"/>
      <w:bookmarkEnd w:id="270"/>
      <w:bookmarkStart w:id="271" w:name="_Toc498963835"/>
      <w:bookmarkEnd w:id="271"/>
      <w:bookmarkStart w:id="272" w:name="_Toc499021314"/>
      <w:bookmarkEnd w:id="272"/>
      <w:bookmarkStart w:id="273" w:name="_Toc384340999"/>
      <w:bookmarkEnd w:id="273"/>
      <w:bookmarkStart w:id="274" w:name="_Toc384340995"/>
      <w:bookmarkEnd w:id="274"/>
      <w:bookmarkStart w:id="275" w:name="_Toc498962460"/>
      <w:bookmarkEnd w:id="275"/>
      <w:bookmarkStart w:id="276" w:name="_Toc499020961"/>
      <w:bookmarkEnd w:id="276"/>
      <w:bookmarkStart w:id="277" w:name="_Toc498963094"/>
      <w:bookmarkEnd w:id="277"/>
      <w:bookmarkStart w:id="278" w:name="_Toc499020708"/>
      <w:bookmarkEnd w:id="278"/>
      <w:bookmarkStart w:id="279" w:name="_Toc499020715"/>
      <w:bookmarkEnd w:id="279"/>
      <w:bookmarkStart w:id="280" w:name="_Toc384340915"/>
      <w:bookmarkEnd w:id="280"/>
      <w:bookmarkStart w:id="281" w:name="_Toc499021120"/>
      <w:bookmarkEnd w:id="281"/>
      <w:bookmarkStart w:id="282" w:name="_Toc498963837"/>
      <w:bookmarkEnd w:id="282"/>
      <w:bookmarkStart w:id="283" w:name="_Toc499020714"/>
      <w:bookmarkEnd w:id="283"/>
      <w:bookmarkStart w:id="284" w:name="_Toc499020809"/>
      <w:bookmarkEnd w:id="284"/>
      <w:bookmarkStart w:id="285" w:name="_Toc499020884"/>
      <w:bookmarkEnd w:id="285"/>
      <w:bookmarkStart w:id="286" w:name="_Toc499020085"/>
      <w:bookmarkEnd w:id="286"/>
      <w:bookmarkStart w:id="287" w:name="_Toc384341001"/>
      <w:bookmarkEnd w:id="287"/>
      <w:bookmarkStart w:id="288" w:name="_Toc384340987"/>
      <w:bookmarkEnd w:id="288"/>
      <w:bookmarkStart w:id="289" w:name="_Toc498963479"/>
      <w:bookmarkEnd w:id="289"/>
      <w:bookmarkStart w:id="290" w:name="_Toc498962464"/>
      <w:bookmarkEnd w:id="290"/>
      <w:bookmarkStart w:id="291" w:name="_Toc499020893"/>
      <w:bookmarkEnd w:id="291"/>
      <w:bookmarkStart w:id="292" w:name="_Toc499020084"/>
      <w:bookmarkEnd w:id="292"/>
      <w:bookmarkStart w:id="293" w:name="_Toc384341005"/>
      <w:bookmarkEnd w:id="293"/>
      <w:bookmarkStart w:id="294" w:name="_Toc384341003"/>
      <w:bookmarkEnd w:id="294"/>
      <w:bookmarkStart w:id="295" w:name="_Toc499021172"/>
      <w:bookmarkEnd w:id="295"/>
      <w:bookmarkStart w:id="296" w:name="_Toc499020080"/>
      <w:bookmarkEnd w:id="296"/>
      <w:bookmarkStart w:id="297" w:name="_Toc499020894"/>
      <w:bookmarkEnd w:id="297"/>
      <w:bookmarkStart w:id="298" w:name="_Toc499021240"/>
      <w:bookmarkEnd w:id="298"/>
      <w:bookmarkStart w:id="299" w:name="_Toc499020965"/>
      <w:bookmarkEnd w:id="299"/>
      <w:bookmarkStart w:id="300" w:name="_Toc499020609"/>
      <w:bookmarkEnd w:id="300"/>
      <w:bookmarkStart w:id="301" w:name="_Toc499020817"/>
      <w:bookmarkEnd w:id="301"/>
      <w:bookmarkStart w:id="302" w:name="_Toc499021038"/>
      <w:bookmarkEnd w:id="302"/>
      <w:bookmarkStart w:id="303" w:name="_Toc498962461"/>
      <w:bookmarkEnd w:id="303"/>
      <w:bookmarkStart w:id="304" w:name="_Toc384340930"/>
      <w:bookmarkEnd w:id="304"/>
      <w:bookmarkStart w:id="305" w:name="_Toc384341004"/>
      <w:bookmarkEnd w:id="305"/>
      <w:bookmarkStart w:id="306" w:name="_Toc499021318"/>
      <w:bookmarkEnd w:id="306"/>
      <w:bookmarkStart w:id="307" w:name="_Toc498963844"/>
      <w:bookmarkEnd w:id="307"/>
      <w:bookmarkStart w:id="308" w:name="_Toc499021105"/>
      <w:bookmarkEnd w:id="308"/>
      <w:bookmarkStart w:id="309" w:name="_Toc499020601"/>
      <w:bookmarkEnd w:id="309"/>
      <w:bookmarkStart w:id="310" w:name="_Toc498963090"/>
      <w:bookmarkEnd w:id="310"/>
      <w:bookmarkStart w:id="311" w:name="_Toc499020082"/>
      <w:bookmarkEnd w:id="311"/>
      <w:bookmarkStart w:id="312" w:name="_Toc384341011"/>
      <w:bookmarkEnd w:id="312"/>
      <w:bookmarkStart w:id="313" w:name="_Toc499021181"/>
      <w:bookmarkEnd w:id="313"/>
      <w:bookmarkStart w:id="314" w:name="_Toc499020808"/>
      <w:bookmarkEnd w:id="314"/>
      <w:bookmarkStart w:id="315" w:name="_Toc499021243"/>
      <w:bookmarkEnd w:id="315"/>
      <w:bookmarkStart w:id="316" w:name="_Toc499021324"/>
      <w:bookmarkEnd w:id="316"/>
      <w:bookmarkStart w:id="317" w:name="_Toc499020603"/>
      <w:bookmarkEnd w:id="317"/>
      <w:bookmarkStart w:id="318" w:name="_Toc498962459"/>
      <w:bookmarkEnd w:id="318"/>
      <w:bookmarkStart w:id="319" w:name="_Toc499021244"/>
      <w:bookmarkEnd w:id="319"/>
      <w:bookmarkStart w:id="320" w:name="_Toc384341009"/>
      <w:bookmarkEnd w:id="320"/>
      <w:bookmarkStart w:id="321" w:name="_Toc384340994"/>
      <w:bookmarkEnd w:id="321"/>
      <w:bookmarkStart w:id="322" w:name="_Toc499020810"/>
      <w:bookmarkEnd w:id="322"/>
      <w:bookmarkStart w:id="323" w:name="_Toc499020716"/>
      <w:bookmarkEnd w:id="323"/>
      <w:bookmarkStart w:id="324" w:name="_Toc384340933"/>
      <w:bookmarkEnd w:id="324"/>
      <w:bookmarkStart w:id="325" w:name="_Toc499020608"/>
      <w:bookmarkEnd w:id="325"/>
      <w:bookmarkStart w:id="326" w:name="_Toc499020595"/>
      <w:bookmarkEnd w:id="326"/>
      <w:bookmarkStart w:id="327" w:name="_Toc498963831"/>
      <w:bookmarkEnd w:id="327"/>
      <w:bookmarkStart w:id="328" w:name="_Toc499021030"/>
      <w:bookmarkEnd w:id="328"/>
      <w:bookmarkStart w:id="329" w:name="_Toc499020890"/>
      <w:bookmarkEnd w:id="329"/>
      <w:bookmarkStart w:id="330" w:name="_Toc384340935"/>
      <w:bookmarkEnd w:id="330"/>
      <w:bookmarkStart w:id="331" w:name="_Toc499021180"/>
      <w:bookmarkEnd w:id="331"/>
      <w:bookmarkStart w:id="332" w:name="_Toc499020956"/>
      <w:bookmarkEnd w:id="332"/>
      <w:bookmarkStart w:id="333" w:name="_Toc499020966"/>
      <w:bookmarkEnd w:id="333"/>
      <w:bookmarkStart w:id="334" w:name="_Toc499020719"/>
      <w:bookmarkEnd w:id="334"/>
      <w:bookmarkStart w:id="335" w:name="_Toc499021191"/>
      <w:bookmarkEnd w:id="335"/>
      <w:bookmarkStart w:id="336" w:name="_Toc499020958"/>
      <w:bookmarkEnd w:id="336"/>
      <w:bookmarkStart w:id="337" w:name="_Toc384340931"/>
      <w:bookmarkEnd w:id="337"/>
      <w:bookmarkStart w:id="338" w:name="_Toc384341013"/>
      <w:bookmarkEnd w:id="338"/>
      <w:bookmarkStart w:id="339" w:name="_Toc498962472"/>
      <w:bookmarkEnd w:id="339"/>
      <w:bookmarkStart w:id="340" w:name="_Toc499020616"/>
      <w:bookmarkEnd w:id="340"/>
      <w:bookmarkStart w:id="341" w:name="_Toc499021102"/>
      <w:bookmarkEnd w:id="341"/>
      <w:bookmarkStart w:id="342" w:name="_Toc499020365"/>
      <w:bookmarkEnd w:id="342"/>
      <w:bookmarkStart w:id="343" w:name="_Toc499021321"/>
      <w:bookmarkEnd w:id="343"/>
      <w:bookmarkStart w:id="344" w:name="_Toc499020081"/>
      <w:bookmarkEnd w:id="344"/>
      <w:bookmarkStart w:id="345" w:name="_Toc499020607"/>
      <w:bookmarkEnd w:id="345"/>
      <w:bookmarkStart w:id="346" w:name="_Toc499021101"/>
      <w:bookmarkEnd w:id="346"/>
      <w:bookmarkStart w:id="347" w:name="_Toc499020807"/>
      <w:bookmarkEnd w:id="347"/>
      <w:bookmarkStart w:id="348" w:name="_Toc384341008"/>
      <w:bookmarkEnd w:id="348"/>
      <w:bookmarkStart w:id="349" w:name="_Toc384340918"/>
      <w:bookmarkEnd w:id="349"/>
      <w:bookmarkStart w:id="350" w:name="_Toc498963471"/>
      <w:bookmarkEnd w:id="350"/>
      <w:bookmarkStart w:id="351" w:name="_Toc498963475"/>
      <w:bookmarkEnd w:id="351"/>
      <w:bookmarkStart w:id="352" w:name="_Toc384341012"/>
      <w:bookmarkEnd w:id="352"/>
      <w:bookmarkStart w:id="353" w:name="_Toc499020372"/>
      <w:bookmarkEnd w:id="353"/>
      <w:bookmarkStart w:id="354" w:name="_Toc499020710"/>
      <w:bookmarkEnd w:id="354"/>
      <w:bookmarkStart w:id="355" w:name="_Toc499020077"/>
      <w:bookmarkEnd w:id="355"/>
      <w:bookmarkStart w:id="356" w:name="_Toc498963472"/>
      <w:bookmarkEnd w:id="356"/>
      <w:bookmarkStart w:id="357" w:name="_Toc499020975"/>
      <w:bookmarkEnd w:id="357"/>
      <w:bookmarkStart w:id="358" w:name="_Toc499020722"/>
      <w:bookmarkEnd w:id="358"/>
      <w:bookmarkStart w:id="359" w:name="_Toc499021315"/>
      <w:bookmarkEnd w:id="359"/>
      <w:bookmarkStart w:id="360" w:name="_Toc498963834"/>
      <w:bookmarkEnd w:id="360"/>
      <w:bookmarkStart w:id="361" w:name="_Toc499021027"/>
      <w:bookmarkEnd w:id="361"/>
      <w:bookmarkStart w:id="362" w:name="_Toc499021316"/>
      <w:bookmarkEnd w:id="362"/>
      <w:bookmarkStart w:id="363" w:name="_Toc499021047"/>
      <w:bookmarkEnd w:id="363"/>
      <w:bookmarkStart w:id="364" w:name="_Toc499021170"/>
      <w:bookmarkEnd w:id="364"/>
      <w:bookmarkStart w:id="365" w:name="_Toc499020804"/>
      <w:bookmarkEnd w:id="365"/>
      <w:bookmarkStart w:id="366" w:name="_Toc499021029"/>
      <w:bookmarkEnd w:id="366"/>
      <w:bookmarkStart w:id="367" w:name="_Toc499021249"/>
      <w:bookmarkEnd w:id="367"/>
      <w:bookmarkStart w:id="368" w:name="_Toc384340922"/>
      <w:bookmarkEnd w:id="368"/>
      <w:bookmarkStart w:id="369" w:name="_Toc498962456"/>
      <w:bookmarkEnd w:id="369"/>
      <w:bookmarkStart w:id="370" w:name="_Toc499021241"/>
      <w:bookmarkEnd w:id="370"/>
      <w:bookmarkStart w:id="371" w:name="_Toc499020969"/>
      <w:bookmarkEnd w:id="371"/>
      <w:bookmarkStart w:id="372" w:name="_Toc499021251"/>
      <w:bookmarkEnd w:id="372"/>
      <w:bookmarkStart w:id="373" w:name="_Toc498963483"/>
      <w:bookmarkEnd w:id="373"/>
      <w:bookmarkStart w:id="374" w:name="_Toc384340939"/>
      <w:bookmarkEnd w:id="374"/>
      <w:bookmarkStart w:id="375" w:name="_Toc499020805"/>
      <w:bookmarkEnd w:id="375"/>
      <w:bookmarkStart w:id="376" w:name="_Toc499020971"/>
      <w:bookmarkEnd w:id="376"/>
      <w:bookmarkStart w:id="377" w:name="_Toc499020093"/>
      <w:bookmarkEnd w:id="377"/>
      <w:bookmarkStart w:id="378" w:name="_Toc499020600"/>
      <w:bookmarkEnd w:id="378"/>
      <w:bookmarkStart w:id="379" w:name="_Toc384340996"/>
      <w:bookmarkEnd w:id="379"/>
      <w:bookmarkStart w:id="380" w:name="_Toc499020076"/>
      <w:bookmarkEnd w:id="380"/>
      <w:bookmarkStart w:id="381" w:name="_Toc499020806"/>
      <w:bookmarkEnd w:id="381"/>
      <w:bookmarkStart w:id="382" w:name="_Toc384341002"/>
      <w:bookmarkEnd w:id="382"/>
      <w:bookmarkStart w:id="383" w:name="_Toc498963485"/>
      <w:bookmarkEnd w:id="383"/>
      <w:bookmarkStart w:id="384" w:name="_Toc499020617"/>
      <w:bookmarkEnd w:id="384"/>
      <w:bookmarkStart w:id="385" w:name="_Toc499020901"/>
      <w:bookmarkEnd w:id="385"/>
      <w:bookmarkStart w:id="386" w:name="_Toc499021260"/>
      <w:bookmarkEnd w:id="386"/>
      <w:bookmarkStart w:id="387" w:name="_Toc499021110"/>
      <w:bookmarkEnd w:id="387"/>
      <w:bookmarkStart w:id="388" w:name="_Toc499020709"/>
      <w:bookmarkEnd w:id="388"/>
      <w:bookmarkStart w:id="389" w:name="_Toc384340928"/>
      <w:bookmarkEnd w:id="389"/>
      <w:bookmarkStart w:id="390" w:name="_Toc499021028"/>
      <w:bookmarkEnd w:id="390"/>
      <w:bookmarkStart w:id="391" w:name="_Toc499020368"/>
      <w:bookmarkEnd w:id="391"/>
      <w:bookmarkStart w:id="392" w:name="_Toc498963481"/>
      <w:bookmarkEnd w:id="392"/>
      <w:bookmarkStart w:id="393" w:name="_Toc499021121"/>
      <w:bookmarkEnd w:id="393"/>
      <w:bookmarkStart w:id="394" w:name="_Toc499020079"/>
      <w:bookmarkEnd w:id="394"/>
      <w:bookmarkStart w:id="395" w:name="_Toc498962465"/>
      <w:bookmarkEnd w:id="395"/>
      <w:bookmarkStart w:id="396" w:name="_Toc499021322"/>
      <w:bookmarkEnd w:id="396"/>
      <w:bookmarkStart w:id="397" w:name="_Toc499021183"/>
      <w:bookmarkEnd w:id="397"/>
      <w:bookmarkStart w:id="398" w:name="_Toc384341010"/>
      <w:bookmarkEnd w:id="398"/>
      <w:bookmarkStart w:id="399" w:name="_Toc499021328"/>
      <w:bookmarkEnd w:id="399"/>
      <w:bookmarkStart w:id="400" w:name="_Toc499020886"/>
      <w:bookmarkEnd w:id="400"/>
      <w:bookmarkStart w:id="401" w:name="_Toc498963840"/>
      <w:bookmarkEnd w:id="401"/>
      <w:bookmarkStart w:id="402" w:name="_Toc499021173"/>
      <w:bookmarkEnd w:id="402"/>
      <w:bookmarkStart w:id="403" w:name="_Toc384341006"/>
      <w:bookmarkEnd w:id="403"/>
      <w:bookmarkStart w:id="404" w:name="_Toc499020962"/>
      <w:bookmarkEnd w:id="404"/>
      <w:bookmarkStart w:id="405" w:name="_Toc499020596"/>
      <w:bookmarkEnd w:id="405"/>
      <w:bookmarkStart w:id="406" w:name="_Toc499021186"/>
      <w:bookmarkEnd w:id="406"/>
      <w:bookmarkStart w:id="407" w:name="_Toc499021111"/>
      <w:bookmarkEnd w:id="407"/>
      <w:bookmarkStart w:id="408" w:name="_Toc498962473"/>
      <w:bookmarkEnd w:id="408"/>
      <w:bookmarkStart w:id="409" w:name="_Toc499021175"/>
      <w:bookmarkEnd w:id="409"/>
      <w:bookmarkStart w:id="410" w:name="_Toc498962467"/>
      <w:bookmarkEnd w:id="410"/>
      <w:bookmarkStart w:id="411" w:name="_Toc498963484"/>
      <w:bookmarkEnd w:id="411"/>
      <w:bookmarkStart w:id="412" w:name="_Toc499021112"/>
      <w:bookmarkEnd w:id="412"/>
      <w:bookmarkStart w:id="413" w:name="_Toc499021171"/>
      <w:bookmarkEnd w:id="413"/>
      <w:bookmarkStart w:id="414" w:name="_Toc384341000"/>
      <w:bookmarkEnd w:id="414"/>
      <w:bookmarkStart w:id="415" w:name="_Toc498962471"/>
      <w:bookmarkEnd w:id="415"/>
      <w:bookmarkStart w:id="416" w:name="_Toc384340936"/>
      <w:bookmarkEnd w:id="416"/>
      <w:bookmarkStart w:id="417" w:name="_Toc498963476"/>
      <w:bookmarkEnd w:id="417"/>
      <w:bookmarkStart w:id="418" w:name="_Toc384340988"/>
      <w:bookmarkEnd w:id="418"/>
      <w:bookmarkStart w:id="419" w:name="_Toc499021245"/>
      <w:bookmarkEnd w:id="419"/>
      <w:bookmarkStart w:id="420" w:name="_Toc499021190"/>
      <w:bookmarkEnd w:id="420"/>
      <w:bookmarkStart w:id="421" w:name="_Toc499020812"/>
      <w:bookmarkEnd w:id="421"/>
      <w:bookmarkStart w:id="422" w:name="_Toc499020379"/>
      <w:bookmarkEnd w:id="422"/>
      <w:bookmarkStart w:id="423" w:name="_Toc499020882"/>
      <w:bookmarkEnd w:id="423"/>
      <w:bookmarkStart w:id="424" w:name="_Toc498963093"/>
      <w:bookmarkEnd w:id="424"/>
      <w:bookmarkStart w:id="425" w:name="_Toc498962455"/>
      <w:bookmarkEnd w:id="425"/>
      <w:bookmarkStart w:id="426" w:name="_Toc499020720"/>
      <w:bookmarkEnd w:id="426"/>
      <w:bookmarkStart w:id="427" w:name="_Toc498963085"/>
      <w:bookmarkEnd w:id="427"/>
      <w:bookmarkStart w:id="428" w:name="_Toc498963851"/>
      <w:bookmarkEnd w:id="428"/>
      <w:bookmarkStart w:id="429" w:name="_Toc499021308"/>
      <w:bookmarkEnd w:id="429"/>
      <w:bookmarkStart w:id="430" w:name="_Toc498963091"/>
      <w:bookmarkEnd w:id="430"/>
      <w:bookmarkStart w:id="431" w:name="_Toc499020375"/>
      <w:bookmarkEnd w:id="431"/>
      <w:bookmarkStart w:id="432" w:name="_Toc499020823"/>
      <w:bookmarkEnd w:id="432"/>
      <w:bookmarkStart w:id="433" w:name="_Toc499021035"/>
      <w:bookmarkEnd w:id="433"/>
      <w:bookmarkStart w:id="434" w:name="_Toc499021319"/>
      <w:bookmarkEnd w:id="434"/>
      <w:bookmarkStart w:id="435" w:name="_Toc499020977"/>
      <w:bookmarkEnd w:id="435"/>
      <w:bookmarkStart w:id="436" w:name="_Toc384340913"/>
      <w:bookmarkEnd w:id="436"/>
      <w:bookmarkStart w:id="437" w:name="_Toc499021246"/>
      <w:bookmarkEnd w:id="437"/>
      <w:bookmarkStart w:id="438" w:name="_Toc499021108"/>
      <w:bookmarkEnd w:id="438"/>
      <w:bookmarkStart w:id="439" w:name="_Toc499020891"/>
      <w:bookmarkEnd w:id="439"/>
      <w:bookmarkStart w:id="440" w:name="_Toc499020963"/>
      <w:bookmarkEnd w:id="440"/>
      <w:bookmarkStart w:id="441" w:name="_Toc498963839"/>
      <w:bookmarkEnd w:id="441"/>
      <w:bookmarkStart w:id="442" w:name="_Toc499021329"/>
      <w:bookmarkEnd w:id="442"/>
      <w:bookmarkStart w:id="443" w:name="_Toc498962453"/>
      <w:bookmarkEnd w:id="443"/>
      <w:bookmarkStart w:id="444" w:name="_Toc499020801"/>
      <w:bookmarkEnd w:id="444"/>
      <w:bookmarkStart w:id="445" w:name="_Toc498963492"/>
      <w:bookmarkEnd w:id="445"/>
      <w:bookmarkStart w:id="446" w:name="_Toc499020888"/>
      <w:bookmarkEnd w:id="446"/>
      <w:bookmarkStart w:id="447" w:name="_Toc384340927"/>
      <w:bookmarkEnd w:id="447"/>
      <w:bookmarkStart w:id="448" w:name="_Toc499021036"/>
      <w:bookmarkEnd w:id="448"/>
      <w:bookmarkStart w:id="449" w:name="_Toc499020598"/>
      <w:bookmarkEnd w:id="449"/>
      <w:bookmarkStart w:id="450" w:name="_Toc499021255"/>
      <w:bookmarkEnd w:id="450"/>
      <w:bookmarkStart w:id="451" w:name="_Toc384340998"/>
      <w:bookmarkEnd w:id="451"/>
      <w:bookmarkStart w:id="452" w:name="_Toc498963098"/>
      <w:bookmarkEnd w:id="452"/>
      <w:bookmarkStart w:id="453" w:name="_Toc499021247"/>
      <w:bookmarkEnd w:id="453"/>
      <w:bookmarkStart w:id="454" w:name="_Toc498963107"/>
      <w:bookmarkEnd w:id="454"/>
      <w:bookmarkStart w:id="455" w:name="_Toc384341015"/>
      <w:bookmarkEnd w:id="455"/>
      <w:bookmarkStart w:id="456" w:name="_Toc499021309"/>
      <w:bookmarkEnd w:id="456"/>
      <w:bookmarkStart w:id="457" w:name="_Toc498962457"/>
      <w:bookmarkEnd w:id="457"/>
      <w:bookmarkStart w:id="458" w:name="_Toc499020811"/>
      <w:bookmarkEnd w:id="458"/>
      <w:bookmarkStart w:id="459" w:name="_Toc499020602"/>
      <w:bookmarkEnd w:id="459"/>
      <w:bookmarkStart w:id="460" w:name="_Toc499020889"/>
      <w:bookmarkEnd w:id="460"/>
      <w:bookmarkStart w:id="461" w:name="_Toc499021176"/>
      <w:bookmarkEnd w:id="461"/>
      <w:bookmarkStart w:id="462" w:name="_Toc499020721"/>
      <w:bookmarkEnd w:id="462"/>
      <w:bookmarkStart w:id="463" w:name="_Toc498963830"/>
      <w:bookmarkEnd w:id="463"/>
      <w:bookmarkStart w:id="464" w:name="_Toc499021313"/>
      <w:bookmarkEnd w:id="464"/>
      <w:bookmarkStart w:id="465" w:name="_Toc498962458"/>
      <w:bookmarkEnd w:id="465"/>
      <w:bookmarkStart w:id="466" w:name="_Toc498963101"/>
      <w:bookmarkEnd w:id="466"/>
      <w:bookmarkStart w:id="467" w:name="_Toc499021109"/>
      <w:bookmarkEnd w:id="467"/>
      <w:bookmarkStart w:id="468" w:name="_Toc498963493"/>
      <w:bookmarkEnd w:id="468"/>
      <w:bookmarkStart w:id="469" w:name="_Toc384340923"/>
      <w:bookmarkEnd w:id="469"/>
      <w:bookmarkStart w:id="470" w:name="_Toc499020717"/>
      <w:bookmarkEnd w:id="470"/>
      <w:bookmarkStart w:id="471" w:name="_Toc499020902"/>
      <w:bookmarkEnd w:id="471"/>
      <w:bookmarkStart w:id="472" w:name="_Toc499021259"/>
      <w:bookmarkEnd w:id="472"/>
      <w:bookmarkStart w:id="473" w:name="_Toc499020813"/>
      <w:bookmarkEnd w:id="473"/>
      <w:bookmarkStart w:id="474" w:name="_Toc499021048"/>
      <w:bookmarkEnd w:id="474"/>
      <w:bookmarkStart w:id="475" w:name="_Toc499021113"/>
      <w:bookmarkEnd w:id="475"/>
      <w:bookmarkStart w:id="476" w:name="_Toc384340929"/>
      <w:bookmarkEnd w:id="476"/>
      <w:bookmarkStart w:id="477" w:name="_Toc498963092"/>
      <w:bookmarkEnd w:id="477"/>
      <w:bookmarkStart w:id="478" w:name="_Toc499020822"/>
      <w:bookmarkEnd w:id="478"/>
      <w:bookmarkStart w:id="479" w:name="_Toc499020883"/>
      <w:bookmarkEnd w:id="479"/>
      <w:bookmarkStart w:id="480" w:name="_Toc499020369"/>
      <w:bookmarkEnd w:id="480"/>
      <w:bookmarkStart w:id="481" w:name="_Toc499020371"/>
      <w:bookmarkEnd w:id="481"/>
      <w:bookmarkStart w:id="482" w:name="_Toc499020599"/>
      <w:bookmarkEnd w:id="482"/>
      <w:bookmarkStart w:id="483" w:name="_Toc499020815"/>
      <w:bookmarkEnd w:id="483"/>
      <w:bookmarkStart w:id="484" w:name="_Toc499020892"/>
      <w:bookmarkEnd w:id="484"/>
      <w:bookmarkStart w:id="485" w:name="_Toc499020071"/>
      <w:bookmarkEnd w:id="485"/>
      <w:bookmarkStart w:id="486" w:name="_Toc499021174"/>
      <w:bookmarkEnd w:id="486"/>
      <w:bookmarkStart w:id="487" w:name="_Toc499020615"/>
      <w:bookmarkEnd w:id="487"/>
      <w:bookmarkStart w:id="488" w:name="_Toc499021317"/>
      <w:bookmarkEnd w:id="488"/>
      <w:bookmarkStart w:id="489" w:name="_Toc499021040"/>
      <w:bookmarkEnd w:id="489"/>
      <w:bookmarkStart w:id="490" w:name="_Toc499020881"/>
      <w:bookmarkEnd w:id="490"/>
      <w:bookmarkStart w:id="491" w:name="_Toc384340925"/>
      <w:bookmarkEnd w:id="491"/>
      <w:bookmarkStart w:id="492" w:name="_Toc499020381"/>
      <w:bookmarkEnd w:id="492"/>
      <w:bookmarkStart w:id="493" w:name="_Toc384340989"/>
      <w:bookmarkEnd w:id="493"/>
      <w:bookmarkStart w:id="494" w:name="_Toc498963088"/>
      <w:bookmarkEnd w:id="494"/>
      <w:bookmarkStart w:id="495" w:name="_Toc499021100"/>
      <w:bookmarkEnd w:id="495"/>
      <w:bookmarkStart w:id="496" w:name="_Toc499021179"/>
      <w:bookmarkEnd w:id="496"/>
      <w:bookmarkStart w:id="497" w:name="_Toc499020803"/>
      <w:bookmarkEnd w:id="497"/>
      <w:bookmarkStart w:id="498" w:name="_Toc499021178"/>
      <w:bookmarkEnd w:id="498"/>
      <w:bookmarkStart w:id="499" w:name="_Toc499021192"/>
      <w:bookmarkEnd w:id="499"/>
      <w:bookmarkStart w:id="500" w:name="_Toc499020367"/>
      <w:bookmarkEnd w:id="500"/>
      <w:bookmarkStart w:id="501" w:name="_Toc498963846"/>
      <w:bookmarkEnd w:id="501"/>
      <w:bookmarkStart w:id="502" w:name="_Toc499021252"/>
      <w:bookmarkEnd w:id="502"/>
      <w:bookmarkStart w:id="503" w:name="_Toc384340938"/>
      <w:bookmarkEnd w:id="503"/>
      <w:bookmarkStart w:id="504" w:name="_Toc499020386"/>
      <w:bookmarkEnd w:id="504"/>
      <w:bookmarkStart w:id="505" w:name="_Toc384340937"/>
      <w:bookmarkEnd w:id="505"/>
      <w:bookmarkStart w:id="506" w:name="_Toc384340921"/>
      <w:bookmarkEnd w:id="506"/>
      <w:bookmarkStart w:id="507" w:name="_Toc499021119"/>
      <w:bookmarkEnd w:id="507"/>
      <w:bookmarkStart w:id="508" w:name="_Toc499021039"/>
      <w:bookmarkEnd w:id="508"/>
      <w:bookmarkStart w:id="509" w:name="_Toc499021106"/>
      <w:bookmarkEnd w:id="509"/>
      <w:bookmarkStart w:id="510" w:name="_Toc499020078"/>
      <w:bookmarkEnd w:id="510"/>
      <w:bookmarkStart w:id="511" w:name="_Toc499021242"/>
      <w:bookmarkEnd w:id="511"/>
      <w:bookmarkStart w:id="512" w:name="_Toc498963491"/>
      <w:bookmarkEnd w:id="512"/>
      <w:bookmarkStart w:id="513" w:name="_Toc498963095"/>
      <w:bookmarkEnd w:id="513"/>
      <w:bookmarkStart w:id="514" w:name="_Toc499020092"/>
      <w:bookmarkEnd w:id="514"/>
      <w:bookmarkStart w:id="515" w:name="_Toc499021320"/>
      <w:bookmarkEnd w:id="515"/>
      <w:bookmarkStart w:id="516" w:name="_Toc499021250"/>
      <w:bookmarkEnd w:id="516"/>
      <w:bookmarkStart w:id="517" w:name="_Toc384340991"/>
      <w:bookmarkEnd w:id="517"/>
      <w:bookmarkStart w:id="518" w:name="_Toc499021032"/>
      <w:bookmarkEnd w:id="518"/>
      <w:bookmarkStart w:id="519" w:name="_Toc499020711"/>
      <w:bookmarkEnd w:id="519"/>
      <w:bookmarkStart w:id="520" w:name="_Toc384340911"/>
      <w:bookmarkEnd w:id="520"/>
      <w:bookmarkStart w:id="521" w:name="_Toc499020073"/>
      <w:bookmarkEnd w:id="521"/>
      <w:bookmarkStart w:id="522" w:name="_Toc499020387"/>
      <w:bookmarkEnd w:id="522"/>
      <w:bookmarkStart w:id="523" w:name="_Toc384340912"/>
      <w:bookmarkEnd w:id="523"/>
      <w:bookmarkStart w:id="524" w:name="_Toc499021049"/>
      <w:bookmarkEnd w:id="524"/>
      <w:bookmarkStart w:id="525" w:name="_Toc498963833"/>
      <w:bookmarkEnd w:id="525"/>
      <w:bookmarkStart w:id="526" w:name="_Toc499021099"/>
      <w:bookmarkEnd w:id="526"/>
      <w:bookmarkStart w:id="527" w:name="_Toc499021182"/>
      <w:bookmarkEnd w:id="527"/>
      <w:bookmarkStart w:id="528" w:name="_Toc498962462"/>
      <w:bookmarkEnd w:id="528"/>
      <w:bookmarkStart w:id="529" w:name="_Toc384340990"/>
      <w:bookmarkEnd w:id="529"/>
      <w:bookmarkStart w:id="530" w:name="_Toc384340914"/>
      <w:bookmarkEnd w:id="530"/>
      <w:bookmarkStart w:id="531" w:name="_Toc499020730"/>
      <w:bookmarkEnd w:id="531"/>
      <w:bookmarkStart w:id="532" w:name="_Toc384340934"/>
      <w:bookmarkEnd w:id="532"/>
      <w:bookmarkStart w:id="533" w:name="_Toc499020968"/>
      <w:bookmarkEnd w:id="533"/>
      <w:bookmarkStart w:id="534" w:name="_Toc499020964"/>
      <w:bookmarkEnd w:id="534"/>
      <w:bookmarkStart w:id="535" w:name="_Toc384341007"/>
      <w:bookmarkEnd w:id="535"/>
      <w:bookmarkStart w:id="536" w:name="_Toc499021310"/>
      <w:bookmarkEnd w:id="536"/>
      <w:bookmarkStart w:id="537" w:name="_Toc499020366"/>
      <w:bookmarkEnd w:id="537"/>
      <w:bookmarkStart w:id="538" w:name="_Toc498963478"/>
      <w:bookmarkEnd w:id="538"/>
      <w:bookmarkStart w:id="539" w:name="_Toc498963838"/>
      <w:bookmarkEnd w:id="539"/>
      <w:bookmarkStart w:id="540" w:name="_Toc499021031"/>
      <w:bookmarkEnd w:id="540"/>
      <w:bookmarkStart w:id="541" w:name="_Toc499020087"/>
      <w:bookmarkEnd w:id="541"/>
      <w:bookmarkStart w:id="542" w:name="_Toc498963487"/>
      <w:bookmarkEnd w:id="542"/>
      <w:bookmarkStart w:id="543" w:name="_Toc384340932"/>
      <w:bookmarkEnd w:id="543"/>
      <w:bookmarkStart w:id="544" w:name="_Toc499020821"/>
      <w:bookmarkEnd w:id="544"/>
      <w:bookmarkStart w:id="545" w:name="_Toc498963480"/>
      <w:bookmarkEnd w:id="545"/>
      <w:bookmarkStart w:id="546" w:name="_Toc499020370"/>
      <w:bookmarkEnd w:id="546"/>
      <w:bookmarkStart w:id="547" w:name="_Toc499020083"/>
      <w:bookmarkEnd w:id="547"/>
      <w:bookmarkStart w:id="548" w:name="_Toc499021248"/>
      <w:bookmarkEnd w:id="548"/>
      <w:bookmarkStart w:id="549" w:name="_Toc499020378"/>
      <w:bookmarkEnd w:id="549"/>
      <w:bookmarkStart w:id="550" w:name="_Toc499021041"/>
      <w:bookmarkEnd w:id="550"/>
      <w:bookmarkStart w:id="551" w:name="_Toc499021037"/>
      <w:bookmarkEnd w:id="551"/>
      <w:bookmarkStart w:id="552" w:name="_Toc499020091"/>
      <w:bookmarkEnd w:id="552"/>
      <w:bookmarkStart w:id="553" w:name="_Toc498963832"/>
      <w:bookmarkEnd w:id="553"/>
      <w:bookmarkStart w:id="554" w:name="_Toc499021115"/>
      <w:bookmarkEnd w:id="554"/>
      <w:bookmarkStart w:id="555" w:name="_Toc384340919"/>
      <w:bookmarkEnd w:id="555"/>
      <w:bookmarkStart w:id="556" w:name="_Toc499020074"/>
      <w:bookmarkEnd w:id="556"/>
      <w:bookmarkStart w:id="557" w:name="_Toc499021034"/>
      <w:bookmarkEnd w:id="557"/>
      <w:bookmarkStart w:id="558" w:name="_Toc499020896"/>
      <w:bookmarkEnd w:id="558"/>
      <w:bookmarkStart w:id="559" w:name="_Toc498963096"/>
      <w:bookmarkEnd w:id="559"/>
      <w:bookmarkStart w:id="560" w:name="_Toc499021312"/>
      <w:bookmarkEnd w:id="560"/>
      <w:bookmarkStart w:id="561" w:name="_Toc498962452"/>
      <w:bookmarkEnd w:id="561"/>
      <w:bookmarkStart w:id="562" w:name="_Toc499021184"/>
      <w:bookmarkEnd w:id="562"/>
      <w:bookmarkStart w:id="563" w:name="_Toc498963473"/>
      <w:bookmarkEnd w:id="563"/>
      <w:bookmarkStart w:id="564" w:name="_Toc499020976"/>
      <w:bookmarkEnd w:id="564"/>
      <w:bookmarkStart w:id="565" w:name="_Toc499021043"/>
      <w:bookmarkEnd w:id="565"/>
      <w:bookmarkStart w:id="566" w:name="_Toc499021103"/>
      <w:bookmarkEnd w:id="566"/>
      <w:bookmarkStart w:id="567" w:name="_Toc498963482"/>
      <w:bookmarkEnd w:id="567"/>
      <w:bookmarkStart w:id="568" w:name="_Toc384340924"/>
      <w:bookmarkEnd w:id="568"/>
      <w:bookmarkStart w:id="569" w:name="_Toc498963850"/>
      <w:bookmarkEnd w:id="569"/>
      <w:bookmarkStart w:id="570" w:name="_Toc498962451"/>
      <w:bookmarkEnd w:id="570"/>
      <w:bookmarkStart w:id="571" w:name="_Toc499021177"/>
      <w:bookmarkEnd w:id="571"/>
      <w:bookmarkStart w:id="572" w:name="_Toc499021330"/>
      <w:bookmarkEnd w:id="572"/>
      <w:bookmarkStart w:id="573" w:name="_Toc498963841"/>
      <w:bookmarkEnd w:id="573"/>
      <w:bookmarkStart w:id="574" w:name="_Toc499020957"/>
      <w:bookmarkEnd w:id="574"/>
      <w:bookmarkStart w:id="575" w:name="_Toc498963089"/>
      <w:bookmarkEnd w:id="575"/>
      <w:bookmarkStart w:id="576" w:name="_Toc499020374"/>
      <w:bookmarkEnd w:id="576"/>
      <w:bookmarkStart w:id="577" w:name="_Toc499020075"/>
      <w:bookmarkEnd w:id="577"/>
      <w:bookmarkStart w:id="578" w:name="_Toc499020605"/>
      <w:bookmarkEnd w:id="578"/>
      <w:bookmarkStart w:id="579" w:name="_Toc499020960"/>
      <w:bookmarkEnd w:id="579"/>
      <w:bookmarkStart w:id="580" w:name="_Toc499020373"/>
      <w:bookmarkEnd w:id="580"/>
      <w:bookmarkStart w:id="581" w:name="_Toc499020959"/>
      <w:bookmarkEnd w:id="581"/>
      <w:bookmarkStart w:id="582" w:name="_Toc499020713"/>
      <w:bookmarkEnd w:id="582"/>
      <w:bookmarkStart w:id="583" w:name="_Toc499021033"/>
      <w:bookmarkEnd w:id="583"/>
      <w:bookmarkStart w:id="584" w:name="_Toc498962463"/>
      <w:bookmarkEnd w:id="584"/>
      <w:bookmarkStart w:id="585" w:name="_Toc499020724"/>
      <w:bookmarkEnd w:id="585"/>
      <w:bookmarkStart w:id="586" w:name="_Toc499020712"/>
      <w:bookmarkEnd w:id="586"/>
      <w:bookmarkStart w:id="587" w:name="_Toc499020718"/>
      <w:bookmarkEnd w:id="587"/>
      <w:bookmarkStart w:id="588" w:name="_Toc499021104"/>
      <w:bookmarkEnd w:id="588"/>
      <w:bookmarkStart w:id="589" w:name="_Toc499020729"/>
      <w:bookmarkEnd w:id="589"/>
      <w:bookmarkStart w:id="590" w:name="_Toc498963086"/>
      <w:bookmarkEnd w:id="590"/>
      <w:bookmarkStart w:id="591" w:name="_Toc499020887"/>
      <w:bookmarkEnd w:id="591"/>
      <w:bookmarkStart w:id="592" w:name="_Toc498963097"/>
      <w:bookmarkEnd w:id="592"/>
      <w:bookmarkStart w:id="593" w:name="_Toc499020900"/>
      <w:bookmarkEnd w:id="593"/>
      <w:bookmarkStart w:id="594" w:name="_Toc384340997"/>
      <w:bookmarkEnd w:id="594"/>
      <w:bookmarkStart w:id="595" w:name="_Toc498963843"/>
      <w:bookmarkEnd w:id="595"/>
      <w:bookmarkStart w:id="596" w:name="_Toc499020072"/>
      <w:bookmarkEnd w:id="596"/>
      <w:bookmarkStart w:id="597" w:name="_Toc499021261"/>
      <w:bookmarkEnd w:id="597"/>
      <w:bookmarkStart w:id="598" w:name="_Toc499020728"/>
      <w:bookmarkEnd w:id="598"/>
      <w:bookmarkStart w:id="599" w:name="_Toc384340920"/>
      <w:bookmarkEnd w:id="599"/>
      <w:bookmarkStart w:id="600" w:name="_Toc499020604"/>
      <w:bookmarkEnd w:id="600"/>
      <w:bookmarkStart w:id="601" w:name="_Toc499020611"/>
      <w:bookmarkEnd w:id="601"/>
      <w:bookmarkStart w:id="602" w:name="_Toc498963105"/>
      <w:bookmarkEnd w:id="602"/>
      <w:bookmarkStart w:id="603" w:name="_Toc499021107"/>
      <w:bookmarkEnd w:id="603"/>
      <w:bookmarkStart w:id="604" w:name="_Toc498963099"/>
      <w:bookmarkEnd w:id="604"/>
      <w:bookmarkStart w:id="605" w:name="_Toc499020385"/>
      <w:bookmarkEnd w:id="605"/>
      <w:bookmarkStart w:id="606" w:name="_Toc499020814"/>
      <w:bookmarkEnd w:id="606"/>
      <w:bookmarkStart w:id="607" w:name="_Toc499020606"/>
      <w:bookmarkEnd w:id="607"/>
      <w:bookmarkStart w:id="608" w:name="_Toc498963106"/>
      <w:bookmarkEnd w:id="608"/>
      <w:bookmarkStart w:id="609" w:name="_Toc6296"/>
      <w:bookmarkStart w:id="610" w:name="_Toc6227"/>
      <w:bookmarkStart w:id="611" w:name="_Toc279695721"/>
      <w:bookmarkStart w:id="612" w:name="_Toc26329"/>
      <w:bookmarkStart w:id="613" w:name="_Toc18594"/>
      <w:bookmarkStart w:id="614" w:name="_Toc276490905"/>
      <w:bookmarkStart w:id="615" w:name="_Toc388022579"/>
      <w:bookmarkStart w:id="616" w:name="_Toc26970"/>
      <w:bookmarkStart w:id="617" w:name="_Toc24491"/>
      <w:bookmarkStart w:id="618" w:name="_Toc6840"/>
      <w:bookmarkStart w:id="619" w:name="_Toc13109"/>
      <w:bookmarkStart w:id="620" w:name="_Toc384341016"/>
      <w:bookmarkStart w:id="621" w:name="_Toc276492417"/>
      <w:bookmarkStart w:id="622" w:name="_Toc25495"/>
      <w:bookmarkStart w:id="623" w:name="_Toc7840"/>
      <w:bookmarkStart w:id="624" w:name="_Toc13057"/>
      <w:bookmarkStart w:id="625" w:name="_Toc400640382"/>
      <w:bookmarkStart w:id="626" w:name="_Toc282993301"/>
      <w:bookmarkStart w:id="627" w:name="_Toc10727"/>
      <w:bookmarkStart w:id="628" w:name="_Toc16188"/>
      <w:bookmarkStart w:id="629" w:name="_Toc271281212"/>
      <w:bookmarkStart w:id="630" w:name="_Toc14449"/>
      <w:r>
        <w:rPr>
          <w:rFonts w:hint="eastAsia" w:ascii="黑体" w:hAnsi="黑体" w:eastAsia="黑体"/>
          <w:b/>
          <w:color w:val="auto"/>
          <w:sz w:val="21"/>
          <w:szCs w:val="21"/>
          <w:highlight w:val="none"/>
        </w:rPr>
        <w:t>试验</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E814DCA">
      <w:pPr>
        <w:pStyle w:val="3"/>
        <w:pageBreakBefore w:val="0"/>
        <w:numPr>
          <w:ilvl w:val="0"/>
          <w:numId w:val="0"/>
        </w:numPr>
        <w:kinsoku/>
        <w:wordWrap/>
        <w:overflowPunct/>
        <w:autoSpaceDE/>
        <w:autoSpaceDN/>
        <w:bidi w:val="0"/>
        <w:adjustRightInd w:val="0"/>
        <w:snapToGrid w:val="0"/>
        <w:spacing w:line="360" w:lineRule="auto"/>
        <w:rPr>
          <w:rFonts w:hint="default" w:ascii="黑体" w:hAnsi="黑体"/>
          <w:color w:val="auto"/>
          <w:highlight w:val="none"/>
        </w:rPr>
      </w:pPr>
      <w:bookmarkStart w:id="631" w:name="_Toc10266"/>
      <w:bookmarkStart w:id="632" w:name="_Toc2710"/>
      <w:bookmarkStart w:id="633" w:name="_Toc31757"/>
      <w:bookmarkStart w:id="634" w:name="_Toc10248"/>
      <w:bookmarkStart w:id="635" w:name="_Toc6768"/>
      <w:bookmarkStart w:id="636" w:name="_Toc23392"/>
      <w:bookmarkStart w:id="637" w:name="_Toc9293"/>
      <w:bookmarkStart w:id="638" w:name="_Toc17044"/>
      <w:bookmarkStart w:id="639" w:name="_Toc6835"/>
      <w:bookmarkStart w:id="640" w:name="_Toc5348"/>
      <w:bookmarkStart w:id="641" w:name="_Toc441505840"/>
      <w:bookmarkStart w:id="642" w:name="_Toc15853"/>
      <w:bookmarkStart w:id="643" w:name="_Toc17034"/>
      <w:bookmarkStart w:id="644" w:name="_Toc5485"/>
      <w:bookmarkStart w:id="645" w:name="_Toc13849"/>
      <w:r>
        <w:rPr>
          <w:rFonts w:hint="default" w:ascii="黑体" w:hAnsi="黑体"/>
          <w:color w:val="auto"/>
          <w:highlight w:val="none"/>
        </w:rPr>
        <w:t>6.1试验条件</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E42A9C8">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除另有规定外，各项检验宜在如下试验条件下进行：</w:t>
      </w:r>
    </w:p>
    <w:p w14:paraId="62683F46">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a</w:t>
      </w:r>
      <w:r>
        <w:rPr>
          <w:rFonts w:hint="eastAsia"/>
          <w:color w:val="auto"/>
          <w:szCs w:val="21"/>
          <w:highlight w:val="none"/>
          <w:lang w:eastAsia="zh-CN"/>
        </w:rPr>
        <w:t>）</w:t>
      </w:r>
      <w:r>
        <w:rPr>
          <w:rFonts w:hint="eastAsia"/>
          <w:color w:val="auto"/>
          <w:szCs w:val="21"/>
          <w:highlight w:val="none"/>
        </w:rPr>
        <w:tab/>
      </w:r>
      <w:r>
        <w:rPr>
          <w:rFonts w:hint="eastAsia"/>
          <w:color w:val="auto"/>
          <w:szCs w:val="21"/>
          <w:highlight w:val="none"/>
        </w:rPr>
        <w:t>环境温度：+15℃～+35℃；</w:t>
      </w:r>
    </w:p>
    <w:p w14:paraId="09F1B010">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b</w:t>
      </w:r>
      <w:r>
        <w:rPr>
          <w:rFonts w:hint="eastAsia"/>
          <w:color w:val="auto"/>
          <w:szCs w:val="21"/>
          <w:highlight w:val="none"/>
          <w:lang w:eastAsia="zh-CN"/>
        </w:rPr>
        <w:t>）</w:t>
      </w:r>
      <w:r>
        <w:rPr>
          <w:rFonts w:hint="eastAsia"/>
          <w:color w:val="auto"/>
          <w:szCs w:val="21"/>
          <w:highlight w:val="none"/>
        </w:rPr>
        <w:tab/>
      </w:r>
      <w:r>
        <w:rPr>
          <w:rFonts w:hint="eastAsia"/>
          <w:color w:val="auto"/>
          <w:szCs w:val="21"/>
          <w:highlight w:val="none"/>
        </w:rPr>
        <w:t>相对湿度：</w:t>
      </w:r>
      <w:r>
        <w:rPr>
          <w:rFonts w:hint="eastAsia"/>
          <w:color w:val="auto"/>
          <w:szCs w:val="21"/>
          <w:highlight w:val="none"/>
          <w:lang w:val="en-US" w:eastAsia="zh-CN"/>
        </w:rPr>
        <w:t>2</w:t>
      </w:r>
      <w:r>
        <w:rPr>
          <w:rFonts w:hint="eastAsia"/>
          <w:color w:val="auto"/>
          <w:szCs w:val="21"/>
          <w:highlight w:val="none"/>
        </w:rPr>
        <w:t>5％RH～75％RH；</w:t>
      </w:r>
    </w:p>
    <w:p w14:paraId="3B206309">
      <w:pPr>
        <w:pageBreakBefore w:val="0"/>
        <w:kinsoku/>
        <w:wordWrap/>
        <w:overflowPunct/>
        <w:autoSpaceDE/>
        <w:autoSpaceDN/>
        <w:bidi w:val="0"/>
        <w:snapToGrid w:val="0"/>
        <w:spacing w:line="360" w:lineRule="auto"/>
        <w:ind w:firstLine="420" w:firstLineChars="200"/>
        <w:rPr>
          <w:color w:val="auto"/>
          <w:highlight w:val="none"/>
        </w:rPr>
      </w:pPr>
      <w:r>
        <w:rPr>
          <w:rFonts w:hint="eastAsia"/>
          <w:color w:val="auto"/>
          <w:szCs w:val="21"/>
          <w:highlight w:val="none"/>
        </w:rPr>
        <w:t>c</w:t>
      </w:r>
      <w:r>
        <w:rPr>
          <w:rFonts w:hint="eastAsia"/>
          <w:color w:val="auto"/>
          <w:szCs w:val="21"/>
          <w:highlight w:val="none"/>
          <w:lang w:eastAsia="zh-CN"/>
        </w:rPr>
        <w:t>）</w:t>
      </w:r>
      <w:r>
        <w:rPr>
          <w:rFonts w:hint="eastAsia"/>
          <w:color w:val="auto"/>
          <w:szCs w:val="21"/>
          <w:highlight w:val="none"/>
        </w:rPr>
        <w:tab/>
      </w:r>
      <w:r>
        <w:rPr>
          <w:rFonts w:hint="eastAsia"/>
          <w:color w:val="auto"/>
          <w:szCs w:val="21"/>
          <w:highlight w:val="none"/>
        </w:rPr>
        <w:t>大气压力：</w:t>
      </w:r>
      <w:r>
        <w:rPr>
          <w:rFonts w:hint="eastAsia"/>
          <w:color w:val="auto"/>
          <w:szCs w:val="21"/>
          <w:highlight w:val="none"/>
          <w:lang w:val="en-US" w:eastAsia="zh-CN"/>
        </w:rPr>
        <w:t>55k</w:t>
      </w:r>
      <w:r>
        <w:rPr>
          <w:rFonts w:hint="eastAsia"/>
          <w:color w:val="auto"/>
          <w:szCs w:val="21"/>
          <w:highlight w:val="none"/>
        </w:rPr>
        <w:t>Pa～106</w:t>
      </w:r>
      <w:r>
        <w:rPr>
          <w:rFonts w:hint="eastAsia"/>
          <w:color w:val="auto"/>
          <w:szCs w:val="21"/>
          <w:highlight w:val="none"/>
          <w:lang w:val="en-US" w:eastAsia="zh-CN"/>
        </w:rPr>
        <w:t>k</w:t>
      </w:r>
      <w:r>
        <w:rPr>
          <w:rFonts w:hint="eastAsia"/>
          <w:color w:val="auto"/>
          <w:szCs w:val="21"/>
          <w:highlight w:val="none"/>
        </w:rPr>
        <w:t>Pa。</w:t>
      </w:r>
    </w:p>
    <w:p w14:paraId="6CB64D93">
      <w:pPr>
        <w:pStyle w:val="3"/>
        <w:pageBreakBefore w:val="0"/>
        <w:widowControl/>
        <w:numPr>
          <w:ilvl w:val="0"/>
          <w:numId w:val="0"/>
          <w:ins w:id="22" w:author="卡鸡麻" w:date="2025-08-26T14:56:16Z"/>
        </w:numPr>
        <w:kinsoku/>
        <w:wordWrap/>
        <w:overflowPunct/>
        <w:autoSpaceDE/>
        <w:autoSpaceDN/>
        <w:bidi w:val="0"/>
        <w:adjustRightInd w:val="0"/>
        <w:snapToGrid w:val="0"/>
        <w:spacing w:line="360" w:lineRule="auto"/>
        <w:jc w:val="left"/>
        <w:outlineLvl w:val="1"/>
        <w:rPr>
          <w:rFonts w:hint="default" w:ascii="黑体" w:hAnsi="黑体"/>
          <w:color w:val="auto"/>
          <w:highlight w:val="none"/>
        </w:rPr>
      </w:pPr>
      <w:bookmarkStart w:id="646" w:name="_Toc26501"/>
      <w:bookmarkStart w:id="647" w:name="_Toc12711"/>
      <w:bookmarkStart w:id="648" w:name="_Toc23124"/>
      <w:bookmarkStart w:id="649" w:name="_Toc19930"/>
      <w:r>
        <w:rPr>
          <w:rFonts w:hint="default" w:ascii="黑体" w:hAnsi="黑体"/>
          <w:color w:val="auto"/>
          <w:highlight w:val="none"/>
        </w:rPr>
        <w:t>6.2</w:t>
      </w:r>
      <w:r>
        <w:rPr>
          <w:rFonts w:hint="default" w:ascii="黑体" w:hAnsi="黑体"/>
          <w:color w:val="auto"/>
          <w:highlight w:val="none"/>
          <w:lang w:val="en-US" w:eastAsia="zh-CN"/>
        </w:rPr>
        <w:t xml:space="preserve"> </w:t>
      </w:r>
      <w:r>
        <w:rPr>
          <w:rFonts w:hint="default" w:ascii="黑体" w:hAnsi="黑体"/>
          <w:color w:val="auto"/>
          <w:highlight w:val="none"/>
        </w:rPr>
        <w:t>结构和外观检查</w:t>
      </w:r>
      <w:bookmarkEnd w:id="646"/>
      <w:bookmarkEnd w:id="647"/>
      <w:bookmarkEnd w:id="648"/>
      <w:bookmarkEnd w:id="649"/>
    </w:p>
    <w:p w14:paraId="4904CFC6">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a</w:t>
      </w:r>
      <w:r>
        <w:rPr>
          <w:rFonts w:hint="eastAsia"/>
          <w:color w:val="auto"/>
          <w:szCs w:val="21"/>
          <w:highlight w:val="none"/>
          <w:lang w:eastAsia="zh-CN"/>
        </w:rPr>
        <w:t>）</w:t>
      </w:r>
      <w:r>
        <w:rPr>
          <w:rFonts w:hint="eastAsia"/>
          <w:color w:val="auto"/>
          <w:szCs w:val="21"/>
          <w:highlight w:val="none"/>
        </w:rPr>
        <w:tab/>
      </w:r>
      <w:r>
        <w:rPr>
          <w:rFonts w:hint="eastAsia"/>
          <w:color w:val="auto"/>
          <w:szCs w:val="21"/>
          <w:highlight w:val="none"/>
        </w:rPr>
        <w:t>外壳表面没有明显的凹痕、划伤、裂缝、变形和污染，表面涂镀层应均匀，无龟裂、脱落和磨损，金属零部件无锈蚀及其他机械损伤；</w:t>
      </w:r>
    </w:p>
    <w:p w14:paraId="27C1582F">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b</w:t>
      </w:r>
      <w:r>
        <w:rPr>
          <w:rFonts w:hint="eastAsia"/>
          <w:color w:val="auto"/>
          <w:szCs w:val="21"/>
          <w:highlight w:val="none"/>
          <w:lang w:eastAsia="zh-CN"/>
        </w:rPr>
        <w:t>）</w:t>
      </w:r>
      <w:r>
        <w:rPr>
          <w:rFonts w:hint="eastAsia"/>
          <w:color w:val="auto"/>
          <w:szCs w:val="21"/>
          <w:highlight w:val="none"/>
        </w:rPr>
        <w:tab/>
      </w:r>
      <w:r>
        <w:rPr>
          <w:rFonts w:hint="eastAsia"/>
          <w:color w:val="auto"/>
          <w:szCs w:val="21"/>
          <w:highlight w:val="none"/>
        </w:rPr>
        <w:t>装置各零部件紧固无松动；</w:t>
      </w:r>
    </w:p>
    <w:p w14:paraId="66778ACF">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c</w:t>
      </w:r>
      <w:r>
        <w:rPr>
          <w:rFonts w:hint="eastAsia"/>
          <w:color w:val="auto"/>
          <w:szCs w:val="21"/>
          <w:highlight w:val="none"/>
          <w:lang w:eastAsia="zh-CN"/>
        </w:rPr>
        <w:t>）</w:t>
      </w:r>
      <w:r>
        <w:rPr>
          <w:rFonts w:hint="eastAsia"/>
          <w:color w:val="auto"/>
          <w:szCs w:val="21"/>
          <w:highlight w:val="none"/>
        </w:rPr>
        <w:tab/>
      </w:r>
      <w:r>
        <w:rPr>
          <w:rFonts w:hint="eastAsia"/>
          <w:color w:val="auto"/>
          <w:szCs w:val="21"/>
          <w:highlight w:val="none"/>
        </w:rPr>
        <w:t>标志、铭牌、文字及符号应简明清晰，铭牌上要标出产品的名称、产地、型号、生产厂商以及装置编号。</w:t>
      </w:r>
    </w:p>
    <w:p w14:paraId="5BDFB97F">
      <w:pPr>
        <w:pStyle w:val="3"/>
        <w:pageBreakBefore w:val="0"/>
        <w:widowControl/>
        <w:numPr>
          <w:ilvl w:val="0"/>
          <w:numId w:val="0"/>
          <w:ins w:id="23" w:author="卡鸡麻" w:date="2025-08-26T14:56:19Z"/>
        </w:numPr>
        <w:kinsoku/>
        <w:wordWrap/>
        <w:overflowPunct/>
        <w:autoSpaceDE/>
        <w:autoSpaceDN/>
        <w:bidi w:val="0"/>
        <w:adjustRightInd w:val="0"/>
        <w:snapToGrid w:val="0"/>
        <w:spacing w:line="360" w:lineRule="auto"/>
        <w:jc w:val="left"/>
        <w:outlineLvl w:val="1"/>
        <w:rPr>
          <w:rFonts w:hint="default" w:ascii="黑体" w:hAnsi="黑体"/>
          <w:color w:val="auto"/>
          <w:highlight w:val="none"/>
        </w:rPr>
      </w:pPr>
      <w:bookmarkStart w:id="650" w:name="_Toc16249"/>
      <w:bookmarkStart w:id="651" w:name="_Toc5271"/>
      <w:bookmarkStart w:id="652" w:name="_Toc30339"/>
      <w:bookmarkStart w:id="653" w:name="_Toc8358"/>
      <w:r>
        <w:rPr>
          <w:rFonts w:hint="default" w:ascii="黑体" w:hAnsi="黑体"/>
          <w:color w:val="auto"/>
          <w:highlight w:val="none"/>
        </w:rPr>
        <w:t>6.</w:t>
      </w:r>
      <w:r>
        <w:rPr>
          <w:rFonts w:hint="default" w:ascii="黑体" w:hAnsi="黑体"/>
          <w:color w:val="auto"/>
          <w:highlight w:val="none"/>
          <w:lang w:val="en-US" w:eastAsia="zh-CN"/>
        </w:rPr>
        <w:t>3</w:t>
      </w:r>
      <w:r>
        <w:rPr>
          <w:rFonts w:hint="default" w:ascii="黑体" w:hAnsi="黑体"/>
          <w:color w:val="auto"/>
          <w:highlight w:val="none"/>
        </w:rPr>
        <w:t xml:space="preserve"> 电气性能试验</w:t>
      </w:r>
      <w:bookmarkEnd w:id="650"/>
      <w:bookmarkEnd w:id="651"/>
      <w:bookmarkEnd w:id="652"/>
      <w:bookmarkEnd w:id="653"/>
    </w:p>
    <w:p w14:paraId="088C81A1">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a</w:t>
      </w:r>
      <w:r>
        <w:rPr>
          <w:rFonts w:hint="eastAsia"/>
          <w:color w:val="auto"/>
          <w:szCs w:val="21"/>
          <w:highlight w:val="none"/>
          <w:lang w:eastAsia="zh-CN"/>
        </w:rPr>
        <w:t>）</w:t>
      </w:r>
      <w:r>
        <w:rPr>
          <w:rFonts w:hint="eastAsia"/>
          <w:color w:val="auto"/>
          <w:szCs w:val="21"/>
          <w:highlight w:val="none"/>
        </w:rPr>
        <w:t xml:space="preserve">  电晕和无线电干扰试验</w:t>
      </w:r>
    </w:p>
    <w:p w14:paraId="66363D27">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按“GB/T 2317.2 电力金具试验方法 第2部分：电晕和无线电干扰试验”中规定的试验要求和试验方法进行试验。在试验期间及试验后，装置应能正常工作。</w:t>
      </w:r>
    </w:p>
    <w:p w14:paraId="5A2D1FD5">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lang w:val="en-US" w:eastAsia="zh-CN"/>
        </w:rPr>
        <w:t>b</w:t>
      </w:r>
      <w:r>
        <w:rPr>
          <w:rFonts w:hint="eastAsia"/>
          <w:color w:val="auto"/>
          <w:szCs w:val="21"/>
          <w:highlight w:val="none"/>
          <w:lang w:eastAsia="zh-CN"/>
        </w:rPr>
        <w:t>）</w:t>
      </w:r>
      <w:r>
        <w:rPr>
          <w:rFonts w:hint="eastAsia"/>
          <w:color w:val="auto"/>
          <w:szCs w:val="21"/>
          <w:highlight w:val="none"/>
        </w:rPr>
        <w:t xml:space="preserve">  雷电流冲击试验</w:t>
      </w:r>
    </w:p>
    <w:p w14:paraId="1608C9CF">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将监测装置安装在试验</w:t>
      </w:r>
      <w:r>
        <w:rPr>
          <w:rFonts w:hint="eastAsia" w:ascii="Times New Roman"/>
          <w:color w:val="auto"/>
          <w:highlight w:val="none"/>
        </w:rPr>
        <w:t>台</w:t>
      </w:r>
      <w:r>
        <w:rPr>
          <w:rFonts w:ascii="Times New Roman"/>
          <w:color w:val="auto"/>
          <w:highlight w:val="none"/>
        </w:rPr>
        <w:t>上，处于工作状态。对导线回路施加幅值和波形为</w:t>
      </w:r>
      <w:r>
        <w:rPr>
          <w:rFonts w:hint="eastAsia" w:ascii="Times New Roman"/>
          <w:color w:val="auto"/>
          <w:highlight w:val="none"/>
        </w:rPr>
        <w:t>2</w:t>
      </w:r>
      <w:r>
        <w:rPr>
          <w:rFonts w:ascii="Times New Roman"/>
          <w:color w:val="auto"/>
          <w:highlight w:val="none"/>
        </w:rPr>
        <w:t>0kA、8/20μs的雷电流冲击3次</w:t>
      </w:r>
      <w:r>
        <w:rPr>
          <w:rFonts w:hint="eastAsia" w:ascii="Times New Roman"/>
          <w:color w:val="auto"/>
          <w:highlight w:val="none"/>
        </w:rPr>
        <w:t>，</w:t>
      </w:r>
      <w:r>
        <w:rPr>
          <w:rFonts w:ascii="Times New Roman"/>
          <w:color w:val="auto"/>
          <w:highlight w:val="none"/>
        </w:rPr>
        <w:t>试验波形满足GB/T 16927.4的规定。</w:t>
      </w:r>
      <w:r>
        <w:rPr>
          <w:rFonts w:hint="eastAsia" w:ascii="Times New Roman"/>
          <w:color w:val="auto"/>
          <w:highlight w:val="none"/>
        </w:rPr>
        <w:t>在</w:t>
      </w:r>
      <w:r>
        <w:rPr>
          <w:rFonts w:ascii="Times New Roman"/>
          <w:color w:val="auto"/>
          <w:highlight w:val="none"/>
        </w:rPr>
        <w:t>试验期间及试验后，装置应能正常工作。</w:t>
      </w:r>
    </w:p>
    <w:p w14:paraId="1449F907">
      <w:pPr>
        <w:pStyle w:val="3"/>
        <w:pageBreakBefore w:val="0"/>
        <w:widowControl/>
        <w:numPr>
          <w:ilvl w:val="0"/>
          <w:numId w:val="0"/>
          <w:ins w:id="24" w:author="卡鸡麻" w:date="2025-08-26T14:56:22Z"/>
        </w:numPr>
        <w:kinsoku/>
        <w:wordWrap/>
        <w:overflowPunct/>
        <w:autoSpaceDE/>
        <w:autoSpaceDN/>
        <w:bidi w:val="0"/>
        <w:adjustRightInd w:val="0"/>
        <w:snapToGrid w:val="0"/>
        <w:spacing w:line="360" w:lineRule="auto"/>
        <w:jc w:val="left"/>
        <w:outlineLvl w:val="1"/>
        <w:rPr>
          <w:rFonts w:hint="default" w:ascii="黑体" w:hAnsi="黑体"/>
          <w:color w:val="auto"/>
          <w:highlight w:val="none"/>
        </w:rPr>
      </w:pPr>
      <w:bookmarkStart w:id="654" w:name="_Toc8933"/>
      <w:bookmarkStart w:id="655" w:name="_Toc7102"/>
      <w:bookmarkStart w:id="656" w:name="_Toc5625"/>
      <w:bookmarkStart w:id="657" w:name="_Toc14943"/>
      <w:r>
        <w:rPr>
          <w:rFonts w:hint="default" w:ascii="黑体" w:hAnsi="黑体"/>
          <w:color w:val="auto"/>
          <w:highlight w:val="none"/>
        </w:rPr>
        <w:t>6.</w:t>
      </w:r>
      <w:r>
        <w:rPr>
          <w:rFonts w:hint="default" w:ascii="黑体" w:hAnsi="黑体"/>
          <w:color w:val="auto"/>
          <w:highlight w:val="none"/>
          <w:lang w:val="en-US" w:eastAsia="zh-CN"/>
        </w:rPr>
        <w:t>4</w:t>
      </w:r>
      <w:r>
        <w:rPr>
          <w:rFonts w:hint="default" w:ascii="黑体" w:hAnsi="黑体"/>
          <w:color w:val="auto"/>
          <w:highlight w:val="none"/>
        </w:rPr>
        <w:t xml:space="preserve"> 电磁兼容性试验</w:t>
      </w:r>
      <w:bookmarkEnd w:id="654"/>
      <w:bookmarkEnd w:id="655"/>
      <w:bookmarkEnd w:id="656"/>
      <w:bookmarkEnd w:id="657"/>
    </w:p>
    <w:p w14:paraId="2EC07F21">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a</w:t>
      </w:r>
      <w:r>
        <w:rPr>
          <w:rFonts w:hint="eastAsia"/>
          <w:color w:val="auto"/>
          <w:szCs w:val="21"/>
          <w:highlight w:val="none"/>
          <w:lang w:eastAsia="zh-CN"/>
        </w:rPr>
        <w:t>）</w:t>
      </w:r>
      <w:r>
        <w:rPr>
          <w:rFonts w:hint="eastAsia"/>
          <w:color w:val="auto"/>
          <w:szCs w:val="21"/>
          <w:highlight w:val="none"/>
        </w:rPr>
        <w:t xml:space="preserve">  静电放电抗扰度</w:t>
      </w:r>
    </w:p>
    <w:p w14:paraId="77D5C202">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按照“GB/T 17626.2 电磁兼容 试验和测量技术 静电放电抗扰度试验”中规定的</w:t>
      </w:r>
      <w:r>
        <w:rPr>
          <w:color w:val="auto"/>
          <w:szCs w:val="21"/>
          <w:highlight w:val="none"/>
        </w:rPr>
        <w:t>试验等级为4级的接触放电试验</w:t>
      </w:r>
      <w:r>
        <w:rPr>
          <w:rFonts w:hint="eastAsia"/>
          <w:color w:val="auto"/>
          <w:szCs w:val="21"/>
          <w:highlight w:val="none"/>
        </w:rPr>
        <w:t>；在试验期间及试验后，装置应能正常工作。</w:t>
      </w:r>
    </w:p>
    <w:p w14:paraId="7A5B6B70">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b</w:t>
      </w:r>
      <w:r>
        <w:rPr>
          <w:rFonts w:hint="eastAsia"/>
          <w:color w:val="auto"/>
          <w:szCs w:val="21"/>
          <w:highlight w:val="none"/>
          <w:lang w:eastAsia="zh-CN"/>
        </w:rPr>
        <w:t>）</w:t>
      </w:r>
      <w:r>
        <w:rPr>
          <w:rFonts w:hint="eastAsia"/>
          <w:color w:val="auto"/>
          <w:szCs w:val="21"/>
          <w:highlight w:val="none"/>
        </w:rPr>
        <w:t xml:space="preserve">  射频场感应的传导骚扰抗扰度</w:t>
      </w:r>
    </w:p>
    <w:p w14:paraId="6569CF12">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按照“GB/T 17626.6电磁兼容 试验和测量技术 射频场感应的传导骚扰抗扰度”中第5章规定的试验等级为3级的射频场干扰试验；在试验期间及试验后，装置应能正常工作。</w:t>
      </w:r>
    </w:p>
    <w:p w14:paraId="51E6FBCB">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c</w:t>
      </w:r>
      <w:r>
        <w:rPr>
          <w:rFonts w:hint="eastAsia"/>
          <w:color w:val="auto"/>
          <w:szCs w:val="21"/>
          <w:highlight w:val="none"/>
          <w:lang w:eastAsia="zh-CN"/>
        </w:rPr>
        <w:t>）</w:t>
      </w:r>
      <w:r>
        <w:rPr>
          <w:rFonts w:hint="eastAsia"/>
          <w:color w:val="auto"/>
          <w:szCs w:val="21"/>
          <w:highlight w:val="none"/>
        </w:rPr>
        <w:t xml:space="preserve">  工频磁场抗扰度</w:t>
      </w:r>
    </w:p>
    <w:p w14:paraId="1CBA80CE">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按照“GB/T 17626.8 电磁兼容 试验和测量技术 工频磁场抗扰度试验”中规定的</w:t>
      </w:r>
      <w:r>
        <w:rPr>
          <w:color w:val="auto"/>
          <w:szCs w:val="21"/>
          <w:highlight w:val="none"/>
        </w:rPr>
        <w:t>试验等级为5级的工频磁场抗扰度试验</w:t>
      </w:r>
      <w:r>
        <w:rPr>
          <w:rFonts w:hint="eastAsia"/>
          <w:color w:val="auto"/>
          <w:szCs w:val="21"/>
          <w:highlight w:val="none"/>
        </w:rPr>
        <w:t>；在试验期间及试验后，装置应能正常工作。</w:t>
      </w:r>
    </w:p>
    <w:p w14:paraId="572FFD1D">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d</w:t>
      </w:r>
      <w:r>
        <w:rPr>
          <w:rFonts w:hint="eastAsia"/>
          <w:color w:val="auto"/>
          <w:szCs w:val="21"/>
          <w:highlight w:val="none"/>
          <w:lang w:eastAsia="zh-CN"/>
        </w:rPr>
        <w:t>）</w:t>
      </w:r>
      <w:r>
        <w:rPr>
          <w:rFonts w:hint="eastAsia"/>
          <w:color w:val="auto"/>
          <w:szCs w:val="21"/>
          <w:highlight w:val="none"/>
        </w:rPr>
        <w:t xml:space="preserve">  脉冲磁场抗扰度</w:t>
      </w:r>
    </w:p>
    <w:p w14:paraId="0881C1D9">
      <w:pPr>
        <w:pageBreakBefore w:val="0"/>
        <w:kinsoku/>
        <w:wordWrap/>
        <w:overflowPunct/>
        <w:autoSpaceDE/>
        <w:autoSpaceDN/>
        <w:bidi w:val="0"/>
        <w:snapToGrid w:val="0"/>
        <w:spacing w:line="360" w:lineRule="auto"/>
        <w:ind w:firstLine="420" w:firstLineChars="200"/>
        <w:rPr>
          <w:color w:val="auto"/>
          <w:szCs w:val="21"/>
          <w:highlight w:val="none"/>
        </w:rPr>
      </w:pPr>
      <w:r>
        <w:rPr>
          <w:rFonts w:hint="eastAsia"/>
          <w:color w:val="auto"/>
          <w:szCs w:val="21"/>
          <w:highlight w:val="none"/>
        </w:rPr>
        <w:t>按照“GB/T 17626.9 试验和测量技术 脉冲磁场抗扰度试验”中规定</w:t>
      </w:r>
      <w:r>
        <w:rPr>
          <w:color w:val="auto"/>
          <w:szCs w:val="21"/>
          <w:highlight w:val="none"/>
        </w:rPr>
        <w:t>的试验等级为5级的脉冲磁场抗扰度试验</w:t>
      </w:r>
      <w:r>
        <w:rPr>
          <w:rFonts w:hint="eastAsia"/>
          <w:color w:val="auto"/>
          <w:szCs w:val="21"/>
          <w:highlight w:val="none"/>
        </w:rPr>
        <w:t>，并在下述条件下进行；在试验期间及试验后，装置应能正常工作。</w:t>
      </w:r>
    </w:p>
    <w:p w14:paraId="5A670675">
      <w:pPr>
        <w:pStyle w:val="3"/>
        <w:pageBreakBefore w:val="0"/>
        <w:widowControl/>
        <w:numPr>
          <w:ilvl w:val="0"/>
          <w:numId w:val="0"/>
          <w:ins w:id="25" w:author="卡鸡麻" w:date="2025-08-26T14:56:26Z"/>
        </w:numPr>
        <w:kinsoku/>
        <w:wordWrap/>
        <w:overflowPunct/>
        <w:autoSpaceDE/>
        <w:autoSpaceDN/>
        <w:bidi w:val="0"/>
        <w:adjustRightInd w:val="0"/>
        <w:snapToGrid w:val="0"/>
        <w:spacing w:line="360" w:lineRule="auto"/>
        <w:jc w:val="left"/>
        <w:outlineLvl w:val="1"/>
        <w:rPr>
          <w:rFonts w:hint="default" w:ascii="黑体" w:hAnsi="黑体"/>
          <w:color w:val="auto"/>
          <w:highlight w:val="none"/>
        </w:rPr>
      </w:pPr>
      <w:bookmarkStart w:id="658" w:name="_Toc13376"/>
      <w:bookmarkStart w:id="659" w:name="_Toc10892"/>
      <w:bookmarkStart w:id="660" w:name="_Toc30130"/>
      <w:bookmarkStart w:id="661" w:name="_Toc2649"/>
      <w:r>
        <w:rPr>
          <w:rFonts w:hint="default" w:ascii="黑体" w:hAnsi="黑体"/>
          <w:color w:val="auto"/>
          <w:highlight w:val="none"/>
        </w:rPr>
        <w:t>6.</w:t>
      </w:r>
      <w:r>
        <w:rPr>
          <w:rFonts w:hint="default" w:ascii="黑体" w:hAnsi="黑体"/>
          <w:color w:val="auto"/>
          <w:highlight w:val="none"/>
          <w:lang w:val="en-US" w:eastAsia="zh-CN"/>
        </w:rPr>
        <w:t>5</w:t>
      </w:r>
      <w:r>
        <w:rPr>
          <w:rFonts w:hint="default" w:ascii="黑体" w:hAnsi="黑体"/>
          <w:color w:val="auto"/>
          <w:highlight w:val="none"/>
        </w:rPr>
        <w:t xml:space="preserve"> 环境试验</w:t>
      </w:r>
      <w:bookmarkEnd w:id="658"/>
      <w:bookmarkEnd w:id="659"/>
      <w:bookmarkEnd w:id="660"/>
      <w:bookmarkEnd w:id="661"/>
    </w:p>
    <w:p w14:paraId="5C525471">
      <w:pPr>
        <w:tabs>
          <w:tab w:val="left" w:pos="709"/>
        </w:tabs>
        <w:spacing w:line="360" w:lineRule="auto"/>
        <w:ind w:firstLine="210"/>
        <w:outlineLvl w:val="9"/>
        <w:rPr>
          <w:color w:val="auto"/>
          <w:highlight w:val="none"/>
        </w:rPr>
      </w:pPr>
      <w:r>
        <w:rPr>
          <w:color w:val="auto"/>
          <w:highlight w:val="none"/>
        </w:rPr>
        <w:t>应按照现场配置方式组成架空输电线路在线监测系统，并在下述条件下进行试验：</w:t>
      </w:r>
    </w:p>
    <w:p w14:paraId="1434792F">
      <w:pPr>
        <w:tabs>
          <w:tab w:val="left" w:pos="709"/>
        </w:tabs>
        <w:spacing w:line="360" w:lineRule="auto"/>
        <w:ind w:firstLine="210"/>
        <w:outlineLvl w:val="9"/>
        <w:rPr>
          <w:color w:val="auto"/>
          <w:highlight w:val="none"/>
        </w:rPr>
      </w:pPr>
      <w:r>
        <w:rPr>
          <w:color w:val="auto"/>
          <w:highlight w:val="none"/>
        </w:rPr>
        <w:t>监测装置采集周期为10min，统计试验期间数据缺失率；</w:t>
      </w:r>
    </w:p>
    <w:p w14:paraId="5A94C6D6">
      <w:pPr>
        <w:spacing w:line="240" w:lineRule="auto"/>
        <w:jc w:val="left"/>
        <w:outlineLvl w:val="2"/>
        <w:rPr>
          <w:rFonts w:ascii="黑体" w:hAnsi="黑体" w:eastAsia="黑体"/>
          <w:color w:val="auto"/>
          <w:kern w:val="0"/>
          <w:szCs w:val="21"/>
          <w:highlight w:val="none"/>
        </w:rPr>
      </w:pPr>
      <w:r>
        <w:rPr>
          <w:rFonts w:ascii="黑体" w:hAnsi="黑体" w:eastAsia="黑体"/>
          <w:color w:val="auto"/>
          <w:kern w:val="0"/>
          <w:szCs w:val="21"/>
          <w:highlight w:val="none"/>
        </w:rPr>
        <w:t>6.</w:t>
      </w:r>
      <w:r>
        <w:rPr>
          <w:rFonts w:hint="default" w:ascii="黑体" w:hAnsi="黑体" w:eastAsia="黑体"/>
          <w:color w:val="auto"/>
          <w:kern w:val="0"/>
          <w:szCs w:val="21"/>
          <w:highlight w:val="none"/>
          <w:lang w:val="en-US" w:eastAsia="zh-CN"/>
        </w:rPr>
        <w:t>5</w:t>
      </w:r>
      <w:r>
        <w:rPr>
          <w:rFonts w:ascii="黑体" w:hAnsi="黑体" w:eastAsia="黑体"/>
          <w:color w:val="auto"/>
          <w:kern w:val="0"/>
          <w:szCs w:val="21"/>
          <w:highlight w:val="none"/>
        </w:rPr>
        <w:t>.1低温性能</w:t>
      </w:r>
    </w:p>
    <w:p w14:paraId="6CFC9CD8">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低温工作试验按</w:t>
      </w:r>
      <w:r>
        <w:rPr>
          <w:rFonts w:hint="default" w:ascii="宋体" w:hAnsi="宋体" w:eastAsia="宋体" w:cs="宋体"/>
          <w:color w:val="auto"/>
          <w:kern w:val="0"/>
          <w:sz w:val="21"/>
          <w:szCs w:val="21"/>
          <w:highlight w:val="none"/>
          <w:lang w:val="en-US" w:eastAsia="zh-CN" w:bidi="ar"/>
        </w:rPr>
        <w:t>GB/T 2423.1-2008</w:t>
      </w:r>
      <w:r>
        <w:rPr>
          <w:rFonts w:hint="eastAsia" w:ascii="宋体" w:hAnsi="宋体" w:eastAsia="宋体" w:cs="宋体"/>
          <w:color w:val="auto"/>
          <w:kern w:val="0"/>
          <w:sz w:val="21"/>
          <w:szCs w:val="21"/>
          <w:highlight w:val="none"/>
          <w:lang w:val="en-US" w:eastAsia="zh-CN" w:bidi="ar"/>
        </w:rPr>
        <w:t>中</w:t>
      </w:r>
      <w:r>
        <w:rPr>
          <w:rFonts w:hint="default" w:ascii="宋体" w:hAnsi="宋体" w:eastAsia="宋体" w:cs="宋体"/>
          <w:color w:val="auto"/>
          <w:kern w:val="0"/>
          <w:sz w:val="21"/>
          <w:szCs w:val="21"/>
          <w:highlight w:val="none"/>
          <w:lang w:val="en-US" w:eastAsia="zh-CN" w:bidi="ar"/>
        </w:rPr>
        <w:t>5.4</w:t>
      </w:r>
      <w:r>
        <w:rPr>
          <w:rFonts w:hint="eastAsia" w:ascii="宋体" w:hAnsi="宋体" w:eastAsia="宋体" w:cs="宋体"/>
          <w:color w:val="auto"/>
          <w:kern w:val="0"/>
          <w:sz w:val="21"/>
          <w:szCs w:val="21"/>
          <w:highlight w:val="none"/>
          <w:lang w:val="en-US" w:eastAsia="zh-CN" w:bidi="ar"/>
        </w:rPr>
        <w:t xml:space="preserve">的规定进行。 </w:t>
      </w:r>
    </w:p>
    <w:p w14:paraId="6CD2935B">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被测设备放入温度为室温的试验箱中，按正常工作方式接入信号，开机正常工作。</w:t>
      </w:r>
    </w:p>
    <w:p w14:paraId="50F3DED3">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在温度</w:t>
      </w:r>
      <w:r>
        <w:rPr>
          <w:color w:val="auto"/>
          <w:highlight w:val="none"/>
        </w:rPr>
        <w:t>－40</w:t>
      </w:r>
      <w:r>
        <w:rPr>
          <w:rFonts w:hint="eastAsia"/>
          <w:color w:val="auto"/>
          <w:highlight w:val="none"/>
        </w:rPr>
        <w:t>℃</w:t>
      </w:r>
      <w:r>
        <w:rPr>
          <w:rFonts w:hint="eastAsia" w:ascii="宋体" w:hAnsi="宋体" w:eastAsia="宋体" w:cs="宋体"/>
          <w:color w:val="auto"/>
          <w:kern w:val="0"/>
          <w:sz w:val="21"/>
          <w:szCs w:val="21"/>
          <w:highlight w:val="none"/>
          <w:lang w:val="en-US" w:eastAsia="zh-CN" w:bidi="ar"/>
        </w:rPr>
        <w:t>环境下，被测设备以</w:t>
      </w:r>
      <w:r>
        <w:rPr>
          <w:rFonts w:hint="default" w:ascii="宋体" w:hAnsi="宋体" w:eastAsia="宋体" w:cs="宋体"/>
          <w:color w:val="auto"/>
          <w:kern w:val="0"/>
          <w:sz w:val="21"/>
          <w:szCs w:val="21"/>
          <w:highlight w:val="none"/>
          <w:lang w:val="en-US" w:eastAsia="zh-CN" w:bidi="ar"/>
        </w:rPr>
        <w:t>1h</w:t>
      </w:r>
      <w:r>
        <w:rPr>
          <w:rFonts w:hint="eastAsia" w:ascii="宋体" w:hAnsi="宋体" w:eastAsia="宋体" w:cs="宋体"/>
          <w:color w:val="auto"/>
          <w:kern w:val="0"/>
          <w:sz w:val="21"/>
          <w:szCs w:val="21"/>
          <w:highlight w:val="none"/>
          <w:lang w:val="en-US" w:eastAsia="zh-CN" w:bidi="ar"/>
        </w:rPr>
        <w:t>接通电源、</w:t>
      </w:r>
      <w:r>
        <w:rPr>
          <w:rFonts w:hint="default" w:ascii="宋体" w:hAnsi="宋体" w:eastAsia="宋体" w:cs="宋体"/>
          <w:color w:val="auto"/>
          <w:kern w:val="0"/>
          <w:sz w:val="21"/>
          <w:szCs w:val="21"/>
          <w:highlight w:val="none"/>
          <w:lang w:val="en-US" w:eastAsia="zh-CN" w:bidi="ar"/>
        </w:rPr>
        <w:t>1h</w:t>
      </w:r>
      <w:r>
        <w:rPr>
          <w:rFonts w:hint="eastAsia" w:ascii="宋体" w:hAnsi="宋体" w:eastAsia="宋体" w:cs="宋体"/>
          <w:color w:val="auto"/>
          <w:kern w:val="0"/>
          <w:sz w:val="21"/>
          <w:szCs w:val="21"/>
          <w:highlight w:val="none"/>
          <w:lang w:val="en-US" w:eastAsia="zh-CN" w:bidi="ar"/>
        </w:rPr>
        <w:t>断开电源的连续通、断电循环方式，试验</w:t>
      </w:r>
      <w:r>
        <w:rPr>
          <w:rFonts w:hint="default" w:ascii="宋体" w:hAnsi="宋体" w:eastAsia="宋体" w:cs="宋体"/>
          <w:color w:val="auto"/>
          <w:kern w:val="0"/>
          <w:sz w:val="21"/>
          <w:szCs w:val="21"/>
          <w:highlight w:val="none"/>
          <w:lang w:val="en-US" w:eastAsia="zh-CN" w:bidi="ar"/>
        </w:rPr>
        <w:t>72h</w:t>
      </w:r>
      <w:r>
        <w:rPr>
          <w:rFonts w:hint="eastAsia" w:ascii="宋体" w:hAnsi="宋体" w:eastAsia="宋体" w:cs="宋体"/>
          <w:color w:val="auto"/>
          <w:kern w:val="0"/>
          <w:sz w:val="21"/>
          <w:szCs w:val="21"/>
          <w:highlight w:val="none"/>
          <w:lang w:val="en-US" w:eastAsia="zh-CN" w:bidi="ar"/>
        </w:rPr>
        <w:t xml:space="preserve">。 </w:t>
      </w:r>
    </w:p>
    <w:p w14:paraId="5FF8ED45">
      <w:pPr>
        <w:tabs>
          <w:tab w:val="left" w:pos="709"/>
        </w:tabs>
        <w:spacing w:line="360" w:lineRule="auto"/>
        <w:ind w:firstLine="420" w:firstLineChars="200"/>
        <w:outlineLvl w:val="9"/>
        <w:rPr>
          <w:rFonts w:hint="eastAsia"/>
          <w:color w:val="auto"/>
          <w:highlight w:val="none"/>
          <w:lang w:eastAsia="zh-CN"/>
        </w:rPr>
      </w:pPr>
      <w:r>
        <w:rPr>
          <w:rFonts w:hint="eastAsia" w:ascii="宋体" w:hAnsi="宋体" w:eastAsia="宋体" w:cs="宋体"/>
          <w:color w:val="auto"/>
          <w:kern w:val="0"/>
          <w:sz w:val="21"/>
          <w:szCs w:val="21"/>
          <w:highlight w:val="none"/>
          <w:lang w:val="en-US" w:eastAsia="zh-CN" w:bidi="ar"/>
        </w:rPr>
        <w:t>试验后，检查被测设备的基本性能，应满足本技术规范书中5.2要求。</w:t>
      </w:r>
    </w:p>
    <w:p w14:paraId="6DB7E80B">
      <w:pPr>
        <w:spacing w:line="240" w:lineRule="auto"/>
        <w:jc w:val="left"/>
        <w:outlineLvl w:val="2"/>
        <w:rPr>
          <w:rFonts w:ascii="黑体" w:hAnsi="黑体" w:eastAsia="黑体"/>
          <w:color w:val="auto"/>
          <w:kern w:val="0"/>
          <w:szCs w:val="21"/>
          <w:highlight w:val="none"/>
        </w:rPr>
      </w:pPr>
      <w:r>
        <w:rPr>
          <w:rFonts w:ascii="黑体" w:hAnsi="黑体" w:eastAsia="黑体"/>
          <w:color w:val="auto"/>
          <w:kern w:val="0"/>
          <w:szCs w:val="21"/>
          <w:highlight w:val="none"/>
        </w:rPr>
        <w:t>6.</w:t>
      </w:r>
      <w:r>
        <w:rPr>
          <w:rFonts w:hint="default" w:ascii="黑体" w:hAnsi="黑体" w:eastAsia="黑体"/>
          <w:color w:val="auto"/>
          <w:kern w:val="0"/>
          <w:szCs w:val="21"/>
          <w:highlight w:val="none"/>
          <w:lang w:val="en-US" w:eastAsia="zh-CN"/>
        </w:rPr>
        <w:t>5</w:t>
      </w:r>
      <w:r>
        <w:rPr>
          <w:rFonts w:ascii="黑体" w:hAnsi="黑体" w:eastAsia="黑体"/>
          <w:color w:val="auto"/>
          <w:kern w:val="0"/>
          <w:szCs w:val="21"/>
          <w:highlight w:val="none"/>
        </w:rPr>
        <w:t>.2高温性能</w:t>
      </w:r>
    </w:p>
    <w:p w14:paraId="1D20EAAA">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高温工作试验按</w:t>
      </w:r>
      <w:r>
        <w:rPr>
          <w:rFonts w:hint="default" w:ascii="宋体" w:hAnsi="宋体" w:eastAsia="宋体" w:cs="宋体"/>
          <w:color w:val="auto"/>
          <w:kern w:val="0"/>
          <w:sz w:val="21"/>
          <w:szCs w:val="21"/>
          <w:highlight w:val="none"/>
          <w:lang w:val="en-US" w:eastAsia="zh-CN" w:bidi="ar"/>
        </w:rPr>
        <w:t>GB/T 2423.2-2008</w:t>
      </w:r>
      <w:r>
        <w:rPr>
          <w:rFonts w:hint="eastAsia" w:ascii="宋体" w:hAnsi="宋体" w:eastAsia="宋体" w:cs="宋体"/>
          <w:color w:val="auto"/>
          <w:kern w:val="0"/>
          <w:sz w:val="21"/>
          <w:szCs w:val="21"/>
          <w:highlight w:val="none"/>
          <w:lang w:val="en-US" w:eastAsia="zh-CN" w:bidi="ar"/>
        </w:rPr>
        <w:t>中</w:t>
      </w:r>
      <w:r>
        <w:rPr>
          <w:rFonts w:hint="default" w:ascii="宋体" w:hAnsi="宋体" w:eastAsia="宋体" w:cs="宋体"/>
          <w:color w:val="auto"/>
          <w:kern w:val="0"/>
          <w:sz w:val="21"/>
          <w:szCs w:val="21"/>
          <w:highlight w:val="none"/>
          <w:lang w:val="en-US" w:eastAsia="zh-CN" w:bidi="ar"/>
        </w:rPr>
        <w:t>5.4</w:t>
      </w:r>
      <w:r>
        <w:rPr>
          <w:rFonts w:hint="eastAsia" w:ascii="宋体" w:hAnsi="宋体" w:eastAsia="宋体" w:cs="宋体"/>
          <w:color w:val="auto"/>
          <w:kern w:val="0"/>
          <w:sz w:val="21"/>
          <w:szCs w:val="21"/>
          <w:highlight w:val="none"/>
          <w:lang w:val="en-US" w:eastAsia="zh-CN" w:bidi="ar"/>
        </w:rPr>
        <w:t xml:space="preserve">的规定进行。 </w:t>
      </w:r>
    </w:p>
    <w:p w14:paraId="58632B37">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被测设备放入温度为室温的试验箱中，按正常工作方式接入信号，开机正常工作。</w:t>
      </w:r>
    </w:p>
    <w:p w14:paraId="76877B29">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在温度</w:t>
      </w:r>
      <w:r>
        <w:rPr>
          <w:color w:val="auto"/>
          <w:highlight w:val="none"/>
        </w:rPr>
        <w:t>＋70</w:t>
      </w:r>
      <w:r>
        <w:rPr>
          <w:rFonts w:hint="eastAsia"/>
          <w:color w:val="auto"/>
          <w:highlight w:val="none"/>
        </w:rPr>
        <w:t>℃</w:t>
      </w:r>
      <w:r>
        <w:rPr>
          <w:rFonts w:hint="eastAsia" w:ascii="宋体" w:hAnsi="宋体" w:eastAsia="宋体" w:cs="宋体"/>
          <w:color w:val="auto"/>
          <w:kern w:val="0"/>
          <w:sz w:val="21"/>
          <w:szCs w:val="21"/>
          <w:highlight w:val="none"/>
          <w:lang w:val="en-US" w:eastAsia="zh-CN" w:bidi="ar"/>
        </w:rPr>
        <w:t>环境下，被测设备以</w:t>
      </w:r>
      <w:r>
        <w:rPr>
          <w:rFonts w:hint="default" w:ascii="宋体" w:hAnsi="宋体" w:eastAsia="宋体" w:cs="宋体"/>
          <w:color w:val="auto"/>
          <w:kern w:val="0"/>
          <w:sz w:val="21"/>
          <w:szCs w:val="21"/>
          <w:highlight w:val="none"/>
          <w:lang w:val="en-US" w:eastAsia="zh-CN" w:bidi="ar"/>
        </w:rPr>
        <w:t>1h</w:t>
      </w:r>
      <w:r>
        <w:rPr>
          <w:rFonts w:hint="eastAsia" w:ascii="宋体" w:hAnsi="宋体" w:eastAsia="宋体" w:cs="宋体"/>
          <w:color w:val="auto"/>
          <w:kern w:val="0"/>
          <w:sz w:val="21"/>
          <w:szCs w:val="21"/>
          <w:highlight w:val="none"/>
          <w:lang w:val="en-US" w:eastAsia="zh-CN" w:bidi="ar"/>
        </w:rPr>
        <w:t>接通电源、</w:t>
      </w:r>
      <w:r>
        <w:rPr>
          <w:rFonts w:hint="default" w:ascii="宋体" w:hAnsi="宋体" w:eastAsia="宋体" w:cs="宋体"/>
          <w:color w:val="auto"/>
          <w:kern w:val="0"/>
          <w:sz w:val="21"/>
          <w:szCs w:val="21"/>
          <w:highlight w:val="none"/>
          <w:lang w:val="en-US" w:eastAsia="zh-CN" w:bidi="ar"/>
        </w:rPr>
        <w:t>1h</w:t>
      </w:r>
      <w:r>
        <w:rPr>
          <w:rFonts w:hint="eastAsia" w:ascii="宋体" w:hAnsi="宋体" w:eastAsia="宋体" w:cs="宋体"/>
          <w:color w:val="auto"/>
          <w:kern w:val="0"/>
          <w:sz w:val="21"/>
          <w:szCs w:val="21"/>
          <w:highlight w:val="none"/>
          <w:lang w:val="en-US" w:eastAsia="zh-CN" w:bidi="ar"/>
        </w:rPr>
        <w:t>断开电源的连续通、断电循环方式，试验</w:t>
      </w:r>
      <w:r>
        <w:rPr>
          <w:rFonts w:hint="default" w:ascii="宋体" w:hAnsi="宋体" w:eastAsia="宋体" w:cs="宋体"/>
          <w:color w:val="auto"/>
          <w:kern w:val="0"/>
          <w:sz w:val="21"/>
          <w:szCs w:val="21"/>
          <w:highlight w:val="none"/>
          <w:lang w:val="en-US" w:eastAsia="zh-CN" w:bidi="ar"/>
        </w:rPr>
        <w:t>72h</w:t>
      </w:r>
      <w:r>
        <w:rPr>
          <w:rFonts w:hint="eastAsia" w:ascii="宋体" w:hAnsi="宋体" w:eastAsia="宋体" w:cs="宋体"/>
          <w:color w:val="auto"/>
          <w:kern w:val="0"/>
          <w:sz w:val="21"/>
          <w:szCs w:val="21"/>
          <w:highlight w:val="none"/>
          <w:lang w:val="en-US" w:eastAsia="zh-CN" w:bidi="ar"/>
        </w:rPr>
        <w:t>。</w:t>
      </w:r>
    </w:p>
    <w:p w14:paraId="41DD3ED8">
      <w:pPr>
        <w:tabs>
          <w:tab w:val="left" w:pos="709"/>
        </w:tabs>
        <w:spacing w:line="360" w:lineRule="auto"/>
        <w:ind w:firstLine="420" w:firstLineChars="200"/>
        <w:outlineLvl w:val="9"/>
        <w:rPr>
          <w:rFonts w:hint="eastAsia"/>
          <w:color w:val="auto"/>
          <w:highlight w:val="none"/>
          <w:lang w:eastAsia="zh-CN"/>
        </w:rPr>
      </w:pPr>
      <w:r>
        <w:rPr>
          <w:rFonts w:hint="eastAsia" w:ascii="宋体" w:hAnsi="宋体" w:eastAsia="宋体" w:cs="宋体"/>
          <w:color w:val="auto"/>
          <w:kern w:val="0"/>
          <w:sz w:val="21"/>
          <w:szCs w:val="21"/>
          <w:highlight w:val="none"/>
          <w:lang w:val="en-US" w:eastAsia="zh-CN" w:bidi="ar"/>
        </w:rPr>
        <w:t>试验后，检查被测设备的基本性能，应满足本技术规范书中5.2要求。</w:t>
      </w:r>
    </w:p>
    <w:p w14:paraId="5B49643C">
      <w:pPr>
        <w:spacing w:line="240" w:lineRule="auto"/>
        <w:jc w:val="left"/>
        <w:outlineLvl w:val="2"/>
        <w:rPr>
          <w:rFonts w:ascii="黑体" w:hAnsi="黑体" w:eastAsia="黑体"/>
          <w:color w:val="auto"/>
          <w:kern w:val="0"/>
          <w:szCs w:val="21"/>
          <w:highlight w:val="none"/>
        </w:rPr>
      </w:pPr>
      <w:r>
        <w:rPr>
          <w:rFonts w:ascii="黑体" w:hAnsi="黑体" w:eastAsia="黑体"/>
          <w:color w:val="auto"/>
          <w:kern w:val="0"/>
          <w:szCs w:val="21"/>
          <w:highlight w:val="none"/>
        </w:rPr>
        <w:t>6.</w:t>
      </w:r>
      <w:r>
        <w:rPr>
          <w:rFonts w:hint="default" w:ascii="黑体" w:hAnsi="黑体" w:eastAsia="黑体"/>
          <w:color w:val="auto"/>
          <w:kern w:val="0"/>
          <w:szCs w:val="21"/>
          <w:highlight w:val="none"/>
          <w:lang w:val="en-US" w:eastAsia="zh-CN"/>
        </w:rPr>
        <w:t>5</w:t>
      </w:r>
      <w:r>
        <w:rPr>
          <w:rFonts w:ascii="黑体" w:hAnsi="黑体" w:eastAsia="黑体"/>
          <w:color w:val="auto"/>
          <w:kern w:val="0"/>
          <w:szCs w:val="21"/>
          <w:highlight w:val="none"/>
        </w:rPr>
        <w:t>.3交变湿热性能</w:t>
      </w:r>
    </w:p>
    <w:p w14:paraId="0DD23A58">
      <w:pPr>
        <w:tabs>
          <w:tab w:val="left" w:pos="709"/>
        </w:tabs>
        <w:spacing w:line="360" w:lineRule="auto"/>
        <w:ind w:firstLine="420" w:firstLineChars="200"/>
        <w:outlineLvl w:val="9"/>
        <w:rPr>
          <w:rFonts w:hint="eastAsia"/>
          <w:color w:val="auto"/>
          <w:highlight w:val="none"/>
        </w:rPr>
      </w:pPr>
      <w:r>
        <w:rPr>
          <w:color w:val="auto"/>
          <w:highlight w:val="none"/>
        </w:rPr>
        <w:t>应满足GB/T 2423.4中7.3规定的温度为＋55</w:t>
      </w:r>
      <w:r>
        <w:rPr>
          <w:rFonts w:hint="eastAsia"/>
          <w:color w:val="auto"/>
          <w:highlight w:val="none"/>
        </w:rPr>
        <w:t>℃</w:t>
      </w:r>
      <w:r>
        <w:rPr>
          <w:color w:val="auto"/>
          <w:highlight w:val="none"/>
        </w:rPr>
        <w:t>，相对湿度大于90%RH，持续时间12h；温度为25</w:t>
      </w:r>
      <w:r>
        <w:rPr>
          <w:rFonts w:hint="eastAsia"/>
          <w:color w:val="auto"/>
          <w:highlight w:val="none"/>
        </w:rPr>
        <w:t>℃</w:t>
      </w:r>
      <w:r>
        <w:rPr>
          <w:color w:val="auto"/>
          <w:highlight w:val="none"/>
        </w:rPr>
        <w:t>，相对湿度大于95%，持续时间12h的交变湿热试验要求，试验结果应满足</w:t>
      </w:r>
      <w:r>
        <w:rPr>
          <w:rFonts w:hint="eastAsia"/>
          <w:color w:val="auto"/>
          <w:highlight w:val="none"/>
        </w:rPr>
        <w:t>以下要求：</w:t>
      </w:r>
    </w:p>
    <w:p w14:paraId="718705E6">
      <w:pPr>
        <w:tabs>
          <w:tab w:val="left" w:pos="709"/>
        </w:tabs>
        <w:spacing w:line="360" w:lineRule="auto"/>
        <w:ind w:firstLine="420" w:firstLineChars="200"/>
        <w:outlineLvl w:val="9"/>
        <w:rPr>
          <w:rFonts w:hint="eastAsia"/>
          <w:color w:val="auto"/>
          <w:highlight w:val="none"/>
          <w:lang w:eastAsia="zh-CN"/>
        </w:rPr>
      </w:pPr>
      <w:r>
        <w:rPr>
          <w:rFonts w:hint="eastAsia"/>
          <w:color w:val="auto"/>
          <w:highlight w:val="none"/>
        </w:rPr>
        <w:t>监测装置试验期间数据缺失率应小于1%</w:t>
      </w:r>
      <w:r>
        <w:rPr>
          <w:rFonts w:hint="eastAsia"/>
          <w:color w:val="auto"/>
          <w:highlight w:val="none"/>
          <w:lang w:eastAsia="zh-CN"/>
        </w:rPr>
        <w:t>。</w:t>
      </w:r>
    </w:p>
    <w:p w14:paraId="1D5B52E4">
      <w:pPr>
        <w:spacing w:line="240" w:lineRule="auto"/>
        <w:jc w:val="left"/>
        <w:outlineLvl w:val="2"/>
        <w:rPr>
          <w:rFonts w:ascii="黑体" w:hAnsi="黑体" w:eastAsia="黑体"/>
          <w:color w:val="auto"/>
          <w:kern w:val="0"/>
          <w:szCs w:val="21"/>
          <w:highlight w:val="none"/>
        </w:rPr>
      </w:pPr>
      <w:r>
        <w:rPr>
          <w:rFonts w:ascii="黑体" w:hAnsi="黑体" w:eastAsia="黑体"/>
          <w:color w:val="auto"/>
          <w:kern w:val="0"/>
          <w:szCs w:val="21"/>
          <w:highlight w:val="none"/>
        </w:rPr>
        <w:t>6.</w:t>
      </w:r>
      <w:r>
        <w:rPr>
          <w:rFonts w:hint="default" w:ascii="黑体" w:hAnsi="黑体" w:eastAsia="黑体"/>
          <w:color w:val="auto"/>
          <w:kern w:val="0"/>
          <w:szCs w:val="21"/>
          <w:highlight w:val="none"/>
          <w:lang w:val="en-US" w:eastAsia="zh-CN"/>
        </w:rPr>
        <w:t>5</w:t>
      </w:r>
      <w:r>
        <w:rPr>
          <w:rFonts w:ascii="黑体" w:hAnsi="黑体" w:eastAsia="黑体"/>
          <w:color w:val="auto"/>
          <w:kern w:val="0"/>
          <w:szCs w:val="21"/>
          <w:highlight w:val="none"/>
        </w:rPr>
        <w:t>.</w:t>
      </w:r>
      <w:r>
        <w:rPr>
          <w:rFonts w:hint="default" w:ascii="黑体" w:hAnsi="黑体" w:eastAsia="黑体"/>
          <w:color w:val="auto"/>
          <w:kern w:val="0"/>
          <w:szCs w:val="21"/>
          <w:highlight w:val="none"/>
        </w:rPr>
        <w:t>4低温覆冰试验</w:t>
      </w:r>
    </w:p>
    <w:p w14:paraId="19BA5D9A">
      <w:pPr>
        <w:tabs>
          <w:tab w:val="left" w:pos="709"/>
        </w:tabs>
        <w:spacing w:line="360" w:lineRule="auto"/>
        <w:ind w:firstLine="420" w:firstLineChars="200"/>
        <w:outlineLvl w:val="9"/>
        <w:rPr>
          <w:rFonts w:hint="eastAsia"/>
          <w:color w:val="auto"/>
          <w:highlight w:val="none"/>
        </w:rPr>
      </w:pPr>
      <w:r>
        <w:rPr>
          <w:color w:val="auto"/>
          <w:highlight w:val="none"/>
        </w:rPr>
        <w:t>按照DL/T 1247中规定的雨淞类型覆冰方法及气候室模拟的雨淞类型覆冰参数，将环境温度控制在-7℃~-3℃，覆冰厚度达到20mm 后并保持，保持时间48h</w:t>
      </w:r>
      <w:r>
        <w:rPr>
          <w:rFonts w:hint="eastAsia"/>
          <w:color w:val="auto"/>
          <w:highlight w:val="none"/>
        </w:rPr>
        <w:t>。</w:t>
      </w:r>
      <w:r>
        <w:rPr>
          <w:color w:val="auto"/>
          <w:highlight w:val="none"/>
        </w:rPr>
        <w:t>试验结果应满足</w:t>
      </w:r>
      <w:r>
        <w:rPr>
          <w:rFonts w:hint="eastAsia"/>
          <w:color w:val="auto"/>
          <w:highlight w:val="none"/>
        </w:rPr>
        <w:t>以下要求：</w:t>
      </w:r>
    </w:p>
    <w:p w14:paraId="58E2A470">
      <w:pPr>
        <w:pageBreakBefore w:val="0"/>
        <w:tabs>
          <w:tab w:val="left" w:pos="885"/>
        </w:tabs>
        <w:kinsoku/>
        <w:wordWrap/>
        <w:overflowPunct/>
        <w:topLinePunct/>
        <w:autoSpaceDE/>
        <w:autoSpaceDN/>
        <w:bidi w:val="0"/>
        <w:spacing w:line="360" w:lineRule="auto"/>
        <w:ind w:firstLine="420" w:firstLineChars="200"/>
        <w:rPr>
          <w:color w:val="auto"/>
          <w:highlight w:val="none"/>
        </w:rPr>
      </w:pPr>
      <w:r>
        <w:rPr>
          <w:rFonts w:hint="eastAsia"/>
          <w:color w:val="auto"/>
          <w:highlight w:val="none"/>
        </w:rPr>
        <w:t>监测装置试验期间数据缺失率应小于1%</w:t>
      </w:r>
      <w:r>
        <w:rPr>
          <w:rFonts w:hint="eastAsia"/>
          <w:color w:val="auto"/>
          <w:highlight w:val="none"/>
          <w:lang w:eastAsia="zh-CN"/>
        </w:rPr>
        <w:t>。</w:t>
      </w:r>
    </w:p>
    <w:p w14:paraId="5475672D">
      <w:pPr>
        <w:pStyle w:val="3"/>
        <w:pageBreakBefore w:val="0"/>
        <w:widowControl/>
        <w:numPr>
          <w:ilvl w:val="0"/>
          <w:numId w:val="0"/>
          <w:ins w:id="26" w:author="卡鸡麻" w:date="2025-08-26T14:56:31Z"/>
        </w:numPr>
        <w:kinsoku/>
        <w:wordWrap/>
        <w:overflowPunct/>
        <w:autoSpaceDE/>
        <w:autoSpaceDN/>
        <w:bidi w:val="0"/>
        <w:adjustRightInd w:val="0"/>
        <w:snapToGrid w:val="0"/>
        <w:spacing w:line="360" w:lineRule="auto"/>
        <w:jc w:val="left"/>
        <w:outlineLvl w:val="1"/>
        <w:rPr>
          <w:rFonts w:hint="default" w:ascii="黑体" w:hAnsi="黑体" w:eastAsia="黑体" w:cs="Times New Roman"/>
          <w:color w:val="auto"/>
          <w:kern w:val="2"/>
          <w:szCs w:val="21"/>
          <w:highlight w:val="none"/>
        </w:rPr>
      </w:pPr>
      <w:bookmarkStart w:id="662" w:name="_Toc12051"/>
      <w:bookmarkStart w:id="663" w:name="_Toc3478"/>
      <w:bookmarkStart w:id="664" w:name="_Toc12681"/>
      <w:bookmarkStart w:id="665" w:name="_Toc29162"/>
      <w:r>
        <w:rPr>
          <w:rFonts w:hint="default" w:ascii="黑体" w:hAnsi="黑体" w:eastAsia="黑体" w:cs="Times New Roman"/>
          <w:color w:val="auto"/>
          <w:kern w:val="2"/>
          <w:szCs w:val="21"/>
          <w:highlight w:val="none"/>
          <w:lang w:val="en-US" w:eastAsia="zh-CN"/>
        </w:rPr>
        <w:t xml:space="preserve">6.6 </w:t>
      </w:r>
      <w:r>
        <w:rPr>
          <w:rFonts w:hint="default" w:ascii="黑体" w:hAnsi="黑体" w:eastAsia="黑体" w:cs="Times New Roman"/>
          <w:color w:val="auto"/>
          <w:kern w:val="2"/>
          <w:szCs w:val="21"/>
          <w:highlight w:val="none"/>
        </w:rPr>
        <w:t>机械性能试验</w:t>
      </w:r>
      <w:bookmarkEnd w:id="662"/>
      <w:bookmarkEnd w:id="663"/>
      <w:bookmarkEnd w:id="664"/>
      <w:bookmarkEnd w:id="665"/>
    </w:p>
    <w:p w14:paraId="2832837D">
      <w:pPr>
        <w:pageBreakBefore w:val="0"/>
        <w:kinsoku/>
        <w:wordWrap/>
        <w:overflowPunct/>
        <w:autoSpaceDE/>
        <w:autoSpaceDN/>
        <w:bidi w:val="0"/>
        <w:snapToGrid w:val="0"/>
        <w:spacing w:line="360" w:lineRule="auto"/>
        <w:ind w:firstLine="420" w:firstLineChars="200"/>
        <w:rPr>
          <w:color w:val="auto"/>
          <w:szCs w:val="21"/>
          <w:highlight w:val="none"/>
        </w:rPr>
      </w:pPr>
      <w:r>
        <w:rPr>
          <w:color w:val="auto"/>
          <w:szCs w:val="21"/>
          <w:highlight w:val="none"/>
        </w:rPr>
        <w:t>a</w:t>
      </w:r>
      <w:r>
        <w:rPr>
          <w:rFonts w:hint="eastAsia"/>
          <w:color w:val="auto"/>
          <w:szCs w:val="21"/>
          <w:highlight w:val="none"/>
        </w:rPr>
        <w:t>）防护等级试验</w:t>
      </w:r>
    </w:p>
    <w:p w14:paraId="5BA8A394">
      <w:pPr>
        <w:pStyle w:val="166"/>
        <w:pageBreakBefore w:val="0"/>
        <w:kinsoku/>
        <w:wordWrap/>
        <w:overflowPunct/>
        <w:autoSpaceDE/>
        <w:autoSpaceDN/>
        <w:bidi w:val="0"/>
        <w:spacing w:line="360" w:lineRule="auto"/>
        <w:ind w:firstLine="420"/>
        <w:rPr>
          <w:rFonts w:ascii="宋体" w:hAnsi="宋体" w:cs="宋体"/>
          <w:color w:val="auto"/>
          <w:szCs w:val="21"/>
          <w:highlight w:val="none"/>
          <w:lang w:bidi="ar"/>
        </w:rPr>
      </w:pPr>
      <w:r>
        <w:rPr>
          <w:rFonts w:hint="eastAsia" w:ascii="宋体" w:hAnsi="宋体" w:eastAsia="宋体" w:cs="宋体"/>
          <w:color w:val="auto"/>
          <w:kern w:val="0"/>
          <w:sz w:val="21"/>
          <w:szCs w:val="21"/>
          <w:highlight w:val="none"/>
          <w:lang w:val="en-US" w:eastAsia="zh-CN" w:bidi="ar"/>
        </w:rPr>
        <w:t>外壳防护试验按</w:t>
      </w:r>
      <w:r>
        <w:rPr>
          <w:rFonts w:hint="default" w:ascii="宋体" w:hAnsi="宋体" w:eastAsia="宋体" w:cs="宋体"/>
          <w:color w:val="auto"/>
          <w:kern w:val="0"/>
          <w:sz w:val="21"/>
          <w:szCs w:val="21"/>
          <w:highlight w:val="none"/>
          <w:lang w:val="en-US" w:eastAsia="zh-CN" w:bidi="ar"/>
        </w:rPr>
        <w:t>GB/T 2423.38-2008</w:t>
      </w:r>
      <w:r>
        <w:rPr>
          <w:rFonts w:hint="eastAsia" w:ascii="宋体" w:hAnsi="宋体" w:eastAsia="宋体" w:cs="宋体"/>
          <w:color w:val="auto"/>
          <w:kern w:val="0"/>
          <w:sz w:val="21"/>
          <w:szCs w:val="21"/>
          <w:highlight w:val="none"/>
          <w:lang w:val="en-US" w:eastAsia="zh-CN" w:bidi="ar"/>
        </w:rPr>
        <w:t>中</w:t>
      </w:r>
      <w:r>
        <w:rPr>
          <w:rFonts w:hint="default" w:ascii="宋体" w:hAnsi="宋体" w:eastAsia="宋体" w:cs="宋体"/>
          <w:color w:val="auto"/>
          <w:kern w:val="0"/>
          <w:sz w:val="21"/>
          <w:szCs w:val="21"/>
          <w:highlight w:val="none"/>
          <w:lang w:val="en-US" w:eastAsia="zh-CN" w:bidi="ar"/>
        </w:rPr>
        <w:t>6.2.2</w:t>
      </w:r>
      <w:r>
        <w:rPr>
          <w:rFonts w:hint="eastAsia" w:ascii="宋体" w:hAnsi="宋体" w:eastAsia="宋体" w:cs="宋体"/>
          <w:color w:val="auto"/>
          <w:kern w:val="0"/>
          <w:sz w:val="21"/>
          <w:szCs w:val="21"/>
          <w:highlight w:val="none"/>
          <w:lang w:val="en-US" w:eastAsia="zh-CN" w:bidi="ar"/>
        </w:rPr>
        <w:t>的规定进行，应符合</w:t>
      </w:r>
      <w:r>
        <w:rPr>
          <w:rFonts w:hint="default" w:ascii="宋体" w:hAnsi="宋体" w:eastAsia="宋体" w:cs="宋体"/>
          <w:color w:val="auto"/>
          <w:kern w:val="0"/>
          <w:sz w:val="21"/>
          <w:szCs w:val="21"/>
          <w:highlight w:val="none"/>
          <w:lang w:val="en-US" w:eastAsia="zh-CN" w:bidi="ar"/>
        </w:rPr>
        <w:t>GB 4208-2008</w:t>
      </w:r>
      <w:r>
        <w:rPr>
          <w:rFonts w:hint="eastAsia" w:ascii="宋体" w:hAnsi="宋体" w:eastAsia="宋体" w:cs="宋体"/>
          <w:color w:val="auto"/>
          <w:kern w:val="0"/>
          <w:sz w:val="21"/>
          <w:szCs w:val="21"/>
          <w:highlight w:val="none"/>
          <w:lang w:val="en-US" w:eastAsia="zh-CN" w:bidi="ar"/>
        </w:rPr>
        <w:t>中IP66的要求。试验后，检查被测设备的基本性能，应满足</w:t>
      </w:r>
      <w:r>
        <w:rPr>
          <w:rFonts w:hint="default" w:ascii="宋体" w:hAnsi="宋体" w:eastAsia="宋体" w:cs="宋体"/>
          <w:color w:val="auto"/>
          <w:kern w:val="0"/>
          <w:sz w:val="21"/>
          <w:szCs w:val="21"/>
          <w:highlight w:val="none"/>
          <w:lang w:val="en-US" w:eastAsia="zh-CN" w:bidi="ar"/>
        </w:rPr>
        <w:t>本技术规范书中5.</w:t>
      </w:r>
      <w:r>
        <w:rPr>
          <w:rFonts w:hint="eastAsia" w:ascii="宋体" w:hAnsi="宋体" w:eastAsia="宋体" w:cs="宋体"/>
          <w:color w:val="auto"/>
          <w:kern w:val="0"/>
          <w:sz w:val="21"/>
          <w:szCs w:val="21"/>
          <w:highlight w:val="none"/>
          <w:lang w:val="en-US" w:eastAsia="zh-CN" w:bidi="ar"/>
        </w:rPr>
        <w:t>2要求。</w:t>
      </w:r>
    </w:p>
    <w:p w14:paraId="12F044E8">
      <w:pPr>
        <w:pageBreakBefore w:val="0"/>
        <w:kinsoku/>
        <w:wordWrap/>
        <w:overflowPunct/>
        <w:autoSpaceDE/>
        <w:autoSpaceDN/>
        <w:bidi w:val="0"/>
        <w:snapToGrid w:val="0"/>
        <w:spacing w:line="360" w:lineRule="auto"/>
        <w:ind w:firstLine="420" w:firstLineChars="200"/>
        <w:rPr>
          <w:color w:val="auto"/>
          <w:highlight w:val="none"/>
        </w:rPr>
      </w:pPr>
      <w:r>
        <w:rPr>
          <w:rFonts w:hint="eastAsia"/>
          <w:color w:val="auto"/>
          <w:szCs w:val="21"/>
          <w:highlight w:val="none"/>
        </w:rPr>
        <w:t>b）振动试验</w:t>
      </w:r>
    </w:p>
    <w:p w14:paraId="0C131B84">
      <w:pPr>
        <w:pStyle w:val="166"/>
        <w:pageBreakBefore w:val="0"/>
        <w:kinsoku/>
        <w:wordWrap/>
        <w:overflowPunct/>
        <w:autoSpaceDE/>
        <w:autoSpaceDN/>
        <w:bidi w:val="0"/>
        <w:spacing w:line="360" w:lineRule="auto"/>
        <w:ind w:firstLine="420"/>
        <w:rPr>
          <w:rFonts w:ascii="Times New Roman"/>
          <w:color w:val="auto"/>
          <w:highlight w:val="none"/>
        </w:rPr>
      </w:pPr>
      <w:r>
        <w:rPr>
          <w:rFonts w:ascii="Times New Roman"/>
          <w:color w:val="auto"/>
          <w:highlight w:val="none"/>
        </w:rPr>
        <w:t>按照GB/T 2423.10的规定和方法，对</w:t>
      </w:r>
      <w:r>
        <w:rPr>
          <w:rFonts w:hint="eastAsia" w:ascii="Times New Roman"/>
          <w:color w:val="auto"/>
          <w:highlight w:val="none"/>
        </w:rPr>
        <w:t>监测装置进行振动试验。试验后，检查监测装置应无损坏和紧固件松动脱落现象，并能正常工作。</w:t>
      </w:r>
    </w:p>
    <w:p w14:paraId="5241A107">
      <w:pPr>
        <w:pageBreakBefore w:val="0"/>
        <w:kinsoku/>
        <w:wordWrap/>
        <w:overflowPunct/>
        <w:autoSpaceDE/>
        <w:autoSpaceDN/>
        <w:bidi w:val="0"/>
        <w:snapToGrid w:val="0"/>
        <w:spacing w:line="360" w:lineRule="auto"/>
        <w:ind w:firstLine="420" w:firstLineChars="200"/>
        <w:rPr>
          <w:color w:val="auto"/>
          <w:highlight w:val="none"/>
        </w:rPr>
      </w:pPr>
      <w:r>
        <w:rPr>
          <w:color w:val="auto"/>
          <w:szCs w:val="21"/>
          <w:highlight w:val="none"/>
        </w:rPr>
        <w:t>d</w:t>
      </w:r>
      <w:r>
        <w:rPr>
          <w:rFonts w:hint="eastAsia"/>
          <w:color w:val="auto"/>
          <w:szCs w:val="21"/>
          <w:highlight w:val="none"/>
        </w:rPr>
        <w:t>）碰撞试验</w:t>
      </w:r>
    </w:p>
    <w:p w14:paraId="69B0BFD6">
      <w:pPr>
        <w:pageBreakBefore w:val="0"/>
        <w:kinsoku/>
        <w:wordWrap/>
        <w:overflowPunct/>
        <w:autoSpaceDE/>
        <w:autoSpaceDN/>
        <w:bidi w:val="0"/>
        <w:spacing w:line="360" w:lineRule="auto"/>
        <w:ind w:firstLine="420" w:firstLineChars="200"/>
        <w:rPr>
          <w:color w:val="auto"/>
          <w:highlight w:val="none"/>
        </w:rPr>
      </w:pPr>
      <w:r>
        <w:rPr>
          <w:rFonts w:hint="eastAsia"/>
          <w:color w:val="auto"/>
          <w:highlight w:val="none"/>
        </w:rPr>
        <w:t>按照</w:t>
      </w:r>
      <w:r>
        <w:rPr>
          <w:color w:val="auto"/>
          <w:highlight w:val="none"/>
        </w:rPr>
        <w:t>GB/T 2423.6</w:t>
      </w:r>
      <w:r>
        <w:rPr>
          <w:rFonts w:hint="eastAsia"/>
          <w:color w:val="auto"/>
          <w:highlight w:val="none"/>
        </w:rPr>
        <w:t>的规定和方法，对监测装置进行碰撞试验。试验后，监测装置应无损坏，紧固件、连接件、模块及元器件无松动、脱落等现象，监测装置能正常工作。</w:t>
      </w:r>
    </w:p>
    <w:p w14:paraId="121EAF28">
      <w:pPr>
        <w:pageBreakBefore w:val="0"/>
        <w:kinsoku/>
        <w:wordWrap/>
        <w:overflowPunct/>
        <w:autoSpaceDE/>
        <w:autoSpaceDN/>
        <w:bidi w:val="0"/>
        <w:snapToGrid w:val="0"/>
        <w:spacing w:line="360" w:lineRule="auto"/>
        <w:ind w:firstLine="420" w:firstLineChars="200"/>
        <w:rPr>
          <w:color w:val="auto"/>
          <w:highlight w:val="none"/>
        </w:rPr>
      </w:pPr>
      <w:r>
        <w:rPr>
          <w:rFonts w:hint="eastAsia"/>
          <w:color w:val="auto"/>
          <w:szCs w:val="21"/>
          <w:highlight w:val="none"/>
        </w:rPr>
        <w:t>e）运输试验</w:t>
      </w:r>
    </w:p>
    <w:p w14:paraId="6AF05CBA">
      <w:pPr>
        <w:pageBreakBefore w:val="0"/>
        <w:kinsoku/>
        <w:wordWrap/>
        <w:overflowPunct/>
        <w:autoSpaceDE/>
        <w:autoSpaceDN/>
        <w:bidi w:val="0"/>
        <w:snapToGrid/>
        <w:spacing w:line="360" w:lineRule="auto"/>
        <w:ind w:firstLine="420" w:firstLineChars="200"/>
        <w:rPr>
          <w:color w:val="auto"/>
          <w:highlight w:val="none"/>
        </w:rPr>
      </w:pPr>
      <w:r>
        <w:rPr>
          <w:rFonts w:hint="eastAsia"/>
          <w:color w:val="auto"/>
          <w:highlight w:val="none"/>
        </w:rPr>
        <w:t>按照</w:t>
      </w:r>
      <w:r>
        <w:rPr>
          <w:color w:val="auto"/>
          <w:highlight w:val="none"/>
        </w:rPr>
        <w:t>GB/T 6587</w:t>
      </w:r>
      <w:r>
        <w:rPr>
          <w:rFonts w:hint="eastAsia"/>
          <w:color w:val="auto"/>
          <w:highlight w:val="none"/>
        </w:rPr>
        <w:t>及</w:t>
      </w:r>
      <w:r>
        <w:rPr>
          <w:color w:val="auto"/>
          <w:highlight w:val="none"/>
        </w:rPr>
        <w:t>QJ/T 815.2</w:t>
      </w:r>
      <w:r>
        <w:rPr>
          <w:rFonts w:hint="eastAsia"/>
          <w:color w:val="auto"/>
          <w:highlight w:val="none"/>
        </w:rPr>
        <w:t>的规定和方法，对监测装置进行运输试验。试验后，包装应无破损、严重变形、磨损，监测装置应无损坏，并能正常工作。</w:t>
      </w:r>
    </w:p>
    <w:p w14:paraId="2F052763">
      <w:pPr>
        <w:pStyle w:val="3"/>
        <w:pageBreakBefore w:val="0"/>
        <w:widowControl/>
        <w:numPr>
          <w:ilvl w:val="0"/>
          <w:numId w:val="0"/>
          <w:ins w:id="27" w:author="卡鸡麻" w:date="2025-08-26T14:56:36Z"/>
        </w:numPr>
        <w:kinsoku/>
        <w:wordWrap/>
        <w:overflowPunct/>
        <w:autoSpaceDE/>
        <w:autoSpaceDN/>
        <w:bidi w:val="0"/>
        <w:adjustRightInd w:val="0"/>
        <w:snapToGrid w:val="0"/>
        <w:spacing w:line="240" w:lineRule="auto"/>
        <w:jc w:val="left"/>
        <w:outlineLvl w:val="1"/>
        <w:rPr>
          <w:rFonts w:hint="default" w:ascii="黑体" w:hAnsi="黑体" w:eastAsia="黑体" w:cs="Times New Roman"/>
          <w:color w:val="auto"/>
          <w:kern w:val="2"/>
          <w:szCs w:val="21"/>
          <w:highlight w:val="none"/>
        </w:rPr>
      </w:pPr>
      <w:bookmarkStart w:id="666" w:name="_Toc1848"/>
      <w:r>
        <w:rPr>
          <w:rFonts w:hint="default" w:ascii="黑体" w:hAnsi="黑体" w:eastAsia="黑体" w:cs="Times New Roman"/>
          <w:color w:val="auto"/>
          <w:kern w:val="2"/>
          <w:szCs w:val="21"/>
          <w:highlight w:val="none"/>
          <w:lang w:val="en-US" w:eastAsia="zh-CN"/>
        </w:rPr>
        <w:t>6.7</w:t>
      </w:r>
      <w:r>
        <w:rPr>
          <w:rFonts w:hint="default" w:ascii="黑体" w:hAnsi="黑体" w:eastAsia="黑体" w:cs="Times New Roman"/>
          <w:b w:val="0"/>
          <w:bCs/>
          <w:color w:val="auto"/>
          <w:sz w:val="21"/>
          <w:szCs w:val="21"/>
          <w:highlight w:val="none"/>
          <w:lang w:val="en-US" w:eastAsia="zh-CN"/>
        </w:rPr>
        <w:t>物联网平台接入试验</w:t>
      </w:r>
      <w:bookmarkEnd w:id="666"/>
    </w:p>
    <w:p w14:paraId="6AA164CC">
      <w:pPr>
        <w:pageBreakBefore w:val="0"/>
        <w:kinsoku/>
        <w:wordWrap/>
        <w:overflowPunct/>
        <w:autoSpaceDE/>
        <w:autoSpaceDN/>
        <w:bidi w:val="0"/>
        <w:snapToGrid w:val="0"/>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按照现场</w:t>
      </w:r>
      <w:r>
        <w:rPr>
          <w:rFonts w:hint="default" w:ascii="Times New Roman" w:hAnsi="Times New Roman" w:eastAsia="宋体" w:cs="Times New Roman"/>
          <w:color w:val="auto"/>
          <w:highlight w:val="none"/>
          <w:lang w:val="en-US" w:eastAsia="zh-CN"/>
        </w:rPr>
        <w:t>配置</w:t>
      </w:r>
      <w:r>
        <w:rPr>
          <w:rFonts w:hint="eastAsia" w:ascii="Times New Roman" w:hAnsi="Times New Roman" w:eastAsia="宋体" w:cs="Times New Roman"/>
          <w:color w:val="auto"/>
          <w:highlight w:val="none"/>
          <w:lang w:val="en-US" w:eastAsia="zh-CN"/>
        </w:rPr>
        <w:t>方式将被测装置接入物联网平台测试系统，通过互操作的方式逐条验证装置基本信息、技术参数、量测参数、消息、服务类数据通信协议是否满足《Q/CSG1210074南方电网物联终端设备信息模型规范（试行）》要求，装置应能按照正确的数据格式传输各类数据，并正确响应各项操作指令。</w:t>
      </w:r>
    </w:p>
    <w:p w14:paraId="17CA29B7">
      <w:pPr>
        <w:pageBreakBefore w:val="0"/>
        <w:numPr>
          <w:ilvl w:val="0"/>
          <w:numId w:val="48"/>
        </w:numPr>
        <w:kinsoku/>
        <w:wordWrap/>
        <w:overflowPunct/>
        <w:autoSpaceDE/>
        <w:autoSpaceDN/>
        <w:bidi w:val="0"/>
        <w:snapToGrid w:val="0"/>
        <w:spacing w:line="360" w:lineRule="auto"/>
        <w:ind w:firstLine="420" w:firstLineChars="200"/>
        <w:rPr>
          <w:rFonts w:hint="eastAsia" w:cs="Times New Roman"/>
          <w:color w:val="auto"/>
          <w:highlight w:val="none"/>
          <w:lang w:val="en-US" w:eastAsia="zh-CN"/>
        </w:rPr>
      </w:pPr>
      <w:r>
        <w:rPr>
          <w:rFonts w:hint="eastAsia" w:cs="Times New Roman"/>
          <w:color w:val="auto"/>
          <w:highlight w:val="none"/>
          <w:lang w:val="en-US" w:eastAsia="zh-CN"/>
        </w:rPr>
        <w:t>试验方法</w:t>
      </w:r>
    </w:p>
    <w:p w14:paraId="66310FDF">
      <w:pPr>
        <w:pageBreakBefore w:val="0"/>
        <w:numPr>
          <w:ilvl w:val="-1"/>
          <w:numId w:val="0"/>
        </w:numPr>
        <w:kinsoku/>
        <w:wordWrap/>
        <w:overflowPunct/>
        <w:autoSpaceDE/>
        <w:autoSpaceDN/>
        <w:bidi w:val="0"/>
        <w:snapToGrid w:val="0"/>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应按照如下试验方法进行检测：</w:t>
      </w:r>
    </w:p>
    <w:p w14:paraId="4BC3E64E">
      <w:pPr>
        <w:pageBreakBefore w:val="0"/>
        <w:numPr>
          <w:ilvl w:val="0"/>
          <w:numId w:val="49"/>
        </w:numPr>
        <w:kinsoku/>
        <w:wordWrap/>
        <w:overflowPunct/>
        <w:autoSpaceDE/>
        <w:autoSpaceDN/>
        <w:bidi w:val="0"/>
        <w:snapToGrid w:val="0"/>
        <w:spacing w:line="360" w:lineRule="auto"/>
        <w:ind w:firstLine="420" w:firstLineChars="200"/>
        <w:rPr>
          <w:rFonts w:hint="eastAsia"/>
          <w:color w:val="auto"/>
          <w:szCs w:val="21"/>
          <w:highlight w:val="none"/>
          <w:lang w:val="en-US" w:eastAsia="zh-CN"/>
        </w:rPr>
      </w:pPr>
      <w:r>
        <w:rPr>
          <w:rFonts w:hint="eastAsia" w:ascii="Times New Roman" w:hAnsi="Times New Roman" w:eastAsia="宋体" w:cs="Times New Roman"/>
          <w:color w:val="auto"/>
          <w:highlight w:val="none"/>
          <w:lang w:val="en-US" w:eastAsia="zh-CN"/>
        </w:rPr>
        <w:t>在测试网络环境下，被测装置使用物联网平台提供的测试APN卡及配置信息，以MQTT协议向物联网平台发送</w:t>
      </w:r>
      <w:r>
        <w:rPr>
          <w:rFonts w:hint="eastAsia"/>
          <w:color w:val="auto"/>
          <w:szCs w:val="21"/>
          <w:highlight w:val="none"/>
        </w:rPr>
        <w:t>附件</w:t>
      </w:r>
      <w:r>
        <w:rPr>
          <w:rFonts w:hint="eastAsia"/>
          <w:color w:val="auto"/>
          <w:szCs w:val="21"/>
          <w:highlight w:val="none"/>
          <w:lang w:val="en-US" w:eastAsia="zh-CN"/>
        </w:rPr>
        <w:t>A</w:t>
      </w:r>
      <w:r>
        <w:rPr>
          <w:rFonts w:hint="eastAsia"/>
          <w:color w:val="auto"/>
          <w:szCs w:val="21"/>
          <w:highlight w:val="none"/>
        </w:rPr>
        <w:t>北斗地质灾害监测装置物模型</w:t>
      </w:r>
      <w:r>
        <w:rPr>
          <w:rFonts w:hint="eastAsia"/>
          <w:color w:val="auto"/>
          <w:szCs w:val="21"/>
          <w:highlight w:val="none"/>
          <w:lang w:val="en-US" w:eastAsia="zh-CN"/>
        </w:rPr>
        <w:t>中的量测参数；</w:t>
      </w:r>
    </w:p>
    <w:p w14:paraId="6D396C68">
      <w:pPr>
        <w:pageBreakBefore w:val="0"/>
        <w:numPr>
          <w:ilvl w:val="0"/>
          <w:numId w:val="49"/>
        </w:numPr>
        <w:kinsoku/>
        <w:wordWrap/>
        <w:overflowPunct/>
        <w:autoSpaceDE/>
        <w:autoSpaceDN/>
        <w:bidi w:val="0"/>
        <w:snapToGrid w:val="0"/>
        <w:spacing w:line="360" w:lineRule="auto"/>
        <w:ind w:firstLine="420" w:firstLineChars="200"/>
        <w:rPr>
          <w:rFonts w:hint="default"/>
          <w:color w:val="auto"/>
          <w:szCs w:val="21"/>
          <w:highlight w:val="none"/>
          <w:lang w:val="en-US" w:eastAsia="zh-CN"/>
        </w:rPr>
      </w:pPr>
      <w:r>
        <w:rPr>
          <w:rFonts w:hint="eastAsia" w:ascii="Times New Roman" w:hAnsi="Times New Roman" w:eastAsia="宋体" w:cs="Times New Roman"/>
          <w:color w:val="auto"/>
          <w:highlight w:val="none"/>
          <w:lang w:val="en-US" w:eastAsia="zh-CN"/>
        </w:rPr>
        <w:t>在测试网络环境下，物联网平台以MQTT协议向被测装置发送</w:t>
      </w:r>
      <w:r>
        <w:rPr>
          <w:rFonts w:hint="eastAsia"/>
          <w:color w:val="auto"/>
          <w:szCs w:val="21"/>
          <w:highlight w:val="none"/>
        </w:rPr>
        <w:t>附件</w:t>
      </w:r>
      <w:r>
        <w:rPr>
          <w:rFonts w:hint="eastAsia"/>
          <w:color w:val="auto"/>
          <w:szCs w:val="21"/>
          <w:highlight w:val="none"/>
          <w:lang w:val="en-US" w:eastAsia="zh-CN"/>
        </w:rPr>
        <w:t>A</w:t>
      </w:r>
      <w:r>
        <w:rPr>
          <w:rFonts w:hint="eastAsia"/>
          <w:color w:val="auto"/>
          <w:szCs w:val="21"/>
          <w:highlight w:val="none"/>
        </w:rPr>
        <w:t>北斗地质灾害监测装置物模型</w:t>
      </w:r>
      <w:r>
        <w:rPr>
          <w:rFonts w:hint="eastAsia"/>
          <w:color w:val="auto"/>
          <w:szCs w:val="21"/>
          <w:highlight w:val="none"/>
          <w:lang w:val="en-US" w:eastAsia="zh-CN"/>
        </w:rPr>
        <w:t>中的服务指令。</w:t>
      </w:r>
    </w:p>
    <w:p w14:paraId="28CFFCC3">
      <w:pPr>
        <w:pageBreakBefore w:val="0"/>
        <w:numPr>
          <w:ilvl w:val="0"/>
          <w:numId w:val="48"/>
        </w:numPr>
        <w:kinsoku/>
        <w:wordWrap/>
        <w:overflowPunct/>
        <w:autoSpaceDE/>
        <w:autoSpaceDN/>
        <w:bidi w:val="0"/>
        <w:snapToGrid w:val="0"/>
        <w:spacing w:line="360" w:lineRule="auto"/>
        <w:ind w:firstLine="420" w:firstLineChars="200"/>
        <w:rPr>
          <w:rFonts w:hint="default" w:cs="Times New Roman"/>
          <w:color w:val="auto"/>
          <w:highlight w:val="none"/>
          <w:lang w:val="en-US" w:eastAsia="zh-CN"/>
        </w:rPr>
      </w:pPr>
      <w:r>
        <w:rPr>
          <w:rFonts w:hint="eastAsia" w:cs="Times New Roman"/>
          <w:color w:val="auto"/>
          <w:highlight w:val="none"/>
          <w:lang w:val="en-US" w:eastAsia="zh-CN"/>
        </w:rPr>
        <w:t>判定准则</w:t>
      </w:r>
    </w:p>
    <w:p w14:paraId="67AB17A7">
      <w:pPr>
        <w:pageBreakBefore w:val="0"/>
        <w:numPr>
          <w:ilvl w:val="-1"/>
          <w:numId w:val="0"/>
        </w:numPr>
        <w:kinsoku/>
        <w:wordWrap/>
        <w:overflowPunct/>
        <w:autoSpaceDE/>
        <w:autoSpaceDN/>
        <w:bidi w:val="0"/>
        <w:snapToGrid w:val="0"/>
        <w:spacing w:line="360" w:lineRule="auto"/>
        <w:ind w:firstLine="420" w:firstLineChars="200"/>
        <w:rPr>
          <w:rFonts w:hint="default" w:cs="Times New Roman"/>
          <w:color w:val="auto"/>
          <w:highlight w:val="none"/>
          <w:lang w:val="en-US" w:eastAsia="zh-CN"/>
        </w:rPr>
      </w:pPr>
      <w:r>
        <w:rPr>
          <w:rFonts w:hint="eastAsia" w:cs="Times New Roman"/>
          <w:color w:val="auto"/>
          <w:highlight w:val="none"/>
          <w:lang w:val="en-US" w:eastAsia="zh-CN"/>
        </w:rPr>
        <w:t>被测装置应能正确上送</w:t>
      </w:r>
      <w:r>
        <w:rPr>
          <w:rFonts w:hint="eastAsia"/>
          <w:color w:val="auto"/>
          <w:szCs w:val="21"/>
          <w:highlight w:val="none"/>
        </w:rPr>
        <w:t>附件</w:t>
      </w:r>
      <w:r>
        <w:rPr>
          <w:rFonts w:hint="eastAsia"/>
          <w:color w:val="auto"/>
          <w:szCs w:val="21"/>
          <w:highlight w:val="none"/>
          <w:lang w:val="en-US" w:eastAsia="zh-CN"/>
        </w:rPr>
        <w:t>A</w:t>
      </w:r>
      <w:r>
        <w:rPr>
          <w:rFonts w:hint="eastAsia"/>
          <w:color w:val="auto"/>
          <w:szCs w:val="21"/>
          <w:highlight w:val="none"/>
        </w:rPr>
        <w:t>北斗地质灾害监测装置物模型</w:t>
      </w:r>
      <w:r>
        <w:rPr>
          <w:rFonts w:hint="eastAsia"/>
          <w:color w:val="auto"/>
          <w:szCs w:val="21"/>
          <w:highlight w:val="none"/>
          <w:lang w:val="en-US" w:eastAsia="zh-CN"/>
        </w:rPr>
        <w:t>的量测参数，被测装置接到服务指令后应能正确应答指令，并执行指令。</w:t>
      </w:r>
    </w:p>
    <w:p w14:paraId="4FC8B2E3">
      <w:pPr>
        <w:pStyle w:val="3"/>
        <w:numPr>
          <w:ilvl w:val="0"/>
          <w:numId w:val="0"/>
        </w:numPr>
        <w:adjustRightInd w:val="0"/>
        <w:snapToGrid w:val="0"/>
        <w:spacing w:before="0" w:after="0" w:line="360" w:lineRule="auto"/>
        <w:ind w:left="0"/>
        <w:rPr>
          <w:rFonts w:hint="default" w:ascii="黑体" w:hAnsi="黑体" w:eastAsia="黑体"/>
          <w:b w:val="0"/>
          <w:bCs/>
          <w:color w:val="auto"/>
          <w:sz w:val="21"/>
          <w:szCs w:val="21"/>
          <w:highlight w:val="none"/>
        </w:rPr>
      </w:pPr>
      <w:bookmarkStart w:id="667" w:name="_Toc14617"/>
      <w:bookmarkStart w:id="668" w:name="_Toc30900"/>
      <w:bookmarkStart w:id="669" w:name="_Toc14791"/>
      <w:bookmarkStart w:id="670" w:name="_Toc15970"/>
      <w:bookmarkStart w:id="671" w:name="_Toc27146"/>
      <w:bookmarkStart w:id="672" w:name="_Toc12315"/>
      <w:bookmarkStart w:id="673" w:name="_Toc6219"/>
      <w:bookmarkStart w:id="674" w:name="_Toc32196"/>
      <w:r>
        <w:rPr>
          <w:rFonts w:hint="default" w:ascii="黑体" w:hAnsi="黑体" w:eastAsia="黑体"/>
          <w:b w:val="0"/>
          <w:bCs/>
          <w:color w:val="auto"/>
          <w:sz w:val="21"/>
          <w:szCs w:val="21"/>
          <w:highlight w:val="none"/>
        </w:rPr>
        <w:t>6.</w:t>
      </w:r>
      <w:r>
        <w:rPr>
          <w:rFonts w:hint="default" w:ascii="黑体" w:hAnsi="黑体"/>
          <w:b w:val="0"/>
          <w:bCs/>
          <w:color w:val="auto"/>
          <w:sz w:val="21"/>
          <w:szCs w:val="21"/>
          <w:highlight w:val="none"/>
          <w:lang w:val="en-US" w:eastAsia="zh-CN"/>
        </w:rPr>
        <w:t>8</w:t>
      </w:r>
      <w:r>
        <w:rPr>
          <w:rFonts w:hint="default" w:ascii="黑体" w:hAnsi="黑体" w:eastAsia="黑体"/>
          <w:b w:val="0"/>
          <w:bCs/>
          <w:color w:val="auto"/>
          <w:sz w:val="21"/>
          <w:szCs w:val="21"/>
          <w:highlight w:val="none"/>
        </w:rPr>
        <w:t xml:space="preserve"> 电源性能及功耗试验</w:t>
      </w:r>
      <w:bookmarkEnd w:id="667"/>
      <w:bookmarkEnd w:id="668"/>
      <w:bookmarkEnd w:id="669"/>
      <w:bookmarkEnd w:id="670"/>
      <w:bookmarkEnd w:id="671"/>
      <w:bookmarkEnd w:id="672"/>
      <w:bookmarkEnd w:id="673"/>
      <w:bookmarkEnd w:id="674"/>
    </w:p>
    <w:p w14:paraId="6E564E03">
      <w:pPr>
        <w:spacing w:line="240" w:lineRule="auto"/>
        <w:ind w:left="0" w:firstLine="0" w:firstLineChars="0"/>
        <w:jc w:val="left"/>
        <w:outlineLvl w:val="2"/>
        <w:rPr>
          <w:rFonts w:hint="default" w:ascii="黑体" w:hAnsi="黑体" w:eastAsia="黑体"/>
          <w:color w:val="auto"/>
          <w:kern w:val="0"/>
          <w:szCs w:val="21"/>
          <w:highlight w:val="none"/>
        </w:rPr>
      </w:pPr>
      <w:r>
        <w:rPr>
          <w:rFonts w:ascii="黑体" w:hAnsi="黑体" w:eastAsia="黑体"/>
          <w:color w:val="auto"/>
          <w:kern w:val="0"/>
          <w:szCs w:val="21"/>
          <w:highlight w:val="none"/>
        </w:rPr>
        <w:t>6.</w:t>
      </w:r>
      <w:r>
        <w:rPr>
          <w:rFonts w:hint="default" w:ascii="黑体" w:hAnsi="黑体" w:eastAsia="黑体"/>
          <w:color w:val="auto"/>
          <w:kern w:val="0"/>
          <w:szCs w:val="21"/>
          <w:highlight w:val="none"/>
          <w:lang w:val="en-US" w:eastAsia="zh-CN"/>
        </w:rPr>
        <w:t>8</w:t>
      </w:r>
      <w:r>
        <w:rPr>
          <w:rFonts w:ascii="黑体" w:hAnsi="黑体" w:eastAsia="黑体"/>
          <w:color w:val="auto"/>
          <w:kern w:val="0"/>
          <w:szCs w:val="21"/>
          <w:highlight w:val="none"/>
        </w:rPr>
        <w:t xml:space="preserve">.1 </w:t>
      </w:r>
      <w:r>
        <w:rPr>
          <w:rFonts w:hint="default" w:ascii="黑体" w:hAnsi="黑体" w:eastAsia="黑体"/>
          <w:color w:val="auto"/>
          <w:kern w:val="0"/>
          <w:szCs w:val="21"/>
          <w:highlight w:val="none"/>
        </w:rPr>
        <w:t>蓄电池额定容量/能量试验</w:t>
      </w:r>
    </w:p>
    <w:p w14:paraId="4797A9CB">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（1）试验方法</w:t>
      </w:r>
    </w:p>
    <w:p w14:paraId="094DE86D">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应按照如下试验方法进行检测：</w:t>
      </w:r>
    </w:p>
    <w:p w14:paraId="59980599">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在环境温度为25℃±5 ℃的条件下，进行标准充电。标准充电以I10</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电流对蓄电池进行恒流充电至制造商规定的充电限制电压，然后静置30min；</w:t>
      </w:r>
    </w:p>
    <w:p w14:paraId="1133116C">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b</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在环境温度为25℃±5 ℃的条件下，对蓄电池进行标准放电。标准放电以I10</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电流对蓄电池进行恒流放电至制造商规定的放电终止电压，然后静置30min；</w:t>
      </w:r>
    </w:p>
    <w:p w14:paraId="5E3DBD43">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c</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参考GB/T22473方法，计算额定容量C和额定能量E；</w:t>
      </w:r>
    </w:p>
    <w:p w14:paraId="128C6435">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d</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重复上述a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~c</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步骤，共进行6次循环试验。</w:t>
      </w:r>
    </w:p>
    <w:p w14:paraId="67B4F07C">
      <w:pPr>
        <w:spacing w:line="360" w:lineRule="auto"/>
        <w:ind w:firstLine="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（2）判定准则</w:t>
      </w:r>
    </w:p>
    <w:p w14:paraId="0E57D53E">
      <w:pPr>
        <w:spacing w:line="360" w:lineRule="auto"/>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额定容量/能量在第1次循环时不应低于90%的制造商标称容量/能量</w:t>
      </w:r>
      <w:r>
        <w:rPr>
          <w:rFonts w:hint="eastAsia"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lang w:val="en-US" w:eastAsia="zh-CN"/>
        </w:rPr>
        <w:t>且在第</w:t>
      </w:r>
      <w:r>
        <w:rPr>
          <w:rFonts w:hint="eastAsia" w:ascii="Times New Roman" w:hAnsi="Times New Roman" w:eastAsia="宋体" w:cs="Times New Roman"/>
          <w:color w:val="auto"/>
          <w:highlight w:val="none"/>
          <w:lang w:val="en-US" w:eastAsia="zh-CN"/>
        </w:rPr>
        <w:t>6</w:t>
      </w:r>
      <w:r>
        <w:rPr>
          <w:rFonts w:hint="default" w:ascii="Times New Roman" w:hAnsi="Times New Roman" w:eastAsia="宋体" w:cs="Times New Roman"/>
          <w:color w:val="auto"/>
          <w:highlight w:val="none"/>
          <w:lang w:val="en-US" w:eastAsia="zh-CN"/>
        </w:rPr>
        <w:t>次循环以前应达到制造商标称容量/能量。</w:t>
      </w:r>
    </w:p>
    <w:p w14:paraId="6F9BFB51">
      <w:pPr>
        <w:spacing w:line="240" w:lineRule="auto"/>
        <w:ind w:left="0" w:firstLine="0" w:firstLineChars="0"/>
        <w:jc w:val="left"/>
        <w:outlineLvl w:val="2"/>
        <w:rPr>
          <w:rFonts w:hint="default" w:ascii="黑体" w:hAnsi="黑体" w:eastAsia="黑体" w:cs="Times New Roman"/>
          <w:color w:val="auto"/>
          <w:kern w:val="0"/>
          <w:szCs w:val="21"/>
          <w:highlight w:val="none"/>
          <w:lang w:val="en-US" w:eastAsia="zh-CN"/>
        </w:rPr>
      </w:pPr>
      <w:r>
        <w:rPr>
          <w:rFonts w:hint="default" w:ascii="黑体" w:hAnsi="黑体" w:eastAsia="黑体" w:cs="Times New Roman"/>
          <w:color w:val="auto"/>
          <w:kern w:val="0"/>
          <w:szCs w:val="21"/>
          <w:highlight w:val="none"/>
          <w:lang w:val="en-US" w:eastAsia="zh-CN"/>
        </w:rPr>
        <w:t>6.8.2 低温能量保持率试验</w:t>
      </w:r>
    </w:p>
    <w:p w14:paraId="44972864">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（1）试验方法</w:t>
      </w:r>
    </w:p>
    <w:p w14:paraId="127112E1">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应按照如下试验方法进行检测：</w:t>
      </w:r>
    </w:p>
    <w:p w14:paraId="306AB4F7">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对蓄电池进行标准充电；</w:t>
      </w:r>
    </w:p>
    <w:p w14:paraId="072F407B">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b</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将蓄电池置于-</w:t>
      </w:r>
      <w:r>
        <w:rPr>
          <w:rFonts w:hint="eastAsia" w:cs="Times New Roman"/>
          <w:color w:val="auto"/>
          <w:highlight w:val="none"/>
          <w:lang w:val="en-US" w:eastAsia="zh-CN"/>
        </w:rPr>
        <w:t>2</w:t>
      </w:r>
      <w:r>
        <w:rPr>
          <w:rFonts w:hint="eastAsia" w:ascii="Times New Roman" w:hAnsi="Times New Roman" w:eastAsia="宋体" w:cs="Times New Roman"/>
          <w:color w:val="auto"/>
          <w:highlight w:val="none"/>
          <w:lang w:val="en-US" w:eastAsia="zh-CN"/>
        </w:rPr>
        <w:t>0℃低温环境温度中，静置48h以上；</w:t>
      </w:r>
    </w:p>
    <w:p w14:paraId="0803362F">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c</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在-</w:t>
      </w:r>
      <w:r>
        <w:rPr>
          <w:rFonts w:hint="eastAsia" w:cs="Times New Roman"/>
          <w:color w:val="auto"/>
          <w:highlight w:val="none"/>
          <w:lang w:val="en-US" w:eastAsia="zh-CN"/>
        </w:rPr>
        <w:t>2</w:t>
      </w:r>
      <w:r>
        <w:rPr>
          <w:rFonts w:hint="eastAsia" w:ascii="Times New Roman" w:hAnsi="Times New Roman" w:eastAsia="宋体" w:cs="Times New Roman"/>
          <w:color w:val="auto"/>
          <w:highlight w:val="none"/>
          <w:lang w:val="en-US" w:eastAsia="zh-CN"/>
        </w:rPr>
        <w:t>0℃下，以I10</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电流对蓄电池进行恒流放电，至制造商规定的放电终止电压，计算放电能量E4；</w:t>
      </w:r>
    </w:p>
    <w:p w14:paraId="0F1E39DF">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d</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以E4/E×100%公式计算低温能量保持率。</w:t>
      </w:r>
    </w:p>
    <w:p w14:paraId="720BAE79">
      <w:pPr>
        <w:spacing w:line="360" w:lineRule="auto"/>
        <w:ind w:firstLine="0" w:firstLineChars="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（2）判定准则</w:t>
      </w:r>
    </w:p>
    <w:p w14:paraId="2047B303">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低温能量保持率：≥50%。</w:t>
      </w:r>
    </w:p>
    <w:p w14:paraId="0AD852E6">
      <w:pPr>
        <w:spacing w:line="240" w:lineRule="auto"/>
        <w:ind w:left="0" w:firstLine="0" w:firstLineChars="0"/>
        <w:jc w:val="left"/>
        <w:outlineLvl w:val="2"/>
        <w:rPr>
          <w:rFonts w:hint="default" w:ascii="黑体" w:hAnsi="黑体" w:eastAsia="黑体" w:cs="Times New Roman"/>
          <w:color w:val="auto"/>
          <w:kern w:val="0"/>
          <w:szCs w:val="21"/>
          <w:highlight w:val="none"/>
          <w:lang w:val="en-US" w:eastAsia="zh-CN"/>
        </w:rPr>
      </w:pPr>
      <w:r>
        <w:rPr>
          <w:rFonts w:hint="default" w:ascii="黑体" w:hAnsi="黑体" w:eastAsia="黑体" w:cs="Times New Roman"/>
          <w:color w:val="auto"/>
          <w:kern w:val="0"/>
          <w:szCs w:val="21"/>
          <w:highlight w:val="none"/>
          <w:lang w:val="en-US" w:eastAsia="zh-CN"/>
        </w:rPr>
        <w:t>6.8.3 荷电保持及能量恢复能力试验</w:t>
      </w:r>
    </w:p>
    <w:p w14:paraId="4DC37202">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（1）试验方法</w:t>
      </w:r>
    </w:p>
    <w:p w14:paraId="6C7514A6">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应按照如下试验方法进行检测：</w:t>
      </w:r>
    </w:p>
    <w:p w14:paraId="660791B2">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对蓄电池进行标准充电；</w:t>
      </w:r>
    </w:p>
    <w:p w14:paraId="4774DA3D">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b</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蓄电池在环境温度为25℃±5 ℃的条件下开路静置28天；</w:t>
      </w:r>
    </w:p>
    <w:p w14:paraId="30C97C56">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c</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不经充电立即对蓄电池进行标准放电，计算剩余容量C1 和放电能量E1；</w:t>
      </w:r>
    </w:p>
    <w:p w14:paraId="62D85EAC">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d</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蓄电池充满电后对蓄电池进行标准放电，计算恢复容量C2 和放电能量E2；</w:t>
      </w:r>
    </w:p>
    <w:p w14:paraId="72FCF6B9">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e</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以C1/C×100%和E1/E×100%公式计算荷电保持能力；</w:t>
      </w:r>
    </w:p>
    <w:p w14:paraId="7FA23D6C">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f</w:t>
      </w:r>
      <w:r>
        <w:rPr>
          <w:rFonts w:hint="eastAsia" w:cs="Times New Roman"/>
          <w:color w:val="auto"/>
          <w:highlight w:val="none"/>
          <w:lang w:val="en-US" w:eastAsia="zh-CN"/>
        </w:rPr>
        <w:t>）</w:t>
      </w:r>
      <w:r>
        <w:rPr>
          <w:rFonts w:hint="eastAsia" w:ascii="Times New Roman" w:hAnsi="Times New Roman" w:eastAsia="宋体" w:cs="Times New Roman"/>
          <w:color w:val="auto"/>
          <w:highlight w:val="none"/>
          <w:lang w:val="en-US" w:eastAsia="zh-CN"/>
        </w:rPr>
        <w:t xml:space="preserve"> 以C2/C×100%和E2/E×100%公式计算能量恢复能力</w:t>
      </w:r>
    </w:p>
    <w:p w14:paraId="7882E94A">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（2）判定准则</w:t>
      </w:r>
    </w:p>
    <w:p w14:paraId="63A9B076">
      <w:pPr>
        <w:spacing w:line="360" w:lineRule="auto"/>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a</w:t>
      </w:r>
      <w:r>
        <w:rPr>
          <w:rFonts w:hint="eastAsia"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荷电保持能力</w:t>
      </w:r>
      <w:r>
        <w:rPr>
          <w:rFonts w:hint="eastAsia"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lang w:val="en-US" w:eastAsia="zh-CN"/>
        </w:rPr>
        <w:t>≥95%</w:t>
      </w:r>
      <w:r>
        <w:rPr>
          <w:rFonts w:hint="eastAsia" w:ascii="Times New Roman" w:hAnsi="Times New Roman" w:eastAsia="宋体" w:cs="Times New Roman"/>
          <w:color w:val="auto"/>
          <w:highlight w:val="none"/>
          <w:lang w:val="en-US" w:eastAsia="zh-CN"/>
        </w:rPr>
        <w:t>；</w:t>
      </w:r>
    </w:p>
    <w:p w14:paraId="63C49199">
      <w:pPr>
        <w:spacing w:line="360" w:lineRule="auto"/>
        <w:ind w:firstLine="42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b</w:t>
      </w:r>
      <w:r>
        <w:rPr>
          <w:rFonts w:hint="eastAsia"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 能量恢复能力</w:t>
      </w:r>
      <w:r>
        <w:rPr>
          <w:rFonts w:hint="eastAsia"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lang w:val="en-US" w:eastAsia="zh-CN"/>
        </w:rPr>
        <w:t>≥90%。</w:t>
      </w:r>
    </w:p>
    <w:p w14:paraId="391B7255">
      <w:pPr>
        <w:spacing w:line="240" w:lineRule="auto"/>
        <w:ind w:left="0" w:firstLine="0" w:firstLineChars="0"/>
        <w:jc w:val="left"/>
        <w:outlineLvl w:val="2"/>
        <w:rPr>
          <w:rFonts w:hint="default" w:ascii="黑体" w:hAnsi="黑体" w:eastAsia="黑体" w:cs="Times New Roman"/>
          <w:color w:val="auto"/>
          <w:kern w:val="0"/>
          <w:szCs w:val="21"/>
          <w:highlight w:val="none"/>
          <w:lang w:val="en-US" w:eastAsia="zh-CN"/>
        </w:rPr>
      </w:pPr>
      <w:r>
        <w:rPr>
          <w:rFonts w:hint="default" w:ascii="黑体" w:hAnsi="黑体" w:eastAsia="黑体" w:cs="Times New Roman"/>
          <w:color w:val="auto"/>
          <w:kern w:val="0"/>
          <w:szCs w:val="21"/>
          <w:highlight w:val="none"/>
          <w:lang w:val="en-US" w:eastAsia="zh-CN"/>
        </w:rPr>
        <w:t xml:space="preserve">6.8.4 </w:t>
      </w:r>
      <w:r>
        <w:rPr>
          <w:rFonts w:hint="default" w:ascii="黑体" w:hAnsi="黑体" w:eastAsia="黑体" w:cs="Times New Roman"/>
          <w:color w:val="auto"/>
          <w:kern w:val="0"/>
          <w:szCs w:val="21"/>
          <w:highlight w:val="none"/>
        </w:rPr>
        <w:t>过电流保护试验</w:t>
      </w:r>
    </w:p>
    <w:p w14:paraId="60131E51">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（1）试验方法</w:t>
      </w:r>
    </w:p>
    <w:p w14:paraId="1FB73E59">
      <w:pPr>
        <w:spacing w:line="360" w:lineRule="auto"/>
        <w:ind w:firstLine="420" w:firstLineChars="20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rPr>
        <w:t>过电流保护试验应按照如下试验方法进行检测</w:t>
      </w:r>
      <w:r>
        <w:rPr>
          <w:rFonts w:hint="eastAsia" w:ascii="Times New Roman" w:hAnsi="Times New Roman" w:eastAsia="宋体" w:cs="Times New Roman"/>
          <w:color w:val="auto"/>
          <w:highlight w:val="none"/>
          <w:lang w:eastAsia="zh-CN"/>
        </w:rPr>
        <w:t>：</w:t>
      </w:r>
    </w:p>
    <w:p w14:paraId="0C7A0138">
      <w:pPr>
        <w:spacing w:line="360" w:lineRule="auto"/>
        <w:ind w:firstLine="420" w:firstLineChars="200"/>
        <w:rPr>
          <w:rFonts w:hint="eastAsia" w:ascii="Times New Roman" w:hAnsi="Times New Roman" w:eastAsia="宋体" w:cs="Times New Roman"/>
          <w:color w:val="auto"/>
          <w:highlight w:val="none"/>
          <w:lang w:eastAsia="zh-CN"/>
        </w:rPr>
      </w:pPr>
      <w:r>
        <w:rPr>
          <w:rFonts w:hint="eastAsia" w:ascii="Times New Roman" w:hAnsi="Times New Roman" w:eastAsia="宋体" w:cs="Times New Roman"/>
          <w:color w:val="auto"/>
          <w:highlight w:val="none"/>
        </w:rPr>
        <w:t>a</w:t>
      </w:r>
      <w:r>
        <w:rPr>
          <w:rFonts w:hint="eastAsia" w:cs="Times New Roman"/>
          <w:color w:val="auto"/>
          <w:highlight w:val="none"/>
          <w:lang w:eastAsia="zh-CN"/>
        </w:rPr>
        <w:t>）</w:t>
      </w:r>
      <w:r>
        <w:rPr>
          <w:rFonts w:hint="eastAsia" w:ascii="Times New Roman" w:hAnsi="Times New Roman" w:eastAsia="宋体" w:cs="Times New Roman"/>
          <w:color w:val="auto"/>
          <w:highlight w:val="none"/>
        </w:rPr>
        <w:t xml:space="preserve"> 对蓄电池进行标准充电</w:t>
      </w:r>
      <w:r>
        <w:rPr>
          <w:rFonts w:hint="eastAsia" w:ascii="Times New Roman" w:hAnsi="Times New Roman" w:eastAsia="宋体" w:cs="Times New Roman"/>
          <w:color w:val="auto"/>
          <w:highlight w:val="none"/>
          <w:lang w:eastAsia="zh-CN"/>
        </w:rPr>
        <w:t>；</w:t>
      </w:r>
    </w:p>
    <w:p w14:paraId="57A166E3">
      <w:pPr>
        <w:spacing w:line="360" w:lineRule="auto"/>
        <w:ind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b</w:t>
      </w:r>
      <w:r>
        <w:rPr>
          <w:rFonts w:hint="eastAsia" w:cs="Times New Roman"/>
          <w:color w:val="auto"/>
          <w:highlight w:val="none"/>
          <w:lang w:eastAsia="zh-CN"/>
        </w:rPr>
        <w:t>）</w:t>
      </w:r>
      <w:r>
        <w:rPr>
          <w:rFonts w:hint="eastAsia" w:ascii="Times New Roman" w:hAnsi="Times New Roman" w:eastAsia="宋体" w:cs="Times New Roman"/>
          <w:color w:val="auto"/>
          <w:highlight w:val="none"/>
        </w:rPr>
        <w:t xml:space="preserve"> 使用放电仪对供电电源进行放电</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rPr>
        <w:t>放电电流从100mA 开始</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rPr>
        <w:t>按1A/min速率增加。</w:t>
      </w:r>
    </w:p>
    <w:p w14:paraId="66CAF560">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（2）判定准则</w:t>
      </w:r>
    </w:p>
    <w:p w14:paraId="784EDD29">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在放电电流大于5A</w:t>
      </w:r>
      <w:r>
        <w:rPr>
          <w:rFonts w:hint="default" w:ascii="Times New Roman" w:hAnsi="Times New Roman" w:eastAsia="宋体" w:cs="Times New Roman"/>
          <w:color w:val="auto"/>
          <w:highlight w:val="none"/>
          <w:lang w:val="en-US" w:eastAsia="zh-CN"/>
        </w:rPr>
        <w:t>时</w:t>
      </w:r>
      <w:r>
        <w:rPr>
          <w:rFonts w:hint="eastAsia"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lang w:val="en-US" w:eastAsia="zh-CN"/>
        </w:rPr>
        <w:t>蓄电池应停止放电</w:t>
      </w:r>
      <w:r>
        <w:rPr>
          <w:rFonts w:hint="eastAsia"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lang w:val="en-US" w:eastAsia="zh-CN"/>
        </w:rPr>
        <w:t>放电电流小于5A 时</w:t>
      </w:r>
      <w:r>
        <w:rPr>
          <w:rFonts w:hint="eastAsia" w:ascii="Times New Roman" w:hAnsi="Times New Roman" w:eastAsia="宋体" w:cs="Times New Roman"/>
          <w:color w:val="auto"/>
          <w:highlight w:val="none"/>
          <w:lang w:val="en-US" w:eastAsia="zh-CN"/>
        </w:rPr>
        <w:t>，</w:t>
      </w:r>
      <w:r>
        <w:rPr>
          <w:rFonts w:hint="default" w:ascii="Times New Roman" w:hAnsi="Times New Roman" w:eastAsia="宋体" w:cs="Times New Roman"/>
          <w:color w:val="auto"/>
          <w:highlight w:val="none"/>
          <w:lang w:val="en-US" w:eastAsia="zh-CN"/>
        </w:rPr>
        <w:t>蓄电池应恢复放电</w:t>
      </w:r>
    </w:p>
    <w:p w14:paraId="1D7352D4">
      <w:pPr>
        <w:spacing w:line="240" w:lineRule="auto"/>
        <w:ind w:left="0" w:firstLine="0" w:firstLineChars="0"/>
        <w:jc w:val="left"/>
        <w:outlineLvl w:val="2"/>
        <w:rPr>
          <w:rFonts w:ascii="黑体" w:hAnsi="黑体" w:eastAsia="黑体" w:cs="Times New Roman"/>
          <w:color w:val="auto"/>
          <w:kern w:val="0"/>
          <w:szCs w:val="21"/>
          <w:highlight w:val="none"/>
        </w:rPr>
      </w:pPr>
      <w:r>
        <w:rPr>
          <w:rFonts w:ascii="黑体" w:hAnsi="黑体" w:eastAsia="黑体" w:cs="Times New Roman"/>
          <w:color w:val="auto"/>
          <w:kern w:val="0"/>
          <w:szCs w:val="21"/>
          <w:highlight w:val="none"/>
        </w:rPr>
        <w:t>6.</w:t>
      </w:r>
      <w:r>
        <w:rPr>
          <w:rFonts w:hint="default" w:ascii="黑体" w:hAnsi="黑体" w:eastAsia="黑体" w:cs="Times New Roman"/>
          <w:color w:val="auto"/>
          <w:kern w:val="0"/>
          <w:szCs w:val="21"/>
          <w:highlight w:val="none"/>
          <w:lang w:val="en-US" w:eastAsia="zh-CN"/>
        </w:rPr>
        <w:t>8</w:t>
      </w:r>
      <w:r>
        <w:rPr>
          <w:rFonts w:ascii="黑体" w:hAnsi="黑体" w:eastAsia="黑体" w:cs="Times New Roman"/>
          <w:color w:val="auto"/>
          <w:kern w:val="0"/>
          <w:szCs w:val="21"/>
          <w:highlight w:val="none"/>
        </w:rPr>
        <w:t xml:space="preserve">.5 </w:t>
      </w:r>
      <w:r>
        <w:rPr>
          <w:rFonts w:hint="default" w:ascii="黑体" w:hAnsi="黑体" w:eastAsia="黑体" w:cs="Times New Roman"/>
          <w:color w:val="auto"/>
          <w:kern w:val="0"/>
          <w:szCs w:val="21"/>
          <w:highlight w:val="none"/>
        </w:rPr>
        <w:t>电源供电时间等效试验</w:t>
      </w:r>
    </w:p>
    <w:p w14:paraId="3E5087C9">
      <w:pPr>
        <w:spacing w:line="360" w:lineRule="auto"/>
        <w:ind w:firstLine="210" w:firstLineChars="100"/>
        <w:rPr>
          <w:rFonts w:ascii="Times New Roman" w:hAnsi="Times New Roman" w:eastAsia="宋体" w:cs="Times New Roman"/>
          <w:color w:val="auto"/>
          <w:highlight w:val="none"/>
        </w:rPr>
      </w:pPr>
      <w:r>
        <w:rPr>
          <w:rFonts w:hint="eastAsia" w:ascii="Times New Roman" w:hAnsi="Times New Roman" w:eastAsia="宋体" w:cs="Times New Roman"/>
          <w:color w:val="auto"/>
          <w:highlight w:val="none"/>
        </w:rPr>
        <w:t>（</w:t>
      </w:r>
      <w:r>
        <w:rPr>
          <w:rFonts w:ascii="Times New Roman" w:hAnsi="Times New Roman" w:eastAsia="宋体" w:cs="Times New Roman"/>
          <w:color w:val="auto"/>
          <w:highlight w:val="none"/>
        </w:rPr>
        <w:t>1</w:t>
      </w:r>
      <w:r>
        <w:rPr>
          <w:rFonts w:hint="eastAsia" w:ascii="Times New Roman" w:hAnsi="Times New Roman" w:eastAsia="宋体" w:cs="Times New Roman"/>
          <w:color w:val="auto"/>
          <w:highlight w:val="none"/>
        </w:rPr>
        <w:t>）试验方法</w:t>
      </w:r>
    </w:p>
    <w:p w14:paraId="3F097129">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在环境温度为25℃±5℃的条件下，按照现场配置方式组成输电线路在线监测系统，</w:t>
      </w:r>
      <w:r>
        <w:rPr>
          <w:rFonts w:hint="eastAsia" w:ascii="Times New Roman" w:hAnsi="Times New Roman" w:eastAsia="宋体" w:cs="Times New Roman"/>
          <w:color w:val="auto"/>
          <w:highlight w:val="none"/>
          <w:lang w:val="en-US" w:eastAsia="zh-CN"/>
        </w:rPr>
        <w:t>装置运行状态设置为正常运行，</w:t>
      </w:r>
      <w:r>
        <w:rPr>
          <w:rFonts w:hint="eastAsia" w:ascii="Times New Roman" w:hAnsi="Times New Roman" w:eastAsia="宋体" w:cs="Times New Roman"/>
          <w:color w:val="auto"/>
          <w:highlight w:val="none"/>
        </w:rPr>
        <w:t>仅依靠充满电的蓄电池供电，采样时间间隔</w:t>
      </w:r>
      <w:r>
        <w:rPr>
          <w:rFonts w:hint="eastAsia" w:ascii="Times New Roman" w:hAnsi="Times New Roman" w:eastAsia="宋体" w:cs="Times New Roman"/>
          <w:color w:val="auto"/>
          <w:highlight w:val="none"/>
          <w:lang w:val="en-US" w:eastAsia="zh-CN"/>
        </w:rPr>
        <w:t>设置</w:t>
      </w:r>
      <w:r>
        <w:rPr>
          <w:rFonts w:hint="eastAsia" w:ascii="Times New Roman" w:hAnsi="Times New Roman" w:eastAsia="宋体" w:cs="Times New Roman"/>
          <w:color w:val="auto"/>
          <w:highlight w:val="none"/>
        </w:rPr>
        <w:t>为默认采集间隔</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具体如下：</w:t>
      </w:r>
    </w:p>
    <w:p w14:paraId="341CAD41">
      <w:pPr>
        <w:spacing w:line="360" w:lineRule="auto"/>
        <w:ind w:firstLine="420" w:firstLineChars="2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心跳间隔默认设置为1min/组；传感器数据采集周期最小可设置为1min</w:t>
      </w:r>
      <w:r>
        <w:rPr>
          <w:rFonts w:hint="eastAsia" w:cs="Times New Roman"/>
          <w:color w:val="auto"/>
          <w:highlight w:val="none"/>
          <w:lang w:val="en-US" w:eastAsia="zh-CN"/>
        </w:rPr>
        <w:t>/组</w:t>
      </w:r>
      <w:r>
        <w:rPr>
          <w:rFonts w:hint="eastAsia" w:ascii="Times New Roman" w:hAnsi="Times New Roman" w:eastAsia="宋体" w:cs="Times New Roman"/>
          <w:color w:val="auto"/>
          <w:highlight w:val="none"/>
          <w:lang w:val="en-US" w:eastAsia="zh-CN"/>
        </w:rPr>
        <w:t>，默认设置值为10min</w:t>
      </w:r>
      <w:r>
        <w:rPr>
          <w:rFonts w:hint="eastAsia" w:cs="Times New Roman"/>
          <w:color w:val="auto"/>
          <w:szCs w:val="21"/>
          <w:highlight w:val="none"/>
          <w:lang w:val="en-US" w:eastAsia="zh-CN"/>
        </w:rPr>
        <w:t>/组</w:t>
      </w:r>
      <w:r>
        <w:rPr>
          <w:rFonts w:hint="eastAsia"/>
          <w:color w:val="auto"/>
          <w:szCs w:val="21"/>
          <w:highlight w:val="none"/>
          <w:lang w:val="en-US" w:eastAsia="zh-CN"/>
        </w:rPr>
        <w:t>。</w:t>
      </w:r>
    </w:p>
    <w:p w14:paraId="6E61EEC5">
      <w:pPr>
        <w:spacing w:line="360" w:lineRule="auto"/>
        <w:ind w:firstLine="210" w:firstLineChars="1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判定准则</w:t>
      </w:r>
    </w:p>
    <w:p w14:paraId="3B37B3AF">
      <w:pPr>
        <w:spacing w:line="360" w:lineRule="auto"/>
        <w:ind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默认采样时间间隔下，蓄电池单独供电等效时间不应少于30d，连续完成等效30d放电试验后，设备仍可以正常工作；</w:t>
      </w:r>
    </w:p>
    <w:p w14:paraId="093047C1">
      <w:pPr>
        <w:spacing w:line="360" w:lineRule="auto"/>
        <w:ind w:firstLine="420" w:firstLineChars="2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也可通过缩短采样时间间隔方式进行加速试验，等效计算电源供电时间。</w:t>
      </w:r>
    </w:p>
    <w:p w14:paraId="04752BEF">
      <w:pPr>
        <w:spacing w:line="240" w:lineRule="auto"/>
        <w:ind w:left="0" w:firstLine="0"/>
        <w:jc w:val="left"/>
        <w:outlineLvl w:val="2"/>
        <w:rPr>
          <w:rFonts w:ascii="黑体" w:hAnsi="黑体" w:eastAsia="黑体"/>
          <w:color w:val="auto"/>
          <w:kern w:val="0"/>
          <w:szCs w:val="21"/>
          <w:highlight w:val="none"/>
        </w:rPr>
      </w:pPr>
      <w:r>
        <w:rPr>
          <w:rFonts w:ascii="黑体" w:hAnsi="黑体" w:eastAsia="黑体"/>
          <w:color w:val="auto"/>
          <w:kern w:val="0"/>
          <w:szCs w:val="21"/>
          <w:highlight w:val="none"/>
        </w:rPr>
        <w:t>6.</w:t>
      </w:r>
      <w:r>
        <w:rPr>
          <w:rFonts w:hint="default" w:ascii="黑体" w:hAnsi="黑体" w:eastAsia="黑体"/>
          <w:color w:val="auto"/>
          <w:kern w:val="0"/>
          <w:szCs w:val="21"/>
          <w:highlight w:val="none"/>
          <w:lang w:val="en-US" w:eastAsia="zh-CN"/>
        </w:rPr>
        <w:t>8</w:t>
      </w:r>
      <w:r>
        <w:rPr>
          <w:rFonts w:ascii="黑体" w:hAnsi="黑体" w:eastAsia="黑体"/>
          <w:color w:val="auto"/>
          <w:kern w:val="0"/>
          <w:szCs w:val="21"/>
          <w:highlight w:val="none"/>
        </w:rPr>
        <w:t>.6</w:t>
      </w:r>
      <w:r>
        <w:rPr>
          <w:rFonts w:hint="default" w:ascii="黑体" w:hAnsi="黑体" w:eastAsia="黑体"/>
          <w:color w:val="auto"/>
          <w:kern w:val="0"/>
          <w:szCs w:val="21"/>
          <w:highlight w:val="none"/>
        </w:rPr>
        <w:t>功耗试验</w:t>
      </w:r>
    </w:p>
    <w:p w14:paraId="0A45A8A2">
      <w:pPr>
        <w:spacing w:line="360" w:lineRule="auto"/>
        <w:ind w:firstLine="210" w:firstLineChars="100"/>
        <w:rPr>
          <w:color w:val="auto"/>
          <w:szCs w:val="21"/>
          <w:highlight w:val="none"/>
        </w:rPr>
      </w:pPr>
      <w:r>
        <w:rPr>
          <w:rFonts w:hint="eastAsia"/>
          <w:color w:val="auto"/>
          <w:szCs w:val="21"/>
          <w:highlight w:val="none"/>
        </w:rPr>
        <w:t>（</w:t>
      </w:r>
      <w:r>
        <w:rPr>
          <w:color w:val="auto"/>
          <w:szCs w:val="21"/>
          <w:highlight w:val="none"/>
        </w:rPr>
        <w:t>1</w:t>
      </w:r>
      <w:r>
        <w:rPr>
          <w:rFonts w:hint="eastAsia"/>
          <w:color w:val="auto"/>
          <w:szCs w:val="21"/>
          <w:highlight w:val="none"/>
        </w:rPr>
        <w:t>）试验方法</w:t>
      </w:r>
    </w:p>
    <w:p w14:paraId="44EC569E">
      <w:pPr>
        <w:spacing w:line="360" w:lineRule="auto"/>
        <w:ind w:left="0" w:firstLine="420"/>
        <w:rPr>
          <w:rFonts w:hint="eastAsia" w:ascii="Times New Roman" w:hAnsi="Times New Roman" w:eastAsia="宋体" w:cs="Times New Roman"/>
          <w:color w:val="auto"/>
          <w:szCs w:val="21"/>
          <w:highlight w:val="none"/>
          <w:lang w:eastAsia="zh-CN"/>
        </w:rPr>
      </w:pPr>
      <w:r>
        <w:rPr>
          <w:rFonts w:hint="eastAsia"/>
          <w:color w:val="auto"/>
          <w:szCs w:val="21"/>
          <w:highlight w:val="none"/>
        </w:rPr>
        <w:t>通过高精度功耗测试仪在25℃±3℃的环境温度下开展</w:t>
      </w:r>
      <w:r>
        <w:rPr>
          <w:rFonts w:hint="eastAsia"/>
          <w:color w:val="auto"/>
          <w:szCs w:val="21"/>
          <w:highlight w:val="none"/>
          <w:lang w:val="en-US" w:eastAsia="zh-CN"/>
        </w:rPr>
        <w:t>在线</w:t>
      </w:r>
      <w:r>
        <w:rPr>
          <w:rFonts w:hint="eastAsia"/>
          <w:color w:val="auto"/>
          <w:szCs w:val="21"/>
          <w:highlight w:val="none"/>
        </w:rPr>
        <w:t>静态功耗、采集功耗、峰值功</w:t>
      </w:r>
      <w:r>
        <w:rPr>
          <w:rFonts w:hint="eastAsia" w:ascii="Times New Roman" w:hAnsi="Times New Roman" w:eastAsia="宋体" w:cs="Times New Roman"/>
          <w:color w:val="auto"/>
          <w:szCs w:val="21"/>
          <w:highlight w:val="none"/>
        </w:rPr>
        <w:t>耗测试</w:t>
      </w:r>
      <w:r>
        <w:rPr>
          <w:rFonts w:hint="eastAsia" w:ascii="Times New Roman" w:hAnsi="Times New Roman" w:eastAsia="宋体" w:cs="Times New Roman"/>
          <w:color w:val="auto"/>
          <w:szCs w:val="21"/>
          <w:highlight w:val="none"/>
          <w:lang w:eastAsia="zh-CN"/>
        </w:rPr>
        <w:t>，</w:t>
      </w:r>
      <w:r>
        <w:rPr>
          <w:rFonts w:hint="eastAsia" w:ascii="Times New Roman" w:hAnsi="Times New Roman" w:eastAsia="宋体" w:cs="Times New Roman"/>
          <w:color w:val="auto"/>
          <w:szCs w:val="21"/>
          <w:highlight w:val="none"/>
          <w:lang w:val="en-US" w:eastAsia="zh-CN"/>
        </w:rPr>
        <w:t>功耗数据采集频率应不低于10Hz</w:t>
      </w:r>
      <w:r>
        <w:rPr>
          <w:rFonts w:hint="eastAsia" w:ascii="Times New Roman" w:hAnsi="Times New Roman" w:eastAsia="宋体" w:cs="Times New Roman"/>
          <w:color w:val="auto"/>
          <w:szCs w:val="21"/>
          <w:highlight w:val="none"/>
          <w:lang w:eastAsia="zh-CN"/>
        </w:rPr>
        <w:t>。</w:t>
      </w:r>
    </w:p>
    <w:p w14:paraId="3038294F">
      <w:pPr>
        <w:numPr>
          <w:ilvl w:val="-1"/>
          <w:numId w:val="0"/>
        </w:numPr>
        <w:spacing w:line="360" w:lineRule="auto"/>
        <w:ind w:firstLine="420"/>
        <w:rPr>
          <w:rFonts w:hint="eastAsia" w:ascii="Times New Roman" w:hAnsi="Times New Roman" w:eastAsia="宋体" w:cs="Times New Roman"/>
          <w:color w:val="auto"/>
          <w:szCs w:val="21"/>
          <w:highlight w:val="none"/>
          <w:lang w:val="en-US" w:eastAsia="zh-CN"/>
        </w:rPr>
      </w:pPr>
      <w:r>
        <w:rPr>
          <w:rFonts w:hint="eastAsia" w:ascii="Times New Roman" w:hAnsi="Times New Roman" w:eastAsia="宋体" w:cs="Times New Roman"/>
          <w:color w:val="auto"/>
          <w:szCs w:val="21"/>
          <w:highlight w:val="none"/>
          <w:lang w:val="en-US" w:eastAsia="zh-CN"/>
        </w:rPr>
        <w:t>a）在线静态功耗测试：通过测试主站下发设置命令，设置装置采集周期为不低于60min/次，等待10min开始记录装置功率，连续记录不低于1min，计算记录时间周期内的平均功率；</w:t>
      </w:r>
    </w:p>
    <w:p w14:paraId="251E6A58">
      <w:pPr>
        <w:numPr>
          <w:ilvl w:val="-1"/>
          <w:numId w:val="0"/>
        </w:numPr>
        <w:spacing w:line="360" w:lineRule="auto"/>
        <w:ind w:firstLine="420"/>
        <w:rPr>
          <w:rFonts w:hint="eastAsia" w:ascii="Times New Roman" w:hAnsi="Times New Roman" w:eastAsia="宋体" w:cs="Times New Roman"/>
          <w:color w:val="auto"/>
          <w:szCs w:val="21"/>
          <w:highlight w:val="none"/>
        </w:rPr>
      </w:pPr>
      <w:r>
        <w:rPr>
          <w:rFonts w:hint="eastAsia" w:ascii="Times New Roman" w:hAnsi="Times New Roman" w:eastAsia="宋体" w:cs="Times New Roman"/>
          <w:color w:val="auto"/>
          <w:szCs w:val="21"/>
          <w:highlight w:val="none"/>
          <w:lang w:val="en-US" w:eastAsia="zh-CN"/>
        </w:rPr>
        <w:t>b）在线采集功耗：通过测试主站下发控制命令，设置装置采样周期为1min/次，记录时间覆盖功率升高与降低的一个完整周期，计算记录时间周期内的平均功率；</w:t>
      </w:r>
    </w:p>
    <w:p w14:paraId="0907ED95">
      <w:pPr>
        <w:numPr>
          <w:ilvl w:val="-1"/>
          <w:numId w:val="0"/>
        </w:numPr>
        <w:spacing w:line="360" w:lineRule="auto"/>
        <w:ind w:firstLine="420"/>
        <w:rPr>
          <w:color w:val="auto"/>
          <w:szCs w:val="21"/>
          <w:highlight w:val="none"/>
        </w:rPr>
      </w:pPr>
      <w:r>
        <w:rPr>
          <w:rFonts w:hint="eastAsia" w:ascii="Times New Roman" w:hAnsi="Times New Roman" w:eastAsia="宋体" w:cs="Times New Roman"/>
          <w:color w:val="auto"/>
          <w:szCs w:val="21"/>
          <w:highlight w:val="none"/>
          <w:lang w:val="en-US" w:eastAsia="zh-CN"/>
        </w:rPr>
        <w:t>c）峰值功耗：计算在线采集功耗记录数据中的的瞬时最大功率。</w:t>
      </w:r>
    </w:p>
    <w:p w14:paraId="74AFE9B1">
      <w:pPr>
        <w:spacing w:line="360" w:lineRule="auto"/>
        <w:ind w:firstLine="210" w:firstLineChars="100"/>
        <w:rPr>
          <w:color w:val="auto"/>
          <w:szCs w:val="21"/>
          <w:highlight w:val="none"/>
        </w:rPr>
      </w:pPr>
      <w:r>
        <w:rPr>
          <w:rFonts w:hint="eastAsia"/>
          <w:color w:val="auto"/>
          <w:szCs w:val="21"/>
          <w:highlight w:val="none"/>
        </w:rPr>
        <w:t>（</w:t>
      </w:r>
      <w:r>
        <w:rPr>
          <w:color w:val="auto"/>
          <w:szCs w:val="21"/>
          <w:highlight w:val="none"/>
        </w:rPr>
        <w:t>2</w:t>
      </w:r>
      <w:r>
        <w:rPr>
          <w:rFonts w:hint="eastAsia"/>
          <w:color w:val="auto"/>
          <w:szCs w:val="21"/>
          <w:highlight w:val="none"/>
        </w:rPr>
        <w:t>）判定准则</w:t>
      </w:r>
    </w:p>
    <w:p w14:paraId="6FE58B9E">
      <w:pPr>
        <w:pageBreakBefore w:val="0"/>
        <w:kinsoku/>
        <w:wordWrap/>
        <w:overflowPunct/>
        <w:autoSpaceDE/>
        <w:autoSpaceDN/>
        <w:bidi w:val="0"/>
        <w:snapToGrid w:val="0"/>
        <w:spacing w:line="360" w:lineRule="auto"/>
        <w:ind w:firstLine="420" w:firstLineChars="200"/>
        <w:rPr>
          <w:rFonts w:hint="eastAsia"/>
          <w:color w:val="auto"/>
          <w:szCs w:val="21"/>
          <w:highlight w:val="none"/>
        </w:rPr>
      </w:pPr>
      <w:r>
        <w:rPr>
          <w:rFonts w:hint="eastAsia"/>
          <w:color w:val="auto"/>
          <w:szCs w:val="21"/>
          <w:highlight w:val="none"/>
        </w:rPr>
        <w:t>应满足本</w:t>
      </w:r>
      <w:r>
        <w:rPr>
          <w:rFonts w:hint="eastAsia"/>
          <w:color w:val="auto"/>
          <w:szCs w:val="21"/>
          <w:highlight w:val="none"/>
          <w:lang w:val="en-US" w:eastAsia="zh-CN"/>
        </w:rPr>
        <w:t>技术规范书</w:t>
      </w:r>
      <w:r>
        <w:rPr>
          <w:rFonts w:hint="eastAsia"/>
          <w:color w:val="auto"/>
          <w:szCs w:val="21"/>
          <w:highlight w:val="none"/>
        </w:rPr>
        <w:t>中规定的相关技术要求。</w:t>
      </w:r>
    </w:p>
    <w:p w14:paraId="023DA4EE">
      <w:pPr>
        <w:pStyle w:val="3"/>
        <w:numPr>
          <w:ilvl w:val="0"/>
          <w:numId w:val="0"/>
        </w:numPr>
        <w:adjustRightInd w:val="0"/>
        <w:snapToGrid w:val="0"/>
        <w:spacing w:before="0" w:after="0" w:line="360" w:lineRule="auto"/>
        <w:ind w:left="0"/>
        <w:rPr>
          <w:rFonts w:hint="default" w:ascii="黑体" w:hAnsi="黑体" w:eastAsia="黑体"/>
          <w:b w:val="0"/>
          <w:bCs/>
          <w:color w:val="auto"/>
          <w:sz w:val="21"/>
          <w:szCs w:val="21"/>
          <w:highlight w:val="none"/>
          <w:lang w:val="en-US" w:eastAsia="zh-CN"/>
        </w:rPr>
      </w:pPr>
      <w:bookmarkStart w:id="675" w:name="_Toc22039"/>
      <w:bookmarkStart w:id="676" w:name="_Toc27601"/>
      <w:bookmarkStart w:id="677" w:name="_Toc10110"/>
      <w:bookmarkStart w:id="678" w:name="_Toc467"/>
      <w:bookmarkStart w:id="679" w:name="_Toc24363"/>
      <w:bookmarkStart w:id="680" w:name="_Toc16004"/>
      <w:bookmarkStart w:id="681" w:name="_Toc27816"/>
      <w:r>
        <w:rPr>
          <w:rFonts w:hint="default" w:ascii="黑体" w:hAnsi="黑体" w:eastAsia="黑体"/>
          <w:b w:val="0"/>
          <w:bCs/>
          <w:color w:val="auto"/>
          <w:sz w:val="21"/>
          <w:szCs w:val="21"/>
          <w:highlight w:val="none"/>
        </w:rPr>
        <w:t>6.</w:t>
      </w:r>
      <w:r>
        <w:rPr>
          <w:rFonts w:hint="default" w:ascii="黑体" w:hAnsi="黑体"/>
          <w:b w:val="0"/>
          <w:bCs/>
          <w:color w:val="auto"/>
          <w:sz w:val="21"/>
          <w:szCs w:val="21"/>
          <w:highlight w:val="none"/>
          <w:lang w:val="en-US" w:eastAsia="zh-CN"/>
        </w:rPr>
        <w:t>9</w:t>
      </w:r>
      <w:r>
        <w:rPr>
          <w:rFonts w:hint="default" w:ascii="黑体" w:hAnsi="黑体" w:eastAsia="黑体"/>
          <w:b w:val="0"/>
          <w:bCs/>
          <w:color w:val="auto"/>
          <w:sz w:val="21"/>
          <w:szCs w:val="21"/>
          <w:highlight w:val="none"/>
        </w:rPr>
        <w:t xml:space="preserve"> </w:t>
      </w:r>
      <w:r>
        <w:rPr>
          <w:rFonts w:hint="default" w:ascii="黑体" w:hAnsi="黑体"/>
          <w:b w:val="0"/>
          <w:bCs/>
          <w:color w:val="auto"/>
          <w:sz w:val="21"/>
          <w:szCs w:val="21"/>
          <w:highlight w:val="none"/>
          <w:lang w:val="en-US" w:eastAsia="zh-CN"/>
        </w:rPr>
        <w:t>连续运行试验</w:t>
      </w:r>
      <w:bookmarkEnd w:id="675"/>
      <w:bookmarkEnd w:id="676"/>
      <w:bookmarkEnd w:id="677"/>
      <w:bookmarkEnd w:id="678"/>
      <w:bookmarkEnd w:id="679"/>
      <w:bookmarkEnd w:id="680"/>
      <w:bookmarkEnd w:id="681"/>
    </w:p>
    <w:p w14:paraId="78E01730">
      <w:pPr>
        <w:tabs>
          <w:tab w:val="left" w:pos="709"/>
        </w:tabs>
        <w:spacing w:line="360" w:lineRule="auto"/>
        <w:ind w:firstLine="420"/>
        <w:outlineLvl w:val="9"/>
        <w:rPr>
          <w:color w:val="auto"/>
          <w:highlight w:val="none"/>
        </w:rPr>
      </w:pPr>
      <w:bookmarkStart w:id="682" w:name="_Toc3121"/>
      <w:bookmarkStart w:id="683" w:name="_Toc14151"/>
      <w:r>
        <w:rPr>
          <w:color w:val="auto"/>
          <w:highlight w:val="none"/>
        </w:rPr>
        <w:t>应按照现场配置方式组成架空输电线路在线监测系统，进行168小时</w:t>
      </w:r>
      <w:r>
        <w:rPr>
          <w:rFonts w:hint="eastAsia"/>
          <w:color w:val="auto"/>
          <w:highlight w:val="none"/>
          <w:lang w:eastAsia="zh-CN"/>
        </w:rPr>
        <w:t>连续运行试验</w:t>
      </w:r>
      <w:r>
        <w:rPr>
          <w:color w:val="auto"/>
          <w:highlight w:val="none"/>
        </w:rPr>
        <w:t>（常温），并在下述条件下进行试验：</w:t>
      </w:r>
      <w:bookmarkEnd w:id="682"/>
      <w:bookmarkEnd w:id="683"/>
    </w:p>
    <w:p w14:paraId="18F080E4">
      <w:pPr>
        <w:tabs>
          <w:tab w:val="left" w:pos="709"/>
        </w:tabs>
        <w:spacing w:line="360" w:lineRule="auto"/>
        <w:ind w:firstLine="420"/>
        <w:outlineLvl w:val="9"/>
        <w:rPr>
          <w:color w:val="auto"/>
          <w:highlight w:val="none"/>
        </w:rPr>
      </w:pPr>
      <w:bookmarkStart w:id="684" w:name="_Toc8862"/>
      <w:bookmarkStart w:id="685" w:name="_Toc27598"/>
      <w:r>
        <w:rPr>
          <w:color w:val="auto"/>
          <w:highlight w:val="none"/>
        </w:rPr>
        <w:t>a)非图像/视频类监测装置采集周期为10min，统计试验期间数据缺失率；</w:t>
      </w:r>
      <w:bookmarkEnd w:id="684"/>
      <w:bookmarkEnd w:id="685"/>
    </w:p>
    <w:p w14:paraId="4D03A545">
      <w:pPr>
        <w:tabs>
          <w:tab w:val="left" w:pos="709"/>
        </w:tabs>
        <w:spacing w:line="360" w:lineRule="auto"/>
        <w:ind w:firstLine="420"/>
        <w:outlineLvl w:val="9"/>
        <w:rPr>
          <w:color w:val="auto"/>
          <w:highlight w:val="none"/>
        </w:rPr>
      </w:pPr>
      <w:bookmarkStart w:id="686" w:name="_Toc5834"/>
      <w:bookmarkStart w:id="687" w:name="_Toc16555"/>
      <w:r>
        <w:rPr>
          <w:color w:val="auto"/>
          <w:highlight w:val="none"/>
        </w:rPr>
        <w:t>b)图像类监控装置采集周期为20min（设定3个预置位），统计试验期间数据缺失率；</w:t>
      </w:r>
      <w:bookmarkEnd w:id="686"/>
      <w:bookmarkEnd w:id="687"/>
    </w:p>
    <w:p w14:paraId="79A8D9C4">
      <w:pPr>
        <w:tabs>
          <w:tab w:val="left" w:pos="709"/>
        </w:tabs>
        <w:spacing w:line="360" w:lineRule="auto"/>
        <w:ind w:firstLine="420"/>
        <w:outlineLvl w:val="9"/>
        <w:rPr>
          <w:color w:val="auto"/>
          <w:highlight w:val="none"/>
        </w:rPr>
      </w:pPr>
      <w:bookmarkStart w:id="688" w:name="_Toc28794"/>
      <w:bookmarkStart w:id="689" w:name="_Toc9744"/>
      <w:r>
        <w:rPr>
          <w:color w:val="auto"/>
          <w:highlight w:val="none"/>
        </w:rPr>
        <w:t>c)视频类监测装置试验包含开关机控制、云台控制和焦距调整等内容，每12h触发一次。</w:t>
      </w:r>
      <w:bookmarkEnd w:id="688"/>
      <w:bookmarkEnd w:id="689"/>
    </w:p>
    <w:p w14:paraId="4F28C20F">
      <w:pPr>
        <w:tabs>
          <w:tab w:val="left" w:pos="709"/>
        </w:tabs>
        <w:spacing w:line="360" w:lineRule="auto"/>
        <w:ind w:firstLine="420"/>
        <w:outlineLvl w:val="9"/>
        <w:rPr>
          <w:color w:val="auto"/>
          <w:highlight w:val="none"/>
        </w:rPr>
      </w:pPr>
      <w:bookmarkStart w:id="690" w:name="_Toc18878"/>
      <w:bookmarkStart w:id="691" w:name="_Toc31062"/>
      <w:r>
        <w:rPr>
          <w:color w:val="auto"/>
          <w:highlight w:val="none"/>
        </w:rPr>
        <w:t>试验期间监测装置应满足以下要求：</w:t>
      </w:r>
      <w:bookmarkEnd w:id="690"/>
      <w:bookmarkEnd w:id="691"/>
    </w:p>
    <w:p w14:paraId="62F8C71E">
      <w:pPr>
        <w:tabs>
          <w:tab w:val="left" w:pos="709"/>
        </w:tabs>
        <w:spacing w:line="360" w:lineRule="auto"/>
        <w:ind w:firstLine="420"/>
        <w:outlineLvl w:val="9"/>
        <w:rPr>
          <w:color w:val="auto"/>
          <w:highlight w:val="none"/>
        </w:rPr>
      </w:pPr>
      <w:bookmarkStart w:id="692" w:name="_Toc13144"/>
      <w:bookmarkStart w:id="693" w:name="_Toc9124"/>
      <w:r>
        <w:rPr>
          <w:color w:val="auto"/>
          <w:highlight w:val="none"/>
        </w:rPr>
        <w:t>a）非图像/视频类监测装置试验期间数据缺失率应小于1%</w:t>
      </w:r>
      <w:bookmarkEnd w:id="692"/>
      <w:bookmarkEnd w:id="693"/>
    </w:p>
    <w:p w14:paraId="02D1434F">
      <w:pPr>
        <w:tabs>
          <w:tab w:val="left" w:pos="709"/>
        </w:tabs>
        <w:spacing w:line="360" w:lineRule="auto"/>
        <w:ind w:firstLine="420"/>
        <w:outlineLvl w:val="9"/>
        <w:rPr>
          <w:color w:val="auto"/>
          <w:highlight w:val="none"/>
        </w:rPr>
      </w:pPr>
      <w:bookmarkStart w:id="694" w:name="_Toc28479"/>
      <w:bookmarkStart w:id="695" w:name="_Toc23246"/>
      <w:r>
        <w:rPr>
          <w:color w:val="auto"/>
          <w:highlight w:val="none"/>
        </w:rPr>
        <w:t>b）图像/视频类监测装置试验期间数据缺失率应小于1%，图像完整清晰；</w:t>
      </w:r>
      <w:bookmarkEnd w:id="694"/>
      <w:bookmarkEnd w:id="695"/>
    </w:p>
    <w:p w14:paraId="0D9A0BEA">
      <w:pPr>
        <w:pageBreakBefore w:val="0"/>
        <w:kinsoku/>
        <w:wordWrap/>
        <w:overflowPunct/>
        <w:autoSpaceDE/>
        <w:autoSpaceDN/>
        <w:bidi w:val="0"/>
        <w:snapToGrid w:val="0"/>
        <w:spacing w:line="360" w:lineRule="auto"/>
        <w:ind w:firstLine="420" w:firstLineChars="200"/>
        <w:rPr>
          <w:color w:val="auto"/>
          <w:highlight w:val="none"/>
        </w:rPr>
      </w:pPr>
      <w:bookmarkStart w:id="696" w:name="_Toc1715"/>
      <w:bookmarkStart w:id="697" w:name="_Toc27563"/>
      <w:r>
        <w:rPr>
          <w:color w:val="auto"/>
          <w:highlight w:val="none"/>
        </w:rPr>
        <w:t>c）视频类监测装置所有指令执行正常，视频播放流畅。</w:t>
      </w:r>
      <w:bookmarkEnd w:id="696"/>
      <w:bookmarkEnd w:id="697"/>
    </w:p>
    <w:p w14:paraId="6D0C5ECA">
      <w:pPr>
        <w:pStyle w:val="3"/>
        <w:numPr>
          <w:ilvl w:val="0"/>
          <w:numId w:val="0"/>
        </w:numPr>
        <w:adjustRightInd w:val="0"/>
        <w:snapToGrid w:val="0"/>
        <w:spacing w:before="0" w:after="0" w:line="360" w:lineRule="auto"/>
        <w:ind w:left="0"/>
        <w:rPr>
          <w:rFonts w:hint="default" w:ascii="黑体" w:hAnsi="黑体" w:eastAsia="黑体" w:cs="Times New Roman"/>
          <w:b w:val="0"/>
          <w:bCs/>
          <w:color w:val="auto"/>
          <w:sz w:val="21"/>
          <w:szCs w:val="21"/>
          <w:highlight w:val="none"/>
          <w:lang w:val="en-US" w:eastAsia="zh-CN"/>
        </w:rPr>
      </w:pPr>
      <w:bookmarkStart w:id="698" w:name="_Toc26509"/>
      <w:bookmarkStart w:id="699" w:name="_Toc14885"/>
      <w:bookmarkStart w:id="700" w:name="_Toc1068"/>
      <w:bookmarkStart w:id="701" w:name="_Toc4826"/>
      <w:r>
        <w:rPr>
          <w:rFonts w:hint="default" w:ascii="黑体" w:hAnsi="黑体" w:eastAsia="黑体" w:cs="Times New Roman"/>
          <w:b w:val="0"/>
          <w:bCs/>
          <w:color w:val="auto"/>
          <w:sz w:val="21"/>
          <w:szCs w:val="21"/>
          <w:highlight w:val="none"/>
        </w:rPr>
        <w:t>6.</w:t>
      </w:r>
      <w:r>
        <w:rPr>
          <w:rFonts w:hint="default" w:ascii="黑体" w:hAnsi="黑体" w:cs="Times New Roman"/>
          <w:b w:val="0"/>
          <w:bCs/>
          <w:color w:val="auto"/>
          <w:sz w:val="21"/>
          <w:szCs w:val="21"/>
          <w:highlight w:val="none"/>
          <w:lang w:val="en-US" w:eastAsia="zh-CN"/>
        </w:rPr>
        <w:t>10</w:t>
      </w:r>
      <w:r>
        <w:rPr>
          <w:rFonts w:hint="default" w:ascii="黑体" w:hAnsi="黑体" w:eastAsia="黑体" w:cs="Times New Roman"/>
          <w:b w:val="0"/>
          <w:bCs/>
          <w:color w:val="auto"/>
          <w:sz w:val="21"/>
          <w:szCs w:val="21"/>
          <w:highlight w:val="none"/>
        </w:rPr>
        <w:t xml:space="preserve"> </w:t>
      </w:r>
      <w:r>
        <w:rPr>
          <w:rFonts w:hint="default" w:ascii="黑体" w:hAnsi="黑体" w:eastAsia="黑体" w:cs="Times New Roman"/>
          <w:b w:val="0"/>
          <w:bCs/>
          <w:color w:val="auto"/>
          <w:sz w:val="21"/>
          <w:szCs w:val="21"/>
          <w:highlight w:val="none"/>
          <w:lang w:val="en-US" w:eastAsia="zh-CN"/>
        </w:rPr>
        <w:t>BDS</w:t>
      </w:r>
      <w:r>
        <w:rPr>
          <w:rFonts w:hint="default" w:ascii="黑体" w:hAnsi="黑体" w:eastAsia="黑体" w:cs="Times New Roman"/>
          <w:b w:val="0"/>
          <w:bCs/>
          <w:color w:val="auto"/>
          <w:sz w:val="21"/>
          <w:szCs w:val="21"/>
          <w:highlight w:val="none"/>
        </w:rPr>
        <w:t>试验</w:t>
      </w:r>
      <w:bookmarkEnd w:id="698"/>
      <w:bookmarkEnd w:id="699"/>
      <w:bookmarkEnd w:id="700"/>
      <w:bookmarkEnd w:id="701"/>
    </w:p>
    <w:p w14:paraId="7EB8D239">
      <w:pPr>
        <w:spacing w:line="360" w:lineRule="auto"/>
        <w:ind w:firstLine="420"/>
        <w:rPr>
          <w:rFonts w:ascii="Times New Roman" w:hAnsi="Times New Roman" w:cs="Times New Roman"/>
          <w:color w:val="auto"/>
          <w:highlight w:val="none"/>
        </w:rPr>
      </w:pPr>
      <w:r>
        <w:rPr>
          <w:rFonts w:hint="default" w:ascii="Times New Roman" w:hAnsi="Times New Roman" w:cs="Times New Roman"/>
          <w:color w:val="auto"/>
          <w:szCs w:val="21"/>
          <w:highlight w:val="none"/>
        </w:rPr>
        <w:t>如采用卫星定位方式实现功能，需试验通过卫星信号模拟器分别播发北斗卫星信号与其他卫星系统信号，检查被测装置信号接收情况，被测装置应仅能接收北斗卫星信号，不能接收其他卫星系统信号。</w:t>
      </w:r>
    </w:p>
    <w:p w14:paraId="75F645B1">
      <w:pPr>
        <w:pStyle w:val="3"/>
        <w:pageBreakBefore w:val="0"/>
        <w:numPr>
          <w:ilvl w:val="0"/>
          <w:numId w:val="0"/>
        </w:numPr>
        <w:kinsoku/>
        <w:wordWrap/>
        <w:overflowPunct/>
        <w:autoSpaceDE/>
        <w:autoSpaceDN/>
        <w:bidi w:val="0"/>
        <w:adjustRightInd w:val="0"/>
        <w:snapToGrid w:val="0"/>
        <w:spacing w:line="360" w:lineRule="auto"/>
        <w:ind w:firstLine="0" w:firstLineChars="0"/>
        <w:rPr>
          <w:rFonts w:hint="eastAsia" w:ascii="黑体" w:hAnsi="黑体" w:cs="Times New Roman"/>
          <w:color w:val="auto"/>
          <w:highlight w:val="none"/>
          <w:lang w:val="en-US" w:eastAsia="zh-CN"/>
        </w:rPr>
      </w:pPr>
      <w:bookmarkStart w:id="702" w:name="_Toc13770"/>
      <w:bookmarkStart w:id="703" w:name="_Toc24798"/>
      <w:bookmarkStart w:id="704" w:name="_Toc13177"/>
      <w:r>
        <w:rPr>
          <w:rFonts w:hint="eastAsia" w:ascii="黑体" w:hAnsi="黑体"/>
          <w:color w:val="auto"/>
          <w:highlight w:val="none"/>
          <w:lang w:val="en-US" w:eastAsia="zh-CN"/>
        </w:rPr>
        <w:t>6.11</w:t>
      </w:r>
      <w:r>
        <w:rPr>
          <w:rFonts w:hint="eastAsia" w:ascii="黑体" w:hAnsi="黑体" w:eastAsia="黑体"/>
          <w:color w:val="auto"/>
          <w:highlight w:val="none"/>
          <w:lang w:val="en-US" w:eastAsia="zh-CN"/>
        </w:rPr>
        <w:t>基本性能试验</w:t>
      </w:r>
      <w:bookmarkEnd w:id="702"/>
      <w:bookmarkEnd w:id="703"/>
      <w:bookmarkEnd w:id="704"/>
    </w:p>
    <w:p w14:paraId="097D8D39">
      <w:pPr>
        <w:pageBreakBefore w:val="0"/>
        <w:kinsoku/>
        <w:wordWrap/>
        <w:overflowPunct/>
        <w:autoSpaceDE/>
        <w:autoSpaceDN/>
        <w:bidi w:val="0"/>
        <w:snapToGrid/>
        <w:spacing w:line="240" w:lineRule="auto"/>
        <w:ind w:firstLine="0" w:firstLineChars="0"/>
        <w:jc w:val="left"/>
        <w:outlineLvl w:val="2"/>
        <w:rPr>
          <w:rFonts w:hint="default" w:ascii="黑体" w:hAnsi="黑体" w:eastAsia="黑体"/>
          <w:color w:val="auto"/>
          <w:kern w:val="0"/>
          <w:szCs w:val="21"/>
          <w:highlight w:val="none"/>
          <w:lang w:val="en-US" w:eastAsia="zh-CN"/>
        </w:rPr>
      </w:pPr>
      <w:r>
        <w:rPr>
          <w:rFonts w:hint="default" w:ascii="黑体" w:hAnsi="黑体" w:eastAsia="黑体"/>
          <w:color w:val="auto"/>
          <w:kern w:val="0"/>
          <w:szCs w:val="21"/>
          <w:highlight w:val="none"/>
          <w:lang w:val="en-US" w:eastAsia="zh-CN"/>
        </w:rPr>
        <w:t>6.</w:t>
      </w:r>
      <w:r>
        <w:rPr>
          <w:rFonts w:hint="default" w:ascii="黑体" w:hAnsi="黑体" w:eastAsia="黑体" w:cs="Times New Roman"/>
          <w:color w:val="auto"/>
          <w:kern w:val="0"/>
          <w:szCs w:val="21"/>
          <w:highlight w:val="none"/>
          <w:lang w:val="en-US" w:eastAsia="zh-CN"/>
        </w:rPr>
        <w:t>11</w:t>
      </w:r>
      <w:r>
        <w:rPr>
          <w:rFonts w:hint="default" w:ascii="黑体" w:hAnsi="黑体" w:eastAsia="黑体"/>
          <w:color w:val="auto"/>
          <w:kern w:val="0"/>
          <w:szCs w:val="21"/>
          <w:highlight w:val="none"/>
          <w:lang w:val="en-US" w:eastAsia="zh-CN"/>
        </w:rPr>
        <w:t>.1静态定位精度</w:t>
      </w:r>
    </w:p>
    <w:p w14:paraId="1864102A">
      <w:pPr>
        <w:pStyle w:val="4"/>
        <w:pageBreakBefore w:val="0"/>
        <w:numPr>
          <w:ilvl w:val="0"/>
          <w:numId w:val="50"/>
        </w:numPr>
        <w:kinsoku/>
        <w:wordWrap/>
        <w:overflowPunct/>
        <w:autoSpaceDE/>
        <w:autoSpaceDN/>
        <w:bidi w:val="0"/>
        <w:snapToGrid w:val="0"/>
        <w:spacing w:line="360" w:lineRule="auto"/>
        <w:ind w:firstLine="420" w:firstLineChars="200"/>
        <w:rPr>
          <w:rFonts w:hint="eastAsia" w:eastAsia="宋体"/>
          <w:color w:val="auto"/>
          <w:highlight w:val="none"/>
          <w:lang w:val="en-US" w:eastAsia="zh-CN"/>
        </w:rPr>
      </w:pPr>
      <w:r>
        <w:rPr>
          <w:rFonts w:hint="eastAsia" w:eastAsia="宋体"/>
          <w:color w:val="auto"/>
          <w:highlight w:val="none"/>
          <w:lang w:val="en-US" w:eastAsia="zh-CN"/>
        </w:rPr>
        <w:t>试验方法</w:t>
      </w:r>
    </w:p>
    <w:p w14:paraId="36244F15">
      <w:pPr>
        <w:pStyle w:val="4"/>
        <w:pageBreakBefore w:val="0"/>
        <w:numPr>
          <w:ilvl w:val="-1"/>
          <w:numId w:val="0"/>
        </w:numPr>
        <w:kinsoku/>
        <w:wordWrap/>
        <w:overflowPunct/>
        <w:autoSpaceDE/>
        <w:autoSpaceDN/>
        <w:bidi w:val="0"/>
        <w:snapToGrid w:val="0"/>
        <w:spacing w:line="360" w:lineRule="auto"/>
        <w:ind w:firstLine="420" w:firstLineChars="200"/>
        <w:rPr>
          <w:rFonts w:hint="eastAsia" w:eastAsia="宋体"/>
          <w:color w:val="auto"/>
          <w:highlight w:val="none"/>
          <w:lang w:val="en-US" w:eastAsia="zh-CN"/>
        </w:rPr>
      </w:pPr>
      <w:r>
        <w:rPr>
          <w:rFonts w:hint="eastAsia" w:ascii="宋体" w:hAnsi="宋体" w:eastAsia="宋体" w:cs="宋体"/>
          <w:color w:val="auto"/>
          <w:kern w:val="0"/>
          <w:sz w:val="21"/>
          <w:szCs w:val="21"/>
          <w:highlight w:val="none"/>
          <w:lang w:val="en-US" w:eastAsia="zh-CN" w:bidi="ar"/>
        </w:rPr>
        <w:t>将被测设备的天线按使用状态固定在一个位置已知的标准点上，连续测试 24h，将获取的定位数据与标准点坐标进行比较，参照BD 420011-2015附录 A 计算定位精度。</w:t>
      </w:r>
    </w:p>
    <w:p w14:paraId="1F660C66">
      <w:pPr>
        <w:pStyle w:val="4"/>
        <w:numPr>
          <w:ilvl w:val="0"/>
          <w:numId w:val="50"/>
        </w:numPr>
        <w:spacing w:line="360" w:lineRule="auto"/>
        <w:ind w:firstLine="210" w:firstLineChars="1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判定准则</w:t>
      </w:r>
    </w:p>
    <w:p w14:paraId="1DC8B483">
      <w:pPr>
        <w:pStyle w:val="4"/>
        <w:pageBreakBefore w:val="0"/>
        <w:numPr>
          <w:ilvl w:val="-1"/>
          <w:numId w:val="0"/>
        </w:numPr>
        <w:kinsoku/>
        <w:wordWrap/>
        <w:overflowPunct/>
        <w:autoSpaceDE/>
        <w:autoSpaceDN/>
        <w:bidi w:val="0"/>
        <w:snapToGrid w:val="0"/>
        <w:spacing w:line="360" w:lineRule="auto"/>
        <w:ind w:firstLine="420" w:firstLineChars="200"/>
        <w:rPr>
          <w:rFonts w:hint="default" w:eastAsia="宋体"/>
          <w:color w:val="auto"/>
          <w:highlight w:val="none"/>
          <w:lang w:val="en-US" w:eastAsia="zh-CN"/>
        </w:rPr>
      </w:pPr>
      <w:r>
        <w:rPr>
          <w:rFonts w:hint="eastAsia" w:eastAsia="宋体"/>
          <w:color w:val="auto"/>
          <w:highlight w:val="none"/>
          <w:lang w:val="en-US" w:eastAsia="zh-CN"/>
        </w:rPr>
        <w:t>检测结果</w:t>
      </w:r>
      <w:r>
        <w:rPr>
          <w:rFonts w:hint="eastAsia"/>
          <w:color w:val="auto"/>
          <w:highlight w:val="none"/>
          <w:lang w:val="en-US" w:eastAsia="zh-CN"/>
        </w:rPr>
        <w:t>应满足</w:t>
      </w:r>
      <w:r>
        <w:rPr>
          <w:rFonts w:hint="eastAsia" w:eastAsia="宋体"/>
          <w:color w:val="auto"/>
          <w:highlight w:val="none"/>
          <w:lang w:val="en-US" w:eastAsia="zh-CN"/>
        </w:rPr>
        <w:t>本规范5.2.1</w:t>
      </w:r>
      <w:r>
        <w:rPr>
          <w:rFonts w:hint="eastAsia"/>
          <w:color w:val="auto"/>
          <w:highlight w:val="none"/>
          <w:lang w:val="en-US" w:eastAsia="zh-CN"/>
        </w:rPr>
        <w:t>.1</w:t>
      </w:r>
      <w:r>
        <w:rPr>
          <w:rFonts w:hint="eastAsia" w:eastAsia="宋体"/>
          <w:color w:val="auto"/>
          <w:highlight w:val="none"/>
          <w:lang w:val="en-US" w:eastAsia="zh-CN"/>
        </w:rPr>
        <w:t>规定的技术要求。</w:t>
      </w:r>
    </w:p>
    <w:p w14:paraId="552F43DF">
      <w:pPr>
        <w:pageBreakBefore w:val="0"/>
        <w:kinsoku/>
        <w:wordWrap/>
        <w:overflowPunct/>
        <w:autoSpaceDE/>
        <w:autoSpaceDN/>
        <w:bidi w:val="0"/>
        <w:snapToGrid/>
        <w:spacing w:line="240" w:lineRule="auto"/>
        <w:ind w:firstLine="0" w:firstLineChars="0"/>
        <w:jc w:val="left"/>
        <w:outlineLvl w:val="2"/>
        <w:rPr>
          <w:rFonts w:hint="default" w:ascii="黑体" w:hAnsi="黑体" w:eastAsia="黑体"/>
          <w:color w:val="auto"/>
          <w:kern w:val="0"/>
          <w:szCs w:val="21"/>
          <w:highlight w:val="none"/>
          <w:lang w:val="en-US" w:eastAsia="zh-CN"/>
        </w:rPr>
      </w:pPr>
      <w:r>
        <w:rPr>
          <w:rFonts w:hint="default" w:ascii="黑体" w:hAnsi="黑体" w:eastAsia="黑体"/>
          <w:color w:val="auto"/>
          <w:kern w:val="0"/>
          <w:szCs w:val="21"/>
          <w:highlight w:val="none"/>
          <w:lang w:val="en-US" w:eastAsia="zh-CN"/>
        </w:rPr>
        <w:t>6.</w:t>
      </w:r>
      <w:r>
        <w:rPr>
          <w:rFonts w:hint="default" w:ascii="黑体" w:hAnsi="黑体" w:eastAsia="黑体" w:cs="Times New Roman"/>
          <w:color w:val="auto"/>
          <w:kern w:val="0"/>
          <w:szCs w:val="21"/>
          <w:highlight w:val="none"/>
          <w:lang w:val="en-US" w:eastAsia="zh-CN"/>
        </w:rPr>
        <w:t>11</w:t>
      </w:r>
      <w:r>
        <w:rPr>
          <w:rFonts w:hint="default" w:ascii="黑体" w:hAnsi="黑体" w:eastAsia="黑体"/>
          <w:color w:val="auto"/>
          <w:kern w:val="0"/>
          <w:szCs w:val="21"/>
          <w:highlight w:val="none"/>
          <w:lang w:val="en-US" w:eastAsia="zh-CN"/>
        </w:rPr>
        <w:t>.2动态定位精度</w:t>
      </w:r>
    </w:p>
    <w:p w14:paraId="7F035944">
      <w:pPr>
        <w:pStyle w:val="4"/>
        <w:pageBreakBefore w:val="0"/>
        <w:numPr>
          <w:ilvl w:val="0"/>
          <w:numId w:val="51"/>
        </w:numPr>
        <w:kinsoku/>
        <w:wordWrap/>
        <w:overflowPunct/>
        <w:autoSpaceDE/>
        <w:autoSpaceDN/>
        <w:bidi w:val="0"/>
        <w:snapToGrid w:val="0"/>
        <w:ind w:firstLineChars="200"/>
        <w:rPr>
          <w:rFonts w:hint="eastAsia" w:eastAsia="宋体"/>
          <w:color w:val="auto"/>
          <w:highlight w:val="none"/>
          <w:lang w:val="en-US" w:eastAsia="zh-CN"/>
        </w:rPr>
      </w:pPr>
      <w:r>
        <w:rPr>
          <w:rFonts w:hint="eastAsia" w:eastAsia="宋体"/>
          <w:color w:val="auto"/>
          <w:highlight w:val="none"/>
          <w:lang w:val="en-US" w:eastAsia="zh-CN"/>
        </w:rPr>
        <w:t>试验方法</w:t>
      </w:r>
    </w:p>
    <w:p w14:paraId="34CB8BFC">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使用GNSS模拟器进行测试，设置信号模拟器分别仿真如下载体运动轨迹：</w:t>
      </w:r>
    </w:p>
    <w:p w14:paraId="6944E245">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default" w:ascii="宋体" w:hAnsi="宋体" w:eastAsia="宋体" w:cs="宋体"/>
          <w:color w:val="auto"/>
          <w:kern w:val="0"/>
          <w:sz w:val="21"/>
          <w:szCs w:val="21"/>
          <w:highlight w:val="none"/>
          <w:lang w:val="en-US" w:eastAsia="zh-CN" w:bidi="ar"/>
        </w:rPr>
        <w:t>a)把一台安装固定好的工作正常的被测设备，以25m/s±1m/s的速度，沿直线运行2min，然后5s沿同一直线将速度降到0。</w:t>
      </w:r>
    </w:p>
    <w:p w14:paraId="1783731E">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default" w:ascii="宋体" w:hAnsi="宋体" w:eastAsia="宋体" w:cs="宋体"/>
          <w:color w:val="auto"/>
          <w:kern w:val="0"/>
          <w:sz w:val="21"/>
          <w:szCs w:val="21"/>
          <w:highlight w:val="none"/>
          <w:lang w:val="en-US" w:eastAsia="zh-CN" w:bidi="ar"/>
        </w:rPr>
        <w:t>b)把一台安装固定好的工作正常的被测设备，以12.5m/s±0.5m/s的速度，在水平面沿直线运动100m，并在运动中相对直线两侧以12s周期均匀偏移2m，保持2min。</w:t>
      </w:r>
    </w:p>
    <w:p w14:paraId="51117D35">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被测设备接收信号模拟器输出的射频仿真信号，每秒钟输出一次定位数据，以信号模拟器仿真的用户位置作为标准位置，计算定位精度。</w:t>
      </w:r>
    </w:p>
    <w:p w14:paraId="79B8EC2D">
      <w:pPr>
        <w:pageBreakBefore w:val="0"/>
        <w:widowControl/>
        <w:kinsoku/>
        <w:wordWrap/>
        <w:overflowPunct/>
        <w:autoSpaceDE/>
        <w:autoSpaceDN/>
        <w:bidi w:val="0"/>
        <w:snapToGrid w:val="0"/>
        <w:spacing w:line="360" w:lineRule="auto"/>
        <w:ind w:firstLine="420" w:firstLineChars="200"/>
        <w:jc w:val="left"/>
        <w:rPr>
          <w:rFonts w:hint="eastAsia" w:eastAsia="宋体"/>
          <w:color w:val="auto"/>
          <w:highlight w:val="none"/>
          <w:lang w:val="en-US" w:eastAsia="zh-CN"/>
        </w:rPr>
      </w:pPr>
      <w:r>
        <w:rPr>
          <w:rFonts w:hint="eastAsia" w:ascii="宋体" w:hAnsi="宋体" w:eastAsia="宋体" w:cs="宋体"/>
          <w:color w:val="auto"/>
          <w:kern w:val="0"/>
          <w:sz w:val="21"/>
          <w:szCs w:val="21"/>
          <w:highlight w:val="none"/>
          <w:lang w:val="en-US" w:eastAsia="zh-CN" w:bidi="ar"/>
        </w:rPr>
        <w:t>也可根据需要，使用实际的导航卫星信号测试动态定位精度，具体测试方法参见BD 420011-2015附录</w:t>
      </w:r>
      <w:r>
        <w:rPr>
          <w:rFonts w:hint="default" w:ascii="宋体" w:hAnsi="宋体" w:eastAsia="宋体" w:cs="宋体"/>
          <w:color w:val="auto"/>
          <w:kern w:val="0"/>
          <w:sz w:val="21"/>
          <w:szCs w:val="21"/>
          <w:highlight w:val="none"/>
          <w:lang w:val="en-US" w:eastAsia="zh-CN" w:bidi="ar"/>
        </w:rPr>
        <w:t>B</w:t>
      </w:r>
      <w:r>
        <w:rPr>
          <w:rFonts w:hint="eastAsia" w:ascii="宋体" w:hAnsi="宋体" w:eastAsia="宋体" w:cs="宋体"/>
          <w:color w:val="auto"/>
          <w:kern w:val="0"/>
          <w:sz w:val="21"/>
          <w:szCs w:val="21"/>
          <w:highlight w:val="none"/>
          <w:lang w:val="en-US" w:eastAsia="zh-CN" w:bidi="ar"/>
        </w:rPr>
        <w:t>。</w:t>
      </w:r>
    </w:p>
    <w:p w14:paraId="51C43F1B">
      <w:pPr>
        <w:pStyle w:val="4"/>
        <w:numPr>
          <w:ilvl w:val="0"/>
          <w:numId w:val="51"/>
        </w:numPr>
        <w:snapToGrid w:val="0"/>
        <w:ind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判定准则</w:t>
      </w:r>
    </w:p>
    <w:p w14:paraId="7E019FC3">
      <w:pPr>
        <w:pStyle w:val="4"/>
        <w:pageBreakBefore w:val="0"/>
        <w:numPr>
          <w:ilvl w:val="-1"/>
          <w:numId w:val="0"/>
        </w:numPr>
        <w:kinsoku/>
        <w:wordWrap/>
        <w:overflowPunct/>
        <w:autoSpaceDE/>
        <w:autoSpaceDN/>
        <w:bidi w:val="0"/>
        <w:snapToGrid w:val="0"/>
        <w:ind w:firstLine="420" w:firstLineChars="200"/>
        <w:rPr>
          <w:rFonts w:hint="default" w:eastAsia="宋体"/>
          <w:color w:val="auto"/>
          <w:highlight w:val="none"/>
          <w:lang w:val="en-US" w:eastAsia="zh-CN"/>
        </w:rPr>
      </w:pPr>
      <w:r>
        <w:rPr>
          <w:rFonts w:hint="eastAsia" w:eastAsia="宋体"/>
          <w:color w:val="auto"/>
          <w:highlight w:val="none"/>
          <w:lang w:val="en-US" w:eastAsia="zh-CN"/>
        </w:rPr>
        <w:t>检测结果</w:t>
      </w:r>
      <w:r>
        <w:rPr>
          <w:rFonts w:hint="eastAsia"/>
          <w:color w:val="auto"/>
          <w:highlight w:val="none"/>
          <w:lang w:val="en-US" w:eastAsia="zh-CN"/>
        </w:rPr>
        <w:t>应满足</w:t>
      </w:r>
      <w:r>
        <w:rPr>
          <w:rFonts w:hint="eastAsia" w:eastAsia="宋体"/>
          <w:color w:val="auto"/>
          <w:highlight w:val="none"/>
          <w:lang w:val="en-US" w:eastAsia="zh-CN"/>
        </w:rPr>
        <w:t>本规范5.2.1</w:t>
      </w:r>
      <w:r>
        <w:rPr>
          <w:rFonts w:hint="eastAsia"/>
          <w:color w:val="auto"/>
          <w:highlight w:val="none"/>
          <w:lang w:val="en-US" w:eastAsia="zh-CN"/>
        </w:rPr>
        <w:t>.1</w:t>
      </w:r>
      <w:r>
        <w:rPr>
          <w:rFonts w:hint="eastAsia" w:eastAsia="宋体"/>
          <w:color w:val="auto"/>
          <w:highlight w:val="none"/>
          <w:lang w:val="en-US" w:eastAsia="zh-CN"/>
        </w:rPr>
        <w:t>规定的技术要求。</w:t>
      </w:r>
    </w:p>
    <w:p w14:paraId="4D975111">
      <w:pPr>
        <w:pageBreakBefore w:val="0"/>
        <w:kinsoku/>
        <w:wordWrap/>
        <w:overflowPunct/>
        <w:autoSpaceDE/>
        <w:autoSpaceDN/>
        <w:bidi w:val="0"/>
        <w:snapToGrid/>
        <w:spacing w:line="240" w:lineRule="auto"/>
        <w:ind w:firstLine="0" w:firstLineChars="0"/>
        <w:jc w:val="left"/>
        <w:outlineLvl w:val="2"/>
        <w:rPr>
          <w:rFonts w:hint="default" w:ascii="黑体" w:hAnsi="黑体" w:eastAsia="黑体"/>
          <w:color w:val="auto"/>
          <w:kern w:val="0"/>
          <w:szCs w:val="21"/>
          <w:highlight w:val="none"/>
          <w:lang w:val="en-US" w:eastAsia="zh-CN"/>
        </w:rPr>
      </w:pPr>
      <w:r>
        <w:rPr>
          <w:rFonts w:hint="default" w:ascii="黑体" w:hAnsi="黑体" w:eastAsia="黑体"/>
          <w:color w:val="auto"/>
          <w:kern w:val="0"/>
          <w:szCs w:val="21"/>
          <w:highlight w:val="none"/>
          <w:lang w:val="en-US" w:eastAsia="zh-CN"/>
        </w:rPr>
        <w:t>6.</w:t>
      </w:r>
      <w:r>
        <w:rPr>
          <w:rFonts w:hint="default" w:ascii="黑体" w:hAnsi="黑体" w:eastAsia="黑体" w:cs="Times New Roman"/>
          <w:color w:val="auto"/>
          <w:kern w:val="0"/>
          <w:szCs w:val="21"/>
          <w:highlight w:val="none"/>
          <w:lang w:val="en-US" w:eastAsia="zh-CN"/>
        </w:rPr>
        <w:t>11</w:t>
      </w:r>
      <w:r>
        <w:rPr>
          <w:rFonts w:hint="default" w:ascii="黑体" w:hAnsi="黑体" w:eastAsia="黑体"/>
          <w:color w:val="auto"/>
          <w:kern w:val="0"/>
          <w:szCs w:val="21"/>
          <w:highlight w:val="none"/>
          <w:lang w:val="en-US" w:eastAsia="zh-CN"/>
        </w:rPr>
        <w:t>.3初始化时间</w:t>
      </w:r>
    </w:p>
    <w:p w14:paraId="0618E3F7">
      <w:pPr>
        <w:pStyle w:val="4"/>
        <w:pageBreakBefore w:val="0"/>
        <w:numPr>
          <w:ilvl w:val="0"/>
          <w:numId w:val="52"/>
        </w:numPr>
        <w:kinsoku/>
        <w:wordWrap/>
        <w:overflowPunct/>
        <w:autoSpaceDE/>
        <w:autoSpaceDN/>
        <w:bidi w:val="0"/>
        <w:snapToGrid w:val="0"/>
        <w:ind w:firstLineChars="200"/>
        <w:rPr>
          <w:rFonts w:hint="eastAsia" w:eastAsia="宋体"/>
          <w:color w:val="auto"/>
          <w:highlight w:val="none"/>
          <w:lang w:val="en-US" w:eastAsia="zh-CN"/>
        </w:rPr>
      </w:pPr>
      <w:r>
        <w:rPr>
          <w:rFonts w:hint="eastAsia" w:eastAsia="宋体"/>
          <w:color w:val="auto"/>
          <w:highlight w:val="none"/>
          <w:lang w:val="en-US" w:eastAsia="zh-CN"/>
        </w:rPr>
        <w:t>试验方法</w:t>
      </w:r>
    </w:p>
    <w:p w14:paraId="035E3BFC">
      <w:pPr>
        <w:pStyle w:val="4"/>
        <w:pageBreakBefore w:val="0"/>
        <w:kinsoku/>
        <w:wordWrap/>
        <w:overflowPunct/>
        <w:autoSpaceDE/>
        <w:autoSpaceDN/>
        <w:bidi w:val="0"/>
        <w:snapToGrid w:val="0"/>
        <w:spacing w:line="360" w:lineRule="auto"/>
        <w:ind w:firstLine="420" w:firstLineChars="200"/>
        <w:rPr>
          <w:rFonts w:hint="eastAsia" w:eastAsia="宋体"/>
          <w:color w:val="auto"/>
          <w:highlight w:val="none"/>
          <w:lang w:val="en-US" w:eastAsia="zh-CN"/>
        </w:rPr>
      </w:pPr>
      <w:r>
        <w:rPr>
          <w:rFonts w:hint="eastAsia" w:eastAsia="宋体"/>
          <w:color w:val="auto"/>
          <w:highlight w:val="none"/>
          <w:lang w:val="en-US" w:eastAsia="zh-CN"/>
        </w:rPr>
        <w:t>初始化时间可使用卫星信号模拟器或实际信号进行检验,方法如下:</w:t>
      </w:r>
    </w:p>
    <w:p w14:paraId="37C7D7FD">
      <w:pPr>
        <w:keepNext w:val="0"/>
        <w:keepLines w:val="0"/>
        <w:widowControl/>
        <w:suppressLineNumbers w:val="0"/>
        <w:ind w:firstLine="420" w:firstLineChars="200"/>
        <w:jc w:val="left"/>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使用信号模拟器测试时，仿真一个静态位置（距离基准站不大于</w:t>
      </w:r>
      <w:r>
        <w:rPr>
          <w:rFonts w:hint="default" w:ascii="宋体" w:hAnsi="宋体" w:eastAsia="宋体" w:cs="宋体"/>
          <w:color w:val="auto"/>
          <w:kern w:val="0"/>
          <w:sz w:val="21"/>
          <w:szCs w:val="21"/>
          <w:highlight w:val="none"/>
          <w:lang w:val="en-US" w:eastAsia="zh-CN" w:bidi="ar"/>
        </w:rPr>
        <w:t>8km</w:t>
      </w:r>
      <w:r>
        <w:rPr>
          <w:rFonts w:hint="eastAsia" w:ascii="宋体" w:hAnsi="宋体" w:eastAsia="宋体" w:cs="宋体"/>
          <w:color w:val="auto"/>
          <w:kern w:val="0"/>
          <w:sz w:val="21"/>
          <w:szCs w:val="21"/>
          <w:highlight w:val="none"/>
          <w:lang w:val="en-US" w:eastAsia="zh-CN" w:bidi="ar"/>
        </w:rPr>
        <w:t>），设置输出功率电平为</w:t>
      </w:r>
      <w:r>
        <w:rPr>
          <w:rFonts w:hint="default" w:ascii="宋体" w:hAnsi="宋体" w:eastAsia="宋体" w:cs="宋体"/>
          <w:color w:val="auto"/>
          <w:kern w:val="0"/>
          <w:sz w:val="21"/>
          <w:szCs w:val="21"/>
          <w:highlight w:val="none"/>
          <w:lang w:val="en-US" w:eastAsia="zh-CN" w:bidi="ar"/>
        </w:rPr>
        <w:t>-128dBm</w:t>
      </w:r>
      <w:r>
        <w:rPr>
          <w:rFonts w:hint="eastAsia" w:ascii="宋体" w:hAnsi="宋体" w:eastAsia="宋体" w:cs="宋体"/>
          <w:color w:val="auto"/>
          <w:kern w:val="0"/>
          <w:sz w:val="21"/>
          <w:szCs w:val="21"/>
          <w:highlight w:val="none"/>
          <w:lang w:val="en-US" w:eastAsia="zh-CN" w:bidi="ar"/>
        </w:rPr>
        <w:t>，且不考虑电离层、对流层及钟差影响。在被测设备成功单点定位后，同时接收模拟器仿真的卫星信号和基准站差分数据，记录从获得差分数据到获得固定解的时间。</w:t>
      </w:r>
    </w:p>
    <w:p w14:paraId="5457C657">
      <w:pPr>
        <w:pStyle w:val="4"/>
        <w:pageBreakBefore w:val="0"/>
        <w:numPr>
          <w:ilvl w:val="-1"/>
          <w:numId w:val="0"/>
        </w:numPr>
        <w:kinsoku/>
        <w:wordWrap/>
        <w:overflowPunct/>
        <w:autoSpaceDE/>
        <w:autoSpaceDN/>
        <w:bidi w:val="0"/>
        <w:snapToGrid w:val="0"/>
        <w:spacing w:line="360" w:lineRule="auto"/>
        <w:ind w:firstLine="0" w:firstLineChars="0"/>
        <w:rPr>
          <w:rFonts w:hint="eastAsia" w:eastAsia="宋体"/>
          <w:color w:val="auto"/>
          <w:highlight w:val="none"/>
          <w:lang w:val="en-US" w:eastAsia="zh-CN"/>
        </w:rPr>
      </w:pPr>
      <w:r>
        <w:rPr>
          <w:rFonts w:hint="eastAsia" w:ascii="宋体" w:hAnsi="宋体" w:eastAsia="宋体" w:cs="宋体"/>
          <w:color w:val="auto"/>
          <w:kern w:val="0"/>
          <w:sz w:val="21"/>
          <w:szCs w:val="21"/>
          <w:highlight w:val="none"/>
          <w:lang w:val="en-US" w:eastAsia="zh-CN" w:bidi="ar"/>
        </w:rPr>
        <w:t>使用实际信号测试时，应选择检验场地内长度不大于</w:t>
      </w:r>
      <w:r>
        <w:rPr>
          <w:rFonts w:hint="default" w:ascii="宋体" w:hAnsi="宋体" w:eastAsia="宋体" w:cs="宋体"/>
          <w:color w:val="auto"/>
          <w:kern w:val="0"/>
          <w:sz w:val="21"/>
          <w:szCs w:val="21"/>
          <w:highlight w:val="none"/>
          <w:lang w:val="en-US" w:eastAsia="zh-CN" w:bidi="ar"/>
        </w:rPr>
        <w:t>5km</w:t>
      </w:r>
      <w:r>
        <w:rPr>
          <w:rFonts w:hint="eastAsia" w:ascii="宋体" w:hAnsi="宋体" w:eastAsia="宋体" w:cs="宋体"/>
          <w:color w:val="auto"/>
          <w:kern w:val="0"/>
          <w:sz w:val="21"/>
          <w:szCs w:val="21"/>
          <w:highlight w:val="none"/>
          <w:lang w:val="en-US" w:eastAsia="zh-CN" w:bidi="ar"/>
        </w:rPr>
        <w:t>的基线，在被测设备成功单点定位后，接收基准站差分数据，记录从获得浮动解到获得固定解的时间。</w:t>
      </w:r>
    </w:p>
    <w:p w14:paraId="793D0C48">
      <w:pPr>
        <w:pStyle w:val="4"/>
        <w:numPr>
          <w:ilvl w:val="0"/>
          <w:numId w:val="52"/>
        </w:numPr>
        <w:snapToGrid w:val="0"/>
        <w:ind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判定准则</w:t>
      </w:r>
    </w:p>
    <w:p w14:paraId="58B71281">
      <w:pPr>
        <w:pStyle w:val="4"/>
        <w:pageBreakBefore w:val="0"/>
        <w:kinsoku/>
        <w:wordWrap/>
        <w:overflowPunct/>
        <w:autoSpaceDE/>
        <w:autoSpaceDN/>
        <w:bidi w:val="0"/>
        <w:snapToGrid w:val="0"/>
        <w:spacing w:line="360" w:lineRule="auto"/>
        <w:ind w:firstLine="420" w:firstLineChars="200"/>
        <w:rPr>
          <w:rFonts w:hint="eastAsia" w:eastAsia="宋体"/>
          <w:color w:val="auto"/>
          <w:highlight w:val="none"/>
          <w:lang w:val="en-US" w:eastAsia="zh-CN"/>
        </w:rPr>
      </w:pPr>
      <w:r>
        <w:rPr>
          <w:rFonts w:hint="eastAsia" w:eastAsia="宋体"/>
          <w:color w:val="auto"/>
          <w:highlight w:val="none"/>
          <w:lang w:val="en-US" w:eastAsia="zh-CN"/>
        </w:rPr>
        <w:t>检测结果应满足技术规范书中5.2.1</w:t>
      </w:r>
      <w:r>
        <w:rPr>
          <w:rFonts w:hint="eastAsia"/>
          <w:color w:val="auto"/>
          <w:highlight w:val="none"/>
          <w:lang w:val="en-US" w:eastAsia="zh-CN"/>
        </w:rPr>
        <w:t>.1</w:t>
      </w:r>
      <w:r>
        <w:rPr>
          <w:rFonts w:hint="eastAsia" w:eastAsia="宋体"/>
          <w:color w:val="auto"/>
          <w:highlight w:val="none"/>
          <w:lang w:val="en-US" w:eastAsia="zh-CN"/>
        </w:rPr>
        <w:t>的要求。</w:t>
      </w:r>
    </w:p>
    <w:p w14:paraId="5373AB5E">
      <w:pPr>
        <w:pStyle w:val="2"/>
        <w:pageBreakBefore w:val="0"/>
        <w:numPr>
          <w:ilvl w:val="0"/>
          <w:numId w:val="37"/>
        </w:numPr>
        <w:kinsoku/>
        <w:wordWrap/>
        <w:overflowPunct/>
        <w:autoSpaceDE/>
        <w:autoSpaceDN/>
        <w:bidi w:val="0"/>
        <w:adjustRightInd w:val="0"/>
        <w:snapToGrid w:val="0"/>
        <w:spacing w:line="360" w:lineRule="auto"/>
        <w:rPr>
          <w:rFonts w:hint="eastAsia" w:ascii="黑体" w:hAnsi="黑体" w:eastAsia="黑体" w:cs="Times New Roman"/>
          <w:b/>
          <w:color w:val="auto"/>
          <w:sz w:val="21"/>
          <w:szCs w:val="21"/>
          <w:highlight w:val="none"/>
        </w:rPr>
      </w:pPr>
      <w:bookmarkStart w:id="705" w:name="_Toc279695723"/>
      <w:bookmarkEnd w:id="705"/>
      <w:bookmarkStart w:id="706" w:name="_Toc15719"/>
      <w:bookmarkStart w:id="707" w:name="_Toc10321"/>
      <w:bookmarkStart w:id="708" w:name="_Toc19433"/>
      <w:bookmarkStart w:id="709" w:name="_Toc8924"/>
      <w:bookmarkStart w:id="710" w:name="_Toc16630"/>
      <w:bookmarkStart w:id="711" w:name="_Toc4460"/>
      <w:bookmarkStart w:id="712" w:name="_Toc13348"/>
      <w:bookmarkStart w:id="713" w:name="_Toc11675"/>
      <w:bookmarkStart w:id="714" w:name="_Toc17091"/>
      <w:bookmarkStart w:id="715" w:name="_Toc6420"/>
      <w:bookmarkStart w:id="716" w:name="_Toc12892"/>
      <w:bookmarkStart w:id="717" w:name="_Toc29797"/>
      <w:bookmarkStart w:id="718" w:name="_Toc17505"/>
      <w:bookmarkStart w:id="719" w:name="_Toc28534"/>
      <w:r>
        <w:rPr>
          <w:rFonts w:hint="eastAsia" w:ascii="黑体" w:hAnsi="黑体" w:eastAsia="黑体" w:cs="Times New Roman"/>
          <w:b/>
          <w:color w:val="auto"/>
          <w:sz w:val="21"/>
          <w:szCs w:val="21"/>
          <w:highlight w:val="none"/>
        </w:rPr>
        <w:t>检验项目</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A386ACF">
      <w:pPr>
        <w:pStyle w:val="360"/>
        <w:pageBreakBefore w:val="0"/>
        <w:kinsoku/>
        <w:wordWrap/>
        <w:overflowPunct/>
        <w:autoSpaceDE/>
        <w:autoSpaceDN/>
        <w:bidi w:val="0"/>
        <w:spacing w:line="360" w:lineRule="auto"/>
        <w:ind w:firstLine="420" w:firstLineChars="200"/>
        <w:rPr>
          <w:color w:val="auto"/>
          <w:highlight w:val="none"/>
        </w:rPr>
      </w:pPr>
      <w:r>
        <w:rPr>
          <w:color w:val="auto"/>
          <w:highlight w:val="none"/>
        </w:rPr>
        <w:t>产品检验分试验类型包括型式试验、</w:t>
      </w:r>
      <w:r>
        <w:rPr>
          <w:rFonts w:hint="eastAsia"/>
          <w:color w:val="auto"/>
          <w:highlight w:val="none"/>
          <w:lang w:val="en-US" w:eastAsia="zh-CN"/>
        </w:rPr>
        <w:t>出厂试验</w:t>
      </w:r>
      <w:r>
        <w:rPr>
          <w:color w:val="auto"/>
          <w:highlight w:val="none"/>
        </w:rPr>
        <w:t>、</w:t>
      </w:r>
      <w:r>
        <w:rPr>
          <w:rFonts w:hint="eastAsia"/>
          <w:color w:val="auto"/>
          <w:highlight w:val="none"/>
          <w:lang w:val="en-US" w:eastAsia="zh-CN"/>
        </w:rPr>
        <w:t>送样检测、到货抽检、交接试验五</w:t>
      </w:r>
      <w:r>
        <w:rPr>
          <w:color w:val="auto"/>
          <w:highlight w:val="none"/>
        </w:rPr>
        <w:t>类。</w:t>
      </w:r>
      <w:r>
        <w:rPr>
          <w:rFonts w:hint="eastAsia"/>
          <w:color w:val="auto"/>
          <w:highlight w:val="none"/>
          <w:lang w:val="en-US" w:eastAsia="zh-CN"/>
        </w:rPr>
        <w:t>北斗</w:t>
      </w:r>
      <w:r>
        <w:rPr>
          <w:rFonts w:hint="eastAsia"/>
          <w:color w:val="auto"/>
          <w:highlight w:val="none"/>
          <w:lang w:eastAsia="zh-CN"/>
        </w:rPr>
        <w:t>地质灾害监测装置</w:t>
      </w:r>
      <w:r>
        <w:rPr>
          <w:color w:val="auto"/>
          <w:highlight w:val="none"/>
        </w:rPr>
        <w:t>检验项目按表</w:t>
      </w:r>
      <w:r>
        <w:rPr>
          <w:rFonts w:hint="eastAsia"/>
          <w:color w:val="auto"/>
          <w:highlight w:val="none"/>
        </w:rPr>
        <w:t>1</w:t>
      </w:r>
      <w:r>
        <w:rPr>
          <w:color w:val="auto"/>
          <w:highlight w:val="none"/>
        </w:rPr>
        <w:t>的规定进行</w:t>
      </w:r>
      <w:r>
        <w:rPr>
          <w:rFonts w:hint="eastAsia"/>
          <w:color w:val="auto"/>
          <w:highlight w:val="none"/>
          <w:lang w:eastAsia="zh-CN"/>
        </w:rPr>
        <w:t>，检验报告应具有试验方法、试验过程数据和试验结论</w:t>
      </w:r>
      <w:r>
        <w:rPr>
          <w:color w:val="auto"/>
          <w:highlight w:val="none"/>
        </w:rPr>
        <w:t>。</w:t>
      </w:r>
    </w:p>
    <w:p w14:paraId="48013870">
      <w:pPr>
        <w:snapToGrid w:val="0"/>
        <w:ind w:firstLine="420" w:firstLineChars="200"/>
        <w:jc w:val="center"/>
        <w:rPr>
          <w:rFonts w:hint="eastAsia"/>
          <w:color w:val="auto"/>
          <w:szCs w:val="21"/>
          <w:highlight w:val="none"/>
        </w:rPr>
      </w:pPr>
      <w:r>
        <w:rPr>
          <w:rFonts w:hint="eastAsia"/>
          <w:color w:val="auto"/>
          <w:szCs w:val="21"/>
          <w:highlight w:val="none"/>
        </w:rPr>
        <w:t xml:space="preserve">表1 </w:t>
      </w:r>
      <w:r>
        <w:rPr>
          <w:rFonts w:hint="eastAsia"/>
          <w:color w:val="auto"/>
          <w:szCs w:val="21"/>
          <w:highlight w:val="none"/>
          <w:lang w:val="en-US" w:eastAsia="zh-CN"/>
        </w:rPr>
        <w:t>北斗</w:t>
      </w:r>
      <w:r>
        <w:rPr>
          <w:rFonts w:hint="eastAsia"/>
          <w:color w:val="auto"/>
          <w:szCs w:val="21"/>
          <w:highlight w:val="none"/>
          <w:lang w:eastAsia="zh-CN"/>
        </w:rPr>
        <w:t>地质灾害监测装置</w:t>
      </w:r>
      <w:r>
        <w:rPr>
          <w:rFonts w:hint="eastAsia"/>
          <w:color w:val="auto"/>
          <w:szCs w:val="21"/>
          <w:highlight w:val="none"/>
        </w:rPr>
        <w:t>检验项目</w:t>
      </w:r>
    </w:p>
    <w:tbl>
      <w:tblPr>
        <w:tblStyle w:val="85"/>
        <w:tblW w:w="85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5"/>
        <w:gridCol w:w="1128"/>
        <w:gridCol w:w="2234"/>
        <w:gridCol w:w="906"/>
        <w:gridCol w:w="906"/>
        <w:gridCol w:w="906"/>
        <w:gridCol w:w="906"/>
        <w:gridCol w:w="907"/>
      </w:tblGrid>
      <w:tr w14:paraId="70C22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7ECE3E0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序号</w:t>
            </w:r>
          </w:p>
        </w:tc>
        <w:tc>
          <w:tcPr>
            <w:tcW w:w="1128" w:type="dxa"/>
            <w:tcBorders>
              <w:top w:val="single" w:color="000000" w:sz="4" w:space="0"/>
              <w:left w:val="single" w:color="000000" w:sz="4" w:space="0"/>
              <w:bottom w:val="single" w:color="000000" w:sz="4" w:space="0"/>
              <w:right w:val="single" w:color="000000" w:sz="4" w:space="0"/>
            </w:tcBorders>
            <w:vAlign w:val="center"/>
          </w:tcPr>
          <w:p w14:paraId="04A585F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试验项目分类</w:t>
            </w:r>
          </w:p>
        </w:tc>
        <w:tc>
          <w:tcPr>
            <w:tcW w:w="2234" w:type="dxa"/>
            <w:tcBorders>
              <w:top w:val="single" w:color="000000" w:sz="4" w:space="0"/>
              <w:left w:val="single" w:color="000000" w:sz="4" w:space="0"/>
              <w:bottom w:val="single" w:color="000000" w:sz="4" w:space="0"/>
              <w:right w:val="single" w:color="000000" w:sz="4" w:space="0"/>
            </w:tcBorders>
            <w:vAlign w:val="center"/>
          </w:tcPr>
          <w:p w14:paraId="78783F4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检验项目</w:t>
            </w:r>
          </w:p>
        </w:tc>
        <w:tc>
          <w:tcPr>
            <w:tcW w:w="906" w:type="dxa"/>
            <w:tcBorders>
              <w:top w:val="single" w:color="000000" w:sz="4" w:space="0"/>
              <w:left w:val="single" w:color="000000" w:sz="4" w:space="0"/>
              <w:right w:val="single" w:color="000000" w:sz="4" w:space="0"/>
            </w:tcBorders>
            <w:vAlign w:val="center"/>
          </w:tcPr>
          <w:p w14:paraId="4BF41A0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型式</w:t>
            </w:r>
          </w:p>
          <w:p w14:paraId="2A6BF67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283C1CF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出厂</w:t>
            </w:r>
          </w:p>
          <w:p w14:paraId="37A6399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检验</w:t>
            </w:r>
          </w:p>
        </w:tc>
        <w:tc>
          <w:tcPr>
            <w:tcW w:w="906" w:type="dxa"/>
            <w:tcBorders>
              <w:top w:val="single" w:color="000000" w:sz="4" w:space="0"/>
              <w:left w:val="single" w:color="000000" w:sz="4" w:space="0"/>
              <w:bottom w:val="single" w:color="000000" w:sz="4" w:space="0"/>
              <w:right w:val="single" w:color="000000" w:sz="4" w:space="0"/>
            </w:tcBorders>
            <w:vAlign w:val="center"/>
          </w:tcPr>
          <w:p w14:paraId="3A1F150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送样检测</w:t>
            </w:r>
          </w:p>
        </w:tc>
        <w:tc>
          <w:tcPr>
            <w:tcW w:w="906" w:type="dxa"/>
            <w:tcBorders>
              <w:top w:val="single" w:color="000000" w:sz="4" w:space="0"/>
              <w:left w:val="single" w:color="000000" w:sz="4" w:space="0"/>
              <w:bottom w:val="single" w:color="000000" w:sz="4" w:space="0"/>
              <w:right w:val="single" w:color="000000" w:sz="4" w:space="0"/>
            </w:tcBorders>
            <w:vAlign w:val="center"/>
          </w:tcPr>
          <w:p w14:paraId="1AB4065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到货抽检</w:t>
            </w:r>
          </w:p>
        </w:tc>
        <w:tc>
          <w:tcPr>
            <w:tcW w:w="907" w:type="dxa"/>
            <w:tcBorders>
              <w:top w:val="single" w:color="000000" w:sz="4" w:space="0"/>
              <w:left w:val="single" w:color="000000" w:sz="4" w:space="0"/>
              <w:bottom w:val="single" w:color="000000" w:sz="4" w:space="0"/>
              <w:right w:val="single" w:color="000000" w:sz="4" w:space="0"/>
            </w:tcBorders>
            <w:vAlign w:val="center"/>
          </w:tcPr>
          <w:p w14:paraId="319A3F1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交接试验</w:t>
            </w:r>
          </w:p>
        </w:tc>
      </w:tr>
      <w:tr w14:paraId="4FA0B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5AFADB88">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6BA96AD2">
            <w:pPr>
              <w:widowControl/>
              <w:topLinePunct w:val="0"/>
              <w:snapToGrid/>
              <w:spacing w:before="0" w:after="0" w:line="240" w:lineRule="auto"/>
              <w:jc w:val="center"/>
              <w:rPr>
                <w:rFonts w:hint="eastAsia" w:ascii="宋体" w:hAnsi="宋体" w:eastAsia="宋体" w:cs="宋体"/>
                <w:i w:val="0"/>
                <w:iCs w:val="0"/>
                <w:color w:val="auto"/>
                <w:kern w:val="2"/>
                <w:sz w:val="18"/>
                <w:szCs w:val="18"/>
                <w:highlight w:val="none"/>
                <w:u w:val="none"/>
                <w:lang w:val="en-US" w:eastAsia="zh-CN" w:bidi="ar-SA"/>
              </w:rPr>
            </w:pPr>
            <w:r>
              <w:rPr>
                <w:rFonts w:hint="eastAsia"/>
                <w:color w:val="auto"/>
                <w:sz w:val="18"/>
                <w:szCs w:val="18"/>
                <w:highlight w:val="none"/>
                <w:lang w:val="en-US" w:eastAsia="zh-CN"/>
              </w:rPr>
              <w:t>物联网平台接入试验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2C814A9D">
            <w:pPr>
              <w:widowControl/>
              <w:topLinePunct w:val="0"/>
              <w:snapToGrid/>
              <w:spacing w:before="0" w:after="0" w:line="240" w:lineRule="auto"/>
              <w:jc w:val="center"/>
              <w:rPr>
                <w:rFonts w:hint="eastAsia" w:ascii="宋体" w:hAnsi="宋体" w:eastAsia="宋体" w:cs="宋体"/>
                <w:i w:val="0"/>
                <w:iCs w:val="0"/>
                <w:color w:val="auto"/>
                <w:kern w:val="2"/>
                <w:sz w:val="18"/>
                <w:szCs w:val="18"/>
                <w:highlight w:val="none"/>
                <w:u w:val="none"/>
                <w:lang w:val="en-US" w:eastAsia="zh-CN" w:bidi="ar-SA"/>
              </w:rPr>
            </w:pPr>
            <w:r>
              <w:rPr>
                <w:rFonts w:hint="eastAsia"/>
                <w:color w:val="auto"/>
                <w:sz w:val="18"/>
                <w:szCs w:val="18"/>
                <w:highlight w:val="none"/>
                <w:lang w:val="en-US" w:eastAsia="zh-CN"/>
              </w:rPr>
              <w:t>物联网平台接入试验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5AF492AC">
            <w:pPr>
              <w:widowControl/>
              <w:spacing w:line="240" w:lineRule="auto"/>
              <w:jc w:val="center"/>
              <w:textAlignment w:val="top"/>
              <w:rPr>
                <w:rFonts w:hint="eastAsia" w:ascii="宋体" w:hAnsi="宋体" w:eastAsia="宋体" w:cs="宋体"/>
                <w:i w:val="0"/>
                <w:iCs w:val="0"/>
                <w:color w:val="auto"/>
                <w:sz w:val="18"/>
                <w:szCs w:val="18"/>
                <w:highlight w:val="none"/>
                <w:u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C3CC9D7">
            <w:pPr>
              <w:widowControl/>
              <w:spacing w:line="240" w:lineRule="auto"/>
              <w:jc w:val="center"/>
              <w:textAlignment w:val="top"/>
              <w:rPr>
                <w:rFonts w:hint="eastAsia" w:ascii="宋体" w:hAnsi="宋体" w:eastAsia="宋体" w:cs="宋体"/>
                <w:i w:val="0"/>
                <w:iCs w:val="0"/>
                <w:color w:val="auto"/>
                <w:sz w:val="18"/>
                <w:szCs w:val="18"/>
                <w:highlight w:val="none"/>
                <w:u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F155F7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CB647D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6AF5061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0C006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FC7E57D">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279111C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测量有效性试验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4BB62C3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传感器准确度测试</w:t>
            </w:r>
          </w:p>
        </w:tc>
        <w:tc>
          <w:tcPr>
            <w:tcW w:w="906" w:type="dxa"/>
            <w:tcBorders>
              <w:top w:val="single" w:color="000000" w:sz="4" w:space="0"/>
              <w:left w:val="single" w:color="000000" w:sz="4" w:space="0"/>
              <w:bottom w:val="single" w:color="000000" w:sz="4" w:space="0"/>
              <w:right w:val="single" w:color="000000" w:sz="4" w:space="0"/>
            </w:tcBorders>
            <w:vAlign w:val="center"/>
          </w:tcPr>
          <w:p w14:paraId="08AD837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color w:val="auto"/>
                <w:kern w:val="0"/>
                <w:sz w:val="18"/>
                <w:szCs w:val="18"/>
                <w:highlight w:val="none"/>
                <w:lang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4142D7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10AC18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56E2C6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7530A3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r>
      <w:tr w14:paraId="3F41E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3F5D4836">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restart"/>
            <w:tcBorders>
              <w:top w:val="single" w:color="000000" w:sz="4" w:space="0"/>
              <w:left w:val="single" w:color="000000" w:sz="4" w:space="0"/>
              <w:bottom w:val="single" w:color="000000" w:sz="4" w:space="0"/>
              <w:right w:val="single" w:color="000000" w:sz="4" w:space="0"/>
            </w:tcBorders>
            <w:vAlign w:val="center"/>
          </w:tcPr>
          <w:p w14:paraId="2030984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电气性能</w:t>
            </w:r>
          </w:p>
        </w:tc>
        <w:tc>
          <w:tcPr>
            <w:tcW w:w="2234" w:type="dxa"/>
            <w:tcBorders>
              <w:top w:val="single" w:color="000000" w:sz="4" w:space="0"/>
              <w:left w:val="single" w:color="000000" w:sz="4" w:space="0"/>
              <w:bottom w:val="single" w:color="000000" w:sz="4" w:space="0"/>
              <w:right w:val="single" w:color="000000" w:sz="4" w:space="0"/>
            </w:tcBorders>
            <w:vAlign w:val="center"/>
          </w:tcPr>
          <w:p w14:paraId="0492BF2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电晕和无线电干扰试验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3BFCA29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E771CDC">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84F9C5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40DC739">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0B7B3833">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r>
      <w:tr w14:paraId="76FDE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2FD2EC2D">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52736BAD">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4A28609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雷电流冲击试验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27B5098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2CB6EA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691CCD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45BB80E">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75DA09F7">
            <w:pPr>
              <w:keepNext w:val="0"/>
              <w:keepLines w:val="0"/>
              <w:widowControl/>
              <w:suppressLineNumbers w:val="0"/>
              <w:spacing w:line="240" w:lineRule="auto"/>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w:t>
            </w:r>
          </w:p>
        </w:tc>
      </w:tr>
      <w:tr w14:paraId="102E7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7A44CC25">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restart"/>
            <w:tcBorders>
              <w:top w:val="single" w:color="000000" w:sz="4" w:space="0"/>
              <w:left w:val="single" w:color="000000" w:sz="4" w:space="0"/>
              <w:bottom w:val="single" w:color="000000" w:sz="4" w:space="0"/>
              <w:right w:val="single" w:color="000000" w:sz="4" w:space="0"/>
            </w:tcBorders>
            <w:vAlign w:val="center"/>
          </w:tcPr>
          <w:p w14:paraId="0E61BB3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电磁兼容试验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0928313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bidi="ar"/>
              </w:rPr>
            </w:pPr>
            <w:r>
              <w:rPr>
                <w:rFonts w:hint="eastAsia" w:ascii="宋体" w:hAnsi="宋体" w:eastAsia="宋体" w:cs="宋体"/>
                <w:i w:val="0"/>
                <w:iCs w:val="0"/>
                <w:color w:val="auto"/>
                <w:kern w:val="0"/>
                <w:sz w:val="18"/>
                <w:szCs w:val="18"/>
                <w:highlight w:val="none"/>
                <w:u w:val="none"/>
                <w:lang w:val="en-US" w:eastAsia="zh-CN" w:bidi="ar"/>
              </w:rPr>
              <w:t>静电放电抗扰度试验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4AF08B2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B48585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7F61EE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C517E2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7BD19E98">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5A779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25E9B79">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6677B7AA">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74C7D25A">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bidi="ar"/>
              </w:rPr>
            </w:pPr>
            <w:r>
              <w:rPr>
                <w:rFonts w:hint="eastAsia" w:ascii="宋体" w:hAnsi="宋体" w:cs="宋体"/>
                <w:color w:val="auto"/>
                <w:kern w:val="0"/>
                <w:sz w:val="18"/>
                <w:szCs w:val="18"/>
                <w:highlight w:val="none"/>
                <w:u w:val="none"/>
                <w:lang w:bidi="ar"/>
              </w:rPr>
              <w:t>射频场感应的传导骚扰抗扰度</w:t>
            </w:r>
            <w:r>
              <w:rPr>
                <w:rFonts w:hint="eastAsia" w:ascii="宋体" w:hAnsi="宋体" w:eastAsia="宋体" w:cs="宋体"/>
                <w:i w:val="0"/>
                <w:iCs w:val="0"/>
                <w:color w:val="auto"/>
                <w:kern w:val="0"/>
                <w:sz w:val="18"/>
                <w:szCs w:val="18"/>
                <w:highlight w:val="none"/>
                <w:u w:val="none"/>
                <w:lang w:val="en-US" w:eastAsia="zh-CN" w:bidi="ar"/>
              </w:rPr>
              <w:t>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4D6F7AD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C8F168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8BA4BC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1EAEBE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625A06F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6928B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41D2CB4F">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54FB8832">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6E01A75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bidi="ar"/>
              </w:rPr>
            </w:pPr>
            <w:r>
              <w:rPr>
                <w:rFonts w:hint="eastAsia" w:ascii="宋体" w:hAnsi="宋体" w:eastAsia="宋体" w:cs="宋体"/>
                <w:i w:val="0"/>
                <w:iCs w:val="0"/>
                <w:color w:val="auto"/>
                <w:kern w:val="0"/>
                <w:sz w:val="18"/>
                <w:szCs w:val="18"/>
                <w:highlight w:val="none"/>
                <w:u w:val="none"/>
                <w:lang w:val="en-US" w:eastAsia="zh-CN" w:bidi="ar"/>
              </w:rPr>
              <w:t>工频磁场抗扰度试验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783E02A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E7C7C0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C13917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E7319F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06E7BF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5DA1F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5CA51E8">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58A47830">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1C2E41CB">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bidi="ar"/>
              </w:rPr>
            </w:pPr>
            <w:r>
              <w:rPr>
                <w:rFonts w:hint="eastAsia" w:ascii="宋体" w:hAnsi="宋体" w:cs="宋体"/>
                <w:color w:val="auto"/>
                <w:kern w:val="0"/>
                <w:sz w:val="18"/>
                <w:szCs w:val="18"/>
                <w:highlight w:val="none"/>
                <w:u w:val="none"/>
                <w:lang w:bidi="ar"/>
              </w:rPr>
              <w:t>脉冲磁场抗扰度</w:t>
            </w:r>
            <w:r>
              <w:rPr>
                <w:rFonts w:hint="eastAsia" w:ascii="宋体" w:hAnsi="宋体" w:eastAsia="宋体" w:cs="宋体"/>
                <w:i w:val="0"/>
                <w:iCs w:val="0"/>
                <w:color w:val="auto"/>
                <w:kern w:val="0"/>
                <w:sz w:val="18"/>
                <w:szCs w:val="18"/>
                <w:highlight w:val="none"/>
                <w:u w:val="none"/>
                <w:lang w:val="en-US" w:eastAsia="zh-CN" w:bidi="ar"/>
              </w:rPr>
              <w:t>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1DE7AB3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275CD6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499D48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FA5352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3CD40ED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538BA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21AD7162">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restart"/>
            <w:tcBorders>
              <w:top w:val="single" w:color="000000" w:sz="4" w:space="0"/>
              <w:left w:val="single" w:color="000000" w:sz="4" w:space="0"/>
              <w:bottom w:val="single" w:color="000000" w:sz="4" w:space="0"/>
              <w:right w:val="single" w:color="000000" w:sz="4" w:space="0"/>
            </w:tcBorders>
            <w:vAlign w:val="center"/>
          </w:tcPr>
          <w:p w14:paraId="0B4FC2C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环境试验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5F53FD2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低温试验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3AED346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0F40558">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E9E00B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F0D33C6">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59DC0E3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78D87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79C6FDD9">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75BA00D3">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077B6D1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高温试验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6F81730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8BB27F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07945E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1F477C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358D470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3946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BE4924F">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5999F98B">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6993AA6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交变湿热试验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1F1239A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82FB2D8">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9672F8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896232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6134347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4984F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0850D5EB">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5B01991C">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3EF8E58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低温覆冰试验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3A434F4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D0C82A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68077B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16A401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5906A2B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71EC2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08034B9">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restart"/>
            <w:tcBorders>
              <w:top w:val="single" w:color="000000" w:sz="4" w:space="0"/>
              <w:left w:val="single" w:color="000000" w:sz="4" w:space="0"/>
              <w:bottom w:val="single" w:color="000000" w:sz="4" w:space="0"/>
              <w:right w:val="single" w:color="000000" w:sz="4" w:space="0"/>
            </w:tcBorders>
            <w:vAlign w:val="center"/>
          </w:tcPr>
          <w:p w14:paraId="56BFF056">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机械性能试验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581A3F0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振动试验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1292BBB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E274B6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7A0401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A88C0F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836FDF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7BCC7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4AFD773C">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7AD08BF4">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503439B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垂直振动试验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2C70BE2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72D302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7BFFBD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ECF595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3F9CF21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136AF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0FE8DE2F">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43E3671B">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01C483E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碰撞试验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0B4FB51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072596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ABCA45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56F90D8">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07C663C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2FA3B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4D62A05B">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restart"/>
            <w:tcBorders>
              <w:top w:val="single" w:color="000000" w:sz="4" w:space="0"/>
              <w:left w:val="single" w:color="000000" w:sz="4" w:space="0"/>
              <w:bottom w:val="single" w:color="000000" w:sz="4" w:space="0"/>
              <w:right w:val="single" w:color="000000" w:sz="4" w:space="0"/>
            </w:tcBorders>
            <w:vAlign w:val="center"/>
          </w:tcPr>
          <w:p w14:paraId="788FF86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电源性能及功耗试验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3FB6660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电源常温容量试验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1CFF446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E6A1AB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75D448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391F8E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59D2439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0A023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57BDD501">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4C51C733">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5E7930E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电源低温放电率试验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4D0571B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614D25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5E816C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4FF0D5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E330B0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00BD2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51D0636C">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1F25B03B">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4B4F260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电源荷电保持能力试验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786C428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8DBC40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CB7E4F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9DADA4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0604E8C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52722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06886D4B">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257E5526">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513DD92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电源过流保护试验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732A9E9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C4AAB6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6F03E9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C2D40D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4491F4F6">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041EE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35B950B7">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6321DD02">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0D9DB34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电源供电时间（无阳光工作日）试验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21C5CCA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AACD1D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E14AB6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75E7AAB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5D50B766">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4536E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564C7517">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vMerge w:val="continue"/>
            <w:tcBorders>
              <w:top w:val="single" w:color="000000" w:sz="4" w:space="0"/>
              <w:left w:val="single" w:color="000000" w:sz="4" w:space="0"/>
              <w:bottom w:val="single" w:color="000000" w:sz="4" w:space="0"/>
              <w:right w:val="single" w:color="000000" w:sz="4" w:space="0"/>
            </w:tcBorders>
            <w:vAlign w:val="center"/>
          </w:tcPr>
          <w:p w14:paraId="4E79E9A7">
            <w:pPr>
              <w:widowControl/>
              <w:spacing w:line="240" w:lineRule="auto"/>
              <w:jc w:val="center"/>
              <w:rPr>
                <w:rFonts w:hint="eastAsia" w:ascii="宋体" w:hAnsi="宋体" w:eastAsia="宋体" w:cs="宋体"/>
                <w:i w:val="0"/>
                <w:iCs w:val="0"/>
                <w:color w:val="auto"/>
                <w:sz w:val="18"/>
                <w:szCs w:val="18"/>
                <w:highlight w:val="none"/>
                <w:u w:val="none"/>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0CDF09C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功耗试验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55F38E22">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3257E5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11109C8">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DF55C3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289303A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1ED82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7A7E580E">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1DCFACE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防护等级试验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3DD1A3A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防护等级试验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7A4924A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D5BA29D">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AFDA5C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2F069F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464AD3B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2A6FE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99936D2">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56F778A9">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质量检查</w:t>
            </w:r>
          </w:p>
        </w:tc>
        <w:tc>
          <w:tcPr>
            <w:tcW w:w="2234" w:type="dxa"/>
            <w:tcBorders>
              <w:top w:val="single" w:color="000000" w:sz="4" w:space="0"/>
              <w:left w:val="single" w:color="000000" w:sz="4" w:space="0"/>
              <w:bottom w:val="single" w:color="000000" w:sz="4" w:space="0"/>
              <w:right w:val="single" w:color="000000" w:sz="4" w:space="0"/>
            </w:tcBorders>
            <w:vAlign w:val="center"/>
          </w:tcPr>
          <w:p w14:paraId="4F5B0644">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质量检查</w:t>
            </w:r>
          </w:p>
        </w:tc>
        <w:tc>
          <w:tcPr>
            <w:tcW w:w="906" w:type="dxa"/>
            <w:tcBorders>
              <w:top w:val="single" w:color="000000" w:sz="4" w:space="0"/>
              <w:left w:val="single" w:color="000000" w:sz="4" w:space="0"/>
              <w:bottom w:val="single" w:color="000000" w:sz="4" w:space="0"/>
              <w:right w:val="single" w:color="000000" w:sz="4" w:space="0"/>
            </w:tcBorders>
            <w:vAlign w:val="center"/>
          </w:tcPr>
          <w:p w14:paraId="4824E363">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EA6D0C5">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D67619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A8177BC">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11CB8CAA">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10F79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2238B7CC">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sz w:val="18"/>
                <w:szCs w:val="18"/>
                <w:highlight w:val="none"/>
                <w:u w:val="none"/>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380EA3B1">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结构和外观检查</w:t>
            </w:r>
          </w:p>
        </w:tc>
        <w:tc>
          <w:tcPr>
            <w:tcW w:w="2234" w:type="dxa"/>
            <w:tcBorders>
              <w:top w:val="single" w:color="000000" w:sz="4" w:space="0"/>
              <w:left w:val="single" w:color="000000" w:sz="4" w:space="0"/>
              <w:bottom w:val="single" w:color="000000" w:sz="4" w:space="0"/>
              <w:right w:val="single" w:color="000000" w:sz="4" w:space="0"/>
            </w:tcBorders>
            <w:vAlign w:val="center"/>
          </w:tcPr>
          <w:p w14:paraId="4D38A07E">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结构和外观检查</w:t>
            </w:r>
          </w:p>
        </w:tc>
        <w:tc>
          <w:tcPr>
            <w:tcW w:w="906" w:type="dxa"/>
            <w:tcBorders>
              <w:top w:val="single" w:color="000000" w:sz="4" w:space="0"/>
              <w:left w:val="single" w:color="000000" w:sz="4" w:space="0"/>
              <w:bottom w:val="single" w:color="000000" w:sz="4" w:space="0"/>
              <w:right w:val="single" w:color="000000" w:sz="4" w:space="0"/>
            </w:tcBorders>
            <w:vAlign w:val="center"/>
          </w:tcPr>
          <w:p w14:paraId="7415179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A0D2A2B">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E528B50">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F1DAA2F">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255DA507">
            <w:pPr>
              <w:keepNext w:val="0"/>
              <w:keepLines w:val="0"/>
              <w:widowControl/>
              <w:suppressLineNumbers w:val="0"/>
              <w:spacing w:line="240" w:lineRule="auto"/>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02DE9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203DFAA8">
            <w:pPr>
              <w:keepNext w:val="0"/>
              <w:keepLines w:val="0"/>
              <w:widowControl/>
              <w:numPr>
                <w:ilvl w:val="0"/>
                <w:numId w:val="53"/>
              </w:numPr>
              <w:suppressLineNumbers w:val="0"/>
              <w:spacing w:line="240" w:lineRule="auto"/>
              <w:ind w:left="425" w:hanging="425"/>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11E4F8A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连续运行试验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00AAD85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连续运行试验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519CCA2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6DD4276">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F09F56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3CA600E">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252B84E0">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r>
      <w:tr w14:paraId="2B7479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643161FC">
            <w:pPr>
              <w:keepNext w:val="0"/>
              <w:keepLines w:val="0"/>
              <w:widowControl/>
              <w:numPr>
                <w:ilvl w:val="0"/>
                <w:numId w:val="53"/>
              </w:numPr>
              <w:suppressLineNumbers w:val="0"/>
              <w:spacing w:line="240" w:lineRule="auto"/>
              <w:ind w:left="425" w:hanging="425"/>
              <w:jc w:val="center"/>
              <w:textAlignment w:val="center"/>
              <w:rPr>
                <w:rFonts w:hint="default" w:ascii="宋体" w:hAnsi="宋体" w:eastAsia="宋体" w:cs="宋体"/>
                <w:i w:val="0"/>
                <w:iCs w:val="0"/>
                <w:color w:val="auto"/>
                <w:kern w:val="0"/>
                <w:sz w:val="18"/>
                <w:szCs w:val="18"/>
                <w:highlight w:val="none"/>
                <w:u w:val="none"/>
                <w:lang w:val="en-US" w:eastAsia="zh-CN" w:bidi="ar"/>
              </w:rPr>
            </w:pPr>
          </w:p>
        </w:tc>
        <w:tc>
          <w:tcPr>
            <w:tcW w:w="1128" w:type="dxa"/>
            <w:tcBorders>
              <w:top w:val="single" w:color="000000" w:sz="4" w:space="0"/>
              <w:left w:val="single" w:color="000000" w:sz="4" w:space="0"/>
              <w:bottom w:val="single" w:color="000000" w:sz="4" w:space="0"/>
              <w:right w:val="single" w:color="000000" w:sz="4" w:space="0"/>
            </w:tcBorders>
            <w:vAlign w:val="center"/>
          </w:tcPr>
          <w:p w14:paraId="3FAF074F">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BDS试验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2FB26061">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BDS试验</w:t>
            </w:r>
          </w:p>
        </w:tc>
        <w:tc>
          <w:tcPr>
            <w:tcW w:w="906" w:type="dxa"/>
            <w:tcBorders>
              <w:top w:val="single" w:color="000000" w:sz="4" w:space="0"/>
              <w:left w:val="single" w:color="000000" w:sz="4" w:space="0"/>
              <w:bottom w:val="single" w:color="000000" w:sz="4" w:space="0"/>
              <w:right w:val="single" w:color="000000" w:sz="4" w:space="0"/>
            </w:tcBorders>
            <w:vAlign w:val="center"/>
          </w:tcPr>
          <w:p w14:paraId="343ACDD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4E21F32">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09BC392">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049523C">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3969578B">
            <w:pPr>
              <w:keepNext w:val="0"/>
              <w:keepLines w:val="0"/>
              <w:widowControl/>
              <w:suppressLineNumbers w:val="0"/>
              <w:spacing w:line="240" w:lineRule="auto"/>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w:t>
            </w:r>
          </w:p>
        </w:tc>
      </w:tr>
      <w:tr w14:paraId="4D035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32D4CF18">
            <w:pPr>
              <w:keepNext w:val="0"/>
              <w:keepLines w:val="0"/>
              <w:widowControl/>
              <w:numPr>
                <w:ilvl w:val="0"/>
                <w:numId w:val="53"/>
              </w:numPr>
              <w:suppressLineNumbers w:val="0"/>
              <w:spacing w:line="240" w:lineRule="auto"/>
              <w:ind w:left="425" w:hanging="425"/>
              <w:jc w:val="center"/>
              <w:textAlignment w:val="center"/>
              <w:rPr>
                <w:rFonts w:hint="default" w:ascii="宋体" w:hAnsi="宋体" w:cs="宋体"/>
                <w:i w:val="0"/>
                <w:iCs w:val="0"/>
                <w:color w:val="auto"/>
                <w:kern w:val="0"/>
                <w:sz w:val="18"/>
                <w:szCs w:val="18"/>
                <w:highlight w:val="none"/>
                <w:u w:val="none"/>
                <w:lang w:val="en-US" w:eastAsia="zh-CN" w:bidi="ar"/>
              </w:rPr>
            </w:pPr>
          </w:p>
        </w:tc>
        <w:tc>
          <w:tcPr>
            <w:tcW w:w="1128" w:type="dxa"/>
            <w:vMerge w:val="restart"/>
            <w:tcBorders>
              <w:top w:val="single" w:color="000000" w:sz="4" w:space="0"/>
              <w:left w:val="single" w:color="000000" w:sz="4" w:space="0"/>
              <w:right w:val="single" w:color="000000" w:sz="4" w:space="0"/>
            </w:tcBorders>
            <w:vAlign w:val="center"/>
          </w:tcPr>
          <w:p w14:paraId="42B4A518">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color w:val="auto"/>
                <w:kern w:val="0"/>
                <w:sz w:val="18"/>
                <w:szCs w:val="18"/>
                <w:highlight w:val="none"/>
                <w:u w:val="none"/>
                <w:lang w:val="en-US" w:eastAsia="zh-CN" w:bidi="ar"/>
              </w:rPr>
              <w:t>基本性能试验</w:t>
            </w:r>
          </w:p>
        </w:tc>
        <w:tc>
          <w:tcPr>
            <w:tcW w:w="2234" w:type="dxa"/>
            <w:tcBorders>
              <w:top w:val="single" w:color="000000" w:sz="4" w:space="0"/>
              <w:left w:val="single" w:color="000000" w:sz="4" w:space="0"/>
              <w:bottom w:val="single" w:color="000000" w:sz="4" w:space="0"/>
              <w:right w:val="single" w:color="000000" w:sz="4" w:space="0"/>
            </w:tcBorders>
            <w:vAlign w:val="center"/>
          </w:tcPr>
          <w:p w14:paraId="40449306">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default" w:ascii="宋体" w:hAnsi="宋体" w:eastAsia="宋体" w:cs="宋体"/>
                <w:color w:val="auto"/>
                <w:kern w:val="0"/>
                <w:sz w:val="18"/>
                <w:szCs w:val="18"/>
                <w:highlight w:val="none"/>
                <w:u w:val="none"/>
                <w:lang w:val="en-US" w:eastAsia="zh-CN" w:bidi="ar"/>
              </w:rPr>
              <w:t>静态定位精度</w:t>
            </w:r>
          </w:p>
        </w:tc>
        <w:tc>
          <w:tcPr>
            <w:tcW w:w="906" w:type="dxa"/>
            <w:tcBorders>
              <w:top w:val="single" w:color="000000" w:sz="4" w:space="0"/>
              <w:left w:val="single" w:color="000000" w:sz="4" w:space="0"/>
              <w:bottom w:val="single" w:color="000000" w:sz="4" w:space="0"/>
              <w:right w:val="single" w:color="000000" w:sz="4" w:space="0"/>
            </w:tcBorders>
            <w:vAlign w:val="center"/>
          </w:tcPr>
          <w:p w14:paraId="503976F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B1B9B72">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09CE2E48">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40B97AF8">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5D366A82">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r>
      <w:tr w14:paraId="2A11D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4EE9E93F">
            <w:pPr>
              <w:keepNext w:val="0"/>
              <w:keepLines w:val="0"/>
              <w:widowControl/>
              <w:numPr>
                <w:ilvl w:val="0"/>
                <w:numId w:val="53"/>
              </w:numPr>
              <w:suppressLineNumbers w:val="0"/>
              <w:spacing w:line="240" w:lineRule="auto"/>
              <w:ind w:left="425" w:hanging="425"/>
              <w:jc w:val="center"/>
              <w:textAlignment w:val="center"/>
              <w:rPr>
                <w:rFonts w:hint="default" w:ascii="宋体" w:hAnsi="宋体" w:cs="宋体"/>
                <w:i w:val="0"/>
                <w:iCs w:val="0"/>
                <w:color w:val="auto"/>
                <w:kern w:val="0"/>
                <w:sz w:val="18"/>
                <w:szCs w:val="18"/>
                <w:highlight w:val="none"/>
                <w:u w:val="none"/>
                <w:lang w:val="en-US" w:eastAsia="zh-CN" w:bidi="ar"/>
              </w:rPr>
            </w:pPr>
          </w:p>
        </w:tc>
        <w:tc>
          <w:tcPr>
            <w:tcW w:w="1128" w:type="dxa"/>
            <w:vMerge w:val="continue"/>
            <w:tcBorders>
              <w:left w:val="single" w:color="000000" w:sz="4" w:space="0"/>
              <w:right w:val="single" w:color="000000" w:sz="4" w:space="0"/>
            </w:tcBorders>
            <w:vAlign w:val="center"/>
          </w:tcPr>
          <w:p w14:paraId="4E2FEA79">
            <w:pPr>
              <w:keepNext w:val="0"/>
              <w:keepLines w:val="0"/>
              <w:widowControl/>
              <w:suppressLineNumbers w:val="0"/>
              <w:spacing w:line="240" w:lineRule="auto"/>
              <w:jc w:val="center"/>
              <w:textAlignment w:val="center"/>
              <w:rPr>
                <w:rFonts w:hint="eastAsia" w:ascii="宋体" w:hAnsi="宋体" w:eastAsia="宋体" w:cs="宋体"/>
                <w:color w:val="auto"/>
                <w:kern w:val="0"/>
                <w:sz w:val="18"/>
                <w:szCs w:val="18"/>
                <w:highlight w:val="none"/>
                <w:u w:val="none"/>
                <w:lang w:val="en-US" w:eastAsia="zh-CN" w:bidi="ar"/>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4B168C2B">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default" w:ascii="宋体" w:hAnsi="宋体" w:eastAsia="宋体" w:cs="宋体"/>
                <w:color w:val="auto"/>
                <w:kern w:val="0"/>
                <w:sz w:val="18"/>
                <w:szCs w:val="18"/>
                <w:highlight w:val="none"/>
                <w:u w:val="none"/>
                <w:lang w:val="en-US" w:eastAsia="zh-CN" w:bidi="ar"/>
              </w:rPr>
              <w:t>动态定位精度</w:t>
            </w:r>
          </w:p>
        </w:tc>
        <w:tc>
          <w:tcPr>
            <w:tcW w:w="906" w:type="dxa"/>
            <w:tcBorders>
              <w:top w:val="single" w:color="000000" w:sz="4" w:space="0"/>
              <w:left w:val="single" w:color="000000" w:sz="4" w:space="0"/>
              <w:bottom w:val="single" w:color="000000" w:sz="4" w:space="0"/>
              <w:right w:val="single" w:color="000000" w:sz="4" w:space="0"/>
            </w:tcBorders>
            <w:vAlign w:val="center"/>
          </w:tcPr>
          <w:p w14:paraId="7159198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40910F2">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121A9FDF">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2A528C4B">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70BA636C">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r>
      <w:tr w14:paraId="54A4C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05" w:type="dxa"/>
            <w:tcBorders>
              <w:top w:val="single" w:color="000000" w:sz="4" w:space="0"/>
              <w:left w:val="single" w:color="000000" w:sz="4" w:space="0"/>
              <w:bottom w:val="single" w:color="000000" w:sz="4" w:space="0"/>
              <w:right w:val="single" w:color="000000" w:sz="4" w:space="0"/>
            </w:tcBorders>
            <w:vAlign w:val="center"/>
          </w:tcPr>
          <w:p w14:paraId="0EAD5CBE">
            <w:pPr>
              <w:keepNext w:val="0"/>
              <w:keepLines w:val="0"/>
              <w:widowControl/>
              <w:numPr>
                <w:ilvl w:val="0"/>
                <w:numId w:val="53"/>
              </w:numPr>
              <w:suppressLineNumbers w:val="0"/>
              <w:spacing w:line="240" w:lineRule="auto"/>
              <w:ind w:left="425" w:hanging="425"/>
              <w:jc w:val="center"/>
              <w:textAlignment w:val="center"/>
              <w:rPr>
                <w:rFonts w:hint="default" w:ascii="宋体" w:hAnsi="宋体" w:cs="宋体"/>
                <w:i w:val="0"/>
                <w:iCs w:val="0"/>
                <w:color w:val="auto"/>
                <w:kern w:val="0"/>
                <w:sz w:val="18"/>
                <w:szCs w:val="18"/>
                <w:highlight w:val="none"/>
                <w:u w:val="none"/>
                <w:lang w:val="en-US" w:eastAsia="zh-CN" w:bidi="ar"/>
              </w:rPr>
            </w:pPr>
          </w:p>
        </w:tc>
        <w:tc>
          <w:tcPr>
            <w:tcW w:w="1128" w:type="dxa"/>
            <w:vMerge w:val="continue"/>
            <w:tcBorders>
              <w:left w:val="single" w:color="000000" w:sz="4" w:space="0"/>
              <w:bottom w:val="single" w:color="000000" w:sz="4" w:space="0"/>
              <w:right w:val="single" w:color="000000" w:sz="4" w:space="0"/>
            </w:tcBorders>
            <w:vAlign w:val="center"/>
          </w:tcPr>
          <w:p w14:paraId="113754B0">
            <w:pPr>
              <w:keepNext w:val="0"/>
              <w:keepLines w:val="0"/>
              <w:widowControl/>
              <w:suppressLineNumbers w:val="0"/>
              <w:spacing w:line="240" w:lineRule="auto"/>
              <w:jc w:val="center"/>
              <w:textAlignment w:val="center"/>
              <w:rPr>
                <w:rFonts w:hint="eastAsia" w:ascii="宋体" w:hAnsi="宋体" w:eastAsia="宋体" w:cs="宋体"/>
                <w:color w:val="auto"/>
                <w:kern w:val="0"/>
                <w:sz w:val="18"/>
                <w:szCs w:val="18"/>
                <w:highlight w:val="none"/>
                <w:u w:val="none"/>
                <w:lang w:val="en-US" w:eastAsia="zh-CN" w:bidi="ar"/>
              </w:rPr>
            </w:pPr>
          </w:p>
        </w:tc>
        <w:tc>
          <w:tcPr>
            <w:tcW w:w="2234" w:type="dxa"/>
            <w:tcBorders>
              <w:top w:val="single" w:color="000000" w:sz="4" w:space="0"/>
              <w:left w:val="single" w:color="000000" w:sz="4" w:space="0"/>
              <w:bottom w:val="single" w:color="000000" w:sz="4" w:space="0"/>
              <w:right w:val="single" w:color="000000" w:sz="4" w:space="0"/>
            </w:tcBorders>
            <w:vAlign w:val="center"/>
          </w:tcPr>
          <w:p w14:paraId="517D4A9C">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default" w:ascii="宋体" w:hAnsi="宋体" w:eastAsia="宋体" w:cs="宋体"/>
                <w:color w:val="auto"/>
                <w:kern w:val="0"/>
                <w:sz w:val="18"/>
                <w:szCs w:val="18"/>
                <w:highlight w:val="none"/>
                <w:u w:val="none"/>
                <w:lang w:val="en-US" w:eastAsia="zh-CN" w:bidi="ar"/>
              </w:rPr>
              <w:t>初始化时间</w:t>
            </w:r>
          </w:p>
        </w:tc>
        <w:tc>
          <w:tcPr>
            <w:tcW w:w="906" w:type="dxa"/>
            <w:tcBorders>
              <w:top w:val="single" w:color="000000" w:sz="4" w:space="0"/>
              <w:left w:val="single" w:color="000000" w:sz="4" w:space="0"/>
              <w:bottom w:val="single" w:color="000000" w:sz="4" w:space="0"/>
              <w:right w:val="single" w:color="000000" w:sz="4" w:space="0"/>
            </w:tcBorders>
            <w:vAlign w:val="center"/>
          </w:tcPr>
          <w:p w14:paraId="47418769">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344345E7">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564621A4">
            <w:pPr>
              <w:keepNext w:val="0"/>
              <w:keepLines w:val="0"/>
              <w:widowControl/>
              <w:suppressLineNumbers w:val="0"/>
              <w:spacing w:line="240" w:lineRule="auto"/>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6" w:type="dxa"/>
            <w:tcBorders>
              <w:top w:val="single" w:color="000000" w:sz="4" w:space="0"/>
              <w:left w:val="single" w:color="000000" w:sz="4" w:space="0"/>
              <w:bottom w:val="single" w:color="000000" w:sz="4" w:space="0"/>
              <w:right w:val="single" w:color="000000" w:sz="4" w:space="0"/>
            </w:tcBorders>
            <w:vAlign w:val="center"/>
          </w:tcPr>
          <w:p w14:paraId="6E178849">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c>
          <w:tcPr>
            <w:tcW w:w="907" w:type="dxa"/>
            <w:tcBorders>
              <w:top w:val="single" w:color="000000" w:sz="4" w:space="0"/>
              <w:left w:val="single" w:color="000000" w:sz="4" w:space="0"/>
              <w:bottom w:val="single" w:color="000000" w:sz="4" w:space="0"/>
              <w:right w:val="single" w:color="000000" w:sz="4" w:space="0"/>
            </w:tcBorders>
            <w:vAlign w:val="center"/>
          </w:tcPr>
          <w:p w14:paraId="77042178">
            <w:pPr>
              <w:keepNext w:val="0"/>
              <w:keepLines w:val="0"/>
              <w:widowControl/>
              <w:suppressLineNumbers w:val="0"/>
              <w:spacing w:line="240" w:lineRule="auto"/>
              <w:jc w:val="center"/>
              <w:textAlignment w:val="center"/>
              <w:rPr>
                <w:rFonts w:hint="eastAsia" w:ascii="宋体" w:hAnsi="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w:t>
            </w:r>
          </w:p>
        </w:tc>
      </w:tr>
    </w:tbl>
    <w:p w14:paraId="71E7D194">
      <w:pPr>
        <w:snapToGrid w:val="0"/>
        <w:ind w:firstLine="420" w:firstLineChars="200"/>
        <w:jc w:val="center"/>
        <w:rPr>
          <w:rFonts w:hint="eastAsia"/>
          <w:color w:val="auto"/>
          <w:szCs w:val="21"/>
          <w:highlight w:val="none"/>
        </w:rPr>
      </w:pPr>
    </w:p>
    <w:p w14:paraId="2135AC6C">
      <w:pPr>
        <w:pStyle w:val="3"/>
        <w:pageBreakBefore w:val="0"/>
        <w:numPr>
          <w:ilvl w:val="0"/>
          <w:numId w:val="0"/>
        </w:numPr>
        <w:kinsoku/>
        <w:wordWrap/>
        <w:overflowPunct/>
        <w:bidi w:val="0"/>
        <w:adjustRightInd w:val="0"/>
        <w:snapToGrid w:val="0"/>
        <w:rPr>
          <w:rFonts w:ascii="黑体" w:hAnsi="黑体"/>
          <w:color w:val="auto"/>
          <w:highlight w:val="none"/>
        </w:rPr>
      </w:pPr>
      <w:bookmarkStart w:id="720" w:name="_Toc772"/>
      <w:bookmarkStart w:id="721" w:name="_Toc29698"/>
      <w:bookmarkStart w:id="722" w:name="_Toc22193"/>
      <w:bookmarkStart w:id="723" w:name="_Toc11707"/>
      <w:bookmarkStart w:id="724" w:name="_Toc17686"/>
      <w:bookmarkStart w:id="725" w:name="_Toc447613886"/>
      <w:bookmarkStart w:id="726" w:name="_Toc1668"/>
      <w:bookmarkStart w:id="727" w:name="_Toc11504"/>
      <w:bookmarkStart w:id="728" w:name="_Toc452578363"/>
      <w:bookmarkStart w:id="729" w:name="_Toc26564"/>
      <w:bookmarkStart w:id="730" w:name="_Toc23845"/>
      <w:bookmarkStart w:id="731" w:name="_Toc2002"/>
      <w:bookmarkStart w:id="732" w:name="_Toc447639328"/>
      <w:bookmarkStart w:id="733" w:name="_Toc23781"/>
      <w:bookmarkStart w:id="734" w:name="_Toc28815"/>
      <w:bookmarkStart w:id="735" w:name="_Toc4738"/>
      <w:bookmarkStart w:id="736" w:name="_Toc29728"/>
      <w:r>
        <w:rPr>
          <w:rFonts w:hint="eastAsia" w:ascii="黑体" w:hAnsi="黑体"/>
          <w:color w:val="auto"/>
          <w:highlight w:val="none"/>
          <w:lang w:val="en-US" w:eastAsia="zh-CN"/>
        </w:rPr>
        <w:t>7</w:t>
      </w:r>
      <w:r>
        <w:rPr>
          <w:rFonts w:hint="eastAsia" w:ascii="黑体" w:hAnsi="黑体"/>
          <w:color w:val="auto"/>
          <w:highlight w:val="none"/>
        </w:rPr>
        <w:t>.</w:t>
      </w:r>
      <w:r>
        <w:rPr>
          <w:rFonts w:hint="eastAsia" w:ascii="黑体" w:hAnsi="黑体"/>
          <w:color w:val="auto"/>
          <w:highlight w:val="none"/>
          <w:lang w:val="en-US" w:eastAsia="zh-CN"/>
        </w:rPr>
        <w:t>1</w:t>
      </w:r>
      <w:r>
        <w:rPr>
          <w:rFonts w:hint="eastAsia" w:ascii="黑体" w:hAnsi="黑体"/>
          <w:color w:val="auto"/>
          <w:highlight w:val="none"/>
        </w:rPr>
        <w:t xml:space="preserve"> 型式试验</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13FFDF8">
      <w:pPr>
        <w:adjustRightInd w:val="0"/>
        <w:snapToGrid w:val="0"/>
        <w:spacing w:line="360" w:lineRule="auto"/>
        <w:ind w:firstLine="420" w:firstLineChars="200"/>
        <w:rPr>
          <w:rFonts w:hint="eastAsia"/>
          <w:color w:val="auto"/>
          <w:highlight w:val="none"/>
          <w:lang w:eastAsia="zh-CN"/>
        </w:rPr>
      </w:pPr>
      <w:bookmarkStart w:id="737" w:name="_Toc417817519"/>
      <w:r>
        <w:rPr>
          <w:rFonts w:hint="eastAsia"/>
          <w:color w:val="auto"/>
          <w:highlight w:val="none"/>
        </w:rPr>
        <w:t>型式试验应该是制造厂家将装置送交具有资质的检测单位，由检测单位依据试验条目完成检验，并出具型式检验报告。当出现下列情况之一时，应进行型式试验</w:t>
      </w:r>
      <w:r>
        <w:rPr>
          <w:rFonts w:hint="eastAsia"/>
          <w:color w:val="auto"/>
          <w:highlight w:val="none"/>
          <w:lang w:eastAsia="zh-CN"/>
        </w:rPr>
        <w:t>：</w:t>
      </w:r>
    </w:p>
    <w:p w14:paraId="136FB92A">
      <w:pPr>
        <w:adjustRightInd w:val="0"/>
        <w:snapToGrid w:val="0"/>
        <w:spacing w:line="360" w:lineRule="auto"/>
        <w:ind w:firstLine="420" w:firstLineChars="200"/>
        <w:rPr>
          <w:rFonts w:hint="eastAsia"/>
          <w:color w:val="auto"/>
          <w:highlight w:val="none"/>
        </w:rPr>
      </w:pPr>
      <w:r>
        <w:rPr>
          <w:rFonts w:hint="eastAsia"/>
          <w:color w:val="auto"/>
          <w:highlight w:val="none"/>
        </w:rPr>
        <w:t>a</w:t>
      </w:r>
      <w:r>
        <w:rPr>
          <w:rFonts w:hint="eastAsia"/>
          <w:color w:val="auto"/>
          <w:highlight w:val="none"/>
          <w:lang w:eastAsia="zh-CN"/>
        </w:rPr>
        <w:t>）</w:t>
      </w:r>
      <w:r>
        <w:rPr>
          <w:rFonts w:hint="eastAsia"/>
          <w:color w:val="auto"/>
          <w:highlight w:val="none"/>
        </w:rPr>
        <w:t xml:space="preserve"> 新产品定型，投运前；</w:t>
      </w:r>
    </w:p>
    <w:p w14:paraId="4E4040F8">
      <w:pPr>
        <w:adjustRightInd w:val="0"/>
        <w:snapToGrid w:val="0"/>
        <w:spacing w:line="360" w:lineRule="auto"/>
        <w:ind w:firstLine="420" w:firstLineChars="200"/>
        <w:rPr>
          <w:rFonts w:hint="eastAsia"/>
          <w:color w:val="auto"/>
          <w:highlight w:val="none"/>
        </w:rPr>
      </w:pPr>
      <w:r>
        <w:rPr>
          <w:rFonts w:hint="eastAsia"/>
          <w:color w:val="auto"/>
          <w:highlight w:val="none"/>
        </w:rPr>
        <w:t>b</w:t>
      </w:r>
      <w:r>
        <w:rPr>
          <w:rFonts w:hint="eastAsia"/>
          <w:color w:val="auto"/>
          <w:highlight w:val="none"/>
          <w:lang w:eastAsia="zh-CN"/>
        </w:rPr>
        <w:t>）</w:t>
      </w:r>
      <w:r>
        <w:rPr>
          <w:rFonts w:hint="eastAsia"/>
          <w:color w:val="auto"/>
          <w:highlight w:val="none"/>
        </w:rPr>
        <w:t xml:space="preserve"> 连续批量生产的装置每</w:t>
      </w:r>
      <w:r>
        <w:rPr>
          <w:rFonts w:hint="eastAsia"/>
          <w:color w:val="auto"/>
          <w:highlight w:val="none"/>
          <w:lang w:val="en-US" w:eastAsia="zh-CN"/>
        </w:rPr>
        <w:t>四</w:t>
      </w:r>
      <w:r>
        <w:rPr>
          <w:rFonts w:hint="eastAsia"/>
          <w:color w:val="auto"/>
          <w:highlight w:val="none"/>
        </w:rPr>
        <w:t>年一次；</w:t>
      </w:r>
    </w:p>
    <w:p w14:paraId="52F82219">
      <w:pPr>
        <w:adjustRightInd w:val="0"/>
        <w:snapToGrid w:val="0"/>
        <w:spacing w:line="360" w:lineRule="auto"/>
        <w:ind w:firstLine="420" w:firstLineChars="200"/>
        <w:rPr>
          <w:rFonts w:hint="eastAsia"/>
          <w:color w:val="auto"/>
          <w:highlight w:val="none"/>
        </w:rPr>
      </w:pPr>
      <w:r>
        <w:rPr>
          <w:rFonts w:hint="eastAsia"/>
          <w:color w:val="auto"/>
          <w:highlight w:val="none"/>
        </w:rPr>
        <w:t>c</w:t>
      </w:r>
      <w:r>
        <w:rPr>
          <w:rFonts w:hint="eastAsia"/>
          <w:color w:val="auto"/>
          <w:highlight w:val="none"/>
          <w:lang w:eastAsia="zh-CN"/>
        </w:rPr>
        <w:t>）</w:t>
      </w:r>
      <w:r>
        <w:rPr>
          <w:rFonts w:hint="eastAsia"/>
          <w:color w:val="auto"/>
          <w:highlight w:val="none"/>
        </w:rPr>
        <w:t xml:space="preserve"> 正式投产后，如设计、工艺材料、元器件有较大改变，可能影响产品性能时；</w:t>
      </w:r>
    </w:p>
    <w:p w14:paraId="085F2279">
      <w:pPr>
        <w:adjustRightInd w:val="0"/>
        <w:snapToGrid w:val="0"/>
        <w:spacing w:line="360" w:lineRule="auto"/>
        <w:ind w:firstLine="420" w:firstLineChars="200"/>
        <w:rPr>
          <w:rFonts w:hint="eastAsia"/>
          <w:color w:val="auto"/>
          <w:highlight w:val="none"/>
        </w:rPr>
      </w:pPr>
      <w:r>
        <w:rPr>
          <w:rFonts w:hint="eastAsia"/>
          <w:color w:val="auto"/>
          <w:highlight w:val="none"/>
        </w:rPr>
        <w:t>d</w:t>
      </w:r>
      <w:r>
        <w:rPr>
          <w:rFonts w:hint="eastAsia"/>
          <w:color w:val="auto"/>
          <w:highlight w:val="none"/>
          <w:lang w:eastAsia="zh-CN"/>
        </w:rPr>
        <w:t>）</w:t>
      </w:r>
      <w:r>
        <w:rPr>
          <w:rFonts w:hint="eastAsia"/>
          <w:color w:val="auto"/>
          <w:highlight w:val="none"/>
        </w:rPr>
        <w:t xml:space="preserve"> 产品停产一年以上又重新恢复生产时；</w:t>
      </w:r>
    </w:p>
    <w:p w14:paraId="1DF717A1">
      <w:pPr>
        <w:adjustRightInd w:val="0"/>
        <w:snapToGrid w:val="0"/>
        <w:spacing w:line="360" w:lineRule="auto"/>
        <w:ind w:firstLine="420" w:firstLineChars="200"/>
        <w:rPr>
          <w:rFonts w:hint="eastAsia"/>
          <w:color w:val="auto"/>
          <w:highlight w:val="none"/>
        </w:rPr>
      </w:pPr>
      <w:r>
        <w:rPr>
          <w:rFonts w:hint="eastAsia"/>
          <w:color w:val="auto"/>
          <w:highlight w:val="none"/>
        </w:rPr>
        <w:t>e</w:t>
      </w:r>
      <w:r>
        <w:rPr>
          <w:rFonts w:hint="eastAsia"/>
          <w:color w:val="auto"/>
          <w:highlight w:val="none"/>
          <w:lang w:eastAsia="zh-CN"/>
        </w:rPr>
        <w:t>）</w:t>
      </w:r>
      <w:r>
        <w:rPr>
          <w:rFonts w:hint="eastAsia"/>
          <w:color w:val="auto"/>
          <w:highlight w:val="none"/>
        </w:rPr>
        <w:t xml:space="preserve"> 出厂试验结果与型式试验有较大差异时；</w:t>
      </w:r>
    </w:p>
    <w:p w14:paraId="6F877D9D">
      <w:pPr>
        <w:adjustRightInd w:val="0"/>
        <w:snapToGrid w:val="0"/>
        <w:spacing w:line="360" w:lineRule="auto"/>
        <w:ind w:firstLine="420" w:firstLineChars="200"/>
        <w:rPr>
          <w:rFonts w:hint="eastAsia"/>
          <w:color w:val="auto"/>
          <w:highlight w:val="none"/>
        </w:rPr>
      </w:pPr>
      <w:r>
        <w:rPr>
          <w:rFonts w:hint="eastAsia"/>
          <w:color w:val="auto"/>
          <w:highlight w:val="none"/>
        </w:rPr>
        <w:t>f</w:t>
      </w:r>
      <w:r>
        <w:rPr>
          <w:rFonts w:hint="eastAsia"/>
          <w:color w:val="auto"/>
          <w:highlight w:val="none"/>
          <w:lang w:eastAsia="zh-CN"/>
        </w:rPr>
        <w:t>）</w:t>
      </w:r>
      <w:r>
        <w:rPr>
          <w:rFonts w:hint="eastAsia"/>
          <w:color w:val="auto"/>
          <w:highlight w:val="none"/>
        </w:rPr>
        <w:t xml:space="preserve"> 国家技术监督机构或受其委托的技术检验部门提出型式试验要求时；</w:t>
      </w:r>
    </w:p>
    <w:p w14:paraId="09959F01">
      <w:pPr>
        <w:pStyle w:val="166"/>
        <w:pageBreakBefore w:val="0"/>
        <w:kinsoku/>
        <w:wordWrap/>
        <w:overflowPunct/>
        <w:bidi w:val="0"/>
        <w:spacing w:line="360" w:lineRule="auto"/>
        <w:ind w:left="0" w:firstLine="420"/>
        <w:rPr>
          <w:rFonts w:hint="eastAsia"/>
          <w:color w:val="auto"/>
          <w:highlight w:val="none"/>
          <w:lang w:val="en-US" w:eastAsia="zh-CN"/>
        </w:rPr>
      </w:pPr>
      <w:r>
        <w:rPr>
          <w:rFonts w:hint="eastAsia"/>
          <w:color w:val="auto"/>
          <w:highlight w:val="none"/>
        </w:rPr>
        <w:t>g</w:t>
      </w:r>
      <w:r>
        <w:rPr>
          <w:rFonts w:hint="eastAsia"/>
          <w:color w:val="auto"/>
          <w:highlight w:val="none"/>
          <w:lang w:eastAsia="zh-CN"/>
        </w:rPr>
        <w:t>）</w:t>
      </w:r>
      <w:r>
        <w:rPr>
          <w:rFonts w:hint="eastAsia"/>
          <w:color w:val="auto"/>
          <w:highlight w:val="none"/>
        </w:rPr>
        <w:t xml:space="preserve"> 合同规定进行型式试验时。</w:t>
      </w:r>
      <w:r>
        <w:rPr>
          <w:rFonts w:hint="eastAsia"/>
          <w:color w:val="auto"/>
          <w:highlight w:val="none"/>
          <w:lang w:val="en-US" w:eastAsia="zh-CN"/>
        </w:rPr>
        <w:t xml:space="preserve">   </w:t>
      </w:r>
    </w:p>
    <w:bookmarkEnd w:id="737"/>
    <w:p w14:paraId="77252A45">
      <w:pPr>
        <w:pStyle w:val="3"/>
        <w:pageBreakBefore w:val="0"/>
        <w:numPr>
          <w:ilvl w:val="0"/>
          <w:numId w:val="0"/>
        </w:numPr>
        <w:kinsoku/>
        <w:wordWrap/>
        <w:overflowPunct/>
        <w:bidi w:val="0"/>
        <w:adjustRightInd w:val="0"/>
        <w:snapToGrid w:val="0"/>
        <w:ind w:firstLine="0" w:firstLineChars="0"/>
        <w:rPr>
          <w:rFonts w:ascii="黑体" w:hAnsi="黑体"/>
          <w:color w:val="auto"/>
          <w:kern w:val="0"/>
          <w:highlight w:val="none"/>
        </w:rPr>
      </w:pPr>
      <w:bookmarkStart w:id="738" w:name="_Toc12746"/>
      <w:bookmarkStart w:id="739" w:name="_Toc31405"/>
      <w:bookmarkStart w:id="740" w:name="_Toc10954"/>
      <w:bookmarkStart w:id="741" w:name="_Toc10299"/>
      <w:bookmarkStart w:id="742" w:name="_Toc15907"/>
      <w:bookmarkStart w:id="743" w:name="_Toc6347"/>
      <w:bookmarkStart w:id="744" w:name="_Toc19971"/>
      <w:bookmarkStart w:id="745" w:name="_Toc447639329"/>
      <w:bookmarkStart w:id="746" w:name="_Toc452578364"/>
      <w:bookmarkStart w:id="747" w:name="_Toc22056"/>
      <w:bookmarkStart w:id="748" w:name="_Toc13571"/>
      <w:bookmarkStart w:id="749" w:name="_Toc17635"/>
      <w:bookmarkStart w:id="750" w:name="_Toc12335"/>
      <w:bookmarkStart w:id="751" w:name="_Toc10966"/>
      <w:bookmarkStart w:id="752" w:name="_Toc447613887"/>
      <w:bookmarkStart w:id="753" w:name="_Toc26940"/>
      <w:bookmarkStart w:id="754" w:name="_Toc21579"/>
      <w:bookmarkStart w:id="755" w:name="_Toc417817522"/>
      <w:r>
        <w:rPr>
          <w:rFonts w:hint="eastAsia" w:ascii="黑体" w:hAnsi="黑体"/>
          <w:color w:val="auto"/>
          <w:highlight w:val="none"/>
          <w:lang w:val="en-US" w:eastAsia="zh-CN"/>
        </w:rPr>
        <w:t>7.2</w:t>
      </w:r>
      <w:r>
        <w:rPr>
          <w:rFonts w:hint="eastAsia" w:ascii="黑体" w:hAnsi="黑体"/>
          <w:color w:val="auto"/>
          <w:highlight w:val="none"/>
        </w:rPr>
        <w:t>出厂试验</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243ED0C">
      <w:pPr>
        <w:pStyle w:val="166"/>
        <w:pageBreakBefore w:val="0"/>
        <w:kinsoku/>
        <w:wordWrap/>
        <w:overflowPunct/>
        <w:bidi w:val="0"/>
        <w:spacing w:line="360" w:lineRule="auto"/>
        <w:ind w:left="0" w:firstLine="420" w:firstLineChars="0"/>
        <w:rPr>
          <w:color w:val="auto"/>
          <w:highlight w:val="none"/>
        </w:rPr>
      </w:pPr>
      <w:r>
        <w:rPr>
          <w:rFonts w:hint="eastAsia"/>
          <w:color w:val="auto"/>
          <w:highlight w:val="none"/>
          <w:lang w:val="en-US" w:eastAsia="zh-CN"/>
        </w:rPr>
        <w:t>出厂</w:t>
      </w:r>
      <w:r>
        <w:rPr>
          <w:color w:val="auto"/>
          <w:highlight w:val="none"/>
        </w:rPr>
        <w:t>试验</w:t>
      </w:r>
      <w:r>
        <w:rPr>
          <w:rFonts w:hint="eastAsia"/>
          <w:color w:val="auto"/>
          <w:highlight w:val="none"/>
        </w:rPr>
        <w:t>由供应商组织开展，每台装置出厂前应按规定进行例行检验，检验合格后，附有合格证，方可允许出厂</w:t>
      </w:r>
      <w:r>
        <w:rPr>
          <w:color w:val="auto"/>
          <w:highlight w:val="none"/>
        </w:rPr>
        <w:t>。</w:t>
      </w:r>
    </w:p>
    <w:p w14:paraId="493443B3">
      <w:pPr>
        <w:pStyle w:val="3"/>
        <w:pageBreakBefore w:val="0"/>
        <w:numPr>
          <w:ilvl w:val="0"/>
          <w:numId w:val="0"/>
        </w:numPr>
        <w:kinsoku/>
        <w:wordWrap/>
        <w:overflowPunct/>
        <w:bidi w:val="0"/>
        <w:adjustRightInd w:val="0"/>
        <w:snapToGrid w:val="0"/>
        <w:ind w:firstLine="0" w:firstLineChars="0"/>
        <w:rPr>
          <w:rFonts w:ascii="黑体" w:hAnsi="黑体"/>
          <w:color w:val="auto"/>
          <w:kern w:val="0"/>
          <w:highlight w:val="none"/>
        </w:rPr>
      </w:pPr>
      <w:bookmarkStart w:id="756" w:name="_Toc11842"/>
      <w:bookmarkStart w:id="757" w:name="_Toc32540"/>
      <w:bookmarkStart w:id="758" w:name="_Toc25857"/>
      <w:bookmarkStart w:id="759" w:name="_Toc5686"/>
      <w:bookmarkStart w:id="760" w:name="_Toc22035"/>
      <w:bookmarkStart w:id="761" w:name="_Toc11087"/>
      <w:bookmarkStart w:id="762" w:name="_Toc32308"/>
      <w:bookmarkStart w:id="763" w:name="_Toc32157"/>
      <w:bookmarkStart w:id="764" w:name="_Toc6831"/>
      <w:bookmarkStart w:id="765" w:name="_Toc29860"/>
      <w:bookmarkStart w:id="766" w:name="_Toc19459"/>
      <w:bookmarkStart w:id="767" w:name="_Toc9281"/>
      <w:bookmarkStart w:id="768" w:name="_Toc17257"/>
      <w:bookmarkStart w:id="769" w:name="_Toc417817523"/>
      <w:r>
        <w:rPr>
          <w:rFonts w:hint="eastAsia" w:ascii="黑体" w:hAnsi="黑体"/>
          <w:color w:val="auto"/>
          <w:highlight w:val="none"/>
          <w:lang w:val="en-US" w:eastAsia="zh-CN"/>
        </w:rPr>
        <w:t>7.3</w:t>
      </w:r>
      <w:r>
        <w:rPr>
          <w:rFonts w:hint="eastAsia" w:ascii="黑体" w:hAnsi="黑体"/>
          <w:color w:val="auto"/>
          <w:highlight w:val="none"/>
        </w:rPr>
        <w:t xml:space="preserve"> </w:t>
      </w:r>
      <w:r>
        <w:rPr>
          <w:rFonts w:hint="eastAsia" w:ascii="黑体" w:hAnsi="黑体"/>
          <w:color w:val="auto"/>
          <w:highlight w:val="none"/>
          <w:lang w:val="en-US" w:eastAsia="zh-CN"/>
        </w:rPr>
        <w:t>送</w:t>
      </w:r>
      <w:r>
        <w:rPr>
          <w:rFonts w:hint="eastAsia" w:ascii="黑体" w:hAnsi="黑体"/>
          <w:color w:val="auto"/>
          <w:highlight w:val="none"/>
        </w:rPr>
        <w:t>样试验</w:t>
      </w:r>
      <w:bookmarkEnd w:id="756"/>
      <w:bookmarkEnd w:id="757"/>
      <w:bookmarkEnd w:id="758"/>
      <w:bookmarkEnd w:id="759"/>
      <w:bookmarkEnd w:id="760"/>
      <w:bookmarkEnd w:id="761"/>
      <w:bookmarkEnd w:id="762"/>
      <w:bookmarkEnd w:id="763"/>
      <w:bookmarkEnd w:id="764"/>
      <w:bookmarkEnd w:id="765"/>
      <w:bookmarkEnd w:id="766"/>
      <w:bookmarkEnd w:id="767"/>
      <w:bookmarkEnd w:id="768"/>
    </w:p>
    <w:p w14:paraId="214B68E8">
      <w:pPr>
        <w:pStyle w:val="360"/>
        <w:spacing w:line="360" w:lineRule="auto"/>
        <w:ind w:firstLineChars="200"/>
        <w:rPr>
          <w:rFonts w:hint="eastAsia" w:ascii="宋体" w:hAnsi="Times New Roman" w:eastAsia="宋体" w:cs="Times New Roman"/>
          <w:color w:val="auto"/>
          <w:szCs w:val="20"/>
          <w:highlight w:val="none"/>
          <w:lang w:val="en-US" w:eastAsia="zh-CN"/>
        </w:rPr>
      </w:pPr>
      <w:r>
        <w:rPr>
          <w:rFonts w:hint="eastAsia" w:ascii="宋体" w:hAnsi="Times New Roman" w:eastAsia="宋体" w:cs="Times New Roman"/>
          <w:color w:val="auto"/>
          <w:szCs w:val="20"/>
          <w:highlight w:val="none"/>
        </w:rPr>
        <w:t>由南方电网公司组织开展，供应商自愿报名送样开展检测，结果用于供应商产品质量评价</w:t>
      </w:r>
      <w:r>
        <w:rPr>
          <w:rFonts w:hint="eastAsia" w:ascii="宋体" w:hAnsi="Times New Roman" w:eastAsia="宋体" w:cs="Times New Roman"/>
          <w:color w:val="auto"/>
          <w:szCs w:val="20"/>
          <w:highlight w:val="none"/>
          <w:lang w:val="en-US" w:eastAsia="zh-CN"/>
        </w:rPr>
        <w:t>，试验项目</w:t>
      </w:r>
      <w:r>
        <w:rPr>
          <w:rFonts w:hint="eastAsia" w:ascii="宋体" w:hAnsi="Times New Roman" w:eastAsia="宋体" w:cs="Times New Roman"/>
          <w:color w:val="auto"/>
          <w:szCs w:val="20"/>
          <w:highlight w:val="none"/>
          <w:lang w:eastAsia="zh-CN"/>
        </w:rPr>
        <w:t>缺陷</w:t>
      </w:r>
      <w:r>
        <w:rPr>
          <w:rFonts w:hint="default" w:ascii="Times New Roman" w:hAnsi="Times New Roman" w:eastAsia="宋体" w:cs="Times New Roman"/>
          <w:color w:val="auto"/>
          <w:szCs w:val="21"/>
          <w:highlight w:val="none"/>
          <w:lang w:eastAsia="zh-CN"/>
        </w:rPr>
        <w:t>等级分</w:t>
      </w:r>
      <w:r>
        <w:rPr>
          <w:rFonts w:hint="eastAsia" w:ascii="宋体" w:hAnsi="Times New Roman" w:eastAsia="宋体" w:cs="Times New Roman"/>
          <w:color w:val="auto"/>
          <w:szCs w:val="20"/>
          <w:highlight w:val="none"/>
          <w:lang w:eastAsia="zh-CN"/>
        </w:rPr>
        <w:t>为A、B、C三类，</w:t>
      </w:r>
      <w:r>
        <w:rPr>
          <w:rFonts w:hint="eastAsia" w:ascii="宋体" w:hAnsi="Times New Roman" w:eastAsia="宋体" w:cs="Times New Roman"/>
          <w:color w:val="auto"/>
          <w:szCs w:val="20"/>
          <w:highlight w:val="none"/>
          <w:lang w:val="en-US" w:eastAsia="zh-CN"/>
        </w:rPr>
        <w:t>其中</w:t>
      </w:r>
      <w:r>
        <w:rPr>
          <w:rFonts w:hint="eastAsia" w:ascii="宋体" w:hAnsi="Times New Roman" w:eastAsia="宋体" w:cs="Times New Roman"/>
          <w:color w:val="auto"/>
          <w:szCs w:val="20"/>
          <w:highlight w:val="none"/>
          <w:lang w:eastAsia="zh-CN"/>
        </w:rPr>
        <w:t>A类不合格权值为1.0，B 类不合格权值为0.6，C 类不合格权值为0.2，一个样本检测出现</w:t>
      </w:r>
      <w:r>
        <w:rPr>
          <w:rFonts w:hint="eastAsia" w:ascii="宋体" w:hAnsi="Times New Roman" w:eastAsia="宋体" w:cs="Times New Roman"/>
          <w:color w:val="auto"/>
          <w:szCs w:val="20"/>
          <w:highlight w:val="none"/>
          <w:lang w:val="en-US" w:eastAsia="zh-CN"/>
        </w:rPr>
        <w:t>多个不合格项目时权值累加，当出现</w:t>
      </w:r>
      <w:r>
        <w:rPr>
          <w:rFonts w:hint="eastAsia" w:ascii="宋体" w:hAnsi="Times New Roman" w:eastAsia="宋体" w:cs="Times New Roman"/>
          <w:color w:val="auto"/>
          <w:szCs w:val="20"/>
          <w:highlight w:val="none"/>
          <w:lang w:eastAsia="zh-CN"/>
        </w:rPr>
        <w:t>A类项目不合格或其他类项目不合格权值累计大于或等于1.0时，该样本检测结果判为不合格，</w:t>
      </w:r>
      <w:r>
        <w:rPr>
          <w:rFonts w:hint="eastAsia" w:ascii="宋体" w:hAnsi="Times New Roman" w:eastAsia="宋体" w:cs="Times New Roman"/>
          <w:color w:val="auto"/>
          <w:szCs w:val="20"/>
          <w:highlight w:val="none"/>
          <w:lang w:val="en-US" w:eastAsia="zh-CN"/>
        </w:rPr>
        <w:t>送样检测开展周期要求与型式试验一致</w:t>
      </w:r>
      <w:r>
        <w:rPr>
          <w:rFonts w:hint="eastAsia" w:ascii="宋体" w:hAnsi="Times New Roman" w:eastAsia="宋体" w:cs="Times New Roman"/>
          <w:color w:val="auto"/>
          <w:szCs w:val="20"/>
          <w:highlight w:val="none"/>
          <w:lang w:eastAsia="zh-CN"/>
        </w:rPr>
        <w:t>。</w:t>
      </w:r>
      <w:r>
        <w:rPr>
          <w:rFonts w:hint="eastAsia" w:ascii="宋体" w:hAnsi="Times New Roman" w:eastAsia="宋体" w:cs="Times New Roman"/>
          <w:color w:val="auto"/>
          <w:szCs w:val="20"/>
          <w:highlight w:val="none"/>
          <w:lang w:val="en-US" w:eastAsia="zh-CN"/>
        </w:rPr>
        <w:t>缺陷分类如下：</w:t>
      </w:r>
    </w:p>
    <w:p w14:paraId="304A1B01">
      <w:pPr>
        <w:pStyle w:val="360"/>
        <w:spacing w:line="360" w:lineRule="auto"/>
        <w:ind w:firstLineChars="200"/>
        <w:rPr>
          <w:rFonts w:hint="eastAsia" w:ascii="宋体" w:hAnsi="Times New Roman" w:eastAsia="宋体" w:cs="Times New Roman"/>
          <w:color w:val="auto"/>
          <w:szCs w:val="20"/>
          <w:highlight w:val="none"/>
        </w:rPr>
      </w:pPr>
      <w:r>
        <w:rPr>
          <w:rFonts w:hint="eastAsia" w:ascii="宋体" w:hAnsi="Times New Roman" w:eastAsia="宋体" w:cs="Times New Roman"/>
          <w:color w:val="auto"/>
          <w:szCs w:val="20"/>
          <w:highlight w:val="none"/>
        </w:rPr>
        <w:t>A类：物联网平台接入试验、连续运行试验、交变湿热试验、覆冰试验、静电放电抗扰度</w:t>
      </w:r>
      <w:r>
        <w:rPr>
          <w:rFonts w:hint="eastAsia" w:ascii="宋体" w:hAnsi="Times New Roman" w:eastAsia="宋体" w:cs="Times New Roman"/>
          <w:color w:val="auto"/>
          <w:szCs w:val="20"/>
          <w:highlight w:val="none"/>
          <w:lang w:val="en-US" w:eastAsia="zh-CN"/>
        </w:rPr>
        <w:t>试验</w:t>
      </w:r>
      <w:r>
        <w:rPr>
          <w:rFonts w:hint="eastAsia" w:ascii="宋体" w:hAnsi="Times New Roman" w:eastAsia="宋体" w:cs="Times New Roman"/>
          <w:color w:val="auto"/>
          <w:szCs w:val="20"/>
          <w:highlight w:val="none"/>
        </w:rPr>
        <w:t>、射频电磁场辐射抗扰度</w:t>
      </w:r>
      <w:r>
        <w:rPr>
          <w:rFonts w:hint="eastAsia" w:ascii="宋体" w:hAnsi="Times New Roman" w:eastAsia="宋体" w:cs="Times New Roman"/>
          <w:color w:val="auto"/>
          <w:szCs w:val="20"/>
          <w:highlight w:val="none"/>
          <w:lang w:val="en-US" w:eastAsia="zh-CN"/>
        </w:rPr>
        <w:t>试验</w:t>
      </w:r>
      <w:r>
        <w:rPr>
          <w:rFonts w:hint="eastAsia" w:ascii="宋体" w:hAnsi="Times New Roman" w:eastAsia="宋体" w:cs="Times New Roman"/>
          <w:color w:val="auto"/>
          <w:szCs w:val="20"/>
          <w:highlight w:val="none"/>
        </w:rPr>
        <w:t>、电快速瞬变脉冲群抗扰度</w:t>
      </w:r>
      <w:r>
        <w:rPr>
          <w:rFonts w:hint="eastAsia" w:ascii="宋体" w:hAnsi="Times New Roman" w:eastAsia="宋体" w:cs="Times New Roman"/>
          <w:color w:val="auto"/>
          <w:szCs w:val="20"/>
          <w:highlight w:val="none"/>
          <w:lang w:val="en-US" w:eastAsia="zh-CN"/>
        </w:rPr>
        <w:t>试验</w:t>
      </w:r>
      <w:r>
        <w:rPr>
          <w:rFonts w:hint="eastAsia" w:ascii="宋体" w:hAnsi="Times New Roman" w:eastAsia="宋体" w:cs="Times New Roman"/>
          <w:color w:val="auto"/>
          <w:szCs w:val="20"/>
          <w:highlight w:val="none"/>
        </w:rPr>
        <w:t>、浪涌(冲击)抗扰度</w:t>
      </w:r>
      <w:r>
        <w:rPr>
          <w:rFonts w:hint="default" w:ascii="Times New Roman" w:hAnsi="Times New Roman" w:eastAsia="宋体" w:cs="Times New Roman"/>
          <w:color w:val="auto"/>
          <w:szCs w:val="21"/>
          <w:highlight w:val="none"/>
          <w:lang w:val="en-US" w:eastAsia="zh-CN"/>
        </w:rPr>
        <w:t>试验</w:t>
      </w:r>
      <w:r>
        <w:rPr>
          <w:rFonts w:hint="eastAsia" w:ascii="宋体" w:hAnsi="Times New Roman" w:eastAsia="宋体" w:cs="Times New Roman"/>
          <w:color w:val="auto"/>
          <w:szCs w:val="20"/>
          <w:highlight w:val="none"/>
        </w:rPr>
        <w:t>、工频磁场抗扰度</w:t>
      </w:r>
      <w:r>
        <w:rPr>
          <w:rFonts w:hint="eastAsia" w:ascii="宋体" w:hAnsi="Times New Roman" w:eastAsia="宋体" w:cs="Times New Roman"/>
          <w:color w:val="auto"/>
          <w:szCs w:val="20"/>
          <w:highlight w:val="none"/>
          <w:lang w:val="en-US" w:eastAsia="zh-CN"/>
        </w:rPr>
        <w:t>试验</w:t>
      </w:r>
      <w:r>
        <w:rPr>
          <w:rFonts w:hint="eastAsia" w:ascii="宋体" w:hAnsi="Times New Roman" w:eastAsia="宋体" w:cs="Times New Roman"/>
          <w:color w:val="auto"/>
          <w:szCs w:val="20"/>
          <w:highlight w:val="none"/>
        </w:rPr>
        <w:t>、脉冲磁场抗扰度</w:t>
      </w:r>
      <w:r>
        <w:rPr>
          <w:rFonts w:hint="eastAsia" w:ascii="宋体" w:hAnsi="Times New Roman" w:eastAsia="宋体" w:cs="Times New Roman"/>
          <w:color w:val="auto"/>
          <w:szCs w:val="20"/>
          <w:highlight w:val="none"/>
          <w:lang w:val="en-US" w:eastAsia="zh-CN"/>
        </w:rPr>
        <w:t>试验、测量有效性试验、BDS试验</w:t>
      </w:r>
      <w:r>
        <w:rPr>
          <w:rFonts w:hint="eastAsia" w:ascii="宋体" w:hAnsi="Times New Roman" w:eastAsia="宋体" w:cs="Times New Roman"/>
          <w:color w:val="auto"/>
          <w:szCs w:val="20"/>
          <w:highlight w:val="none"/>
        </w:rPr>
        <w:t>；</w:t>
      </w:r>
    </w:p>
    <w:p w14:paraId="15A96371">
      <w:pPr>
        <w:pStyle w:val="360"/>
        <w:spacing w:line="360" w:lineRule="auto"/>
        <w:ind w:firstLineChars="200"/>
        <w:rPr>
          <w:rFonts w:hint="eastAsia" w:ascii="宋体" w:hAnsi="Times New Roman" w:eastAsia="宋体" w:cs="Times New Roman"/>
          <w:color w:val="auto"/>
          <w:szCs w:val="20"/>
          <w:highlight w:val="none"/>
        </w:rPr>
      </w:pPr>
      <w:r>
        <w:rPr>
          <w:rFonts w:hint="eastAsia" w:ascii="宋体" w:hAnsi="Times New Roman" w:eastAsia="宋体" w:cs="Times New Roman"/>
          <w:color w:val="auto"/>
          <w:szCs w:val="20"/>
          <w:highlight w:val="none"/>
        </w:rPr>
        <w:t>B类：功耗</w:t>
      </w:r>
      <w:r>
        <w:rPr>
          <w:rFonts w:hint="default" w:ascii="Times New Roman" w:hAnsi="Times New Roman" w:eastAsia="宋体" w:cs="Times New Roman"/>
          <w:color w:val="auto"/>
          <w:szCs w:val="21"/>
          <w:highlight w:val="none"/>
        </w:rPr>
        <w:t>试验</w:t>
      </w:r>
      <w:r>
        <w:rPr>
          <w:rFonts w:hint="eastAsia" w:ascii="宋体" w:hAnsi="Times New Roman" w:eastAsia="宋体" w:cs="Times New Roman"/>
          <w:color w:val="auto"/>
          <w:szCs w:val="20"/>
          <w:highlight w:val="none"/>
          <w:lang w:val="en-US" w:eastAsia="zh-CN"/>
        </w:rPr>
        <w:t>、防尘</w:t>
      </w:r>
      <w:r>
        <w:rPr>
          <w:rFonts w:hint="eastAsia" w:ascii="宋体" w:hAnsi="Times New Roman" w:eastAsia="宋体" w:cs="Times New Roman"/>
          <w:color w:val="auto"/>
          <w:szCs w:val="20"/>
          <w:highlight w:val="none"/>
        </w:rPr>
        <w:t>试验</w:t>
      </w:r>
      <w:r>
        <w:rPr>
          <w:rFonts w:hint="eastAsia" w:ascii="宋体" w:hAnsi="Times New Roman" w:eastAsia="宋体" w:cs="Times New Roman"/>
          <w:color w:val="auto"/>
          <w:szCs w:val="20"/>
          <w:highlight w:val="none"/>
          <w:lang w:val="en-US" w:eastAsia="zh-CN"/>
        </w:rPr>
        <w:t>、防水</w:t>
      </w:r>
      <w:r>
        <w:rPr>
          <w:rFonts w:hint="eastAsia" w:ascii="宋体" w:hAnsi="Times New Roman" w:eastAsia="宋体" w:cs="Times New Roman"/>
          <w:color w:val="auto"/>
          <w:szCs w:val="20"/>
          <w:highlight w:val="none"/>
        </w:rPr>
        <w:t>试验、高温试验</w:t>
      </w:r>
      <w:r>
        <w:rPr>
          <w:rFonts w:hint="eastAsia" w:ascii="宋体" w:hAnsi="Times New Roman" w:eastAsia="宋体" w:cs="Times New Roman"/>
          <w:color w:val="auto"/>
          <w:szCs w:val="20"/>
          <w:highlight w:val="none"/>
          <w:lang w:val="en-US" w:eastAsia="zh-CN"/>
        </w:rPr>
        <w:t>、</w:t>
      </w:r>
      <w:r>
        <w:rPr>
          <w:rFonts w:hint="eastAsia" w:ascii="宋体" w:hAnsi="Times New Roman" w:eastAsia="宋体" w:cs="Times New Roman"/>
          <w:color w:val="auto"/>
          <w:szCs w:val="20"/>
          <w:highlight w:val="none"/>
        </w:rPr>
        <w:t>低温试验；</w:t>
      </w:r>
    </w:p>
    <w:p w14:paraId="154B2FCB">
      <w:pPr>
        <w:pStyle w:val="166"/>
        <w:pageBreakBefore w:val="0"/>
        <w:kinsoku/>
        <w:wordWrap/>
        <w:overflowPunct/>
        <w:bidi w:val="0"/>
        <w:spacing w:line="360" w:lineRule="auto"/>
        <w:ind w:firstLine="420"/>
        <w:rPr>
          <w:rFonts w:ascii="Times New Roman"/>
          <w:color w:val="auto"/>
          <w:highlight w:val="none"/>
        </w:rPr>
      </w:pPr>
      <w:r>
        <w:rPr>
          <w:rFonts w:hint="eastAsia" w:ascii="宋体" w:hAnsi="Times New Roman" w:eastAsia="宋体" w:cs="Times New Roman"/>
          <w:color w:val="auto"/>
          <w:szCs w:val="20"/>
          <w:highlight w:val="none"/>
        </w:rPr>
        <w:t>C类：</w:t>
      </w:r>
      <w:r>
        <w:rPr>
          <w:rFonts w:hint="default" w:ascii="Times New Roman" w:hAnsi="Times New Roman" w:eastAsia="宋体" w:cs="Times New Roman"/>
          <w:color w:val="auto"/>
          <w:szCs w:val="21"/>
          <w:highlight w:val="none"/>
        </w:rPr>
        <w:t>结构</w:t>
      </w:r>
      <w:r>
        <w:rPr>
          <w:rFonts w:hint="eastAsia" w:ascii="宋体" w:hAnsi="Times New Roman" w:eastAsia="宋体" w:cs="Times New Roman"/>
          <w:color w:val="auto"/>
          <w:szCs w:val="20"/>
          <w:highlight w:val="none"/>
        </w:rPr>
        <w:t>外观</w:t>
      </w:r>
      <w:r>
        <w:rPr>
          <w:rFonts w:hint="default" w:ascii="Times New Roman" w:hAnsi="Times New Roman" w:eastAsia="宋体" w:cs="Times New Roman"/>
          <w:color w:val="auto"/>
          <w:szCs w:val="21"/>
          <w:highlight w:val="none"/>
          <w:lang w:eastAsia="zh-CN"/>
        </w:rPr>
        <w:t>、</w:t>
      </w:r>
      <w:r>
        <w:rPr>
          <w:rFonts w:hint="eastAsia" w:ascii="宋体" w:hAnsi="Times New Roman" w:eastAsia="宋体" w:cs="Times New Roman"/>
          <w:color w:val="auto"/>
          <w:szCs w:val="20"/>
          <w:highlight w:val="none"/>
        </w:rPr>
        <w:t>质量检查</w:t>
      </w:r>
      <w:r>
        <w:rPr>
          <w:rFonts w:hint="eastAsia" w:ascii="宋体" w:hAnsi="Times New Roman" w:eastAsia="宋体" w:cs="Times New Roman"/>
          <w:color w:val="auto"/>
          <w:szCs w:val="20"/>
          <w:highlight w:val="none"/>
          <w:lang w:val="en-US" w:eastAsia="zh-CN"/>
        </w:rPr>
        <w:t>试验</w:t>
      </w:r>
      <w:r>
        <w:rPr>
          <w:rFonts w:hint="eastAsia" w:ascii="宋体" w:hAnsi="Times New Roman" w:eastAsia="宋体" w:cs="Times New Roman"/>
          <w:color w:val="auto"/>
          <w:szCs w:val="20"/>
          <w:highlight w:val="none"/>
        </w:rPr>
        <w:t>。</w:t>
      </w:r>
    </w:p>
    <w:p w14:paraId="3DAB6EDF">
      <w:pPr>
        <w:pStyle w:val="3"/>
        <w:pageBreakBefore w:val="0"/>
        <w:numPr>
          <w:ilvl w:val="0"/>
          <w:numId w:val="0"/>
        </w:numPr>
        <w:kinsoku/>
        <w:wordWrap/>
        <w:overflowPunct/>
        <w:bidi w:val="0"/>
        <w:adjustRightInd w:val="0"/>
        <w:snapToGrid w:val="0"/>
        <w:spacing w:line="360" w:lineRule="auto"/>
        <w:ind w:firstLine="0" w:firstLineChars="0"/>
        <w:rPr>
          <w:rFonts w:hint="eastAsia" w:ascii="黑体" w:hAnsi="黑体" w:cs="Times New Roman"/>
          <w:color w:val="auto"/>
          <w:highlight w:val="none"/>
          <w:lang w:val="en-US" w:eastAsia="zh-CN"/>
        </w:rPr>
      </w:pPr>
      <w:bookmarkStart w:id="770" w:name="_Toc2531"/>
      <w:bookmarkStart w:id="771" w:name="_Toc22760"/>
      <w:bookmarkStart w:id="772" w:name="_Toc25154"/>
      <w:bookmarkStart w:id="773" w:name="_Toc23816"/>
      <w:bookmarkStart w:id="774" w:name="_Toc31527"/>
      <w:bookmarkStart w:id="775" w:name="_Toc21286"/>
      <w:bookmarkStart w:id="776" w:name="_Toc19096"/>
      <w:bookmarkStart w:id="777" w:name="_Toc23471"/>
      <w:bookmarkStart w:id="778" w:name="_Toc12136"/>
      <w:r>
        <w:rPr>
          <w:rFonts w:hint="eastAsia" w:ascii="黑体" w:hAnsi="黑体" w:cs="Times New Roman"/>
          <w:color w:val="auto"/>
          <w:highlight w:val="none"/>
          <w:lang w:val="en-US" w:eastAsia="zh-CN"/>
        </w:rPr>
        <w:t>7.4 到货抽检</w:t>
      </w:r>
      <w:bookmarkEnd w:id="770"/>
      <w:bookmarkEnd w:id="771"/>
      <w:bookmarkEnd w:id="772"/>
      <w:bookmarkEnd w:id="773"/>
      <w:bookmarkEnd w:id="774"/>
      <w:bookmarkEnd w:id="775"/>
      <w:bookmarkEnd w:id="776"/>
      <w:bookmarkEnd w:id="777"/>
      <w:bookmarkEnd w:id="778"/>
    </w:p>
    <w:p w14:paraId="27081A97">
      <w:pPr>
        <w:pStyle w:val="166"/>
        <w:pageBreakBefore w:val="0"/>
        <w:kinsoku/>
        <w:wordWrap/>
        <w:overflowPunct/>
        <w:bidi w:val="0"/>
        <w:spacing w:line="360" w:lineRule="auto"/>
        <w:ind w:firstLine="420" w:firstLineChars="0"/>
        <w:rPr>
          <w:rFonts w:hint="eastAsia"/>
          <w:color w:val="auto"/>
          <w:highlight w:val="none"/>
          <w:lang w:val="en-US" w:eastAsia="zh-CN"/>
        </w:rPr>
      </w:pPr>
      <w:r>
        <w:rPr>
          <w:rFonts w:hint="eastAsia"/>
          <w:color w:val="auto"/>
          <w:highlight w:val="none"/>
          <w:lang w:val="en-US" w:eastAsia="zh-CN"/>
        </w:rPr>
        <w:t>到货抽检由运行单位组织开展，在供货阶段，对供应商送达指定地点的货物进行抽样检测，通过后方可收货。</w:t>
      </w:r>
    </w:p>
    <w:p w14:paraId="0833D2EC">
      <w:pPr>
        <w:pStyle w:val="3"/>
        <w:pageBreakBefore w:val="0"/>
        <w:numPr>
          <w:ilvl w:val="0"/>
          <w:numId w:val="0"/>
        </w:numPr>
        <w:kinsoku/>
        <w:wordWrap/>
        <w:overflowPunct/>
        <w:bidi w:val="0"/>
        <w:adjustRightInd w:val="0"/>
        <w:snapToGrid w:val="0"/>
        <w:spacing w:line="360" w:lineRule="auto"/>
        <w:ind w:firstLine="0" w:firstLineChars="0"/>
        <w:rPr>
          <w:rFonts w:hint="eastAsia" w:ascii="黑体" w:hAnsi="黑体" w:cs="Times New Roman"/>
          <w:color w:val="auto"/>
          <w:highlight w:val="none"/>
          <w:lang w:val="en-US" w:eastAsia="zh-CN"/>
        </w:rPr>
      </w:pPr>
      <w:bookmarkStart w:id="779" w:name="_Toc2889"/>
      <w:bookmarkStart w:id="780" w:name="_Toc32387"/>
      <w:bookmarkStart w:id="781" w:name="_Toc15267"/>
      <w:bookmarkStart w:id="782" w:name="_Toc5264"/>
      <w:bookmarkStart w:id="783" w:name="_Toc18531"/>
      <w:bookmarkStart w:id="784" w:name="_Toc8881"/>
      <w:bookmarkStart w:id="785" w:name="_Toc9630"/>
      <w:bookmarkStart w:id="786" w:name="_Toc9902"/>
      <w:bookmarkStart w:id="787" w:name="_Toc19801"/>
      <w:r>
        <w:rPr>
          <w:rFonts w:hint="eastAsia" w:ascii="黑体" w:hAnsi="黑体" w:cs="Times New Roman"/>
          <w:color w:val="auto"/>
          <w:highlight w:val="none"/>
          <w:lang w:val="en-US" w:eastAsia="zh-CN"/>
        </w:rPr>
        <w:t>7.5 交接试验</w:t>
      </w:r>
      <w:bookmarkEnd w:id="779"/>
      <w:bookmarkEnd w:id="780"/>
      <w:bookmarkEnd w:id="781"/>
      <w:bookmarkEnd w:id="782"/>
      <w:bookmarkEnd w:id="783"/>
      <w:bookmarkEnd w:id="784"/>
      <w:bookmarkEnd w:id="785"/>
      <w:bookmarkEnd w:id="786"/>
      <w:bookmarkEnd w:id="787"/>
    </w:p>
    <w:p w14:paraId="4EC899DB">
      <w:pPr>
        <w:pageBreakBefore w:val="0"/>
        <w:kinsoku/>
        <w:wordWrap/>
        <w:overflowPunct/>
        <w:bidi w:val="0"/>
        <w:spacing w:line="360" w:lineRule="auto"/>
        <w:ind w:firstLine="420" w:firstLineChars="200"/>
        <w:rPr>
          <w:rFonts w:hint="eastAsia"/>
          <w:color w:val="auto"/>
          <w:highlight w:val="none"/>
          <w:lang w:val="en-US" w:eastAsia="zh-CN"/>
        </w:rPr>
      </w:pPr>
      <w:r>
        <w:rPr>
          <w:rFonts w:hint="eastAsia"/>
          <w:color w:val="auto"/>
          <w:highlight w:val="none"/>
          <w:lang w:val="en-US" w:eastAsia="zh-CN"/>
        </w:rPr>
        <w:t>交接试验由运行单位组织开展，在设备交接验收阶段对到货设备逐套开展检测，合格后方可投运。</w:t>
      </w:r>
    </w:p>
    <w:bookmarkEnd w:id="769"/>
    <w:p w14:paraId="681B52A8">
      <w:pPr>
        <w:pStyle w:val="2"/>
        <w:pageBreakBefore w:val="0"/>
        <w:numPr>
          <w:ilvl w:val="0"/>
          <w:numId w:val="37"/>
        </w:numPr>
        <w:kinsoku/>
        <w:wordWrap/>
        <w:overflowPunct/>
        <w:bidi w:val="0"/>
        <w:spacing w:line="360" w:lineRule="auto"/>
        <w:rPr>
          <w:rFonts w:ascii="黑体" w:hAnsi="黑体" w:eastAsia="黑体"/>
          <w:b/>
          <w:color w:val="auto"/>
          <w:sz w:val="21"/>
          <w:szCs w:val="21"/>
          <w:highlight w:val="none"/>
        </w:rPr>
      </w:pPr>
      <w:bookmarkStart w:id="788" w:name="_Toc276490910"/>
      <w:bookmarkStart w:id="789" w:name="_Toc498702237"/>
      <w:bookmarkStart w:id="790" w:name="_Toc279696001"/>
      <w:bookmarkStart w:id="791" w:name="_Toc282993354"/>
      <w:bookmarkStart w:id="792" w:name="_Toc292025358"/>
      <w:bookmarkStart w:id="793" w:name="_Toc276492422"/>
      <w:bookmarkStart w:id="794" w:name="_Toc494478047"/>
      <w:bookmarkStart w:id="795" w:name="_Toc498546309"/>
      <w:r>
        <w:rPr>
          <w:rFonts w:hint="eastAsia" w:ascii="黑体" w:hAnsi="黑体" w:eastAsia="黑体"/>
          <w:b/>
          <w:color w:val="auto"/>
          <w:sz w:val="21"/>
          <w:szCs w:val="21"/>
          <w:highlight w:val="none"/>
        </w:rPr>
        <w:t xml:space="preserve"> </w:t>
      </w:r>
      <w:bookmarkStart w:id="796" w:name="_Toc1009"/>
      <w:bookmarkStart w:id="797" w:name="_Toc11714"/>
      <w:bookmarkStart w:id="798" w:name="_Toc21049"/>
      <w:bookmarkStart w:id="799" w:name="_Toc29407"/>
      <w:bookmarkStart w:id="800" w:name="_Toc32335"/>
      <w:bookmarkStart w:id="801" w:name="_Toc11733"/>
      <w:bookmarkStart w:id="802" w:name="_Toc19240"/>
      <w:bookmarkStart w:id="803" w:name="_Toc8714"/>
      <w:bookmarkStart w:id="804" w:name="_Toc25876"/>
      <w:bookmarkStart w:id="805" w:name="_Toc31438"/>
      <w:bookmarkStart w:id="806" w:name="_Toc23726"/>
      <w:bookmarkStart w:id="807" w:name="_Toc26126"/>
      <w:bookmarkStart w:id="808" w:name="_Toc5541"/>
      <w:bookmarkStart w:id="809" w:name="_Toc4755"/>
      <w:r>
        <w:rPr>
          <w:rFonts w:hint="eastAsia" w:ascii="黑体" w:hAnsi="黑体" w:eastAsia="黑体"/>
          <w:b/>
          <w:color w:val="auto"/>
          <w:sz w:val="21"/>
          <w:szCs w:val="21"/>
          <w:highlight w:val="none"/>
        </w:rPr>
        <w:t>产品对环境的影响</w:t>
      </w:r>
      <w:bookmarkEnd w:id="788"/>
      <w:bookmarkEnd w:id="789"/>
      <w:bookmarkEnd w:id="790"/>
      <w:bookmarkEnd w:id="791"/>
      <w:bookmarkEnd w:id="792"/>
      <w:bookmarkEnd w:id="793"/>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0F8CF00">
      <w:pPr>
        <w:pageBreakBefore w:val="0"/>
        <w:kinsoku/>
        <w:wordWrap/>
        <w:overflowPunct/>
        <w:bidi w:val="0"/>
        <w:adjustRightInd w:val="0"/>
        <w:snapToGrid w:val="0"/>
        <w:ind w:firstLine="420" w:firstLineChars="200"/>
        <w:rPr>
          <w:color w:val="auto"/>
          <w:highlight w:val="none"/>
        </w:rPr>
      </w:pPr>
      <w:r>
        <w:rPr>
          <w:rFonts w:hint="eastAsia"/>
          <w:color w:val="auto"/>
          <w:highlight w:val="none"/>
        </w:rPr>
        <w:t>1）坚持以资源节约型和环境友好型的原则，同时应考虑降低投资成本和提高运行经济性。</w:t>
      </w:r>
    </w:p>
    <w:p w14:paraId="385D67B7">
      <w:pPr>
        <w:pageBreakBefore w:val="0"/>
        <w:kinsoku/>
        <w:wordWrap/>
        <w:overflowPunct/>
        <w:bidi w:val="0"/>
        <w:adjustRightInd w:val="0"/>
        <w:snapToGrid w:val="0"/>
        <w:ind w:firstLine="420" w:firstLineChars="200"/>
        <w:rPr>
          <w:color w:val="auto"/>
          <w:highlight w:val="none"/>
        </w:rPr>
      </w:pPr>
      <w:r>
        <w:rPr>
          <w:rFonts w:hint="eastAsia"/>
          <w:color w:val="auto"/>
          <w:highlight w:val="none"/>
        </w:rPr>
        <w:t>2）推广采用高可靠性、小型化和节能型设备。</w:t>
      </w:r>
    </w:p>
    <w:p w14:paraId="7A8DF6F7">
      <w:pPr>
        <w:pageBreakBefore w:val="0"/>
        <w:kinsoku/>
        <w:wordWrap/>
        <w:overflowPunct/>
        <w:bidi w:val="0"/>
        <w:adjustRightInd w:val="0"/>
        <w:snapToGrid w:val="0"/>
        <w:ind w:firstLine="420" w:firstLineChars="200"/>
        <w:rPr>
          <w:color w:val="auto"/>
          <w:highlight w:val="none"/>
        </w:rPr>
      </w:pPr>
      <w:r>
        <w:rPr>
          <w:rFonts w:hint="eastAsia"/>
          <w:color w:val="auto"/>
          <w:highlight w:val="none"/>
        </w:rPr>
        <w:t>3）优先选用损耗低的产品。</w:t>
      </w:r>
    </w:p>
    <w:p w14:paraId="61EDAB09">
      <w:pPr>
        <w:pStyle w:val="2"/>
        <w:pageBreakBefore w:val="0"/>
        <w:numPr>
          <w:ilvl w:val="0"/>
          <w:numId w:val="37"/>
        </w:numPr>
        <w:kinsoku/>
        <w:wordWrap/>
        <w:overflowPunct/>
        <w:bidi w:val="0"/>
        <w:spacing w:line="360" w:lineRule="auto"/>
        <w:rPr>
          <w:rFonts w:ascii="黑体" w:hAnsi="黑体" w:eastAsia="黑体"/>
          <w:b/>
          <w:color w:val="auto"/>
          <w:sz w:val="21"/>
          <w:szCs w:val="21"/>
          <w:highlight w:val="none"/>
        </w:rPr>
      </w:pPr>
      <w:bookmarkStart w:id="810" w:name="_Toc282993358"/>
      <w:bookmarkStart w:id="811" w:name="_Toc282433757"/>
      <w:bookmarkStart w:id="812" w:name="_Toc279695206"/>
      <w:bookmarkStart w:id="813" w:name="_Toc292025360"/>
      <w:bookmarkStart w:id="814" w:name="_Toc498702239"/>
      <w:bookmarkStart w:id="815" w:name="_Toc8895"/>
      <w:r>
        <w:rPr>
          <w:rFonts w:hint="eastAsia" w:ascii="黑体" w:hAnsi="黑体" w:eastAsia="黑体"/>
          <w:b/>
          <w:color w:val="auto"/>
          <w:sz w:val="21"/>
          <w:szCs w:val="21"/>
          <w:highlight w:val="none"/>
        </w:rPr>
        <w:t xml:space="preserve"> </w:t>
      </w:r>
      <w:bookmarkStart w:id="816" w:name="_Toc11861"/>
      <w:bookmarkStart w:id="817" w:name="_Toc18209"/>
      <w:bookmarkStart w:id="818" w:name="_Toc15148"/>
      <w:bookmarkStart w:id="819" w:name="_Toc22807"/>
      <w:bookmarkStart w:id="820" w:name="_Toc9389"/>
      <w:bookmarkStart w:id="821" w:name="_Toc16910"/>
      <w:bookmarkStart w:id="822" w:name="_Toc13767"/>
      <w:bookmarkStart w:id="823" w:name="_Toc32132"/>
      <w:bookmarkStart w:id="824" w:name="_Toc4653"/>
      <w:bookmarkStart w:id="825" w:name="_Toc29658"/>
      <w:bookmarkStart w:id="826" w:name="_Toc30084"/>
      <w:bookmarkStart w:id="827" w:name="_Toc30946"/>
      <w:bookmarkStart w:id="828" w:name="_Toc30803"/>
      <w:r>
        <w:rPr>
          <w:rFonts w:hint="eastAsia" w:ascii="黑体" w:hAnsi="黑体" w:eastAsia="黑体"/>
          <w:b/>
          <w:color w:val="auto"/>
          <w:sz w:val="21"/>
          <w:szCs w:val="21"/>
          <w:highlight w:val="none"/>
        </w:rPr>
        <w:t>技术文件</w:t>
      </w:r>
      <w:bookmarkEnd w:id="810"/>
      <w:bookmarkEnd w:id="811"/>
      <w:bookmarkEnd w:id="812"/>
      <w:r>
        <w:rPr>
          <w:rFonts w:hint="eastAsia" w:ascii="黑体" w:hAnsi="黑体" w:eastAsia="黑体"/>
          <w:b/>
          <w:color w:val="auto"/>
          <w:sz w:val="21"/>
          <w:szCs w:val="21"/>
          <w:highlight w:val="none"/>
        </w:rPr>
        <w:t>要求</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F5EC054">
      <w:pPr>
        <w:pStyle w:val="3"/>
        <w:pageBreakBefore w:val="0"/>
        <w:numPr>
          <w:ilvl w:val="0"/>
          <w:numId w:val="0"/>
        </w:numPr>
        <w:kinsoku/>
        <w:wordWrap/>
        <w:overflowPunct/>
        <w:bidi w:val="0"/>
        <w:rPr>
          <w:rFonts w:ascii="黑体" w:hAnsi="黑体"/>
          <w:color w:val="auto"/>
          <w:highlight w:val="none"/>
        </w:rPr>
      </w:pPr>
      <w:bookmarkStart w:id="829" w:name="_Toc26792"/>
      <w:bookmarkStart w:id="830" w:name="_Toc10010"/>
      <w:bookmarkStart w:id="831" w:name="_Toc498702240"/>
      <w:bookmarkStart w:id="832" w:name="_Toc23652"/>
      <w:bookmarkStart w:id="833" w:name="_Toc25200"/>
      <w:bookmarkStart w:id="834" w:name="_Toc27806"/>
      <w:bookmarkStart w:id="835" w:name="_Toc4931"/>
      <w:bookmarkStart w:id="836" w:name="_Toc5365"/>
      <w:bookmarkStart w:id="837" w:name="_Toc25667"/>
      <w:bookmarkStart w:id="838" w:name="_Toc24084"/>
      <w:bookmarkStart w:id="839" w:name="_Toc292025361"/>
      <w:bookmarkStart w:id="840" w:name="_Toc15955"/>
      <w:bookmarkStart w:id="841" w:name="_Toc15196"/>
      <w:bookmarkStart w:id="842" w:name="_Toc13471"/>
      <w:bookmarkStart w:id="843" w:name="_Toc27113"/>
      <w:bookmarkStart w:id="844" w:name="_Toc384"/>
      <w:r>
        <w:rPr>
          <w:rFonts w:hint="eastAsia" w:ascii="黑体" w:hAnsi="黑体"/>
          <w:color w:val="auto"/>
          <w:highlight w:val="none"/>
          <w:lang w:val="en-US" w:eastAsia="zh-CN"/>
        </w:rPr>
        <w:t>9</w:t>
      </w:r>
      <w:r>
        <w:rPr>
          <w:rFonts w:hint="eastAsia" w:ascii="黑体" w:hAnsi="黑体"/>
          <w:color w:val="auto"/>
          <w:highlight w:val="none"/>
        </w:rPr>
        <w:t>.1一般要求</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34890CBB">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 xml:space="preserve">.1.1 </w:t>
      </w:r>
      <w:r>
        <w:rPr>
          <w:color w:val="auto"/>
          <w:highlight w:val="none"/>
        </w:rPr>
        <w:t>投标方提供的</w:t>
      </w:r>
      <w:r>
        <w:rPr>
          <w:rFonts w:hint="eastAsia"/>
          <w:color w:val="auto"/>
          <w:highlight w:val="none"/>
        </w:rPr>
        <w:t>图纸、</w:t>
      </w:r>
      <w:r>
        <w:rPr>
          <w:color w:val="auto"/>
          <w:highlight w:val="none"/>
        </w:rPr>
        <w:t>资料</w:t>
      </w:r>
      <w:r>
        <w:rPr>
          <w:rFonts w:hint="eastAsia"/>
          <w:color w:val="auto"/>
          <w:highlight w:val="none"/>
        </w:rPr>
        <w:t>、文件</w:t>
      </w:r>
      <w:r>
        <w:rPr>
          <w:color w:val="auto"/>
          <w:highlight w:val="none"/>
        </w:rPr>
        <w:t>应使用国家法定单位制即国际单位制，语言为中文。</w:t>
      </w:r>
    </w:p>
    <w:p w14:paraId="5B29DE3F">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.1.2</w:t>
      </w:r>
      <w:r>
        <w:rPr>
          <w:color w:val="auto"/>
          <w:highlight w:val="none"/>
        </w:rPr>
        <w:t>资料的组织结构清晰、逻辑性强。资料内容耍正确、准确、一致、清晰、完整，满足工程要求。</w:t>
      </w:r>
    </w:p>
    <w:p w14:paraId="7A67365F">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.1.3</w:t>
      </w:r>
      <w:r>
        <w:rPr>
          <w:color w:val="auto"/>
          <w:highlight w:val="none"/>
        </w:rPr>
        <w:t xml:space="preserve">  投标方资料的提交及时充分，满足工程进度要求。在</w:t>
      </w:r>
      <w:r>
        <w:rPr>
          <w:rFonts w:hint="eastAsia"/>
          <w:color w:val="auto"/>
          <w:highlight w:val="none"/>
        </w:rPr>
        <w:t>合同谈判日或收到中标通知书后（以先到为准），在项目单位在专用部分规定的时间内</w:t>
      </w:r>
      <w:r>
        <w:rPr>
          <w:color w:val="auto"/>
          <w:highlight w:val="none"/>
        </w:rPr>
        <w:t>给出全部最终技术资料，经</w:t>
      </w:r>
      <w:r>
        <w:rPr>
          <w:rFonts w:hint="eastAsia"/>
          <w:color w:val="auto"/>
          <w:highlight w:val="none"/>
        </w:rPr>
        <w:t>招标方</w:t>
      </w:r>
      <w:r>
        <w:rPr>
          <w:color w:val="auto"/>
          <w:highlight w:val="none"/>
        </w:rPr>
        <w:t>确认后不能更改。</w:t>
      </w:r>
    </w:p>
    <w:p w14:paraId="7296BBEA">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.1.4</w:t>
      </w:r>
      <w:r>
        <w:rPr>
          <w:color w:val="auto"/>
          <w:highlight w:val="none"/>
        </w:rPr>
        <w:t xml:space="preserve">  对于其它没有列入合同技术资料清单，却是工程所必需的文件和资料，一经发现，投标方也应及时免费提供。如</w:t>
      </w:r>
      <w:r>
        <w:rPr>
          <w:rFonts w:hint="eastAsia"/>
          <w:color w:val="auto"/>
          <w:highlight w:val="none"/>
        </w:rPr>
        <w:t>项目</w:t>
      </w:r>
      <w:r>
        <w:rPr>
          <w:color w:val="auto"/>
          <w:highlight w:val="none"/>
        </w:rPr>
        <w:t>工程为多台设备构成，后续设备有改进时，投标方应及时免费提供新的技术资料。</w:t>
      </w:r>
    </w:p>
    <w:p w14:paraId="527F1E68">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.1.5“</w:t>
      </w:r>
      <w:r>
        <w:rPr>
          <w:color w:val="auto"/>
          <w:highlight w:val="none"/>
        </w:rPr>
        <w:t>工厂图纸</w:t>
      </w:r>
      <w:r>
        <w:rPr>
          <w:rFonts w:hint="eastAsia"/>
          <w:color w:val="auto"/>
          <w:highlight w:val="none"/>
        </w:rPr>
        <w:t>”</w:t>
      </w:r>
      <w:r>
        <w:rPr>
          <w:color w:val="auto"/>
          <w:highlight w:val="none"/>
        </w:rPr>
        <w:t>包括制造、装配、安装和布置图</w:t>
      </w:r>
      <w:r>
        <w:rPr>
          <w:rFonts w:hint="eastAsia"/>
          <w:color w:val="auto"/>
          <w:highlight w:val="none"/>
        </w:rPr>
        <w:t>、</w:t>
      </w:r>
      <w:r>
        <w:rPr>
          <w:color w:val="auto"/>
          <w:highlight w:val="none"/>
        </w:rPr>
        <w:t>接线图</w:t>
      </w:r>
      <w:r>
        <w:rPr>
          <w:rFonts w:hint="eastAsia"/>
          <w:color w:val="auto"/>
          <w:highlight w:val="none"/>
        </w:rPr>
        <w:t>、</w:t>
      </w:r>
      <w:r>
        <w:rPr>
          <w:color w:val="auto"/>
          <w:highlight w:val="none"/>
        </w:rPr>
        <w:t>控制图</w:t>
      </w:r>
      <w:r>
        <w:rPr>
          <w:rFonts w:hint="eastAsia"/>
          <w:color w:val="auto"/>
          <w:highlight w:val="none"/>
        </w:rPr>
        <w:t>、</w:t>
      </w:r>
      <w:r>
        <w:rPr>
          <w:color w:val="auto"/>
          <w:highlight w:val="none"/>
        </w:rPr>
        <w:t>材料和设备的清单或表格</w:t>
      </w:r>
      <w:r>
        <w:rPr>
          <w:rFonts w:hint="eastAsia"/>
          <w:color w:val="auto"/>
          <w:highlight w:val="none"/>
        </w:rPr>
        <w:t>、</w:t>
      </w:r>
      <w:r>
        <w:rPr>
          <w:color w:val="auto"/>
          <w:highlight w:val="none"/>
        </w:rPr>
        <w:t>标准图</w:t>
      </w:r>
      <w:r>
        <w:rPr>
          <w:rFonts w:hint="eastAsia"/>
          <w:color w:val="auto"/>
          <w:highlight w:val="none"/>
        </w:rPr>
        <w:t>、</w:t>
      </w:r>
      <w:r>
        <w:rPr>
          <w:color w:val="auto"/>
          <w:highlight w:val="none"/>
        </w:rPr>
        <w:t>设计计算书</w:t>
      </w:r>
      <w:r>
        <w:rPr>
          <w:rFonts w:hint="eastAsia"/>
          <w:color w:val="auto"/>
          <w:highlight w:val="none"/>
        </w:rPr>
        <w:t>、</w:t>
      </w:r>
      <w:r>
        <w:rPr>
          <w:color w:val="auto"/>
          <w:highlight w:val="none"/>
        </w:rPr>
        <w:t>说明书</w:t>
      </w:r>
      <w:r>
        <w:rPr>
          <w:rFonts w:hint="eastAsia"/>
          <w:color w:val="auto"/>
          <w:highlight w:val="none"/>
        </w:rPr>
        <w:t>、</w:t>
      </w:r>
      <w:r>
        <w:rPr>
          <w:color w:val="auto"/>
          <w:highlight w:val="none"/>
        </w:rPr>
        <w:t>样本</w:t>
      </w:r>
      <w:r>
        <w:rPr>
          <w:rFonts w:hint="eastAsia"/>
          <w:color w:val="auto"/>
          <w:highlight w:val="none"/>
        </w:rPr>
        <w:t>、</w:t>
      </w:r>
      <w:r>
        <w:rPr>
          <w:color w:val="auto"/>
          <w:highlight w:val="none"/>
        </w:rPr>
        <w:t>小册子</w:t>
      </w:r>
      <w:r>
        <w:rPr>
          <w:rFonts w:hint="eastAsia"/>
          <w:color w:val="auto"/>
          <w:highlight w:val="none"/>
        </w:rPr>
        <w:t>、</w:t>
      </w:r>
      <w:r>
        <w:rPr>
          <w:color w:val="auto"/>
          <w:highlight w:val="none"/>
        </w:rPr>
        <w:t>试验报告</w:t>
      </w:r>
      <w:r>
        <w:rPr>
          <w:rFonts w:hint="eastAsia"/>
          <w:color w:val="auto"/>
          <w:highlight w:val="none"/>
        </w:rPr>
        <w:t>，</w:t>
      </w:r>
      <w:r>
        <w:rPr>
          <w:color w:val="auto"/>
          <w:highlight w:val="none"/>
        </w:rPr>
        <w:t>以及涉及到与材料、设备和管道系统设计有关的图纸和说明等。</w:t>
      </w:r>
    </w:p>
    <w:p w14:paraId="31B459C2">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.1.6</w:t>
      </w:r>
      <w:r>
        <w:rPr>
          <w:color w:val="auto"/>
          <w:highlight w:val="none"/>
        </w:rPr>
        <w:t>投标方应将</w:t>
      </w:r>
      <w:r>
        <w:rPr>
          <w:rFonts w:hint="eastAsia"/>
          <w:color w:val="auto"/>
          <w:highlight w:val="none"/>
        </w:rPr>
        <w:t>“</w:t>
      </w:r>
      <w:r>
        <w:rPr>
          <w:color w:val="auto"/>
          <w:highlight w:val="none"/>
        </w:rPr>
        <w:t>工厂图纸</w:t>
      </w:r>
      <w:r>
        <w:rPr>
          <w:rFonts w:hint="eastAsia"/>
          <w:color w:val="auto"/>
          <w:highlight w:val="none"/>
        </w:rPr>
        <w:t>”</w:t>
      </w:r>
      <w:r>
        <w:rPr>
          <w:color w:val="auto"/>
          <w:highlight w:val="none"/>
        </w:rPr>
        <w:t>提交给招标方审查认可。未经审查认可</w:t>
      </w:r>
      <w:r>
        <w:rPr>
          <w:rFonts w:hint="eastAsia"/>
          <w:color w:val="auto"/>
          <w:highlight w:val="none"/>
        </w:rPr>
        <w:t>，</w:t>
      </w:r>
      <w:r>
        <w:rPr>
          <w:color w:val="auto"/>
          <w:highlight w:val="none"/>
        </w:rPr>
        <w:t>不得进行备料和工厂生产。</w:t>
      </w:r>
    </w:p>
    <w:p w14:paraId="767D1245">
      <w:pPr>
        <w:pageBreakBefore w:val="0"/>
        <w:kinsoku/>
        <w:wordWrap/>
        <w:overflowPunct/>
        <w:bidi w:val="0"/>
        <w:rPr>
          <w:color w:val="auto"/>
          <w:highlight w:val="none"/>
        </w:rPr>
      </w:pPr>
      <w:r>
        <w:rPr>
          <w:rFonts w:hint="eastAsia"/>
          <w:color w:val="auto"/>
          <w:highlight w:val="none"/>
          <w:lang w:val="en-US" w:eastAsia="zh-CN"/>
        </w:rPr>
        <w:t>9</w:t>
      </w:r>
      <w:r>
        <w:rPr>
          <w:color w:val="auto"/>
          <w:highlight w:val="none"/>
        </w:rPr>
        <w:t>.</w:t>
      </w:r>
      <w:r>
        <w:rPr>
          <w:rFonts w:hint="eastAsia"/>
          <w:color w:val="auto"/>
          <w:highlight w:val="none"/>
        </w:rPr>
        <w:t>1.7</w:t>
      </w:r>
      <w:r>
        <w:rPr>
          <w:color w:val="auto"/>
          <w:highlight w:val="none"/>
        </w:rPr>
        <w:t xml:space="preserve"> 投标方提供的设备及附件规格、重量或接线有变化时，应及时书面通知</w:t>
      </w:r>
      <w:r>
        <w:rPr>
          <w:rFonts w:hint="eastAsia"/>
          <w:color w:val="auto"/>
          <w:highlight w:val="none"/>
        </w:rPr>
        <w:t>招标方</w:t>
      </w:r>
      <w:r>
        <w:rPr>
          <w:color w:val="auto"/>
          <w:highlight w:val="none"/>
        </w:rPr>
        <w:t>。</w:t>
      </w:r>
    </w:p>
    <w:p w14:paraId="6F0F9EC1">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.1.8现场安装和试验在投标方的技术指导和监督下由招标方完成，在安装过程中，如发现有质量问题，</w:t>
      </w:r>
      <w:r>
        <w:rPr>
          <w:color w:val="auto"/>
          <w:highlight w:val="none"/>
        </w:rPr>
        <w:t>投标方</w:t>
      </w:r>
      <w:r>
        <w:rPr>
          <w:rFonts w:hint="eastAsia"/>
          <w:color w:val="auto"/>
          <w:highlight w:val="none"/>
        </w:rPr>
        <w:t>应及时解决，并提供备品、备件，做好销售服务工作。</w:t>
      </w:r>
    </w:p>
    <w:p w14:paraId="7DA35103">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.1.9 投标方协助招标方按标准检查安装质量，及时处理调试投运过程中出现的问题。当发生设备质量问题，应及时采取措施解决。</w:t>
      </w:r>
    </w:p>
    <w:p w14:paraId="0A98FB14">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.1.10投标方应选派有经验的技术人员，对安装和运行人员免费培训，具体培训人次及时间等要求见</w:t>
      </w:r>
      <w:r>
        <w:rPr>
          <w:rFonts w:hint="eastAsia" w:ascii="宋体" w:hAnsi="宋体"/>
          <w:color w:val="auto"/>
          <w:kern w:val="21"/>
          <w:szCs w:val="21"/>
          <w:highlight w:val="none"/>
        </w:rPr>
        <w:t>技术规范书</w:t>
      </w:r>
      <w:r>
        <w:rPr>
          <w:rFonts w:hint="eastAsia"/>
          <w:color w:val="auto"/>
          <w:highlight w:val="none"/>
          <w:lang w:val="en-US" w:eastAsia="zh-CN"/>
        </w:rPr>
        <w:t>商务部分</w:t>
      </w:r>
      <w:r>
        <w:rPr>
          <w:rFonts w:hint="eastAsia"/>
          <w:color w:val="auto"/>
          <w:highlight w:val="none"/>
        </w:rPr>
        <w:t>。</w:t>
      </w:r>
    </w:p>
    <w:p w14:paraId="0323FB97">
      <w:pPr>
        <w:pageBreakBefore w:val="0"/>
        <w:kinsoku/>
        <w:wordWrap/>
        <w:overflowPunct/>
        <w:bidi w:val="0"/>
        <w:rPr>
          <w:color w:val="auto"/>
          <w:highlight w:val="none"/>
        </w:rPr>
      </w:pPr>
      <w:r>
        <w:rPr>
          <w:rFonts w:hint="eastAsia"/>
          <w:color w:val="auto"/>
          <w:highlight w:val="none"/>
          <w:lang w:val="en-US" w:eastAsia="zh-CN"/>
        </w:rPr>
        <w:t>9</w:t>
      </w:r>
      <w:r>
        <w:rPr>
          <w:rFonts w:hint="eastAsia"/>
          <w:color w:val="auto"/>
          <w:highlight w:val="none"/>
        </w:rPr>
        <w:t>.1.11投标方应协助招标方解决设备运行中出现的问题。</w:t>
      </w:r>
    </w:p>
    <w:p w14:paraId="6BC7056C">
      <w:pPr>
        <w:pageBreakBefore w:val="0"/>
        <w:kinsoku/>
        <w:wordWrap/>
        <w:overflowPunct/>
        <w:bidi w:val="0"/>
        <w:rPr>
          <w:color w:val="auto"/>
          <w:highlight w:val="none"/>
        </w:rPr>
      </w:pPr>
      <w:r>
        <w:rPr>
          <w:rFonts w:hint="eastAsia"/>
          <w:color w:val="auto"/>
          <w:highlight w:val="none"/>
          <w:lang w:eastAsia="zh-CN"/>
        </w:rPr>
        <w:t>9</w:t>
      </w:r>
      <w:r>
        <w:rPr>
          <w:rFonts w:hint="eastAsia"/>
          <w:color w:val="auto"/>
          <w:highlight w:val="none"/>
        </w:rPr>
        <w:t>.1.12 投标方应在</w:t>
      </w:r>
      <w:r>
        <w:rPr>
          <w:color w:val="auto"/>
          <w:szCs w:val="21"/>
          <w:highlight w:val="none"/>
        </w:rPr>
        <w:t>装置不低于</w:t>
      </w:r>
      <w:r>
        <w:rPr>
          <w:rFonts w:hint="eastAsia"/>
          <w:color w:val="auto"/>
          <w:szCs w:val="21"/>
          <w:highlight w:val="none"/>
          <w:lang w:eastAsia="zh-CN"/>
        </w:rPr>
        <w:t>5</w:t>
      </w:r>
      <w:r>
        <w:rPr>
          <w:color w:val="auto"/>
          <w:szCs w:val="21"/>
          <w:highlight w:val="none"/>
        </w:rPr>
        <w:t>年</w:t>
      </w:r>
      <w:r>
        <w:rPr>
          <w:rFonts w:hint="eastAsia"/>
          <w:color w:val="auto"/>
          <w:szCs w:val="21"/>
          <w:highlight w:val="none"/>
        </w:rPr>
        <w:t>的</w:t>
      </w:r>
      <w:r>
        <w:rPr>
          <w:color w:val="auto"/>
          <w:szCs w:val="21"/>
          <w:highlight w:val="none"/>
        </w:rPr>
        <w:t>质保期</w:t>
      </w:r>
      <w:r>
        <w:rPr>
          <w:rFonts w:hint="eastAsia"/>
          <w:color w:val="auto"/>
          <w:szCs w:val="21"/>
          <w:highlight w:val="none"/>
        </w:rPr>
        <w:t>内</w:t>
      </w:r>
      <w:r>
        <w:rPr>
          <w:color w:val="auto"/>
          <w:szCs w:val="21"/>
          <w:highlight w:val="none"/>
        </w:rPr>
        <w:t>，免费更换所有配件、耗材，并承担维护</w:t>
      </w:r>
      <w:r>
        <w:rPr>
          <w:rFonts w:hint="eastAsia"/>
          <w:color w:val="auto"/>
          <w:szCs w:val="21"/>
          <w:highlight w:val="none"/>
        </w:rPr>
        <w:t>工作</w:t>
      </w:r>
      <w:r>
        <w:rPr>
          <w:color w:val="auto"/>
          <w:szCs w:val="21"/>
          <w:highlight w:val="none"/>
        </w:rPr>
        <w:t>，确保其产品能正常运行</w:t>
      </w:r>
      <w:r>
        <w:rPr>
          <w:rFonts w:hint="eastAsia"/>
          <w:color w:val="auto"/>
          <w:highlight w:val="none"/>
        </w:rPr>
        <w:t>。</w:t>
      </w:r>
    </w:p>
    <w:p w14:paraId="6941CD2B">
      <w:pPr>
        <w:pStyle w:val="3"/>
        <w:pageBreakBefore w:val="0"/>
        <w:numPr>
          <w:ilvl w:val="0"/>
          <w:numId w:val="0"/>
        </w:numPr>
        <w:kinsoku/>
        <w:wordWrap/>
        <w:overflowPunct/>
        <w:bidi w:val="0"/>
        <w:rPr>
          <w:rFonts w:ascii="黑体" w:hAnsi="黑体"/>
          <w:color w:val="auto"/>
          <w:highlight w:val="none"/>
        </w:rPr>
      </w:pPr>
      <w:bookmarkStart w:id="845" w:name="_Toc292025362"/>
      <w:bookmarkStart w:id="846" w:name="_Toc15871"/>
      <w:bookmarkStart w:id="847" w:name="_Toc15058"/>
      <w:bookmarkStart w:id="848" w:name="_Toc7727"/>
      <w:bookmarkStart w:id="849" w:name="_Toc21658"/>
      <w:bookmarkStart w:id="850" w:name="_Toc8200"/>
      <w:bookmarkStart w:id="851" w:name="_Toc7433"/>
      <w:bookmarkStart w:id="852" w:name="_Toc498702241"/>
      <w:bookmarkStart w:id="853" w:name="_Toc3775"/>
      <w:bookmarkStart w:id="854" w:name="_Toc17865"/>
      <w:bookmarkStart w:id="855" w:name="_Toc14981"/>
      <w:bookmarkStart w:id="856" w:name="_Toc7333"/>
      <w:bookmarkStart w:id="857" w:name="_Toc23989"/>
      <w:bookmarkStart w:id="858" w:name="_Toc7488"/>
      <w:bookmarkStart w:id="859" w:name="_Toc22413"/>
      <w:bookmarkStart w:id="860" w:name="_Toc13901"/>
      <w:r>
        <w:rPr>
          <w:rFonts w:hint="eastAsia" w:ascii="黑体" w:hAnsi="黑体"/>
          <w:color w:val="auto"/>
          <w:highlight w:val="none"/>
          <w:lang w:val="en-US" w:eastAsia="zh-CN"/>
        </w:rPr>
        <w:t>9</w:t>
      </w:r>
      <w:r>
        <w:rPr>
          <w:rFonts w:ascii="黑体" w:hAnsi="黑体"/>
          <w:color w:val="auto"/>
          <w:highlight w:val="none"/>
        </w:rPr>
        <w:t>.</w:t>
      </w:r>
      <w:r>
        <w:rPr>
          <w:rFonts w:hint="eastAsia" w:ascii="黑体" w:hAnsi="黑体"/>
          <w:color w:val="auto"/>
          <w:highlight w:val="none"/>
        </w:rPr>
        <w:t>2</w:t>
      </w:r>
      <w:r>
        <w:rPr>
          <w:rFonts w:ascii="黑体" w:hAnsi="黑体"/>
          <w:color w:val="auto"/>
          <w:highlight w:val="none"/>
        </w:rPr>
        <w:t xml:space="preserve"> </w:t>
      </w:r>
      <w:r>
        <w:rPr>
          <w:rFonts w:hint="eastAsia" w:ascii="黑体" w:hAnsi="黑体"/>
          <w:color w:val="auto"/>
          <w:highlight w:val="none"/>
        </w:rPr>
        <w:t>资料文件</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4D221A3F">
      <w:pPr>
        <w:pStyle w:val="43"/>
        <w:pageBreakBefore w:val="0"/>
        <w:kinsoku/>
        <w:wordWrap/>
        <w:overflowPunct/>
        <w:bidi w:val="0"/>
        <w:rPr>
          <w:color w:val="auto"/>
          <w:highlight w:val="none"/>
        </w:rPr>
      </w:pPr>
      <w:r>
        <w:rPr>
          <w:rFonts w:hint="eastAsia" w:ascii="Times New Roman" w:hAnsi="Times New Roman" w:eastAsia="黑体"/>
          <w:color w:val="auto"/>
          <w:highlight w:val="none"/>
          <w:lang w:val="en-US" w:eastAsia="zh-CN"/>
        </w:rPr>
        <w:t>9</w:t>
      </w:r>
      <w:r>
        <w:rPr>
          <w:rFonts w:ascii="Times New Roman" w:hAnsi="Times New Roman" w:eastAsia="黑体"/>
          <w:color w:val="auto"/>
          <w:highlight w:val="none"/>
        </w:rPr>
        <w:t>.</w:t>
      </w:r>
      <w:r>
        <w:rPr>
          <w:rFonts w:hint="eastAsia" w:ascii="Times New Roman" w:hAnsi="Times New Roman" w:eastAsia="黑体"/>
          <w:color w:val="auto"/>
          <w:highlight w:val="none"/>
        </w:rPr>
        <w:t>2.1</w:t>
      </w:r>
      <w:r>
        <w:rPr>
          <w:rFonts w:ascii="Times New Roman" w:hAnsi="Times New Roman" w:eastAsia="黑体"/>
          <w:color w:val="auto"/>
          <w:highlight w:val="none"/>
        </w:rPr>
        <w:t xml:space="preserve"> </w:t>
      </w:r>
      <w:r>
        <w:rPr>
          <w:rFonts w:ascii="Times New Roman" w:hAnsi="Times New Roman"/>
          <w:color w:val="auto"/>
          <w:highlight w:val="none"/>
        </w:rPr>
        <w:t>随同投标文件一起提供的</w:t>
      </w:r>
      <w:r>
        <w:rPr>
          <w:rFonts w:hint="eastAsia" w:ascii="Times New Roman" w:hAnsi="Times New Roman"/>
          <w:color w:val="auto"/>
          <w:highlight w:val="none"/>
        </w:rPr>
        <w:t>资料及说明，包含</w:t>
      </w:r>
      <w:r>
        <w:rPr>
          <w:rFonts w:hint="eastAsia"/>
          <w:color w:val="auto"/>
          <w:highlight w:val="none"/>
          <w:lang w:eastAsia="zh-CN"/>
        </w:rPr>
        <w:t>北斗地质灾害监测装置</w:t>
      </w:r>
      <w:r>
        <w:rPr>
          <w:color w:val="auto"/>
          <w:highlight w:val="none"/>
        </w:rPr>
        <w:t>产品的合格证书、接线配置图、外形图、安装尺寸基础图、产品的安装、运行、维护、修理及使用说明书、易损件的清单、工厂试验报告</w:t>
      </w:r>
      <w:r>
        <w:rPr>
          <w:rFonts w:hint="eastAsia"/>
          <w:color w:val="auto"/>
          <w:highlight w:val="none"/>
        </w:rPr>
        <w:t>。</w:t>
      </w:r>
    </w:p>
    <w:p w14:paraId="51FF5507">
      <w:pPr>
        <w:pStyle w:val="2"/>
        <w:pageBreakBefore w:val="0"/>
        <w:numPr>
          <w:ilvl w:val="0"/>
          <w:numId w:val="37"/>
        </w:numPr>
        <w:kinsoku/>
        <w:wordWrap/>
        <w:overflowPunct/>
        <w:bidi w:val="0"/>
        <w:spacing w:line="360" w:lineRule="auto"/>
        <w:rPr>
          <w:rFonts w:ascii="黑体" w:hAnsi="黑体" w:eastAsia="黑体"/>
          <w:b/>
          <w:color w:val="auto"/>
          <w:sz w:val="21"/>
          <w:szCs w:val="21"/>
          <w:highlight w:val="none"/>
        </w:rPr>
      </w:pPr>
      <w:bookmarkStart w:id="861" w:name="_Toc279695207"/>
      <w:bookmarkStart w:id="862" w:name="_Toc276490917"/>
      <w:bookmarkStart w:id="863" w:name="_Toc276492435"/>
      <w:bookmarkStart w:id="864" w:name="_Toc282433758"/>
      <w:bookmarkStart w:id="865" w:name="_Toc32681"/>
      <w:bookmarkStart w:id="866" w:name="_Toc498702243"/>
      <w:bookmarkStart w:id="867" w:name="_Toc292025364"/>
      <w:bookmarkStart w:id="868" w:name="_Toc282993359"/>
      <w:r>
        <w:rPr>
          <w:rFonts w:hint="eastAsia" w:ascii="黑体" w:hAnsi="黑体" w:eastAsia="黑体"/>
          <w:b/>
          <w:color w:val="auto"/>
          <w:sz w:val="21"/>
          <w:szCs w:val="21"/>
          <w:highlight w:val="none"/>
        </w:rPr>
        <w:t xml:space="preserve"> </w:t>
      </w:r>
      <w:bookmarkStart w:id="869" w:name="_Toc25720"/>
      <w:bookmarkStart w:id="870" w:name="_Toc31612"/>
      <w:bookmarkStart w:id="871" w:name="_Toc5418"/>
      <w:bookmarkStart w:id="872" w:name="_Toc24117"/>
      <w:bookmarkStart w:id="873" w:name="_Toc24430"/>
      <w:bookmarkStart w:id="874" w:name="_Toc10450"/>
      <w:bookmarkStart w:id="875" w:name="_Toc26191"/>
      <w:bookmarkStart w:id="876" w:name="_Toc5995"/>
      <w:bookmarkStart w:id="877" w:name="_Toc4288"/>
      <w:bookmarkStart w:id="878" w:name="_Toc28280"/>
      <w:bookmarkStart w:id="879" w:name="_Toc2478"/>
      <w:bookmarkStart w:id="880" w:name="_Toc24104"/>
      <w:bookmarkStart w:id="881" w:name="_Toc30727"/>
      <w:r>
        <w:rPr>
          <w:rFonts w:hint="eastAsia" w:ascii="黑体" w:hAnsi="黑体" w:eastAsia="黑体"/>
          <w:b/>
          <w:color w:val="auto"/>
          <w:sz w:val="21"/>
          <w:szCs w:val="21"/>
          <w:highlight w:val="none"/>
        </w:rPr>
        <w:t>包装、运输、安装</w:t>
      </w:r>
      <w:bookmarkEnd w:id="861"/>
      <w:bookmarkEnd w:id="862"/>
      <w:bookmarkEnd w:id="863"/>
      <w:r>
        <w:rPr>
          <w:rFonts w:hint="eastAsia" w:ascii="黑体" w:hAnsi="黑体" w:eastAsia="黑体"/>
          <w:b/>
          <w:color w:val="auto"/>
          <w:sz w:val="21"/>
          <w:szCs w:val="21"/>
          <w:highlight w:val="none"/>
        </w:rPr>
        <w:t>及质量保证</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64345D4">
      <w:pPr>
        <w:pStyle w:val="3"/>
        <w:pageBreakBefore w:val="0"/>
        <w:numPr>
          <w:ilvl w:val="0"/>
          <w:numId w:val="0"/>
        </w:numPr>
        <w:kinsoku/>
        <w:wordWrap/>
        <w:overflowPunct/>
        <w:bidi w:val="0"/>
        <w:rPr>
          <w:rFonts w:ascii="黑体" w:hAnsi="黑体"/>
          <w:color w:val="auto"/>
          <w:highlight w:val="none"/>
        </w:rPr>
      </w:pPr>
      <w:bookmarkStart w:id="882" w:name="_Toc4644"/>
      <w:bookmarkStart w:id="883" w:name="_Toc31679"/>
      <w:bookmarkStart w:id="884" w:name="_Toc17130"/>
      <w:bookmarkStart w:id="885" w:name="_Toc498702245"/>
      <w:bookmarkStart w:id="886" w:name="_Toc18276"/>
      <w:bookmarkStart w:id="887" w:name="_Toc282433760"/>
      <w:bookmarkStart w:id="888" w:name="_Toc9913"/>
      <w:bookmarkStart w:id="889" w:name="_Toc282993364"/>
      <w:bookmarkStart w:id="890" w:name="_Toc276490918"/>
      <w:bookmarkStart w:id="891" w:name="_Toc3238"/>
      <w:bookmarkStart w:id="892" w:name="_Toc276301528"/>
      <w:bookmarkStart w:id="893" w:name="_Toc6920"/>
      <w:bookmarkStart w:id="894" w:name="_Toc292025366"/>
      <w:bookmarkStart w:id="895" w:name="_Toc6480"/>
      <w:bookmarkStart w:id="896" w:name="_Toc26645"/>
      <w:bookmarkStart w:id="897" w:name="_Toc30427"/>
      <w:bookmarkStart w:id="898" w:name="_Toc279695209"/>
      <w:bookmarkStart w:id="899" w:name="_Toc472997247"/>
      <w:bookmarkStart w:id="900" w:name="_Toc53672785"/>
      <w:bookmarkStart w:id="901" w:name="_Toc276492436"/>
      <w:bookmarkStart w:id="902" w:name="_Toc200531202"/>
      <w:bookmarkStart w:id="903" w:name="_Toc471528253"/>
      <w:bookmarkStart w:id="904" w:name="_Toc3534"/>
      <w:bookmarkStart w:id="905" w:name="_Toc18126"/>
      <w:bookmarkStart w:id="906" w:name="_Toc15772"/>
      <w:bookmarkStart w:id="907" w:name="_Toc11005"/>
      <w:r>
        <w:rPr>
          <w:rFonts w:hint="eastAsia" w:ascii="黑体" w:hAnsi="黑体"/>
          <w:color w:val="auto"/>
          <w:highlight w:val="none"/>
          <w:lang w:val="en-US" w:eastAsia="zh-CN"/>
        </w:rPr>
        <w:t>10</w:t>
      </w:r>
      <w:r>
        <w:rPr>
          <w:rFonts w:hint="eastAsia" w:ascii="黑体" w:hAnsi="黑体"/>
          <w:color w:val="auto"/>
          <w:highlight w:val="none"/>
        </w:rPr>
        <w:t>.1 包装</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906DE88">
      <w:pPr>
        <w:pageBreakBefore w:val="0"/>
        <w:kinsoku/>
        <w:wordWrap/>
        <w:overflowPunct/>
        <w:autoSpaceDE w:val="0"/>
        <w:autoSpaceDN w:val="0"/>
        <w:bidi w:val="0"/>
        <w:ind w:firstLine="420" w:firstLineChars="200"/>
        <w:rPr>
          <w:snapToGrid w:val="0"/>
          <w:color w:val="auto"/>
          <w:kern w:val="0"/>
          <w:highlight w:val="none"/>
        </w:rPr>
      </w:pPr>
      <w:bookmarkStart w:id="908" w:name="_Toc276492437"/>
      <w:bookmarkStart w:id="909" w:name="_Toc276490919"/>
      <w:bookmarkStart w:id="910" w:name="_Toc276301529"/>
      <w:r>
        <w:rPr>
          <w:rFonts w:hint="eastAsia" w:eastAsia="黑体"/>
          <w:color w:val="auto"/>
          <w:highlight w:val="none"/>
        </w:rPr>
        <w:t>1）</w:t>
      </w:r>
      <w:r>
        <w:rPr>
          <w:color w:val="auto"/>
          <w:highlight w:val="none"/>
        </w:rPr>
        <w:t>要严格按照制造厂给出的说明书进行包装、运输和储存。制造厂应在交货前的适当时间提供运输和储存说明书。</w:t>
      </w:r>
    </w:p>
    <w:p w14:paraId="682688B8">
      <w:pPr>
        <w:pageBreakBefore w:val="0"/>
        <w:kinsoku/>
        <w:wordWrap/>
        <w:overflowPunct/>
        <w:autoSpaceDE w:val="0"/>
        <w:autoSpaceDN w:val="0"/>
        <w:bidi w:val="0"/>
        <w:rPr>
          <w:snapToGrid w:val="0"/>
          <w:color w:val="auto"/>
          <w:kern w:val="0"/>
          <w:highlight w:val="none"/>
        </w:rPr>
      </w:pPr>
      <w:r>
        <w:rPr>
          <w:snapToGrid w:val="0"/>
          <w:color w:val="auto"/>
          <w:kern w:val="0"/>
          <w:highlight w:val="none"/>
        </w:rPr>
        <w:t xml:space="preserve"> </w:t>
      </w:r>
      <w:r>
        <w:rPr>
          <w:rFonts w:hint="eastAsia"/>
          <w:snapToGrid w:val="0"/>
          <w:color w:val="auto"/>
          <w:kern w:val="0"/>
          <w:highlight w:val="none"/>
        </w:rPr>
        <w:t xml:space="preserve">   </w:t>
      </w:r>
      <w:r>
        <w:rPr>
          <w:rFonts w:hint="eastAsia" w:eastAsia="黑体"/>
          <w:color w:val="auto"/>
          <w:highlight w:val="none"/>
        </w:rPr>
        <w:t>2）</w:t>
      </w:r>
      <w:r>
        <w:rPr>
          <w:snapToGrid w:val="0"/>
          <w:color w:val="auto"/>
          <w:kern w:val="0"/>
          <w:highlight w:val="none"/>
        </w:rPr>
        <w:t>制造完成并通过试验后应及时包装，否则应得到切实的保护。其包装也应符合铁路、公路和海运部门的有关规定。</w:t>
      </w:r>
    </w:p>
    <w:p w14:paraId="44CC74A0">
      <w:pPr>
        <w:pageBreakBefore w:val="0"/>
        <w:kinsoku/>
        <w:wordWrap/>
        <w:overflowPunct/>
        <w:autoSpaceDE w:val="0"/>
        <w:autoSpaceDN w:val="0"/>
        <w:bidi w:val="0"/>
        <w:ind w:firstLine="420" w:firstLineChars="200"/>
        <w:rPr>
          <w:snapToGrid w:val="0"/>
          <w:color w:val="auto"/>
          <w:kern w:val="0"/>
          <w:highlight w:val="none"/>
        </w:rPr>
      </w:pPr>
      <w:r>
        <w:rPr>
          <w:rFonts w:hint="eastAsia" w:eastAsia="黑体"/>
          <w:color w:val="auto"/>
          <w:highlight w:val="none"/>
        </w:rPr>
        <w:t>3）</w:t>
      </w:r>
      <w:r>
        <w:rPr>
          <w:snapToGrid w:val="0"/>
          <w:color w:val="auto"/>
          <w:kern w:val="0"/>
          <w:highlight w:val="none"/>
        </w:rPr>
        <w:t>包装箱上应有明显的包装储运图示标志，并应标明设备的订货号和发货号。</w:t>
      </w:r>
    </w:p>
    <w:p w14:paraId="44297A9C">
      <w:pPr>
        <w:pageBreakBefore w:val="0"/>
        <w:kinsoku/>
        <w:wordWrap/>
        <w:overflowPunct/>
        <w:bidi w:val="0"/>
        <w:ind w:firstLine="420" w:firstLineChars="200"/>
        <w:rPr>
          <w:rFonts w:ascii="宋体" w:hAnsi="宋体"/>
          <w:color w:val="auto"/>
          <w:highlight w:val="none"/>
        </w:rPr>
      </w:pPr>
      <w:r>
        <w:rPr>
          <w:rFonts w:hint="eastAsia" w:eastAsia="黑体"/>
          <w:color w:val="auto"/>
          <w:highlight w:val="none"/>
        </w:rPr>
        <w:t>4）</w:t>
      </w:r>
      <w:r>
        <w:rPr>
          <w:snapToGrid w:val="0"/>
          <w:color w:val="auto"/>
          <w:kern w:val="0"/>
          <w:highlight w:val="none"/>
        </w:rPr>
        <w:t>包装应能保证各零部件在运输过程中不致遭到脏污、损坏、变形、丢失及受潮。凡有运输损坏，应由制造厂负责赔偿。</w:t>
      </w:r>
    </w:p>
    <w:p w14:paraId="24F1D583">
      <w:pPr>
        <w:pStyle w:val="3"/>
        <w:pageBreakBefore w:val="0"/>
        <w:numPr>
          <w:ilvl w:val="0"/>
          <w:numId w:val="0"/>
        </w:numPr>
        <w:kinsoku/>
        <w:wordWrap/>
        <w:overflowPunct/>
        <w:bidi w:val="0"/>
        <w:rPr>
          <w:rFonts w:ascii="黑体" w:hAnsi="黑体"/>
          <w:color w:val="auto"/>
          <w:highlight w:val="none"/>
        </w:rPr>
      </w:pPr>
      <w:bookmarkStart w:id="911" w:name="_Toc17241"/>
      <w:bookmarkStart w:id="912" w:name="_Toc15832"/>
      <w:bookmarkStart w:id="913" w:name="_Toc577"/>
      <w:bookmarkStart w:id="914" w:name="_Toc28576"/>
      <w:bookmarkStart w:id="915" w:name="_Toc282433761"/>
      <w:bookmarkStart w:id="916" w:name="_Toc23183"/>
      <w:bookmarkStart w:id="917" w:name="_Toc21830"/>
      <w:bookmarkStart w:id="918" w:name="_Toc282993365"/>
      <w:bookmarkStart w:id="919" w:name="_Toc17958"/>
      <w:bookmarkStart w:id="920" w:name="_Toc1515"/>
      <w:bookmarkStart w:id="921" w:name="_Toc498702246"/>
      <w:bookmarkStart w:id="922" w:name="_Toc292025367"/>
      <w:bookmarkStart w:id="923" w:name="_Toc19768"/>
      <w:bookmarkStart w:id="924" w:name="_Toc2632"/>
      <w:bookmarkStart w:id="925" w:name="_Toc27627"/>
      <w:bookmarkStart w:id="926" w:name="_Toc279695210"/>
      <w:bookmarkStart w:id="927" w:name="_Toc14296"/>
      <w:bookmarkStart w:id="928" w:name="_Toc19477"/>
      <w:bookmarkStart w:id="929" w:name="_Toc24137"/>
      <w:r>
        <w:rPr>
          <w:rFonts w:hint="eastAsia" w:ascii="黑体" w:hAnsi="黑体"/>
          <w:color w:val="auto"/>
          <w:highlight w:val="none"/>
          <w:lang w:val="en-US" w:eastAsia="zh-CN"/>
        </w:rPr>
        <w:t>10</w:t>
      </w:r>
      <w:r>
        <w:rPr>
          <w:rFonts w:hint="eastAsia" w:ascii="黑体" w:hAnsi="黑体"/>
          <w:color w:val="auto"/>
          <w:highlight w:val="none"/>
        </w:rPr>
        <w:t>.2 运输</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237F9070">
      <w:pPr>
        <w:pageBreakBefore w:val="0"/>
        <w:kinsoku/>
        <w:wordWrap/>
        <w:overflowPunct/>
        <w:autoSpaceDE w:val="0"/>
        <w:autoSpaceDN w:val="0"/>
        <w:bidi w:val="0"/>
        <w:ind w:firstLine="420" w:firstLineChars="200"/>
        <w:rPr>
          <w:snapToGrid w:val="0"/>
          <w:color w:val="auto"/>
          <w:kern w:val="0"/>
          <w:highlight w:val="none"/>
        </w:rPr>
      </w:pPr>
      <w:r>
        <w:rPr>
          <w:rFonts w:hint="eastAsia" w:eastAsia="黑体"/>
          <w:color w:val="auto"/>
          <w:highlight w:val="none"/>
        </w:rPr>
        <w:t>1）</w:t>
      </w:r>
      <w:r>
        <w:rPr>
          <w:snapToGrid w:val="0"/>
          <w:color w:val="auto"/>
          <w:kern w:val="0"/>
          <w:highlight w:val="none"/>
        </w:rPr>
        <w:t>制造厂应提供备品备件和装用机具，随同产品发运。</w:t>
      </w:r>
    </w:p>
    <w:p w14:paraId="29A9DC8D">
      <w:pPr>
        <w:pageBreakBefore w:val="0"/>
        <w:kinsoku/>
        <w:wordWrap/>
        <w:overflowPunct/>
        <w:autoSpaceDE w:val="0"/>
        <w:autoSpaceDN w:val="0"/>
        <w:bidi w:val="0"/>
        <w:ind w:firstLine="420" w:firstLineChars="200"/>
        <w:rPr>
          <w:color w:val="auto"/>
          <w:highlight w:val="none"/>
        </w:rPr>
      </w:pPr>
      <w:r>
        <w:rPr>
          <w:rFonts w:hint="eastAsia" w:eastAsia="黑体"/>
          <w:color w:val="auto"/>
          <w:highlight w:val="none"/>
        </w:rPr>
        <w:t>2）</w:t>
      </w:r>
      <w:r>
        <w:rPr>
          <w:color w:val="auto"/>
          <w:highlight w:val="none"/>
        </w:rPr>
        <w:t>随同运输的产品应附有装箱清单，产品所需提供的技术资料应完整无缺。</w:t>
      </w:r>
    </w:p>
    <w:p w14:paraId="655EC9C7">
      <w:pPr>
        <w:pStyle w:val="3"/>
        <w:pageBreakBefore w:val="0"/>
        <w:numPr>
          <w:ilvl w:val="0"/>
          <w:numId w:val="0"/>
        </w:numPr>
        <w:kinsoku/>
        <w:wordWrap/>
        <w:overflowPunct/>
        <w:bidi w:val="0"/>
        <w:rPr>
          <w:rFonts w:ascii="黑体" w:hAnsi="黑体"/>
          <w:color w:val="auto"/>
          <w:highlight w:val="none"/>
        </w:rPr>
      </w:pPr>
      <w:bookmarkStart w:id="930" w:name="_Toc4587"/>
      <w:bookmarkStart w:id="931" w:name="_Toc13635"/>
      <w:bookmarkStart w:id="932" w:name="_Toc27001"/>
      <w:bookmarkStart w:id="933" w:name="_Toc18851"/>
      <w:bookmarkStart w:id="934" w:name="_Toc1314"/>
      <w:bookmarkStart w:id="935" w:name="_Toc26516"/>
      <w:bookmarkStart w:id="936" w:name="_Toc9917"/>
      <w:bookmarkStart w:id="937" w:name="_Toc32377"/>
      <w:bookmarkStart w:id="938" w:name="_Toc23797"/>
      <w:bookmarkStart w:id="939" w:name="_Toc17590"/>
      <w:bookmarkStart w:id="940" w:name="_Toc30995"/>
      <w:bookmarkStart w:id="941" w:name="_Toc23270"/>
      <w:bookmarkStart w:id="942" w:name="_Toc22927"/>
      <w:bookmarkStart w:id="943" w:name="_Toc5514"/>
      <w:r>
        <w:rPr>
          <w:rFonts w:hint="eastAsia" w:ascii="黑体" w:hAnsi="黑体"/>
          <w:color w:val="auto"/>
          <w:highlight w:val="none"/>
          <w:lang w:val="en-US" w:eastAsia="zh-CN"/>
        </w:rPr>
        <w:t>10</w:t>
      </w:r>
      <w:r>
        <w:rPr>
          <w:rFonts w:hint="eastAsia" w:ascii="黑体" w:hAnsi="黑体"/>
          <w:color w:val="auto"/>
          <w:highlight w:val="none"/>
        </w:rPr>
        <w:t>.3 贮存</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2542D351">
      <w:pPr>
        <w:pageBreakBefore w:val="0"/>
        <w:kinsoku/>
        <w:wordWrap/>
        <w:overflowPunct/>
        <w:bidi w:val="0"/>
        <w:ind w:firstLine="420" w:firstLineChars="200"/>
        <w:rPr>
          <w:color w:val="auto"/>
          <w:highlight w:val="none"/>
        </w:rPr>
      </w:pPr>
      <w:r>
        <w:rPr>
          <w:color w:val="auto"/>
          <w:highlight w:val="none"/>
        </w:rPr>
        <w:t>包装好的装置应存贮在环境温度为–25℃～+55℃、相对湿度不大于85％的库房内，室内无酸、碱、盐及腐蚀性、爆炸性气体，不受灰尘雨雪的侵蚀。</w:t>
      </w:r>
    </w:p>
    <w:p w14:paraId="377AFF24">
      <w:pPr>
        <w:pStyle w:val="3"/>
        <w:pageBreakBefore w:val="0"/>
        <w:numPr>
          <w:ilvl w:val="0"/>
          <w:numId w:val="0"/>
        </w:numPr>
        <w:kinsoku/>
        <w:wordWrap/>
        <w:overflowPunct/>
        <w:bidi w:val="0"/>
        <w:rPr>
          <w:rFonts w:ascii="黑体" w:hAnsi="黑体"/>
          <w:color w:val="auto"/>
          <w:highlight w:val="none"/>
        </w:rPr>
      </w:pPr>
      <w:bookmarkStart w:id="944" w:name="_Toc276490920"/>
      <w:bookmarkStart w:id="945" w:name="_Toc276301530"/>
      <w:bookmarkStart w:id="946" w:name="_Toc276492438"/>
      <w:bookmarkStart w:id="947" w:name="_Toc15231"/>
      <w:bookmarkStart w:id="948" w:name="_Toc27501"/>
      <w:bookmarkStart w:id="949" w:name="_Toc498702247"/>
      <w:bookmarkStart w:id="950" w:name="_Toc29998"/>
      <w:bookmarkStart w:id="951" w:name="_Toc20666"/>
      <w:bookmarkStart w:id="952" w:name="_Toc23317"/>
      <w:bookmarkStart w:id="953" w:name="_Toc282993366"/>
      <w:bookmarkStart w:id="954" w:name="_Toc20682"/>
      <w:bookmarkStart w:id="955" w:name="_Toc20038"/>
      <w:bookmarkStart w:id="956" w:name="_Toc782"/>
      <w:bookmarkStart w:id="957" w:name="_Toc9208"/>
      <w:bookmarkStart w:id="958" w:name="_Toc5709"/>
      <w:bookmarkStart w:id="959" w:name="_Toc8241"/>
      <w:bookmarkStart w:id="960" w:name="_Toc292025368"/>
      <w:bookmarkStart w:id="961" w:name="_Toc32214"/>
      <w:bookmarkStart w:id="962" w:name="_Toc279695211"/>
      <w:bookmarkStart w:id="963" w:name="_Toc282433762"/>
      <w:bookmarkStart w:id="964" w:name="_Toc2084"/>
      <w:bookmarkStart w:id="965" w:name="_Toc29637"/>
      <w:r>
        <w:rPr>
          <w:rFonts w:hint="eastAsia" w:ascii="黑体" w:hAnsi="黑体"/>
          <w:color w:val="auto"/>
          <w:highlight w:val="none"/>
          <w:lang w:val="en-US" w:eastAsia="zh-CN"/>
        </w:rPr>
        <w:t>10</w:t>
      </w:r>
      <w:r>
        <w:rPr>
          <w:rFonts w:hint="eastAsia" w:ascii="黑体" w:hAnsi="黑体"/>
          <w:color w:val="auto"/>
          <w:highlight w:val="none"/>
        </w:rPr>
        <w:t>.4 安装</w:t>
      </w:r>
      <w:bookmarkEnd w:id="944"/>
      <w:bookmarkEnd w:id="945"/>
      <w:bookmarkEnd w:id="946"/>
      <w:r>
        <w:rPr>
          <w:rFonts w:hint="eastAsia" w:ascii="黑体" w:hAnsi="黑体"/>
          <w:color w:val="auto"/>
          <w:highlight w:val="none"/>
        </w:rPr>
        <w:t>指导</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63DFD516">
      <w:pPr>
        <w:pageBreakBefore w:val="0"/>
        <w:kinsoku/>
        <w:wordWrap/>
        <w:overflowPunct/>
        <w:bidi w:val="0"/>
        <w:ind w:firstLine="420" w:firstLineChars="200"/>
        <w:textAlignment w:val="baseline"/>
        <w:rPr>
          <w:color w:val="auto"/>
          <w:highlight w:val="none"/>
        </w:rPr>
      </w:pPr>
      <w:r>
        <w:rPr>
          <w:rFonts w:hAnsi="宋体"/>
          <w:color w:val="auto"/>
          <w:highlight w:val="none"/>
        </w:rPr>
        <w:t>制造厂在安装和启动时应安排技术人员提供现场安装指导服务，提出技术建议，并有对运行人员提供相关培训的义务。</w:t>
      </w:r>
    </w:p>
    <w:p w14:paraId="11A10256">
      <w:pPr>
        <w:pStyle w:val="3"/>
        <w:pageBreakBefore w:val="0"/>
        <w:numPr>
          <w:ilvl w:val="0"/>
          <w:numId w:val="0"/>
        </w:numPr>
        <w:kinsoku/>
        <w:wordWrap/>
        <w:overflowPunct/>
        <w:bidi w:val="0"/>
        <w:rPr>
          <w:rFonts w:ascii="黑体" w:hAnsi="黑体"/>
          <w:color w:val="auto"/>
          <w:highlight w:val="none"/>
        </w:rPr>
      </w:pPr>
      <w:bookmarkStart w:id="966" w:name="_Toc29679"/>
      <w:bookmarkStart w:id="967" w:name="_Toc13724"/>
      <w:bookmarkStart w:id="968" w:name="_Toc19704"/>
      <w:bookmarkStart w:id="969" w:name="_Toc7474"/>
      <w:bookmarkStart w:id="970" w:name="_Toc282993367"/>
      <w:bookmarkStart w:id="971" w:name="_Toc17098"/>
      <w:bookmarkStart w:id="972" w:name="_Toc498702248"/>
      <w:bookmarkStart w:id="973" w:name="_Toc5829"/>
      <w:bookmarkStart w:id="974" w:name="_Toc31329"/>
      <w:bookmarkStart w:id="975" w:name="_Toc292025369"/>
      <w:bookmarkStart w:id="976" w:name="_Toc31170"/>
      <w:bookmarkStart w:id="977" w:name="_Toc19527"/>
      <w:bookmarkStart w:id="978" w:name="_Toc27626"/>
      <w:bookmarkStart w:id="979" w:name="_Toc19923"/>
      <w:bookmarkStart w:id="980" w:name="_Toc28001"/>
      <w:bookmarkStart w:id="981" w:name="_Toc282433763"/>
      <w:bookmarkStart w:id="982" w:name="_Toc21306"/>
      <w:bookmarkStart w:id="983" w:name="_Toc27180"/>
      <w:r>
        <w:rPr>
          <w:rFonts w:hint="eastAsia" w:ascii="黑体" w:hAnsi="黑体"/>
          <w:color w:val="auto"/>
          <w:highlight w:val="none"/>
          <w:lang w:val="en-US" w:eastAsia="zh-CN"/>
        </w:rPr>
        <w:t>10</w:t>
      </w:r>
      <w:r>
        <w:rPr>
          <w:rFonts w:hint="eastAsia" w:ascii="黑体" w:hAnsi="黑体"/>
          <w:color w:val="auto"/>
          <w:highlight w:val="none"/>
        </w:rPr>
        <w:t>.5 质量保证</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27903E0">
      <w:pPr>
        <w:pageBreakBefore w:val="0"/>
        <w:numPr>
          <w:ilvl w:val="0"/>
          <w:numId w:val="54"/>
        </w:numPr>
        <w:kinsoku/>
        <w:wordWrap/>
        <w:overflowPunct/>
        <w:bidi w:val="0"/>
        <w:ind w:firstLine="412" w:firstLineChars="200"/>
        <w:rPr>
          <w:color w:val="auto"/>
          <w:szCs w:val="21"/>
          <w:highlight w:val="none"/>
        </w:rPr>
      </w:pPr>
      <w:r>
        <w:rPr>
          <w:rFonts w:hAnsi="宋体"/>
          <w:color w:val="auto"/>
          <w:spacing w:val="-2"/>
          <w:highlight w:val="none"/>
        </w:rPr>
        <w:t>全部设备必须是全新的</w:t>
      </w:r>
      <w:r>
        <w:rPr>
          <w:color w:val="auto"/>
          <w:spacing w:val="-2"/>
          <w:highlight w:val="none"/>
        </w:rPr>
        <w:t xml:space="preserve">, </w:t>
      </w:r>
      <w:r>
        <w:rPr>
          <w:rFonts w:hAnsi="宋体"/>
          <w:color w:val="auto"/>
          <w:spacing w:val="-2"/>
          <w:highlight w:val="none"/>
        </w:rPr>
        <w:t>持久耐用的</w:t>
      </w:r>
      <w:r>
        <w:rPr>
          <w:rFonts w:hint="eastAsia"/>
          <w:color w:val="auto"/>
          <w:spacing w:val="-2"/>
          <w:highlight w:val="none"/>
          <w:lang w:eastAsia="zh-CN"/>
        </w:rPr>
        <w:t>，</w:t>
      </w:r>
      <w:r>
        <w:rPr>
          <w:rFonts w:hAnsi="宋体"/>
          <w:color w:val="auto"/>
          <w:spacing w:val="-2"/>
          <w:highlight w:val="none"/>
        </w:rPr>
        <w:t>应满足作为一个完整产品所能满足的全部要求。投标方应保证设备在规定的使用条件下运行、并按使用说明书进行安装和维护、预期寿命应不少于</w:t>
      </w:r>
      <w:r>
        <w:rPr>
          <w:rFonts w:hint="eastAsia"/>
          <w:color w:val="auto"/>
          <w:spacing w:val="-2"/>
          <w:highlight w:val="none"/>
          <w:lang w:val="en-US" w:eastAsia="zh-CN"/>
        </w:rPr>
        <w:t>5</w:t>
      </w:r>
      <w:r>
        <w:rPr>
          <w:rFonts w:hAnsi="宋体"/>
          <w:color w:val="auto"/>
          <w:spacing w:val="-2"/>
          <w:highlight w:val="none"/>
        </w:rPr>
        <w:t>年。</w:t>
      </w:r>
      <w:r>
        <w:rPr>
          <w:rFonts w:hint="eastAsia" w:hAnsi="宋体"/>
          <w:color w:val="auto"/>
          <w:spacing w:val="-2"/>
          <w:highlight w:val="none"/>
        </w:rPr>
        <w:t>质保期内供货商免费更换所有配件、耗材，并承担维护费用，确保其产品能正常运行。</w:t>
      </w:r>
    </w:p>
    <w:p w14:paraId="5BC935D7">
      <w:pPr>
        <w:pageBreakBefore w:val="0"/>
        <w:numPr>
          <w:ilvl w:val="0"/>
          <w:numId w:val="54"/>
        </w:numPr>
        <w:kinsoku/>
        <w:wordWrap/>
        <w:overflowPunct/>
        <w:bidi w:val="0"/>
        <w:ind w:firstLine="412" w:firstLineChars="200"/>
        <w:rPr>
          <w:rFonts w:hAnsi="宋体"/>
          <w:color w:val="auto"/>
          <w:spacing w:val="-2"/>
          <w:highlight w:val="none"/>
        </w:rPr>
      </w:pPr>
      <w:r>
        <w:rPr>
          <w:rFonts w:hAnsi="宋体"/>
          <w:color w:val="auto"/>
          <w:spacing w:val="-2"/>
          <w:highlight w:val="none"/>
        </w:rPr>
        <w:t>质保期后，</w:t>
      </w:r>
      <w:r>
        <w:rPr>
          <w:rFonts w:hint="eastAsia" w:hAnsi="宋体"/>
          <w:color w:val="auto"/>
          <w:spacing w:val="-2"/>
          <w:highlight w:val="none"/>
        </w:rPr>
        <w:t>设备生命周期内，投标方应保证备品备件的供应满足投标服务响应要求，系统软件免费升级。质保期之后如发生产品质量原因导致的损坏，投标方应免费更换或检修；如发生非产品质量原因导致的损坏，投标方应及时提供维修部件，并按最近的投标价提供。</w:t>
      </w:r>
    </w:p>
    <w:p w14:paraId="43E365CB">
      <w:pPr>
        <w:pageBreakBefore w:val="0"/>
        <w:widowControl/>
        <w:numPr>
          <w:ilvl w:val="0"/>
          <w:numId w:val="54"/>
        </w:numPr>
        <w:kinsoku/>
        <w:wordWrap/>
        <w:overflowPunct/>
        <w:bidi w:val="0"/>
        <w:ind w:firstLine="412" w:firstLineChars="200"/>
        <w:rPr>
          <w:rFonts w:ascii="黑体" w:hAnsi="黑体" w:eastAsia="黑体"/>
          <w:bCs/>
          <w:color w:val="auto"/>
          <w:szCs w:val="21"/>
          <w:highlight w:val="none"/>
          <w:lang w:bidi="ar"/>
        </w:rPr>
      </w:pPr>
      <w:r>
        <w:rPr>
          <w:rFonts w:hAnsi="宋体"/>
          <w:color w:val="auto"/>
          <w:spacing w:val="-2"/>
          <w:highlight w:val="none"/>
        </w:rPr>
        <w:t>投标方应有遵守本标准中各条款和工作项目的</w:t>
      </w:r>
      <w:r>
        <w:rPr>
          <w:color w:val="auto"/>
          <w:spacing w:val="-2"/>
          <w:highlight w:val="none"/>
        </w:rPr>
        <w:t>ISO9000-GB/T19000</w:t>
      </w:r>
      <w:r>
        <w:rPr>
          <w:rFonts w:hAnsi="宋体"/>
          <w:color w:val="auto"/>
          <w:spacing w:val="-2"/>
          <w:highlight w:val="none"/>
        </w:rPr>
        <w:t>质量保证体系</w:t>
      </w:r>
      <w:r>
        <w:rPr>
          <w:rFonts w:hint="eastAsia"/>
          <w:color w:val="auto"/>
          <w:spacing w:val="-2"/>
          <w:highlight w:val="none"/>
        </w:rPr>
        <w:t>，</w:t>
      </w:r>
      <w:r>
        <w:rPr>
          <w:rFonts w:hAnsi="宋体"/>
          <w:color w:val="auto"/>
          <w:spacing w:val="-2"/>
          <w:highlight w:val="none"/>
        </w:rPr>
        <w:t>该质量保证体系已经通过国家认证并在正常运转。</w:t>
      </w:r>
      <w:bookmarkEnd w:id="794"/>
      <w:bookmarkEnd w:id="795"/>
    </w:p>
    <w:p w14:paraId="7BDEC6D8">
      <w:pPr>
        <w:rPr>
          <w:color w:val="auto"/>
          <w:highlight w:val="none"/>
        </w:rPr>
      </w:pPr>
    </w:p>
    <w:p w14:paraId="06F2A4E2">
      <w:pPr>
        <w:rPr>
          <w:color w:val="auto"/>
          <w:highlight w:val="none"/>
        </w:rPr>
      </w:pPr>
    </w:p>
    <w:p w14:paraId="3EA005F9">
      <w:pPr>
        <w:rPr>
          <w:color w:val="auto"/>
          <w:highlight w:val="none"/>
        </w:rPr>
      </w:pPr>
    </w:p>
    <w:p w14:paraId="35E4284B">
      <w:pPr>
        <w:rPr>
          <w:color w:val="auto"/>
          <w:highlight w:val="none"/>
        </w:rPr>
      </w:pPr>
    </w:p>
    <w:sectPr>
      <w:headerReference r:id="rId14" w:type="default"/>
      <w:footerReference r:id="rId15" w:type="default"/>
      <w:pgSz w:w="11907" w:h="16839"/>
      <w:pgMar w:top="1440" w:right="1701" w:bottom="1440" w:left="1701" w:header="964" w:footer="737"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汉仪大宋简">
    <w:altName w:val="宋体"/>
    <w:panose1 w:val="00000000000000000000"/>
    <w:charset w:val="86"/>
    <w:family w:val="auto"/>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方正书宋简体">
    <w:altName w:val="宋体"/>
    <w:panose1 w:val="00000000000000000000"/>
    <w:charset w:val="86"/>
    <w:family w:val="script"/>
    <w:pitch w:val="default"/>
    <w:sig w:usb0="00000000" w:usb1="00000000" w:usb2="00000010" w:usb3="00000000" w:csb0="00040000" w:csb1="00000000"/>
  </w:font>
  <w:font w:name="EU-F1">
    <w:altName w:val="仿宋"/>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Plotter">
    <w:altName w:val="DejaVu Math TeX Gyre"/>
    <w:panose1 w:val="00000000000000000000"/>
    <w:charset w:val="00"/>
    <w:family w:val="auto"/>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MS UI 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6BBBC">
    <w:pPr>
      <w:pStyle w:val="53"/>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7C943E37">
    <w:pPr>
      <w:pStyle w:val="5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EC754">
    <w:pPr>
      <w:pStyle w:val="53"/>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15FD">
    <w:pPr>
      <w:pStyle w:val="53"/>
      <w:framePr w:wrap="around" w:vAnchor="text" w:hAnchor="margin" w:xAlign="right" w:y="1"/>
      <w:rPr>
        <w:rStyle w:val="89"/>
      </w:rPr>
    </w:pPr>
    <w:r>
      <w:fldChar w:fldCharType="begin"/>
    </w:r>
    <w:r>
      <w:rPr>
        <w:rStyle w:val="89"/>
      </w:rPr>
      <w:instrText xml:space="preserve">PAGE  </w:instrText>
    </w:r>
    <w:r>
      <w:fldChar w:fldCharType="separate"/>
    </w:r>
    <w:r>
      <w:fldChar w:fldCharType="end"/>
    </w:r>
  </w:p>
  <w:p w14:paraId="4532C27A">
    <w:pPr>
      <w:pStyle w:val="53"/>
      <w:ind w:right="360"/>
      <w:jc w:val="center"/>
    </w:pPr>
    <w:r>
      <w:rPr>
        <w:kern w:val="0"/>
        <w:szCs w:val="21"/>
      </w:rPr>
      <w:t>-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B19CB">
    <w:pPr>
      <w:pStyle w:val="5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0ABCC">
    <w:pPr>
      <w:pStyle w:val="53"/>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FF242">
    <w:pPr>
      <w:pStyle w:val="53"/>
      <w:jc w:val="center"/>
    </w:pPr>
    <w:r>
      <w:fldChar w:fldCharType="begin"/>
    </w:r>
    <w:r>
      <w:instrText xml:space="preserve">PAGE   \* MERGEFORMAT</w:instrText>
    </w:r>
    <w:r>
      <w:fldChar w:fldCharType="separate"/>
    </w:r>
    <w:r>
      <w:rPr>
        <w:lang w:val="zh-CN"/>
      </w:rPr>
      <w:t>10</w:t>
    </w:r>
    <w:r>
      <w:rPr>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BF6AB">
    <w:pPr>
      <w:pStyle w:val="55"/>
      <w:spacing w:line="240" w:lineRule="auto"/>
    </w:pPr>
    <w:r>
      <w:rPr>
        <w:rFonts w:hint="eastAsia"/>
        <w:lang w:eastAsia="zh-CN"/>
      </w:rPr>
      <w:t>地质灾害监测装置</w:t>
    </w:r>
    <w:r>
      <w:rPr>
        <w:rFonts w:hint="eastAsia"/>
      </w:rPr>
      <w:t>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949DE">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07633">
    <w:pPr>
      <w:pStyle w:val="55"/>
      <w:spacing w:line="240" w:lineRule="auto"/>
    </w:pPr>
    <w:r>
      <w:rPr>
        <w:rFonts w:hint="eastAsia"/>
        <w:lang w:val="en-US" w:eastAsia="zh-CN"/>
      </w:rPr>
      <w:t>北斗</w:t>
    </w:r>
    <w:r>
      <w:rPr>
        <w:rFonts w:hint="eastAsia"/>
        <w:lang w:eastAsia="zh-CN"/>
      </w:rPr>
      <w:t>地质灾害监测装置</w:t>
    </w:r>
    <w:r>
      <w:rPr>
        <w:rFonts w:hint="eastAsia"/>
      </w:rPr>
      <w:t>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51DC8">
    <w:pPr>
      <w:pStyle w:val="55"/>
    </w:pPr>
    <w:r>
      <w:rPr>
        <w:rFonts w:hint="eastAsia"/>
        <w:lang w:val="en-US" w:eastAsia="zh-CN"/>
      </w:rPr>
      <w:t>北斗</w:t>
    </w:r>
    <w:r>
      <w:rPr>
        <w:rFonts w:hint="eastAsia"/>
        <w:lang w:eastAsia="zh-CN"/>
      </w:rPr>
      <w:t>地质灾害监测装置</w:t>
    </w:r>
    <w:r>
      <w:rPr>
        <w:rFonts w:hint="eastAsia"/>
      </w:rPr>
      <w:t>技术规范书（通用部分）</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3A854">
    <w:pPr>
      <w:pStyle w:val="55"/>
    </w:pPr>
    <w:r>
      <w:rPr>
        <w:rFonts w:hint="eastAsia"/>
        <w:lang w:val="en-US" w:eastAsia="zh-CN"/>
      </w:rPr>
      <w:t>北斗</w:t>
    </w:r>
    <w:r>
      <w:rPr>
        <w:rFonts w:hint="eastAsia"/>
        <w:lang w:eastAsia="zh-CN"/>
      </w:rPr>
      <w:t>地质灾害监测装置</w:t>
    </w:r>
    <w:r>
      <w:rPr>
        <w:rFonts w:hint="eastAsia"/>
      </w:rPr>
      <w:t>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53D15"/>
    <w:multiLevelType w:val="multilevel"/>
    <w:tmpl w:val="87F53D15"/>
    <w:lvl w:ilvl="0" w:tentative="0">
      <w:start w:val="1"/>
      <w:numFmt w:val="lowerLetter"/>
      <w:lvlText w:val="%1）"/>
      <w:lvlJc w:val="left"/>
      <w:pPr>
        <w:ind w:left="845" w:hanging="42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
    <w:nsid w:val="895EFCA3"/>
    <w:multiLevelType w:val="singleLevel"/>
    <w:tmpl w:val="895EFCA3"/>
    <w:lvl w:ilvl="0" w:tentative="0">
      <w:start w:val="1"/>
      <w:numFmt w:val="decimal"/>
      <w:suff w:val="nothing"/>
      <w:lvlText w:val="（%1）"/>
      <w:lvlJc w:val="left"/>
    </w:lvl>
  </w:abstractNum>
  <w:abstractNum w:abstractNumId="2">
    <w:nsid w:val="A4148F3B"/>
    <w:multiLevelType w:val="singleLevel"/>
    <w:tmpl w:val="A4148F3B"/>
    <w:lvl w:ilvl="0" w:tentative="0">
      <w:start w:val="1"/>
      <w:numFmt w:val="decimal"/>
      <w:suff w:val="nothing"/>
      <w:lvlText w:val="（%1）"/>
      <w:lvlJc w:val="left"/>
    </w:lvl>
  </w:abstractNum>
  <w:abstractNum w:abstractNumId="3">
    <w:nsid w:val="C022B773"/>
    <w:multiLevelType w:val="singleLevel"/>
    <w:tmpl w:val="C022B773"/>
    <w:lvl w:ilvl="0" w:tentative="0">
      <w:start w:val="1"/>
      <w:numFmt w:val="lowerLetter"/>
      <w:suff w:val="nothing"/>
      <w:lvlText w:val="%1）"/>
      <w:lvlJc w:val="left"/>
    </w:lvl>
  </w:abstractNum>
  <w:abstractNum w:abstractNumId="4">
    <w:nsid w:val="DA658A2F"/>
    <w:multiLevelType w:val="singleLevel"/>
    <w:tmpl w:val="DA658A2F"/>
    <w:lvl w:ilvl="0" w:tentative="0">
      <w:start w:val="1"/>
      <w:numFmt w:val="decimal"/>
      <w:suff w:val="nothing"/>
      <w:lvlText w:val="（%1）"/>
      <w:lvlJc w:val="left"/>
    </w:lvl>
  </w:abstractNum>
  <w:abstractNum w:abstractNumId="5">
    <w:nsid w:val="DDC3087B"/>
    <w:multiLevelType w:val="singleLevel"/>
    <w:tmpl w:val="DDC3087B"/>
    <w:lvl w:ilvl="0" w:tentative="0">
      <w:start w:val="1"/>
      <w:numFmt w:val="lowerLetter"/>
      <w:lvlText w:val="%1）"/>
      <w:lvlJc w:val="left"/>
    </w:lvl>
  </w:abstractNum>
  <w:abstractNum w:abstractNumId="6">
    <w:nsid w:val="EF0EC196"/>
    <w:multiLevelType w:val="singleLevel"/>
    <w:tmpl w:val="EF0EC196"/>
    <w:lvl w:ilvl="0" w:tentative="0">
      <w:start w:val="1"/>
      <w:numFmt w:val="lowerLetter"/>
      <w:suff w:val="space"/>
      <w:lvlText w:val="%1)"/>
      <w:lvlJc w:val="left"/>
    </w:lvl>
  </w:abstractNum>
  <w:abstractNum w:abstractNumId="7">
    <w:nsid w:val="00000002"/>
    <w:multiLevelType w:val="singleLevel"/>
    <w:tmpl w:val="00000002"/>
    <w:lvl w:ilvl="0" w:tentative="0">
      <w:start w:val="1"/>
      <w:numFmt w:val="decimal"/>
      <w:lvlText w:val="%1."/>
      <w:lvlJc w:val="left"/>
      <w:pPr>
        <w:tabs>
          <w:tab w:val="left" w:pos="2040"/>
        </w:tabs>
        <w:ind w:left="2040" w:hanging="360"/>
      </w:pPr>
    </w:lvl>
  </w:abstractNum>
  <w:abstractNum w:abstractNumId="8">
    <w:nsid w:val="00000005"/>
    <w:multiLevelType w:val="multilevel"/>
    <w:tmpl w:val="00000005"/>
    <w:lvl w:ilvl="0" w:tentative="0">
      <w:start w:val="1"/>
      <w:numFmt w:val="decimal"/>
      <w:pStyle w:val="389"/>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9">
    <w:nsid w:val="00000006"/>
    <w:multiLevelType w:val="singleLevel"/>
    <w:tmpl w:val="00000006"/>
    <w:lvl w:ilvl="0" w:tentative="0">
      <w:start w:val="1"/>
      <w:numFmt w:val="bullet"/>
      <w:pStyle w:val="38"/>
      <w:lvlText w:val=""/>
      <w:lvlJc w:val="left"/>
      <w:pPr>
        <w:tabs>
          <w:tab w:val="left" w:pos="780"/>
        </w:tabs>
        <w:ind w:left="780" w:hanging="360"/>
      </w:pPr>
      <w:rPr>
        <w:rFonts w:hint="default" w:ascii="Wingdings" w:hAnsi="Wingdings"/>
      </w:rPr>
    </w:lvl>
  </w:abstractNum>
  <w:abstractNum w:abstractNumId="10">
    <w:nsid w:val="00000009"/>
    <w:multiLevelType w:val="multilevel"/>
    <w:tmpl w:val="00000009"/>
    <w:lvl w:ilvl="0" w:tentative="0">
      <w:start w:val="1"/>
      <w:numFmt w:val="bullet"/>
      <w:pStyle w:val="30"/>
      <w:lvlText w:val=""/>
      <w:lvlJc w:val="left"/>
      <w:pPr>
        <w:tabs>
          <w:tab w:val="left" w:pos="1200"/>
        </w:tabs>
        <w:ind w:left="1200" w:hanging="360"/>
      </w:pPr>
      <w:rPr>
        <w:rFonts w:hint="default" w:ascii="Wingdings" w:hAnsi="Wingdings"/>
      </w:rPr>
    </w:lvl>
    <w:lvl w:ilvl="1" w:tentative="0">
      <w:start w:val="1"/>
      <w:numFmt w:val="decimal"/>
      <w:isLgl/>
      <w:suff w:val="space"/>
      <w:lvlText w:val="%1.%2"/>
      <w:lvlJc w:val="left"/>
      <w:pPr>
        <w:ind w:left="2411" w:firstLine="0"/>
      </w:pPr>
      <w:rPr>
        <w:rFonts w:hint="eastAsia"/>
        <w:b w:val="0"/>
      </w:rPr>
    </w:lvl>
    <w:lvl w:ilvl="2" w:tentative="0">
      <w:start w:val="1"/>
      <w:numFmt w:val="decimal"/>
      <w:isLgl/>
      <w:suff w:val="space"/>
      <w:lvlText w:val="%1.%2.%3"/>
      <w:lvlJc w:val="left"/>
      <w:pPr>
        <w:ind w:left="0" w:firstLine="0"/>
      </w:pPr>
      <w:rPr>
        <w:rFonts w:hint="eastAsia"/>
        <w:b w:val="0"/>
        <w:i w:val="0"/>
      </w:rPr>
    </w:lvl>
    <w:lvl w:ilvl="3" w:tentative="0">
      <w:start w:val="1"/>
      <w:numFmt w:val="decimal"/>
      <w:isLgl/>
      <w:suff w:val="space"/>
      <w:lvlText w:val="%1.%2.%3.%4"/>
      <w:lvlJc w:val="left"/>
      <w:pPr>
        <w:ind w:left="2411" w:firstLine="0"/>
      </w:pPr>
      <w:rPr>
        <w:rFonts w:hint="eastAsia"/>
      </w:rPr>
    </w:lvl>
    <w:lvl w:ilvl="4" w:tentative="0">
      <w:start w:val="1"/>
      <w:numFmt w:val="decimal"/>
      <w:isLgl/>
      <w:lvlText w:val="%1.%2.%3.%4.%5"/>
      <w:lvlJc w:val="left"/>
      <w:pPr>
        <w:tabs>
          <w:tab w:val="left" w:pos="0"/>
        </w:tabs>
        <w:ind w:left="0"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1">
    <w:nsid w:val="0000000B"/>
    <w:multiLevelType w:val="singleLevel"/>
    <w:tmpl w:val="0000000B"/>
    <w:lvl w:ilvl="0" w:tentative="0">
      <w:start w:val="1"/>
      <w:numFmt w:val="bullet"/>
      <w:pStyle w:val="44"/>
      <w:lvlText w:val=""/>
      <w:lvlJc w:val="left"/>
      <w:pPr>
        <w:tabs>
          <w:tab w:val="left" w:pos="2040"/>
        </w:tabs>
        <w:ind w:left="2040" w:hanging="360"/>
      </w:pPr>
      <w:rPr>
        <w:rFonts w:hint="default" w:ascii="Wingdings" w:hAnsi="Wingdings"/>
      </w:rPr>
    </w:lvl>
  </w:abstractNum>
  <w:abstractNum w:abstractNumId="12">
    <w:nsid w:val="0000000C"/>
    <w:multiLevelType w:val="multilevel"/>
    <w:tmpl w:val="0000000C"/>
    <w:lvl w:ilvl="0" w:tentative="0">
      <w:start w:val="1"/>
      <w:numFmt w:val="bullet"/>
      <w:pStyle w:val="22"/>
      <w:lvlText w:val=""/>
      <w:lvlJc w:val="left"/>
      <w:pPr>
        <w:tabs>
          <w:tab w:val="left" w:pos="360"/>
        </w:tabs>
        <w:ind w:left="360" w:hanging="360"/>
      </w:pPr>
      <w:rPr>
        <w:rFonts w:hint="default" w:ascii="Wingdings" w:hAnsi="Wingdings"/>
      </w:rPr>
    </w:lvl>
    <w:lvl w:ilvl="1" w:tentative="0">
      <w:start w:val="1"/>
      <w:numFmt w:val="decimal"/>
      <w:lvlText w:val="%1.%2"/>
      <w:lvlJc w:val="left"/>
      <w:pPr>
        <w:ind w:left="576" w:hanging="576"/>
      </w:pPr>
      <w:rPr>
        <w:rFonts w:hint="eastAsia"/>
        <w:i w:val="0"/>
      </w:rPr>
    </w:lvl>
    <w:lvl w:ilvl="2" w:tentative="0">
      <w:start w:val="1"/>
      <w:numFmt w:val="decimal"/>
      <w:lvlText w:val="%1.%2.%3"/>
      <w:lvlJc w:val="left"/>
      <w:pPr>
        <w:ind w:left="1855"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13">
    <w:nsid w:val="0000000D"/>
    <w:multiLevelType w:val="multilevel"/>
    <w:tmpl w:val="0000000D"/>
    <w:lvl w:ilvl="0" w:tentative="0">
      <w:start w:val="1"/>
      <w:numFmt w:val="decimal"/>
      <w:pStyle w:val="414"/>
      <w:suff w:val="space"/>
      <w:lvlText w:val="%1"/>
      <w:lvlJc w:val="left"/>
      <w:pPr>
        <w:ind w:left="0" w:firstLine="0"/>
      </w:pPr>
      <w:rPr>
        <w:rFonts w:hint="default" w:ascii="Times New Roman" w:hAnsi="Times New Roman" w:eastAsia="宋体"/>
        <w:b/>
        <w:i w:val="0"/>
        <w:color w:val="auto"/>
        <w:sz w:val="21"/>
      </w:rPr>
    </w:lvl>
    <w:lvl w:ilvl="1" w:tentative="0">
      <w:start w:val="2"/>
      <w:numFmt w:val="none"/>
      <w:suff w:val="space"/>
      <w:lvlText w:val="4.1"/>
      <w:lvlJc w:val="left"/>
      <w:pPr>
        <w:ind w:left="105" w:firstLine="0"/>
      </w:pPr>
      <w:rPr>
        <w:rFonts w:hint="default" w:ascii="Times New Roman" w:hAnsi="Times New Roman" w:eastAsia="宋体"/>
        <w:b w:val="0"/>
        <w:i w:val="0"/>
        <w:sz w:val="21"/>
      </w:rPr>
    </w:lvl>
    <w:lvl w:ilvl="2" w:tentative="0">
      <w:start w:val="12"/>
      <w:numFmt w:val="decimal"/>
      <w:suff w:val="space"/>
      <w:lvlText w:val="%1.%2.%3 "/>
      <w:lvlJc w:val="left"/>
      <w:pPr>
        <w:ind w:left="360" w:firstLine="0"/>
      </w:pPr>
      <w:rPr>
        <w:rFonts w:hint="eastAsia" w:ascii="黑体" w:hAnsi="黑体" w:eastAsia="黑体" w:cs="Times New Roman"/>
        <w:b w:val="0"/>
        <w:bCs w:val="0"/>
        <w:i w:val="0"/>
        <w:iCs w:val="0"/>
        <w:caps w:val="0"/>
        <w:smallCaps w:val="0"/>
        <w:strike w:val="0"/>
        <w:dstrike w:val="0"/>
        <w:outline w:val="0"/>
        <w:shadow w:val="0"/>
        <w:emboss w:val="0"/>
        <w:imprint w:val="0"/>
        <w:vanish w:val="0"/>
        <w:color w:val="auto"/>
        <w:spacing w:val="0"/>
        <w:w w:val="100"/>
        <w:kern w:val="2"/>
        <w:position w:val="0"/>
        <w:sz w:val="21"/>
        <w:u w:val="none"/>
        <w:shd w:val="clear" w:color="auto" w:fill="auto"/>
        <w:vertAlign w:val="baseline"/>
      </w:rPr>
    </w:lvl>
    <w:lvl w:ilvl="3" w:tentative="0">
      <w:start w:val="1"/>
      <w:numFmt w:val="decimal"/>
      <w:pStyle w:val="236"/>
      <w:suff w:val="space"/>
      <w:lvlText w:val="%1.%2.%3.%4 "/>
      <w:lvlJc w:val="left"/>
      <w:pPr>
        <w:ind w:left="0" w:firstLine="0"/>
      </w:pPr>
      <w:rPr>
        <w:rFonts w:hint="eastAsia" w:ascii="宋体" w:hAnsi="宋体" w:eastAsia="宋体" w:cs="Times New Roman"/>
        <w:b w:val="0"/>
        <w:bCs w:val="0"/>
        <w:i w:val="0"/>
        <w:iCs w:val="0"/>
        <w:caps w:val="0"/>
        <w:smallCaps w:val="0"/>
        <w:strike w:val="0"/>
        <w:dstrike w:val="0"/>
        <w:outline w:val="0"/>
        <w:shadow w:val="0"/>
        <w:emboss w:val="0"/>
        <w:imprint w:val="0"/>
        <w:vanish w:val="0"/>
        <w:color w:val="auto"/>
        <w:spacing w:val="0"/>
        <w:w w:val="100"/>
        <w:kern w:val="2"/>
        <w:position w:val="0"/>
        <w:sz w:val="21"/>
        <w:szCs w:val="21"/>
        <w:u w:val="none"/>
        <w:shd w:val="clear" w:color="auto" w:fill="auto"/>
        <w:vertAlign w:val="baseline"/>
        <w:lang w:val="en-US" w:eastAsia="zh-CN" w:bidi="ar-SA"/>
      </w:rPr>
    </w:lvl>
    <w:lvl w:ilvl="4" w:tentative="0">
      <w:start w:val="1"/>
      <w:numFmt w:val="decimal"/>
      <w:lvlRestart w:val="0"/>
      <w:suff w:val="space"/>
      <w:lvlText w:val="%1.%2.%3.%4.%5"/>
      <w:lvlJc w:val="left"/>
      <w:pPr>
        <w:ind w:left="-180" w:firstLine="0"/>
      </w:pPr>
      <w:rPr>
        <w:rFonts w:hint="eastAsia"/>
      </w:rPr>
    </w:lvl>
    <w:lvl w:ilvl="5" w:tentative="0">
      <w:start w:val="1"/>
      <w:numFmt w:val="decimal"/>
      <w:lvlText w:val="%1.%2.%3.%4.%5.%6"/>
      <w:lvlJc w:val="left"/>
      <w:pPr>
        <w:tabs>
          <w:tab w:val="left" w:pos="3746"/>
        </w:tabs>
        <w:ind w:left="3080" w:hanging="1134"/>
      </w:pPr>
      <w:rPr>
        <w:rFonts w:hint="eastAsia"/>
      </w:rPr>
    </w:lvl>
    <w:lvl w:ilvl="6" w:tentative="0">
      <w:start w:val="1"/>
      <w:numFmt w:val="decimal"/>
      <w:lvlText w:val="%1.%2.%3.%4.%5.%6.%7"/>
      <w:lvlJc w:val="left"/>
      <w:pPr>
        <w:tabs>
          <w:tab w:val="left" w:pos="4531"/>
        </w:tabs>
        <w:ind w:left="3647" w:hanging="1276"/>
      </w:pPr>
      <w:rPr>
        <w:rFonts w:hint="eastAsia"/>
      </w:rPr>
    </w:lvl>
    <w:lvl w:ilvl="7" w:tentative="0">
      <w:start w:val="1"/>
      <w:numFmt w:val="decimal"/>
      <w:lvlText w:val="%1.%2.%3.%4.%5.%6.%7.%8"/>
      <w:lvlJc w:val="left"/>
      <w:pPr>
        <w:tabs>
          <w:tab w:val="left" w:pos="5316"/>
        </w:tabs>
        <w:ind w:left="4214" w:hanging="1418"/>
      </w:pPr>
      <w:rPr>
        <w:rFonts w:hint="eastAsia"/>
      </w:rPr>
    </w:lvl>
    <w:lvl w:ilvl="8" w:tentative="0">
      <w:start w:val="1"/>
      <w:numFmt w:val="decimal"/>
      <w:lvlText w:val="%1.%2.%3.%4.%5.%6.%7.%8.%9"/>
      <w:lvlJc w:val="left"/>
      <w:pPr>
        <w:tabs>
          <w:tab w:val="left" w:pos="6102"/>
        </w:tabs>
        <w:ind w:left="4922" w:hanging="1700"/>
      </w:pPr>
      <w:rPr>
        <w:rFonts w:hint="eastAsia"/>
      </w:rPr>
    </w:lvl>
  </w:abstractNum>
  <w:abstractNum w:abstractNumId="14">
    <w:nsid w:val="0000000F"/>
    <w:multiLevelType w:val="singleLevel"/>
    <w:tmpl w:val="0000000F"/>
    <w:lvl w:ilvl="0" w:tentative="0">
      <w:start w:val="1"/>
      <w:numFmt w:val="decimal"/>
      <w:pStyle w:val="34"/>
      <w:lvlText w:val="%1."/>
      <w:lvlJc w:val="left"/>
      <w:pPr>
        <w:tabs>
          <w:tab w:val="left" w:pos="1200"/>
        </w:tabs>
        <w:ind w:left="1200" w:hanging="360"/>
      </w:pPr>
    </w:lvl>
  </w:abstractNum>
  <w:abstractNum w:abstractNumId="15">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pStyle w:val="230"/>
      <w:lvlText w:val="%2)"/>
      <w:lvlJc w:val="left"/>
      <w:pPr>
        <w:tabs>
          <w:tab w:val="left" w:pos="1320"/>
        </w:tabs>
        <w:ind w:left="1320" w:hanging="420"/>
      </w:pPr>
    </w:lvl>
    <w:lvl w:ilvl="2" w:tentative="0">
      <w:start w:val="1"/>
      <w:numFmt w:val="lowerRoman"/>
      <w:pStyle w:val="391"/>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6">
    <w:nsid w:val="00000016"/>
    <w:multiLevelType w:val="multilevel"/>
    <w:tmpl w:val="00000016"/>
    <w:lvl w:ilvl="0" w:tentative="0">
      <w:start w:val="1"/>
      <w:numFmt w:val="none"/>
      <w:pStyle w:val="2"/>
      <w:lvlText w:val="11"/>
      <w:lvlJc w:val="left"/>
      <w:pPr>
        <w:tabs>
          <w:tab w:val="left" w:pos="425"/>
        </w:tabs>
        <w:ind w:left="0" w:firstLine="0"/>
      </w:pPr>
      <w:rPr>
        <w:rFonts w:hint="eastAsia"/>
      </w:rPr>
    </w:lvl>
    <w:lvl w:ilvl="1" w:tentative="0">
      <w:start w:val="1"/>
      <w:numFmt w:val="upperLetter"/>
      <w:pStyle w:val="3"/>
      <w:lvlText w:val="%2."/>
      <w:lvlJc w:val="left"/>
      <w:pPr>
        <w:tabs>
          <w:tab w:val="left" w:pos="1276"/>
        </w:tabs>
        <w:ind w:left="851" w:firstLine="0"/>
      </w:pPr>
      <w:rPr>
        <w:rFonts w:hint="eastAsia"/>
      </w:rPr>
    </w:lvl>
    <w:lvl w:ilvl="2" w:tentative="0">
      <w:start w:val="1"/>
      <w:numFmt w:val="decimal"/>
      <w:pStyle w:val="5"/>
      <w:lvlText w:val="%3."/>
      <w:lvlJc w:val="left"/>
      <w:pPr>
        <w:tabs>
          <w:tab w:val="left" w:pos="2126"/>
        </w:tabs>
        <w:ind w:left="1701" w:firstLine="0"/>
      </w:pPr>
      <w:rPr>
        <w:rFonts w:hint="eastAsia"/>
      </w:rPr>
    </w:lvl>
    <w:lvl w:ilvl="3" w:tentative="0">
      <w:start w:val="1"/>
      <w:numFmt w:val="lowerLetter"/>
      <w:pStyle w:val="6"/>
      <w:lvlText w:val="%4)"/>
      <w:lvlJc w:val="left"/>
      <w:pPr>
        <w:tabs>
          <w:tab w:val="left" w:pos="2976"/>
        </w:tabs>
        <w:ind w:left="2551" w:firstLine="0"/>
      </w:pPr>
      <w:rPr>
        <w:rFonts w:hint="eastAsia"/>
      </w:rPr>
    </w:lvl>
    <w:lvl w:ilvl="4" w:tentative="0">
      <w:start w:val="1"/>
      <w:numFmt w:val="decimal"/>
      <w:pStyle w:val="7"/>
      <w:lvlText w:val="(%5)"/>
      <w:lvlJc w:val="left"/>
      <w:pPr>
        <w:tabs>
          <w:tab w:val="left" w:pos="3827"/>
        </w:tabs>
        <w:ind w:left="3402" w:firstLine="0"/>
      </w:pPr>
      <w:rPr>
        <w:rFonts w:hint="eastAsia"/>
      </w:rPr>
    </w:lvl>
    <w:lvl w:ilvl="5" w:tentative="0">
      <w:start w:val="1"/>
      <w:numFmt w:val="lowerLetter"/>
      <w:pStyle w:val="8"/>
      <w:lvlText w:val="(%6)"/>
      <w:lvlJc w:val="left"/>
      <w:pPr>
        <w:tabs>
          <w:tab w:val="left" w:pos="4677"/>
        </w:tabs>
        <w:ind w:left="4252" w:firstLine="0"/>
      </w:pPr>
      <w:rPr>
        <w:rFonts w:hint="eastAsia"/>
      </w:rPr>
    </w:lvl>
    <w:lvl w:ilvl="6" w:tentative="0">
      <w:start w:val="1"/>
      <w:numFmt w:val="lowerRoman"/>
      <w:pStyle w:val="9"/>
      <w:lvlText w:val="(%7)"/>
      <w:lvlJc w:val="left"/>
      <w:pPr>
        <w:tabs>
          <w:tab w:val="left" w:pos="5528"/>
        </w:tabs>
        <w:ind w:left="5102" w:firstLine="0"/>
      </w:pPr>
      <w:rPr>
        <w:rFonts w:hint="eastAsia"/>
      </w:rPr>
    </w:lvl>
    <w:lvl w:ilvl="7" w:tentative="0">
      <w:start w:val="1"/>
      <w:numFmt w:val="lowerLetter"/>
      <w:pStyle w:val="10"/>
      <w:lvlText w:val="(%8)"/>
      <w:lvlJc w:val="left"/>
      <w:pPr>
        <w:tabs>
          <w:tab w:val="left" w:pos="6378"/>
        </w:tabs>
        <w:ind w:left="5953" w:firstLine="0"/>
      </w:pPr>
      <w:rPr>
        <w:rFonts w:hint="eastAsia"/>
      </w:rPr>
    </w:lvl>
    <w:lvl w:ilvl="8" w:tentative="0">
      <w:start w:val="1"/>
      <w:numFmt w:val="lowerRoman"/>
      <w:pStyle w:val="11"/>
      <w:lvlText w:val="(%9)"/>
      <w:lvlJc w:val="left"/>
      <w:pPr>
        <w:tabs>
          <w:tab w:val="left" w:pos="7228"/>
        </w:tabs>
        <w:ind w:left="6803" w:firstLine="0"/>
      </w:pPr>
      <w:rPr>
        <w:rFonts w:hint="eastAsia"/>
      </w:rPr>
    </w:lvl>
  </w:abstractNum>
  <w:abstractNum w:abstractNumId="17">
    <w:nsid w:val="00000018"/>
    <w:multiLevelType w:val="multilevel"/>
    <w:tmpl w:val="00000018"/>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18"/>
      <w:suff w:val="nothing"/>
      <w:lvlText w:val="%1%2.%3　"/>
      <w:lvlJc w:val="left"/>
      <w:pPr>
        <w:ind w:left="0" w:firstLine="0"/>
      </w:pPr>
      <w:rPr>
        <w:rFonts w:hint="eastAsia" w:ascii="黑体" w:hAnsi="Times New Roman" w:eastAsia="黑体"/>
        <w:b w:val="0"/>
        <w:i w:val="0"/>
        <w:sz w:val="21"/>
      </w:rPr>
    </w:lvl>
    <w:lvl w:ilvl="3" w:tentative="0">
      <w:start w:val="1"/>
      <w:numFmt w:val="decimal"/>
      <w:pStyle w:val="415"/>
      <w:suff w:val="nothing"/>
      <w:lvlText w:val="%1%2.%3.%4　"/>
      <w:lvlJc w:val="left"/>
      <w:pPr>
        <w:ind w:left="0" w:firstLine="0"/>
      </w:pPr>
      <w:rPr>
        <w:rFonts w:hint="eastAsia" w:ascii="黑体" w:hAnsi="Times New Roman" w:eastAsia="黑体"/>
        <w:b w:val="0"/>
        <w:i w:val="0"/>
        <w:sz w:val="21"/>
      </w:rPr>
    </w:lvl>
    <w:lvl w:ilvl="4" w:tentative="0">
      <w:start w:val="1"/>
      <w:numFmt w:val="decimal"/>
      <w:pStyle w:val="352"/>
      <w:suff w:val="nothing"/>
      <w:lvlText w:val="%1%2.%3.%4.%5　"/>
      <w:lvlJc w:val="left"/>
      <w:pPr>
        <w:ind w:left="0" w:firstLine="0"/>
      </w:pPr>
      <w:rPr>
        <w:rFonts w:hint="eastAsia" w:ascii="黑体" w:hAnsi="Times New Roman" w:eastAsia="黑体"/>
        <w:b w:val="0"/>
        <w:i w:val="0"/>
        <w:sz w:val="21"/>
      </w:rPr>
    </w:lvl>
    <w:lvl w:ilvl="5" w:tentative="0">
      <w:start w:val="1"/>
      <w:numFmt w:val="decimal"/>
      <w:pStyle w:val="384"/>
      <w:suff w:val="nothing"/>
      <w:lvlText w:val="%1%2.%3.%4.%5.%6　"/>
      <w:lvlJc w:val="left"/>
      <w:pPr>
        <w:ind w:left="0" w:firstLine="0"/>
      </w:pPr>
      <w:rPr>
        <w:rFonts w:hint="eastAsia" w:ascii="黑体" w:hAnsi="Times New Roman" w:eastAsia="黑体"/>
        <w:b w:val="0"/>
        <w:i w:val="0"/>
        <w:sz w:val="21"/>
      </w:rPr>
    </w:lvl>
    <w:lvl w:ilvl="6" w:tentative="0">
      <w:start w:val="1"/>
      <w:numFmt w:val="decimal"/>
      <w:pStyle w:val="26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00000019"/>
    <w:multiLevelType w:val="multilevel"/>
    <w:tmpl w:val="00000019"/>
    <w:lvl w:ilvl="0" w:tentative="0">
      <w:start w:val="1"/>
      <w:numFmt w:val="decimal"/>
      <w:lvlText w:val="%1"/>
      <w:lvlJc w:val="left"/>
      <w:pPr>
        <w:tabs>
          <w:tab w:val="left" w:pos="360"/>
        </w:tabs>
        <w:ind w:left="360" w:hanging="360"/>
      </w:pPr>
      <w:rPr>
        <w:rFonts w:hint="eastAsia"/>
      </w:rPr>
    </w:lvl>
    <w:lvl w:ilvl="1" w:tentative="0">
      <w:start w:val="1"/>
      <w:numFmt w:val="lowerLetter"/>
      <w:pStyle w:val="232"/>
      <w:lvlText w:val="%2）"/>
      <w:lvlJc w:val="left"/>
      <w:pPr>
        <w:tabs>
          <w:tab w:val="left" w:pos="780"/>
        </w:tabs>
        <w:ind w:left="780" w:hanging="360"/>
      </w:pPr>
      <w:rPr>
        <w:rFonts w:hint="eastAsia"/>
      </w:rPr>
    </w:lvl>
    <w:lvl w:ilvl="2" w:tentative="0">
      <w:start w:val="1"/>
      <w:numFmt w:val="lowerRoman"/>
      <w:pStyle w:val="239"/>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0000001A"/>
    <w:multiLevelType w:val="singleLevel"/>
    <w:tmpl w:val="0000001A"/>
    <w:lvl w:ilvl="0" w:tentative="0">
      <w:start w:val="1"/>
      <w:numFmt w:val="decimal"/>
      <w:pStyle w:val="19"/>
      <w:lvlText w:val="%1."/>
      <w:lvlJc w:val="left"/>
      <w:pPr>
        <w:tabs>
          <w:tab w:val="left" w:pos="360"/>
        </w:tabs>
        <w:ind w:left="360" w:hanging="360"/>
      </w:pPr>
    </w:lvl>
  </w:abstractNum>
  <w:abstractNum w:abstractNumId="20">
    <w:nsid w:val="0000001D"/>
    <w:multiLevelType w:val="multilevel"/>
    <w:tmpl w:val="0000001D"/>
    <w:lvl w:ilvl="0" w:tentative="0">
      <w:start w:val="1"/>
      <w:numFmt w:val="decimal"/>
      <w:pStyle w:val="45"/>
      <w:lvlText w:val="%1."/>
      <w:lvlJc w:val="left"/>
      <w:pPr>
        <w:tabs>
          <w:tab w:val="left" w:pos="1620"/>
        </w:tabs>
        <w:ind w:left="1620" w:hanging="360"/>
      </w:pPr>
    </w:lvl>
    <w:lvl w:ilvl="1" w:tentative="0">
      <w:start w:val="1"/>
      <w:numFmt w:val="upperLetter"/>
      <w:lvlText w:val="%2."/>
      <w:lvlJc w:val="left"/>
      <w:pPr>
        <w:tabs>
          <w:tab w:val="left" w:pos="1276"/>
        </w:tabs>
        <w:ind w:left="851" w:firstLine="0"/>
      </w:pPr>
      <w:rPr>
        <w:rFonts w:hint="eastAsia"/>
      </w:rPr>
    </w:lvl>
    <w:lvl w:ilvl="2" w:tentative="0">
      <w:start w:val="1"/>
      <w:numFmt w:val="decimal"/>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21">
    <w:nsid w:val="0000001E"/>
    <w:multiLevelType w:val="multilevel"/>
    <w:tmpl w:val="0000001E"/>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4"/>
      <w:numFmt w:val="decimal"/>
      <w:pStyle w:val="164"/>
      <w:lvlText w:val="%1.4.1"/>
      <w:lvlJc w:val="left"/>
      <w:pPr>
        <w:tabs>
          <w:tab w:val="left" w:pos="1571"/>
        </w:tabs>
        <w:ind w:left="1418" w:hanging="567"/>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926"/>
        </w:tabs>
        <w:ind w:left="3260" w:hanging="1134"/>
      </w:pPr>
      <w:rPr>
        <w:rFonts w:hint="eastAsia"/>
      </w:rPr>
    </w:lvl>
    <w:lvl w:ilvl="6" w:tentative="0">
      <w:start w:val="1"/>
      <w:numFmt w:val="decimal"/>
      <w:lvlText w:val="%1.%2.%3.%4.%5.%6.%7"/>
      <w:lvlJc w:val="left"/>
      <w:pPr>
        <w:tabs>
          <w:tab w:val="left" w:pos="471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922"/>
        </w:tabs>
        <w:ind w:left="5102" w:hanging="1700"/>
      </w:pPr>
      <w:rPr>
        <w:rFonts w:hint="eastAsia"/>
      </w:rPr>
    </w:lvl>
  </w:abstractNum>
  <w:abstractNum w:abstractNumId="22">
    <w:nsid w:val="00000024"/>
    <w:multiLevelType w:val="singleLevel"/>
    <w:tmpl w:val="00000024"/>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23">
    <w:nsid w:val="00000029"/>
    <w:multiLevelType w:val="singleLevel"/>
    <w:tmpl w:val="00000029"/>
    <w:lvl w:ilvl="0" w:tentative="0">
      <w:start w:val="1"/>
      <w:numFmt w:val="decimal"/>
      <w:pStyle w:val="14"/>
      <w:lvlText w:val="%1."/>
      <w:lvlJc w:val="left"/>
      <w:pPr>
        <w:tabs>
          <w:tab w:val="left" w:pos="780"/>
        </w:tabs>
        <w:ind w:left="780" w:hanging="360"/>
      </w:pPr>
    </w:lvl>
  </w:abstractNum>
  <w:abstractNum w:abstractNumId="24">
    <w:nsid w:val="079102AD"/>
    <w:multiLevelType w:val="multilevel"/>
    <w:tmpl w:val="079102AD"/>
    <w:lvl w:ilvl="0" w:tentative="0">
      <w:start w:val="1"/>
      <w:numFmt w:val="decimal"/>
      <w:pStyle w:val="331"/>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5">
    <w:nsid w:val="0AE367E9"/>
    <w:multiLevelType w:val="multilevel"/>
    <w:tmpl w:val="0AE367E9"/>
    <w:lvl w:ilvl="0" w:tentative="0">
      <w:start w:val="1"/>
      <w:numFmt w:val="none"/>
      <w:pStyle w:val="29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0D983844"/>
    <w:multiLevelType w:val="multilevel"/>
    <w:tmpl w:val="0D983844"/>
    <w:lvl w:ilvl="0" w:tentative="0">
      <w:start w:val="1"/>
      <w:numFmt w:val="decimal"/>
      <w:pStyle w:val="40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190CECEF"/>
    <w:multiLevelType w:val="singleLevel"/>
    <w:tmpl w:val="190CECEF"/>
    <w:lvl w:ilvl="0" w:tentative="0">
      <w:start w:val="1"/>
      <w:numFmt w:val="lowerLetter"/>
      <w:suff w:val="nothing"/>
      <w:lvlText w:val="%1）"/>
      <w:lvlJc w:val="left"/>
    </w:lvl>
  </w:abstractNum>
  <w:abstractNum w:abstractNumId="28">
    <w:nsid w:val="1C0AAA8C"/>
    <w:multiLevelType w:val="singleLevel"/>
    <w:tmpl w:val="1C0AAA8C"/>
    <w:lvl w:ilvl="0" w:tentative="0">
      <w:start w:val="1"/>
      <w:numFmt w:val="decimal"/>
      <w:suff w:val="nothing"/>
      <w:lvlText w:val="（%1）"/>
      <w:lvlJc w:val="left"/>
    </w:lvl>
  </w:abstractNum>
  <w:abstractNum w:abstractNumId="29">
    <w:nsid w:val="22827D5B"/>
    <w:multiLevelType w:val="multilevel"/>
    <w:tmpl w:val="22827D5B"/>
    <w:lvl w:ilvl="0" w:tentative="0">
      <w:start w:val="1"/>
      <w:numFmt w:val="none"/>
      <w:pStyle w:val="275"/>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264A17CC"/>
    <w:multiLevelType w:val="multilevel"/>
    <w:tmpl w:val="264A17CC"/>
    <w:lvl w:ilvl="0" w:tentative="0">
      <w:start w:val="1"/>
      <w:numFmt w:val="none"/>
      <w:pStyle w:val="268"/>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1">
    <w:nsid w:val="2A8F7113"/>
    <w:multiLevelType w:val="multilevel"/>
    <w:tmpl w:val="2A8F7113"/>
    <w:lvl w:ilvl="0" w:tentative="0">
      <w:start w:val="1"/>
      <w:numFmt w:val="upperLetter"/>
      <w:pStyle w:val="365"/>
      <w:suff w:val="space"/>
      <w:lvlText w:val="%1"/>
      <w:lvlJc w:val="left"/>
      <w:pPr>
        <w:ind w:left="623" w:hanging="425"/>
      </w:pPr>
      <w:rPr>
        <w:rFonts w:hint="eastAsia"/>
      </w:rPr>
    </w:lvl>
    <w:lvl w:ilvl="1" w:tentative="0">
      <w:start w:val="1"/>
      <w:numFmt w:val="decimal"/>
      <w:pStyle w:val="261"/>
      <w:suff w:val="nothing"/>
      <w:lvlText w:val="图%1.%2　"/>
      <w:lvlJc w:val="left"/>
      <w:pPr>
        <w:ind w:left="3828"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2">
    <w:nsid w:val="2C5917C3"/>
    <w:multiLevelType w:val="multilevel"/>
    <w:tmpl w:val="2C5917C3"/>
    <w:lvl w:ilvl="0" w:tentative="0">
      <w:start w:val="1"/>
      <w:numFmt w:val="none"/>
      <w:pStyle w:val="404"/>
      <w:suff w:val="nothing"/>
      <w:lvlText w:val="%1——"/>
      <w:lvlJc w:val="left"/>
      <w:pPr>
        <w:ind w:left="833" w:hanging="408"/>
      </w:pPr>
      <w:rPr>
        <w:rFonts w:hint="eastAsia"/>
      </w:rPr>
    </w:lvl>
    <w:lvl w:ilvl="1" w:tentative="0">
      <w:start w:val="1"/>
      <w:numFmt w:val="bullet"/>
      <w:pStyle w:val="215"/>
      <w:lvlText w:val=""/>
      <w:lvlJc w:val="left"/>
      <w:pPr>
        <w:tabs>
          <w:tab w:val="left" w:pos="760"/>
        </w:tabs>
        <w:ind w:left="1264" w:hanging="413"/>
      </w:pPr>
      <w:rPr>
        <w:rFonts w:hint="default" w:ascii="Symbol" w:hAnsi="Symbol"/>
        <w:color w:val="auto"/>
      </w:rPr>
    </w:lvl>
    <w:lvl w:ilvl="2" w:tentative="0">
      <w:start w:val="1"/>
      <w:numFmt w:val="bullet"/>
      <w:pStyle w:val="41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3">
    <w:nsid w:val="2EC21E47"/>
    <w:multiLevelType w:val="singleLevel"/>
    <w:tmpl w:val="2EC21E47"/>
    <w:lvl w:ilvl="0" w:tentative="0">
      <w:start w:val="1"/>
      <w:numFmt w:val="decimal"/>
      <w:lvlText w:val="%1."/>
      <w:lvlJc w:val="left"/>
      <w:pPr>
        <w:ind w:left="425" w:hanging="425"/>
      </w:pPr>
      <w:rPr>
        <w:rFonts w:hint="default"/>
      </w:rPr>
    </w:lvl>
  </w:abstractNum>
  <w:abstractNum w:abstractNumId="34">
    <w:nsid w:val="2F49EF6B"/>
    <w:multiLevelType w:val="singleLevel"/>
    <w:tmpl w:val="2F49EF6B"/>
    <w:lvl w:ilvl="0" w:tentative="0">
      <w:start w:val="1"/>
      <w:numFmt w:val="lowerLetter"/>
      <w:suff w:val="space"/>
      <w:lvlText w:val="%1)"/>
      <w:lvlJc w:val="left"/>
    </w:lvl>
  </w:abstractNum>
  <w:abstractNum w:abstractNumId="35">
    <w:nsid w:val="2FD826EA"/>
    <w:multiLevelType w:val="multilevel"/>
    <w:tmpl w:val="2FD826EA"/>
    <w:lvl w:ilvl="0" w:tentative="0">
      <w:start w:val="1"/>
      <w:numFmt w:val="lowerLetter"/>
      <w:lvlText w:val="%1）"/>
      <w:lvlJc w:val="left"/>
      <w:pPr>
        <w:ind w:left="845" w:hanging="42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6">
    <w:nsid w:val="390B2C3D"/>
    <w:multiLevelType w:val="multilevel"/>
    <w:tmpl w:val="390B2C3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3D733618"/>
    <w:multiLevelType w:val="multilevel"/>
    <w:tmpl w:val="3D733618"/>
    <w:lvl w:ilvl="0" w:tentative="0">
      <w:start w:val="1"/>
      <w:numFmt w:val="decimal"/>
      <w:pStyle w:val="6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8">
    <w:nsid w:val="4044536E"/>
    <w:multiLevelType w:val="singleLevel"/>
    <w:tmpl w:val="4044536E"/>
    <w:lvl w:ilvl="0" w:tentative="0">
      <w:start w:val="1"/>
      <w:numFmt w:val="lowerLetter"/>
      <w:lvlText w:val="%1)"/>
      <w:lvlJc w:val="left"/>
      <w:pPr>
        <w:tabs>
          <w:tab w:val="left" w:pos="312"/>
        </w:tabs>
      </w:pPr>
    </w:lvl>
  </w:abstractNum>
  <w:abstractNum w:abstractNumId="39">
    <w:nsid w:val="415CE105"/>
    <w:multiLevelType w:val="multilevel"/>
    <w:tmpl w:val="415CE105"/>
    <w:lvl w:ilvl="0" w:tentative="0">
      <w:start w:val="1"/>
      <w:numFmt w:val="lowerLetter"/>
      <w:lvlText w:val="%1)"/>
      <w:lvlJc w:val="left"/>
      <w:pPr>
        <w:tabs>
          <w:tab w:val="left" w:pos="839"/>
        </w:tabs>
        <w:ind w:left="839" w:hanging="419"/>
      </w:pPr>
      <w:rPr>
        <w:rFonts w:hint="eastAsia"/>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0">
    <w:nsid w:val="4B733A5F"/>
    <w:multiLevelType w:val="multilevel"/>
    <w:tmpl w:val="4B733A5F"/>
    <w:lvl w:ilvl="0" w:tentative="0">
      <w:start w:val="1"/>
      <w:numFmt w:val="decimal"/>
      <w:pStyle w:val="24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41">
    <w:nsid w:val="59ED673C"/>
    <w:multiLevelType w:val="singleLevel"/>
    <w:tmpl w:val="59ED673C"/>
    <w:lvl w:ilvl="0" w:tentative="0">
      <w:start w:val="1"/>
      <w:numFmt w:val="decimal"/>
      <w:suff w:val="nothing"/>
      <w:lvlText w:val="%1）"/>
      <w:lvlJc w:val="left"/>
    </w:lvl>
  </w:abstractNum>
  <w:abstractNum w:abstractNumId="42">
    <w:nsid w:val="59ED9F78"/>
    <w:multiLevelType w:val="singleLevel"/>
    <w:tmpl w:val="59ED9F78"/>
    <w:lvl w:ilvl="0" w:tentative="0">
      <w:start w:val="5"/>
      <w:numFmt w:val="decimal"/>
      <w:suff w:val="nothing"/>
      <w:lvlText w:val="%1 "/>
      <w:lvlJc w:val="left"/>
    </w:lvl>
  </w:abstractNum>
  <w:abstractNum w:abstractNumId="43">
    <w:nsid w:val="5B6A56C2"/>
    <w:multiLevelType w:val="singleLevel"/>
    <w:tmpl w:val="5B6A56C2"/>
    <w:lvl w:ilvl="0" w:tentative="0">
      <w:start w:val="1"/>
      <w:numFmt w:val="decimal"/>
      <w:suff w:val="nothing"/>
      <w:lvlText w:val="%1）"/>
      <w:lvlJc w:val="left"/>
    </w:lvl>
  </w:abstractNum>
  <w:abstractNum w:abstractNumId="44">
    <w:nsid w:val="60B55DC2"/>
    <w:multiLevelType w:val="multilevel"/>
    <w:tmpl w:val="60B55DC2"/>
    <w:lvl w:ilvl="0" w:tentative="0">
      <w:start w:val="1"/>
      <w:numFmt w:val="upperLetter"/>
      <w:pStyle w:val="265"/>
      <w:lvlText w:val="%1"/>
      <w:lvlJc w:val="left"/>
      <w:pPr>
        <w:tabs>
          <w:tab w:val="left" w:pos="0"/>
        </w:tabs>
        <w:ind w:left="0" w:hanging="425"/>
      </w:pPr>
      <w:rPr>
        <w:rFonts w:hint="eastAsia"/>
      </w:rPr>
    </w:lvl>
    <w:lvl w:ilvl="1" w:tentative="0">
      <w:start w:val="1"/>
      <w:numFmt w:val="decimal"/>
      <w:pStyle w:val="32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5">
    <w:nsid w:val="62FA468E"/>
    <w:multiLevelType w:val="singleLevel"/>
    <w:tmpl w:val="62FA468E"/>
    <w:lvl w:ilvl="0" w:tentative="0">
      <w:start w:val="1"/>
      <w:numFmt w:val="lowerLetter"/>
      <w:suff w:val="nothing"/>
      <w:lvlText w:val="%1）"/>
      <w:lvlJc w:val="left"/>
    </w:lvl>
  </w:abstractNum>
  <w:abstractNum w:abstractNumId="46">
    <w:nsid w:val="646260FA"/>
    <w:multiLevelType w:val="multilevel"/>
    <w:tmpl w:val="646260FA"/>
    <w:lvl w:ilvl="0" w:tentative="0">
      <w:start w:val="1"/>
      <w:numFmt w:val="decimal"/>
      <w:pStyle w:val="32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7">
    <w:nsid w:val="657D3FBC"/>
    <w:multiLevelType w:val="multilevel"/>
    <w:tmpl w:val="657D3FBC"/>
    <w:lvl w:ilvl="0" w:tentative="0">
      <w:start w:val="1"/>
      <w:numFmt w:val="upperLetter"/>
      <w:pStyle w:val="42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3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320"/>
      <w:suff w:val="nothing"/>
      <w:lvlText w:val="%1.%2.%3　"/>
      <w:lvlJc w:val="left"/>
      <w:pPr>
        <w:ind w:left="426" w:firstLine="0"/>
      </w:pPr>
      <w:rPr>
        <w:rFonts w:hint="eastAsia" w:ascii="黑体" w:hAnsi="Times New Roman" w:eastAsia="黑体"/>
        <w:b w:val="0"/>
        <w:i w:val="0"/>
        <w:sz w:val="21"/>
      </w:rPr>
    </w:lvl>
    <w:lvl w:ilvl="3" w:tentative="0">
      <w:start w:val="1"/>
      <w:numFmt w:val="decimal"/>
      <w:pStyle w:val="272"/>
      <w:suff w:val="nothing"/>
      <w:lvlText w:val="%1.%2.%3.%4　"/>
      <w:lvlJc w:val="left"/>
      <w:pPr>
        <w:ind w:left="710" w:firstLine="0"/>
      </w:pPr>
      <w:rPr>
        <w:rFonts w:hint="eastAsia" w:ascii="黑体" w:hAnsi="Times New Roman" w:eastAsia="黑体"/>
        <w:b w:val="0"/>
        <w:i w:val="0"/>
        <w:sz w:val="21"/>
      </w:rPr>
    </w:lvl>
    <w:lvl w:ilvl="4" w:tentative="0">
      <w:start w:val="1"/>
      <w:numFmt w:val="decimal"/>
      <w:pStyle w:val="285"/>
      <w:suff w:val="nothing"/>
      <w:lvlText w:val="%1.%2.%3.%4.%5　"/>
      <w:lvlJc w:val="left"/>
      <w:pPr>
        <w:ind w:left="0" w:firstLine="0"/>
      </w:pPr>
      <w:rPr>
        <w:rFonts w:hint="eastAsia" w:ascii="黑体" w:hAnsi="Times New Roman" w:eastAsia="黑体"/>
        <w:b w:val="0"/>
        <w:i w:val="0"/>
        <w:sz w:val="21"/>
      </w:rPr>
    </w:lvl>
    <w:lvl w:ilvl="5" w:tentative="0">
      <w:start w:val="1"/>
      <w:numFmt w:val="decimal"/>
      <w:pStyle w:val="284"/>
      <w:suff w:val="nothing"/>
      <w:lvlText w:val="%1.%2.%3.%4.%5.%6　"/>
      <w:lvlJc w:val="left"/>
      <w:pPr>
        <w:ind w:left="0" w:firstLine="0"/>
      </w:pPr>
      <w:rPr>
        <w:rFonts w:hint="eastAsia" w:ascii="黑体" w:hAnsi="Times New Roman" w:eastAsia="黑体"/>
        <w:b w:val="0"/>
        <w:i w:val="0"/>
        <w:sz w:val="21"/>
      </w:rPr>
    </w:lvl>
    <w:lvl w:ilvl="6" w:tentative="0">
      <w:start w:val="1"/>
      <w:numFmt w:val="decimal"/>
      <w:pStyle w:val="32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8">
    <w:nsid w:val="6809657E"/>
    <w:multiLevelType w:val="multilevel"/>
    <w:tmpl w:val="6809657E"/>
    <w:lvl w:ilvl="0" w:tentative="0">
      <w:start w:val="1"/>
      <w:numFmt w:val="decimal"/>
      <w:pStyle w:val="39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9">
    <w:nsid w:val="6CEA2025"/>
    <w:multiLevelType w:val="multilevel"/>
    <w:tmpl w:val="6CEA2025"/>
    <w:lvl w:ilvl="0" w:tentative="0">
      <w:start w:val="1"/>
      <w:numFmt w:val="decimal"/>
      <w:pStyle w:val="262"/>
      <w:lvlText w:val="3.%1"/>
      <w:lvlJc w:val="left"/>
      <w:pPr>
        <w:tabs>
          <w:tab w:val="left" w:pos="499"/>
        </w:tabs>
        <w:ind w:left="142" w:firstLine="0"/>
      </w:pPr>
      <w:rPr>
        <w:rFonts w:hint="eastAsia" w:ascii="黑体" w:eastAsia="黑体"/>
        <w:b/>
        <w:i w:val="0"/>
        <w:sz w:val="21"/>
        <w:szCs w:val="21"/>
      </w:rPr>
    </w:lvl>
    <w:lvl w:ilvl="1" w:tentative="0">
      <w:start w:val="1"/>
      <w:numFmt w:val="decimal"/>
      <w:pStyle w:val="249"/>
      <w:lvlText w:val="3.%1.%2"/>
      <w:lvlJc w:val="left"/>
      <w:pPr>
        <w:tabs>
          <w:tab w:val="left" w:pos="862"/>
        </w:tabs>
        <w:ind w:left="142" w:firstLine="0"/>
      </w:pPr>
      <w:rPr>
        <w:rFonts w:hint="eastAsia" w:ascii="黑体" w:eastAsia="黑体"/>
        <w:b/>
        <w:i w:val="0"/>
        <w:sz w:val="20"/>
      </w:rPr>
    </w:lvl>
    <w:lvl w:ilvl="2" w:tentative="0">
      <w:start w:val="1"/>
      <w:numFmt w:val="decimal"/>
      <w:pStyle w:val="240"/>
      <w:lvlText w:val="3.%1.%2.%3"/>
      <w:lvlJc w:val="left"/>
      <w:pPr>
        <w:tabs>
          <w:tab w:val="left" w:pos="862"/>
        </w:tabs>
        <w:ind w:left="142" w:firstLine="0"/>
      </w:pPr>
      <w:rPr>
        <w:rFonts w:hint="eastAsia" w:ascii="黑体" w:eastAsia="黑体"/>
        <w:b/>
        <w:i w:val="0"/>
        <w:sz w:val="20"/>
      </w:rPr>
    </w:lvl>
    <w:lvl w:ilvl="3" w:tentative="0">
      <w:start w:val="1"/>
      <w:numFmt w:val="decimal"/>
      <w:pStyle w:val="259"/>
      <w:lvlText w:val="3.%1.%2.%3.%4"/>
      <w:lvlJc w:val="left"/>
      <w:pPr>
        <w:tabs>
          <w:tab w:val="left" w:pos="1219"/>
        </w:tabs>
        <w:ind w:left="142" w:firstLine="0"/>
      </w:pPr>
      <w:rPr>
        <w:rFonts w:hint="eastAsia" w:ascii="黑体" w:eastAsia="黑体"/>
        <w:b/>
        <w:i w:val="0"/>
        <w:sz w:val="20"/>
      </w:rPr>
    </w:lvl>
    <w:lvl w:ilvl="4" w:tentative="0">
      <w:start w:val="1"/>
      <w:numFmt w:val="decimal"/>
      <w:pStyle w:val="328"/>
      <w:lvlText w:val="3.%1.%2.%3.%4.%5"/>
      <w:lvlJc w:val="left"/>
      <w:pPr>
        <w:tabs>
          <w:tab w:val="left" w:pos="1582"/>
        </w:tabs>
        <w:ind w:left="142" w:firstLine="0"/>
      </w:pPr>
      <w:rPr>
        <w:rFonts w:hint="eastAsia" w:ascii="黑体" w:eastAsia="黑体"/>
        <w:b/>
        <w:i w:val="0"/>
        <w:sz w:val="20"/>
      </w:rPr>
    </w:lvl>
    <w:lvl w:ilvl="5" w:tentative="0">
      <w:start w:val="1"/>
      <w:numFmt w:val="decimal"/>
      <w:lvlText w:val="%1.%2.%3.%4.%5.%6"/>
      <w:lvlJc w:val="left"/>
      <w:pPr>
        <w:tabs>
          <w:tab w:val="left" w:pos="4068"/>
        </w:tabs>
        <w:ind w:left="3402" w:hanging="1134"/>
      </w:pPr>
      <w:rPr>
        <w:rFonts w:hint="eastAsia"/>
        <w:b/>
        <w:i w:val="0"/>
        <w:sz w:val="21"/>
      </w:rPr>
    </w:lvl>
    <w:lvl w:ilvl="6" w:tentative="0">
      <w:start w:val="1"/>
      <w:numFmt w:val="decimal"/>
      <w:lvlText w:val="%1.%2.%3.%4.%5.%6.%7"/>
      <w:lvlJc w:val="left"/>
      <w:pPr>
        <w:tabs>
          <w:tab w:val="left" w:pos="4853"/>
        </w:tabs>
        <w:ind w:left="3969" w:hanging="1276"/>
      </w:pPr>
      <w:rPr>
        <w:rFonts w:hint="eastAsia"/>
        <w:b/>
        <w:i w:val="0"/>
        <w:sz w:val="21"/>
      </w:rPr>
    </w:lvl>
    <w:lvl w:ilvl="7" w:tentative="0">
      <w:start w:val="1"/>
      <w:numFmt w:val="decimal"/>
      <w:lvlText w:val="%1.%2.%3.%4.%5.%6.%7.%8"/>
      <w:lvlJc w:val="left"/>
      <w:pPr>
        <w:tabs>
          <w:tab w:val="left" w:pos="5278"/>
        </w:tabs>
        <w:ind w:left="4536" w:hanging="1418"/>
      </w:pPr>
      <w:rPr>
        <w:rFonts w:hint="eastAsia"/>
        <w:b/>
        <w:i w:val="0"/>
        <w:sz w:val="21"/>
      </w:rPr>
    </w:lvl>
    <w:lvl w:ilvl="8" w:tentative="0">
      <w:start w:val="1"/>
      <w:numFmt w:val="decimal"/>
      <w:lvlText w:val="%1.%2.%3.%4.%5.%6.%7.%8.%9"/>
      <w:lvlJc w:val="left"/>
      <w:pPr>
        <w:tabs>
          <w:tab w:val="left" w:pos="6064"/>
        </w:tabs>
        <w:ind w:left="5244" w:hanging="1700"/>
      </w:pPr>
      <w:rPr>
        <w:rFonts w:hint="eastAsia"/>
        <w:b/>
        <w:i w:val="0"/>
        <w:sz w:val="21"/>
      </w:rPr>
    </w:lvl>
  </w:abstractNum>
  <w:abstractNum w:abstractNumId="50">
    <w:nsid w:val="6D6C07CD"/>
    <w:multiLevelType w:val="multilevel"/>
    <w:tmpl w:val="6D6C07CD"/>
    <w:lvl w:ilvl="0" w:tentative="0">
      <w:start w:val="1"/>
      <w:numFmt w:val="lowerLetter"/>
      <w:pStyle w:val="398"/>
      <w:lvlText w:val="%1)"/>
      <w:lvlJc w:val="left"/>
      <w:pPr>
        <w:tabs>
          <w:tab w:val="left" w:pos="839"/>
        </w:tabs>
        <w:ind w:left="839" w:hanging="419"/>
      </w:pPr>
      <w:rPr>
        <w:rFonts w:hint="eastAsia" w:ascii="宋体" w:eastAsia="宋体"/>
        <w:b w:val="0"/>
        <w:i w:val="0"/>
        <w:sz w:val="21"/>
      </w:rPr>
    </w:lvl>
    <w:lvl w:ilvl="1" w:tentative="0">
      <w:start w:val="1"/>
      <w:numFmt w:val="decimal"/>
      <w:pStyle w:val="40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51">
    <w:nsid w:val="6DBF04F4"/>
    <w:multiLevelType w:val="multilevel"/>
    <w:tmpl w:val="6DBF04F4"/>
    <w:lvl w:ilvl="0" w:tentative="0">
      <w:start w:val="1"/>
      <w:numFmt w:val="none"/>
      <w:pStyle w:val="27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52">
    <w:nsid w:val="7DC77260"/>
    <w:multiLevelType w:val="multilevel"/>
    <w:tmpl w:val="7DC77260"/>
    <w:lvl w:ilvl="0" w:tentative="0">
      <w:start w:val="1"/>
      <w:numFmt w:val="lowerLetter"/>
      <w:lvlText w:val="%1)"/>
      <w:lvlJc w:val="left"/>
      <w:pPr>
        <w:tabs>
          <w:tab w:val="left" w:pos="839"/>
        </w:tabs>
        <w:ind w:left="839" w:hanging="419"/>
      </w:pPr>
      <w:rPr>
        <w:rFonts w:hint="eastAsia"/>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53">
    <w:nsid w:val="7EBD5935"/>
    <w:multiLevelType w:val="multilevel"/>
    <w:tmpl w:val="7EBD5935"/>
    <w:lvl w:ilvl="0" w:tentative="0">
      <w:start w:val="1"/>
      <w:numFmt w:val="lowerLetter"/>
      <w:lvlText w:val="%1)"/>
      <w:lvlJc w:val="left"/>
      <w:pPr>
        <w:tabs>
          <w:tab w:val="left" w:pos="839"/>
        </w:tabs>
        <w:ind w:left="0" w:hanging="419"/>
      </w:pPr>
      <w:rPr>
        <w:rFonts w:hint="eastAsia"/>
        <w:b w:val="0"/>
        <w:i w:val="0"/>
        <w:sz w:val="21"/>
      </w:rPr>
    </w:lvl>
    <w:lvl w:ilvl="1" w:tentative="0">
      <w:start w:val="1"/>
      <w:numFmt w:val="decimal"/>
      <w:lvlText w:val="%2)"/>
      <w:lvlJc w:val="left"/>
      <w:pPr>
        <w:tabs>
          <w:tab w:val="left" w:pos="840"/>
        </w:tabs>
        <w:ind w:left="0" w:hanging="419"/>
      </w:pPr>
      <w:rPr>
        <w:rFonts w:hint="eastAsia" w:ascii="宋体" w:eastAsia="宋体"/>
        <w:b w:val="0"/>
        <w:i w:val="0"/>
        <w:sz w:val="21"/>
      </w:rPr>
    </w:lvl>
    <w:lvl w:ilvl="2" w:tentative="0">
      <w:start w:val="1"/>
      <w:numFmt w:val="lowerRoman"/>
      <w:lvlText w:val="%3."/>
      <w:lvlJc w:val="right"/>
      <w:pPr>
        <w:tabs>
          <w:tab w:val="left" w:pos="1260"/>
        </w:tabs>
        <w:ind w:left="420" w:hanging="419"/>
      </w:pPr>
      <w:rPr>
        <w:rFonts w:hint="eastAsia"/>
      </w:rPr>
    </w:lvl>
    <w:lvl w:ilvl="3" w:tentative="0">
      <w:start w:val="1"/>
      <w:numFmt w:val="decimal"/>
      <w:lvlText w:val="%4."/>
      <w:lvlJc w:val="left"/>
      <w:pPr>
        <w:tabs>
          <w:tab w:val="left" w:pos="1680"/>
        </w:tabs>
        <w:ind w:left="840" w:hanging="419"/>
      </w:pPr>
      <w:rPr>
        <w:rFonts w:hint="eastAsia"/>
      </w:rPr>
    </w:lvl>
    <w:lvl w:ilvl="4" w:tentative="0">
      <w:start w:val="1"/>
      <w:numFmt w:val="lowerLetter"/>
      <w:lvlText w:val="%5)"/>
      <w:lvlJc w:val="left"/>
      <w:pPr>
        <w:tabs>
          <w:tab w:val="left" w:pos="2100"/>
        </w:tabs>
        <w:ind w:left="1260" w:hanging="419"/>
      </w:pPr>
      <w:rPr>
        <w:rFonts w:hint="eastAsia"/>
      </w:rPr>
    </w:lvl>
    <w:lvl w:ilvl="5" w:tentative="0">
      <w:start w:val="1"/>
      <w:numFmt w:val="lowerRoman"/>
      <w:lvlText w:val="%6."/>
      <w:lvlJc w:val="right"/>
      <w:pPr>
        <w:tabs>
          <w:tab w:val="left" w:pos="2520"/>
        </w:tabs>
        <w:ind w:left="1680" w:hanging="419"/>
      </w:pPr>
      <w:rPr>
        <w:rFonts w:hint="eastAsia"/>
      </w:rPr>
    </w:lvl>
    <w:lvl w:ilvl="6" w:tentative="0">
      <w:start w:val="1"/>
      <w:numFmt w:val="decimal"/>
      <w:lvlText w:val="%7."/>
      <w:lvlJc w:val="left"/>
      <w:pPr>
        <w:tabs>
          <w:tab w:val="left" w:pos="2940"/>
        </w:tabs>
        <w:ind w:left="2100" w:hanging="419"/>
      </w:pPr>
      <w:rPr>
        <w:rFonts w:hint="eastAsia"/>
      </w:rPr>
    </w:lvl>
    <w:lvl w:ilvl="7" w:tentative="0">
      <w:start w:val="1"/>
      <w:numFmt w:val="lowerLetter"/>
      <w:lvlText w:val="%8)"/>
      <w:lvlJc w:val="left"/>
      <w:pPr>
        <w:tabs>
          <w:tab w:val="left" w:pos="3360"/>
        </w:tabs>
        <w:ind w:left="2520" w:hanging="419"/>
      </w:pPr>
      <w:rPr>
        <w:rFonts w:hint="eastAsia"/>
      </w:rPr>
    </w:lvl>
    <w:lvl w:ilvl="8" w:tentative="0">
      <w:start w:val="1"/>
      <w:numFmt w:val="lowerRoman"/>
      <w:lvlText w:val="%9."/>
      <w:lvlJc w:val="right"/>
      <w:pPr>
        <w:tabs>
          <w:tab w:val="left" w:pos="3780"/>
        </w:tabs>
        <w:ind w:left="2940" w:hanging="419"/>
      </w:pPr>
      <w:rPr>
        <w:rFonts w:hint="eastAsia"/>
      </w:rPr>
    </w:lvl>
  </w:abstractNum>
  <w:num w:numId="1">
    <w:abstractNumId w:val="16"/>
  </w:num>
  <w:num w:numId="2">
    <w:abstractNumId w:val="23"/>
  </w:num>
  <w:num w:numId="3">
    <w:abstractNumId w:val="22"/>
  </w:num>
  <w:num w:numId="4">
    <w:abstractNumId w:val="19"/>
  </w:num>
  <w:num w:numId="5">
    <w:abstractNumId w:val="12"/>
  </w:num>
  <w:num w:numId="6">
    <w:abstractNumId w:val="10"/>
  </w:num>
  <w:num w:numId="7">
    <w:abstractNumId w:val="14"/>
  </w:num>
  <w:num w:numId="8">
    <w:abstractNumId w:val="9"/>
  </w:num>
  <w:num w:numId="9">
    <w:abstractNumId w:val="11"/>
  </w:num>
  <w:num w:numId="10">
    <w:abstractNumId w:val="20"/>
  </w:num>
  <w:num w:numId="11">
    <w:abstractNumId w:val="37"/>
  </w:num>
  <w:num w:numId="12">
    <w:abstractNumId w:val="21"/>
  </w:num>
  <w:num w:numId="13">
    <w:abstractNumId w:val="7"/>
  </w:num>
  <w:num w:numId="14">
    <w:abstractNumId w:val="32"/>
  </w:num>
  <w:num w:numId="15">
    <w:abstractNumId w:val="15"/>
  </w:num>
  <w:num w:numId="16">
    <w:abstractNumId w:val="18"/>
  </w:num>
  <w:num w:numId="17">
    <w:abstractNumId w:val="13"/>
  </w:num>
  <w:num w:numId="18">
    <w:abstractNumId w:val="49"/>
  </w:num>
  <w:num w:numId="19">
    <w:abstractNumId w:val="40"/>
  </w:num>
  <w:num w:numId="20">
    <w:abstractNumId w:val="31"/>
  </w:num>
  <w:num w:numId="21">
    <w:abstractNumId w:val="17"/>
  </w:num>
  <w:num w:numId="22">
    <w:abstractNumId w:val="44"/>
  </w:num>
  <w:num w:numId="23">
    <w:abstractNumId w:val="30"/>
  </w:num>
  <w:num w:numId="24">
    <w:abstractNumId w:val="47"/>
  </w:num>
  <w:num w:numId="25">
    <w:abstractNumId w:val="29"/>
  </w:num>
  <w:num w:numId="26">
    <w:abstractNumId w:val="51"/>
  </w:num>
  <w:num w:numId="27">
    <w:abstractNumId w:val="25"/>
  </w:num>
  <w:num w:numId="28">
    <w:abstractNumId w:val="46"/>
  </w:num>
  <w:num w:numId="29">
    <w:abstractNumId w:val="24"/>
  </w:num>
  <w:num w:numId="30">
    <w:abstractNumId w:val="8"/>
  </w:num>
  <w:num w:numId="31">
    <w:abstractNumId w:val="48"/>
  </w:num>
  <w:num w:numId="32">
    <w:abstractNumId w:val="50"/>
  </w:num>
  <w:num w:numId="33">
    <w:abstractNumId w:val="26"/>
  </w:num>
  <w:num w:numId="34">
    <w:abstractNumId w:val="41"/>
  </w:num>
  <w:num w:numId="35">
    <w:abstractNumId w:val="36"/>
  </w:num>
  <w:num w:numId="36">
    <w:abstractNumId w:val="35"/>
  </w:num>
  <w:num w:numId="37">
    <w:abstractNumId w:val="42"/>
  </w:num>
  <w:num w:numId="38">
    <w:abstractNumId w:val="0"/>
  </w:num>
  <w:num w:numId="39">
    <w:abstractNumId w:val="45"/>
  </w:num>
  <w:num w:numId="40">
    <w:abstractNumId w:val="34"/>
  </w:num>
  <w:num w:numId="41">
    <w:abstractNumId w:val="38"/>
  </w:num>
  <w:num w:numId="42">
    <w:abstractNumId w:val="6"/>
  </w:num>
  <w:num w:numId="43">
    <w:abstractNumId w:val="53"/>
  </w:num>
  <w:num w:numId="44">
    <w:abstractNumId w:val="5"/>
  </w:num>
  <w:num w:numId="45">
    <w:abstractNumId w:val="27"/>
  </w:num>
  <w:num w:numId="46">
    <w:abstractNumId w:val="52"/>
  </w:num>
  <w:num w:numId="47">
    <w:abstractNumId w:val="39"/>
  </w:num>
  <w:num w:numId="48">
    <w:abstractNumId w:val="2"/>
  </w:num>
  <w:num w:numId="49">
    <w:abstractNumId w:val="3"/>
  </w:num>
  <w:num w:numId="50">
    <w:abstractNumId w:val="4"/>
  </w:num>
  <w:num w:numId="51">
    <w:abstractNumId w:val="1"/>
  </w:num>
  <w:num w:numId="52">
    <w:abstractNumId w:val="28"/>
  </w:num>
  <w:num w:numId="53">
    <w:abstractNumId w:val="33"/>
  </w:num>
  <w:num w:numId="54">
    <w:abstractNumId w:val="4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
    <w15:presenceInfo w15:providerId="None" w15:userId="wps"/>
  </w15:person>
  <w15:person w15:author="wu">
    <w15:presenceInfo w15:providerId="WPS Office" w15:userId="2486719679"/>
  </w15:person>
  <w15:person w15:author="卡鸡麻">
    <w15:presenceInfo w15:providerId="WPS Office" w15:userId="235346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00172A27"/>
    <w:rsid w:val="00000B67"/>
    <w:rsid w:val="000024BD"/>
    <w:rsid w:val="00006ED8"/>
    <w:rsid w:val="00011095"/>
    <w:rsid w:val="000122F6"/>
    <w:rsid w:val="0001357D"/>
    <w:rsid w:val="000175D2"/>
    <w:rsid w:val="0001780C"/>
    <w:rsid w:val="00024723"/>
    <w:rsid w:val="00025197"/>
    <w:rsid w:val="00030EF4"/>
    <w:rsid w:val="00033A47"/>
    <w:rsid w:val="00035877"/>
    <w:rsid w:val="00043220"/>
    <w:rsid w:val="000516E5"/>
    <w:rsid w:val="00052DEF"/>
    <w:rsid w:val="0005479A"/>
    <w:rsid w:val="00055612"/>
    <w:rsid w:val="000610FE"/>
    <w:rsid w:val="0006138B"/>
    <w:rsid w:val="00062A53"/>
    <w:rsid w:val="00063A3F"/>
    <w:rsid w:val="000653D4"/>
    <w:rsid w:val="000660AF"/>
    <w:rsid w:val="0007074F"/>
    <w:rsid w:val="000720D6"/>
    <w:rsid w:val="000800A6"/>
    <w:rsid w:val="00082D03"/>
    <w:rsid w:val="0008325B"/>
    <w:rsid w:val="00087C8C"/>
    <w:rsid w:val="00093604"/>
    <w:rsid w:val="000A22C7"/>
    <w:rsid w:val="000A3936"/>
    <w:rsid w:val="000A3FA2"/>
    <w:rsid w:val="000A5CD1"/>
    <w:rsid w:val="000B564D"/>
    <w:rsid w:val="000C0BF4"/>
    <w:rsid w:val="000C17D5"/>
    <w:rsid w:val="000C32B6"/>
    <w:rsid w:val="000C36F6"/>
    <w:rsid w:val="000D598D"/>
    <w:rsid w:val="000D6F4D"/>
    <w:rsid w:val="000E3D5F"/>
    <w:rsid w:val="000F0192"/>
    <w:rsid w:val="000F6D26"/>
    <w:rsid w:val="00100FB9"/>
    <w:rsid w:val="001012E7"/>
    <w:rsid w:val="00102D59"/>
    <w:rsid w:val="00103182"/>
    <w:rsid w:val="001101C9"/>
    <w:rsid w:val="00111CAA"/>
    <w:rsid w:val="0011692C"/>
    <w:rsid w:val="00121AC0"/>
    <w:rsid w:val="00122B71"/>
    <w:rsid w:val="00127261"/>
    <w:rsid w:val="00131C9F"/>
    <w:rsid w:val="00140124"/>
    <w:rsid w:val="00140947"/>
    <w:rsid w:val="001531D8"/>
    <w:rsid w:val="00166AC9"/>
    <w:rsid w:val="00172A27"/>
    <w:rsid w:val="00187771"/>
    <w:rsid w:val="00192159"/>
    <w:rsid w:val="001931DC"/>
    <w:rsid w:val="00194837"/>
    <w:rsid w:val="00195ACB"/>
    <w:rsid w:val="001A53B9"/>
    <w:rsid w:val="001B034A"/>
    <w:rsid w:val="001B0663"/>
    <w:rsid w:val="001B6C71"/>
    <w:rsid w:val="001C20ED"/>
    <w:rsid w:val="001C2ABA"/>
    <w:rsid w:val="001C3874"/>
    <w:rsid w:val="001C4BDE"/>
    <w:rsid w:val="001C5C28"/>
    <w:rsid w:val="001C66CD"/>
    <w:rsid w:val="001C7C25"/>
    <w:rsid w:val="001D1673"/>
    <w:rsid w:val="001D5DE5"/>
    <w:rsid w:val="001E06EC"/>
    <w:rsid w:val="001E1003"/>
    <w:rsid w:val="001E2F01"/>
    <w:rsid w:val="001E49DD"/>
    <w:rsid w:val="001E60C1"/>
    <w:rsid w:val="001E6A01"/>
    <w:rsid w:val="001E6EDE"/>
    <w:rsid w:val="001E789D"/>
    <w:rsid w:val="001E7DB2"/>
    <w:rsid w:val="001F1F52"/>
    <w:rsid w:val="001F20EA"/>
    <w:rsid w:val="002004A6"/>
    <w:rsid w:val="00202B1A"/>
    <w:rsid w:val="0020567B"/>
    <w:rsid w:val="00206DBE"/>
    <w:rsid w:val="002075CA"/>
    <w:rsid w:val="00207A89"/>
    <w:rsid w:val="0021139D"/>
    <w:rsid w:val="002127BD"/>
    <w:rsid w:val="0021338C"/>
    <w:rsid w:val="00213CEC"/>
    <w:rsid w:val="00214085"/>
    <w:rsid w:val="00214AAB"/>
    <w:rsid w:val="00215D22"/>
    <w:rsid w:val="00217174"/>
    <w:rsid w:val="00217EF6"/>
    <w:rsid w:val="0022304B"/>
    <w:rsid w:val="00224D56"/>
    <w:rsid w:val="0022526E"/>
    <w:rsid w:val="00245C95"/>
    <w:rsid w:val="00264EE5"/>
    <w:rsid w:val="00266EEA"/>
    <w:rsid w:val="002744D2"/>
    <w:rsid w:val="00274F56"/>
    <w:rsid w:val="00277F5F"/>
    <w:rsid w:val="002848C9"/>
    <w:rsid w:val="00296611"/>
    <w:rsid w:val="00297318"/>
    <w:rsid w:val="002A07FB"/>
    <w:rsid w:val="002A5029"/>
    <w:rsid w:val="002A5E51"/>
    <w:rsid w:val="002A6D00"/>
    <w:rsid w:val="002C0843"/>
    <w:rsid w:val="002C2011"/>
    <w:rsid w:val="002C22E5"/>
    <w:rsid w:val="002C641C"/>
    <w:rsid w:val="002D1AF4"/>
    <w:rsid w:val="002D230F"/>
    <w:rsid w:val="002D6D56"/>
    <w:rsid w:val="002E25AA"/>
    <w:rsid w:val="002E3C67"/>
    <w:rsid w:val="002F3CBB"/>
    <w:rsid w:val="002F4F1C"/>
    <w:rsid w:val="002F5D3C"/>
    <w:rsid w:val="0030203A"/>
    <w:rsid w:val="0030473C"/>
    <w:rsid w:val="00306483"/>
    <w:rsid w:val="003206F9"/>
    <w:rsid w:val="00320B38"/>
    <w:rsid w:val="00325754"/>
    <w:rsid w:val="00332FA3"/>
    <w:rsid w:val="00343347"/>
    <w:rsid w:val="003445E7"/>
    <w:rsid w:val="00352964"/>
    <w:rsid w:val="00353336"/>
    <w:rsid w:val="00360A83"/>
    <w:rsid w:val="003674EC"/>
    <w:rsid w:val="00367AF0"/>
    <w:rsid w:val="00377969"/>
    <w:rsid w:val="00381529"/>
    <w:rsid w:val="003902FD"/>
    <w:rsid w:val="0039174C"/>
    <w:rsid w:val="00392787"/>
    <w:rsid w:val="00397729"/>
    <w:rsid w:val="003A0203"/>
    <w:rsid w:val="003A1BC6"/>
    <w:rsid w:val="003A3D54"/>
    <w:rsid w:val="003B386B"/>
    <w:rsid w:val="003C078C"/>
    <w:rsid w:val="003C2632"/>
    <w:rsid w:val="003C4AC9"/>
    <w:rsid w:val="003C4E12"/>
    <w:rsid w:val="003C569F"/>
    <w:rsid w:val="003C6783"/>
    <w:rsid w:val="003D2F8F"/>
    <w:rsid w:val="003D3F79"/>
    <w:rsid w:val="003D62F0"/>
    <w:rsid w:val="003D7505"/>
    <w:rsid w:val="003E4B91"/>
    <w:rsid w:val="003F0261"/>
    <w:rsid w:val="003F2472"/>
    <w:rsid w:val="003F530F"/>
    <w:rsid w:val="004106E6"/>
    <w:rsid w:val="004110BC"/>
    <w:rsid w:val="00412B9B"/>
    <w:rsid w:val="004156C3"/>
    <w:rsid w:val="00430AB3"/>
    <w:rsid w:val="004333D4"/>
    <w:rsid w:val="00433B49"/>
    <w:rsid w:val="00437FED"/>
    <w:rsid w:val="00442C30"/>
    <w:rsid w:val="00460489"/>
    <w:rsid w:val="00461BFA"/>
    <w:rsid w:val="00474691"/>
    <w:rsid w:val="00482B0B"/>
    <w:rsid w:val="00495C6F"/>
    <w:rsid w:val="004B4FC3"/>
    <w:rsid w:val="004B6204"/>
    <w:rsid w:val="004C15F0"/>
    <w:rsid w:val="004C2D1B"/>
    <w:rsid w:val="004D2046"/>
    <w:rsid w:val="004D28C3"/>
    <w:rsid w:val="004D2AD7"/>
    <w:rsid w:val="004D3F26"/>
    <w:rsid w:val="004E2EF9"/>
    <w:rsid w:val="004E32C6"/>
    <w:rsid w:val="004E5881"/>
    <w:rsid w:val="004E7707"/>
    <w:rsid w:val="004F10A6"/>
    <w:rsid w:val="00502CCB"/>
    <w:rsid w:val="0050649D"/>
    <w:rsid w:val="00510E38"/>
    <w:rsid w:val="005123C5"/>
    <w:rsid w:val="00514BB1"/>
    <w:rsid w:val="005235FD"/>
    <w:rsid w:val="00524DED"/>
    <w:rsid w:val="00530B46"/>
    <w:rsid w:val="005336E3"/>
    <w:rsid w:val="0054120D"/>
    <w:rsid w:val="00542D06"/>
    <w:rsid w:val="00543E10"/>
    <w:rsid w:val="00544629"/>
    <w:rsid w:val="00545BF7"/>
    <w:rsid w:val="00546C47"/>
    <w:rsid w:val="005507F7"/>
    <w:rsid w:val="00570830"/>
    <w:rsid w:val="00576EA7"/>
    <w:rsid w:val="00592D56"/>
    <w:rsid w:val="0059766A"/>
    <w:rsid w:val="005A6677"/>
    <w:rsid w:val="005B1426"/>
    <w:rsid w:val="005B49D6"/>
    <w:rsid w:val="005C4DD0"/>
    <w:rsid w:val="005C5F7E"/>
    <w:rsid w:val="005D1BB7"/>
    <w:rsid w:val="005D5D46"/>
    <w:rsid w:val="005E1D4F"/>
    <w:rsid w:val="005E1F37"/>
    <w:rsid w:val="005E6697"/>
    <w:rsid w:val="005F00A5"/>
    <w:rsid w:val="005F266A"/>
    <w:rsid w:val="005F3A61"/>
    <w:rsid w:val="005F4058"/>
    <w:rsid w:val="005F47B7"/>
    <w:rsid w:val="005F7184"/>
    <w:rsid w:val="00600B19"/>
    <w:rsid w:val="00603AC8"/>
    <w:rsid w:val="00605CCF"/>
    <w:rsid w:val="0061153F"/>
    <w:rsid w:val="006149AD"/>
    <w:rsid w:val="006202D4"/>
    <w:rsid w:val="00623872"/>
    <w:rsid w:val="00623D8F"/>
    <w:rsid w:val="006247A1"/>
    <w:rsid w:val="00625898"/>
    <w:rsid w:val="00625D28"/>
    <w:rsid w:val="006274A7"/>
    <w:rsid w:val="00636AA2"/>
    <w:rsid w:val="006446E1"/>
    <w:rsid w:val="00650DE0"/>
    <w:rsid w:val="006530EF"/>
    <w:rsid w:val="0065388E"/>
    <w:rsid w:val="006561AE"/>
    <w:rsid w:val="0066049C"/>
    <w:rsid w:val="00661EFC"/>
    <w:rsid w:val="0066470B"/>
    <w:rsid w:val="00666DCF"/>
    <w:rsid w:val="00676DF8"/>
    <w:rsid w:val="0068070F"/>
    <w:rsid w:val="0068397A"/>
    <w:rsid w:val="006878AA"/>
    <w:rsid w:val="00687F72"/>
    <w:rsid w:val="006918A0"/>
    <w:rsid w:val="006938C0"/>
    <w:rsid w:val="00694918"/>
    <w:rsid w:val="00696EA5"/>
    <w:rsid w:val="006977B9"/>
    <w:rsid w:val="006A7918"/>
    <w:rsid w:val="006A7995"/>
    <w:rsid w:val="006B057D"/>
    <w:rsid w:val="006B1CA3"/>
    <w:rsid w:val="006C017E"/>
    <w:rsid w:val="006C25D8"/>
    <w:rsid w:val="006C3B92"/>
    <w:rsid w:val="006D1304"/>
    <w:rsid w:val="006D18D3"/>
    <w:rsid w:val="006D2F53"/>
    <w:rsid w:val="006D3D51"/>
    <w:rsid w:val="006D5403"/>
    <w:rsid w:val="006D6469"/>
    <w:rsid w:val="006E01F2"/>
    <w:rsid w:val="006E6483"/>
    <w:rsid w:val="006F091D"/>
    <w:rsid w:val="00700243"/>
    <w:rsid w:val="007015B5"/>
    <w:rsid w:val="00704EC2"/>
    <w:rsid w:val="007107B3"/>
    <w:rsid w:val="00711135"/>
    <w:rsid w:val="00712384"/>
    <w:rsid w:val="00712641"/>
    <w:rsid w:val="00712E09"/>
    <w:rsid w:val="00713812"/>
    <w:rsid w:val="00714635"/>
    <w:rsid w:val="00714CDB"/>
    <w:rsid w:val="00717B88"/>
    <w:rsid w:val="00724A5A"/>
    <w:rsid w:val="00727D9B"/>
    <w:rsid w:val="007337FA"/>
    <w:rsid w:val="00740816"/>
    <w:rsid w:val="00743A7C"/>
    <w:rsid w:val="007442A4"/>
    <w:rsid w:val="00752747"/>
    <w:rsid w:val="00753078"/>
    <w:rsid w:val="00756C31"/>
    <w:rsid w:val="007600BB"/>
    <w:rsid w:val="007607D9"/>
    <w:rsid w:val="00763A77"/>
    <w:rsid w:val="0077009B"/>
    <w:rsid w:val="00772E9E"/>
    <w:rsid w:val="00774E99"/>
    <w:rsid w:val="00776069"/>
    <w:rsid w:val="00776440"/>
    <w:rsid w:val="00776C20"/>
    <w:rsid w:val="007827FB"/>
    <w:rsid w:val="00790315"/>
    <w:rsid w:val="00790641"/>
    <w:rsid w:val="007911D9"/>
    <w:rsid w:val="00794EED"/>
    <w:rsid w:val="007A0343"/>
    <w:rsid w:val="007A4B48"/>
    <w:rsid w:val="007A6FE5"/>
    <w:rsid w:val="007A7AB7"/>
    <w:rsid w:val="007B3A96"/>
    <w:rsid w:val="007C0D74"/>
    <w:rsid w:val="007D059F"/>
    <w:rsid w:val="007D3F64"/>
    <w:rsid w:val="007D66AF"/>
    <w:rsid w:val="007E3D4B"/>
    <w:rsid w:val="007E5E77"/>
    <w:rsid w:val="007E6411"/>
    <w:rsid w:val="007E681E"/>
    <w:rsid w:val="007F0AC1"/>
    <w:rsid w:val="007F384E"/>
    <w:rsid w:val="00810FD8"/>
    <w:rsid w:val="0081227F"/>
    <w:rsid w:val="00812E2D"/>
    <w:rsid w:val="0081701D"/>
    <w:rsid w:val="008201E9"/>
    <w:rsid w:val="00820D84"/>
    <w:rsid w:val="00822AC2"/>
    <w:rsid w:val="00824C6F"/>
    <w:rsid w:val="00830063"/>
    <w:rsid w:val="00851F1F"/>
    <w:rsid w:val="008543F7"/>
    <w:rsid w:val="00855B10"/>
    <w:rsid w:val="008603FD"/>
    <w:rsid w:val="008670F1"/>
    <w:rsid w:val="00871E4B"/>
    <w:rsid w:val="00873298"/>
    <w:rsid w:val="00874797"/>
    <w:rsid w:val="00882DAA"/>
    <w:rsid w:val="00892E7D"/>
    <w:rsid w:val="00893432"/>
    <w:rsid w:val="008A0E66"/>
    <w:rsid w:val="008A615E"/>
    <w:rsid w:val="008A6D19"/>
    <w:rsid w:val="008B67D2"/>
    <w:rsid w:val="008B73C4"/>
    <w:rsid w:val="008B76C7"/>
    <w:rsid w:val="008C0D2D"/>
    <w:rsid w:val="008C43AE"/>
    <w:rsid w:val="008C523F"/>
    <w:rsid w:val="008D4CB5"/>
    <w:rsid w:val="008D657C"/>
    <w:rsid w:val="008D6E4A"/>
    <w:rsid w:val="008E03AA"/>
    <w:rsid w:val="008E0CBB"/>
    <w:rsid w:val="008E271A"/>
    <w:rsid w:val="008F1614"/>
    <w:rsid w:val="00902505"/>
    <w:rsid w:val="009046A1"/>
    <w:rsid w:val="00906256"/>
    <w:rsid w:val="00916032"/>
    <w:rsid w:val="009216B8"/>
    <w:rsid w:val="0092328F"/>
    <w:rsid w:val="009263B2"/>
    <w:rsid w:val="00930508"/>
    <w:rsid w:val="00931AE6"/>
    <w:rsid w:val="0093381D"/>
    <w:rsid w:val="00933D66"/>
    <w:rsid w:val="00937103"/>
    <w:rsid w:val="00937B85"/>
    <w:rsid w:val="00941211"/>
    <w:rsid w:val="0094280A"/>
    <w:rsid w:val="0094544E"/>
    <w:rsid w:val="0095027B"/>
    <w:rsid w:val="00950438"/>
    <w:rsid w:val="00955AD3"/>
    <w:rsid w:val="00965A25"/>
    <w:rsid w:val="00965C80"/>
    <w:rsid w:val="009806DF"/>
    <w:rsid w:val="009838FF"/>
    <w:rsid w:val="0099319F"/>
    <w:rsid w:val="00993918"/>
    <w:rsid w:val="0099408D"/>
    <w:rsid w:val="0099610F"/>
    <w:rsid w:val="00996784"/>
    <w:rsid w:val="009971BE"/>
    <w:rsid w:val="009A2463"/>
    <w:rsid w:val="009A2F82"/>
    <w:rsid w:val="009A4835"/>
    <w:rsid w:val="009B0456"/>
    <w:rsid w:val="009B2865"/>
    <w:rsid w:val="009B2A75"/>
    <w:rsid w:val="009B7460"/>
    <w:rsid w:val="009C22CF"/>
    <w:rsid w:val="009C3D56"/>
    <w:rsid w:val="009C6F4E"/>
    <w:rsid w:val="009D2B84"/>
    <w:rsid w:val="009D4365"/>
    <w:rsid w:val="009D4716"/>
    <w:rsid w:val="009D5B3D"/>
    <w:rsid w:val="009E4343"/>
    <w:rsid w:val="009E5419"/>
    <w:rsid w:val="009E6F9D"/>
    <w:rsid w:val="00A2211E"/>
    <w:rsid w:val="00A32079"/>
    <w:rsid w:val="00A364A6"/>
    <w:rsid w:val="00A41833"/>
    <w:rsid w:val="00A4212D"/>
    <w:rsid w:val="00A455E1"/>
    <w:rsid w:val="00A47E6E"/>
    <w:rsid w:val="00A505DB"/>
    <w:rsid w:val="00A53261"/>
    <w:rsid w:val="00A66C31"/>
    <w:rsid w:val="00A7288B"/>
    <w:rsid w:val="00A731E9"/>
    <w:rsid w:val="00A737A1"/>
    <w:rsid w:val="00A8660B"/>
    <w:rsid w:val="00A91F9E"/>
    <w:rsid w:val="00A93C2C"/>
    <w:rsid w:val="00A93D38"/>
    <w:rsid w:val="00A94205"/>
    <w:rsid w:val="00A971D3"/>
    <w:rsid w:val="00A97902"/>
    <w:rsid w:val="00AA3759"/>
    <w:rsid w:val="00AA6702"/>
    <w:rsid w:val="00AB2537"/>
    <w:rsid w:val="00AB4D86"/>
    <w:rsid w:val="00AC0079"/>
    <w:rsid w:val="00AC6073"/>
    <w:rsid w:val="00AC63D3"/>
    <w:rsid w:val="00AD0756"/>
    <w:rsid w:val="00AD17C0"/>
    <w:rsid w:val="00AD2713"/>
    <w:rsid w:val="00AD2ECD"/>
    <w:rsid w:val="00AE0C0B"/>
    <w:rsid w:val="00AF15A3"/>
    <w:rsid w:val="00AF2BF6"/>
    <w:rsid w:val="00AF6A54"/>
    <w:rsid w:val="00B00086"/>
    <w:rsid w:val="00B0457C"/>
    <w:rsid w:val="00B10AB1"/>
    <w:rsid w:val="00B133D8"/>
    <w:rsid w:val="00B15AE1"/>
    <w:rsid w:val="00B174BA"/>
    <w:rsid w:val="00B20779"/>
    <w:rsid w:val="00B20A99"/>
    <w:rsid w:val="00B216EA"/>
    <w:rsid w:val="00B25DAA"/>
    <w:rsid w:val="00B3206A"/>
    <w:rsid w:val="00B37715"/>
    <w:rsid w:val="00B40554"/>
    <w:rsid w:val="00B414D4"/>
    <w:rsid w:val="00B42CFD"/>
    <w:rsid w:val="00B441D8"/>
    <w:rsid w:val="00B47D28"/>
    <w:rsid w:val="00B50042"/>
    <w:rsid w:val="00B52B84"/>
    <w:rsid w:val="00B53742"/>
    <w:rsid w:val="00B53C5A"/>
    <w:rsid w:val="00B55D4D"/>
    <w:rsid w:val="00B601E2"/>
    <w:rsid w:val="00B60B31"/>
    <w:rsid w:val="00B60C13"/>
    <w:rsid w:val="00B63BB4"/>
    <w:rsid w:val="00B64361"/>
    <w:rsid w:val="00B65EA6"/>
    <w:rsid w:val="00B72A1C"/>
    <w:rsid w:val="00B7306C"/>
    <w:rsid w:val="00B73CF5"/>
    <w:rsid w:val="00B75FBA"/>
    <w:rsid w:val="00B8111F"/>
    <w:rsid w:val="00B83693"/>
    <w:rsid w:val="00B87BB8"/>
    <w:rsid w:val="00B90EE6"/>
    <w:rsid w:val="00B9213D"/>
    <w:rsid w:val="00B92D90"/>
    <w:rsid w:val="00B94D47"/>
    <w:rsid w:val="00BA0471"/>
    <w:rsid w:val="00BA0BD4"/>
    <w:rsid w:val="00BA34BB"/>
    <w:rsid w:val="00BA6133"/>
    <w:rsid w:val="00BA6379"/>
    <w:rsid w:val="00BB38A9"/>
    <w:rsid w:val="00BB70ED"/>
    <w:rsid w:val="00BC0CE8"/>
    <w:rsid w:val="00BC3670"/>
    <w:rsid w:val="00BC4309"/>
    <w:rsid w:val="00BD2B58"/>
    <w:rsid w:val="00BD338B"/>
    <w:rsid w:val="00BD7375"/>
    <w:rsid w:val="00BE20FF"/>
    <w:rsid w:val="00BE3577"/>
    <w:rsid w:val="00BE5D8A"/>
    <w:rsid w:val="00BF2A91"/>
    <w:rsid w:val="00C02E32"/>
    <w:rsid w:val="00C05B9E"/>
    <w:rsid w:val="00C100F6"/>
    <w:rsid w:val="00C1628A"/>
    <w:rsid w:val="00C207A3"/>
    <w:rsid w:val="00C20A06"/>
    <w:rsid w:val="00C2287D"/>
    <w:rsid w:val="00C30816"/>
    <w:rsid w:val="00C33014"/>
    <w:rsid w:val="00C345B1"/>
    <w:rsid w:val="00C368DF"/>
    <w:rsid w:val="00C42693"/>
    <w:rsid w:val="00C42764"/>
    <w:rsid w:val="00C441E6"/>
    <w:rsid w:val="00C44436"/>
    <w:rsid w:val="00C4659D"/>
    <w:rsid w:val="00C549F9"/>
    <w:rsid w:val="00C560C8"/>
    <w:rsid w:val="00C57A7F"/>
    <w:rsid w:val="00C64432"/>
    <w:rsid w:val="00C6657D"/>
    <w:rsid w:val="00C67D9C"/>
    <w:rsid w:val="00C73EEB"/>
    <w:rsid w:val="00C77B95"/>
    <w:rsid w:val="00C8639A"/>
    <w:rsid w:val="00C90B32"/>
    <w:rsid w:val="00CA08AB"/>
    <w:rsid w:val="00CA3277"/>
    <w:rsid w:val="00CB2632"/>
    <w:rsid w:val="00CB3D82"/>
    <w:rsid w:val="00CB4CEF"/>
    <w:rsid w:val="00CB6CEA"/>
    <w:rsid w:val="00CC06E7"/>
    <w:rsid w:val="00CC3BD4"/>
    <w:rsid w:val="00CD2CA3"/>
    <w:rsid w:val="00CD64DD"/>
    <w:rsid w:val="00CE073B"/>
    <w:rsid w:val="00CE53DD"/>
    <w:rsid w:val="00CE626E"/>
    <w:rsid w:val="00CE68A1"/>
    <w:rsid w:val="00CF3F27"/>
    <w:rsid w:val="00CF514F"/>
    <w:rsid w:val="00CF6F42"/>
    <w:rsid w:val="00CF75C2"/>
    <w:rsid w:val="00D05A44"/>
    <w:rsid w:val="00D0700F"/>
    <w:rsid w:val="00D078B4"/>
    <w:rsid w:val="00D22892"/>
    <w:rsid w:val="00D24BAF"/>
    <w:rsid w:val="00D3418E"/>
    <w:rsid w:val="00D34945"/>
    <w:rsid w:val="00D350BE"/>
    <w:rsid w:val="00D40BBE"/>
    <w:rsid w:val="00D41E5D"/>
    <w:rsid w:val="00D42121"/>
    <w:rsid w:val="00D45A9C"/>
    <w:rsid w:val="00D47F98"/>
    <w:rsid w:val="00D53018"/>
    <w:rsid w:val="00D57D62"/>
    <w:rsid w:val="00D60352"/>
    <w:rsid w:val="00D63328"/>
    <w:rsid w:val="00D65E42"/>
    <w:rsid w:val="00D73174"/>
    <w:rsid w:val="00D73A64"/>
    <w:rsid w:val="00D761FC"/>
    <w:rsid w:val="00D77DC5"/>
    <w:rsid w:val="00D875C8"/>
    <w:rsid w:val="00D90BE1"/>
    <w:rsid w:val="00D94834"/>
    <w:rsid w:val="00D96CD8"/>
    <w:rsid w:val="00D973B6"/>
    <w:rsid w:val="00DA3582"/>
    <w:rsid w:val="00DA46BA"/>
    <w:rsid w:val="00DA7F00"/>
    <w:rsid w:val="00DB0E68"/>
    <w:rsid w:val="00DB4137"/>
    <w:rsid w:val="00DB4FDF"/>
    <w:rsid w:val="00DB72D5"/>
    <w:rsid w:val="00DC436C"/>
    <w:rsid w:val="00DC6EEC"/>
    <w:rsid w:val="00DD6E71"/>
    <w:rsid w:val="00DD7458"/>
    <w:rsid w:val="00DE1A31"/>
    <w:rsid w:val="00DF2874"/>
    <w:rsid w:val="00E00741"/>
    <w:rsid w:val="00E01850"/>
    <w:rsid w:val="00E0411C"/>
    <w:rsid w:val="00E04FAC"/>
    <w:rsid w:val="00E11648"/>
    <w:rsid w:val="00E25AB3"/>
    <w:rsid w:val="00E26C0D"/>
    <w:rsid w:val="00E30796"/>
    <w:rsid w:val="00E30D8E"/>
    <w:rsid w:val="00E32FD4"/>
    <w:rsid w:val="00E33BE5"/>
    <w:rsid w:val="00E34221"/>
    <w:rsid w:val="00E36D47"/>
    <w:rsid w:val="00E37618"/>
    <w:rsid w:val="00E40578"/>
    <w:rsid w:val="00E56257"/>
    <w:rsid w:val="00E56A84"/>
    <w:rsid w:val="00E67942"/>
    <w:rsid w:val="00E77E92"/>
    <w:rsid w:val="00E870A0"/>
    <w:rsid w:val="00E93711"/>
    <w:rsid w:val="00E93F32"/>
    <w:rsid w:val="00E95797"/>
    <w:rsid w:val="00E96459"/>
    <w:rsid w:val="00EA1B12"/>
    <w:rsid w:val="00EA58CF"/>
    <w:rsid w:val="00EA61F9"/>
    <w:rsid w:val="00EB23C0"/>
    <w:rsid w:val="00EC318C"/>
    <w:rsid w:val="00EC3532"/>
    <w:rsid w:val="00EC47D5"/>
    <w:rsid w:val="00ED0242"/>
    <w:rsid w:val="00ED18AC"/>
    <w:rsid w:val="00ED4265"/>
    <w:rsid w:val="00ED69D0"/>
    <w:rsid w:val="00EE49B5"/>
    <w:rsid w:val="00EE4F5F"/>
    <w:rsid w:val="00EE5494"/>
    <w:rsid w:val="00EE6B86"/>
    <w:rsid w:val="00EF40BD"/>
    <w:rsid w:val="00EF511C"/>
    <w:rsid w:val="00EF5C03"/>
    <w:rsid w:val="00F1095C"/>
    <w:rsid w:val="00F115CB"/>
    <w:rsid w:val="00F12927"/>
    <w:rsid w:val="00F13664"/>
    <w:rsid w:val="00F208A0"/>
    <w:rsid w:val="00F33EDE"/>
    <w:rsid w:val="00F4538F"/>
    <w:rsid w:val="00F53902"/>
    <w:rsid w:val="00F5691D"/>
    <w:rsid w:val="00F5713A"/>
    <w:rsid w:val="00F57265"/>
    <w:rsid w:val="00F625CC"/>
    <w:rsid w:val="00F63FFD"/>
    <w:rsid w:val="00F65CDC"/>
    <w:rsid w:val="00F668A7"/>
    <w:rsid w:val="00F74D2C"/>
    <w:rsid w:val="00F835B4"/>
    <w:rsid w:val="00F861E1"/>
    <w:rsid w:val="00F90088"/>
    <w:rsid w:val="00F92A46"/>
    <w:rsid w:val="00F94606"/>
    <w:rsid w:val="00F95364"/>
    <w:rsid w:val="00FA0905"/>
    <w:rsid w:val="00FA4F43"/>
    <w:rsid w:val="00FA7440"/>
    <w:rsid w:val="00FB0270"/>
    <w:rsid w:val="00FB0B48"/>
    <w:rsid w:val="00FB46E3"/>
    <w:rsid w:val="00FB543C"/>
    <w:rsid w:val="00FC0A48"/>
    <w:rsid w:val="00FC4282"/>
    <w:rsid w:val="00FD01FC"/>
    <w:rsid w:val="00FD0C33"/>
    <w:rsid w:val="00FD4527"/>
    <w:rsid w:val="00FF4E8B"/>
    <w:rsid w:val="00FF553F"/>
    <w:rsid w:val="010F3200"/>
    <w:rsid w:val="01184357"/>
    <w:rsid w:val="01387498"/>
    <w:rsid w:val="01441B75"/>
    <w:rsid w:val="02196500"/>
    <w:rsid w:val="027016FC"/>
    <w:rsid w:val="02A429BD"/>
    <w:rsid w:val="02C0498E"/>
    <w:rsid w:val="03BA0B3E"/>
    <w:rsid w:val="03DB4CB7"/>
    <w:rsid w:val="03E87818"/>
    <w:rsid w:val="044B7A69"/>
    <w:rsid w:val="0475389D"/>
    <w:rsid w:val="047F22E3"/>
    <w:rsid w:val="04985096"/>
    <w:rsid w:val="052027CE"/>
    <w:rsid w:val="05244513"/>
    <w:rsid w:val="05B22148"/>
    <w:rsid w:val="060D2BE2"/>
    <w:rsid w:val="06826219"/>
    <w:rsid w:val="074F68A1"/>
    <w:rsid w:val="07921036"/>
    <w:rsid w:val="07A36DA2"/>
    <w:rsid w:val="07E37AE3"/>
    <w:rsid w:val="07EF6488"/>
    <w:rsid w:val="083166CA"/>
    <w:rsid w:val="084132D7"/>
    <w:rsid w:val="09497E1A"/>
    <w:rsid w:val="094B5611"/>
    <w:rsid w:val="098053B2"/>
    <w:rsid w:val="099E1F14"/>
    <w:rsid w:val="09A929CD"/>
    <w:rsid w:val="09D0514D"/>
    <w:rsid w:val="09DE7172"/>
    <w:rsid w:val="0A526038"/>
    <w:rsid w:val="0A627423"/>
    <w:rsid w:val="0AC7549A"/>
    <w:rsid w:val="0B0C7351"/>
    <w:rsid w:val="0B2A71FA"/>
    <w:rsid w:val="0B5067A5"/>
    <w:rsid w:val="0B9A57CC"/>
    <w:rsid w:val="0BD9705A"/>
    <w:rsid w:val="0C344DB1"/>
    <w:rsid w:val="0CD62711"/>
    <w:rsid w:val="0D463415"/>
    <w:rsid w:val="0DE93979"/>
    <w:rsid w:val="0E170499"/>
    <w:rsid w:val="0E620103"/>
    <w:rsid w:val="0E883D51"/>
    <w:rsid w:val="0ED9534F"/>
    <w:rsid w:val="0EFD2440"/>
    <w:rsid w:val="0F1A3A25"/>
    <w:rsid w:val="0F20786F"/>
    <w:rsid w:val="0F547A4F"/>
    <w:rsid w:val="0F9C2181"/>
    <w:rsid w:val="10594DE6"/>
    <w:rsid w:val="10810897"/>
    <w:rsid w:val="10E04599"/>
    <w:rsid w:val="11D06A92"/>
    <w:rsid w:val="120F4E30"/>
    <w:rsid w:val="123D3037"/>
    <w:rsid w:val="126F3EF2"/>
    <w:rsid w:val="1323110C"/>
    <w:rsid w:val="13C328B3"/>
    <w:rsid w:val="142C0322"/>
    <w:rsid w:val="1432149B"/>
    <w:rsid w:val="14F51A89"/>
    <w:rsid w:val="167A1960"/>
    <w:rsid w:val="16817890"/>
    <w:rsid w:val="17312619"/>
    <w:rsid w:val="17595F2A"/>
    <w:rsid w:val="17732C32"/>
    <w:rsid w:val="178E679B"/>
    <w:rsid w:val="17965F28"/>
    <w:rsid w:val="17AF79E2"/>
    <w:rsid w:val="17C01A2B"/>
    <w:rsid w:val="18167A61"/>
    <w:rsid w:val="181E2472"/>
    <w:rsid w:val="181F41BD"/>
    <w:rsid w:val="18A24FF1"/>
    <w:rsid w:val="18B1744D"/>
    <w:rsid w:val="19334F15"/>
    <w:rsid w:val="1A006CB6"/>
    <w:rsid w:val="1AD77DD4"/>
    <w:rsid w:val="1AF32EC7"/>
    <w:rsid w:val="1AFC5612"/>
    <w:rsid w:val="1B327B61"/>
    <w:rsid w:val="1B481D0B"/>
    <w:rsid w:val="1BF2251E"/>
    <w:rsid w:val="1C2112D6"/>
    <w:rsid w:val="1CBD74FE"/>
    <w:rsid w:val="1CF418F7"/>
    <w:rsid w:val="1D8B7D8E"/>
    <w:rsid w:val="1D94119A"/>
    <w:rsid w:val="1D9961C0"/>
    <w:rsid w:val="1E1A5821"/>
    <w:rsid w:val="1E5D3753"/>
    <w:rsid w:val="1EFB52BB"/>
    <w:rsid w:val="1FB77434"/>
    <w:rsid w:val="207B4905"/>
    <w:rsid w:val="207C3B24"/>
    <w:rsid w:val="20C930A5"/>
    <w:rsid w:val="21AE2AB8"/>
    <w:rsid w:val="21F254B4"/>
    <w:rsid w:val="228A7AFB"/>
    <w:rsid w:val="22AE3E36"/>
    <w:rsid w:val="235E4651"/>
    <w:rsid w:val="23A4726E"/>
    <w:rsid w:val="23B955E5"/>
    <w:rsid w:val="24497549"/>
    <w:rsid w:val="244D480A"/>
    <w:rsid w:val="246C7F6B"/>
    <w:rsid w:val="24A501A2"/>
    <w:rsid w:val="24DF77DF"/>
    <w:rsid w:val="24F03113"/>
    <w:rsid w:val="256B319A"/>
    <w:rsid w:val="258F569C"/>
    <w:rsid w:val="25AE752B"/>
    <w:rsid w:val="25CF6ED4"/>
    <w:rsid w:val="26915CAC"/>
    <w:rsid w:val="27694BA6"/>
    <w:rsid w:val="281D0778"/>
    <w:rsid w:val="285C326E"/>
    <w:rsid w:val="28A543C7"/>
    <w:rsid w:val="28C266E1"/>
    <w:rsid w:val="28E4450C"/>
    <w:rsid w:val="28F55DD7"/>
    <w:rsid w:val="29312B0B"/>
    <w:rsid w:val="294A30C6"/>
    <w:rsid w:val="29612F79"/>
    <w:rsid w:val="29AA4452"/>
    <w:rsid w:val="29F05197"/>
    <w:rsid w:val="2A0C5D7B"/>
    <w:rsid w:val="2A2E4796"/>
    <w:rsid w:val="2AA86E96"/>
    <w:rsid w:val="2B197B49"/>
    <w:rsid w:val="2BA016C4"/>
    <w:rsid w:val="2BF803B2"/>
    <w:rsid w:val="2C2F7BD8"/>
    <w:rsid w:val="2C567FD4"/>
    <w:rsid w:val="2CC6461E"/>
    <w:rsid w:val="2CF42331"/>
    <w:rsid w:val="2CFE48F4"/>
    <w:rsid w:val="2D6E0624"/>
    <w:rsid w:val="2DE0224B"/>
    <w:rsid w:val="2E43662D"/>
    <w:rsid w:val="2E76495E"/>
    <w:rsid w:val="2E8B0409"/>
    <w:rsid w:val="2F573CB1"/>
    <w:rsid w:val="2F8310E0"/>
    <w:rsid w:val="2F921C59"/>
    <w:rsid w:val="2FE04785"/>
    <w:rsid w:val="30706F74"/>
    <w:rsid w:val="30C85944"/>
    <w:rsid w:val="30D77936"/>
    <w:rsid w:val="314825E1"/>
    <w:rsid w:val="31943373"/>
    <w:rsid w:val="31944A2F"/>
    <w:rsid w:val="32045458"/>
    <w:rsid w:val="32244DFC"/>
    <w:rsid w:val="32E620B2"/>
    <w:rsid w:val="331564CA"/>
    <w:rsid w:val="334B460B"/>
    <w:rsid w:val="33D86FB9"/>
    <w:rsid w:val="343F23AF"/>
    <w:rsid w:val="344E26EC"/>
    <w:rsid w:val="3470791F"/>
    <w:rsid w:val="34732A9C"/>
    <w:rsid w:val="34C72EC1"/>
    <w:rsid w:val="35137A1F"/>
    <w:rsid w:val="355B1A85"/>
    <w:rsid w:val="355B5119"/>
    <w:rsid w:val="35887450"/>
    <w:rsid w:val="35B00755"/>
    <w:rsid w:val="35B446E9"/>
    <w:rsid w:val="3614172B"/>
    <w:rsid w:val="36315173"/>
    <w:rsid w:val="36A77BBC"/>
    <w:rsid w:val="36DF5796"/>
    <w:rsid w:val="36F72F6D"/>
    <w:rsid w:val="373B04F2"/>
    <w:rsid w:val="37CE75B8"/>
    <w:rsid w:val="38123949"/>
    <w:rsid w:val="38213B25"/>
    <w:rsid w:val="382618A6"/>
    <w:rsid w:val="3836588A"/>
    <w:rsid w:val="38922871"/>
    <w:rsid w:val="38D97FC3"/>
    <w:rsid w:val="39113C01"/>
    <w:rsid w:val="39E71089"/>
    <w:rsid w:val="3A1A4D37"/>
    <w:rsid w:val="3AA94B21"/>
    <w:rsid w:val="3AD13648"/>
    <w:rsid w:val="3AF5640E"/>
    <w:rsid w:val="3B1D1237"/>
    <w:rsid w:val="3BB30856"/>
    <w:rsid w:val="3BEF1E01"/>
    <w:rsid w:val="3BFC5F14"/>
    <w:rsid w:val="3C17152E"/>
    <w:rsid w:val="3C7A1ABD"/>
    <w:rsid w:val="3CA9185E"/>
    <w:rsid w:val="3CB57822"/>
    <w:rsid w:val="3D131D3A"/>
    <w:rsid w:val="3D851931"/>
    <w:rsid w:val="3DEE23CA"/>
    <w:rsid w:val="3E1335DF"/>
    <w:rsid w:val="3E5848C9"/>
    <w:rsid w:val="3EE56314"/>
    <w:rsid w:val="3EF348A1"/>
    <w:rsid w:val="3F20694C"/>
    <w:rsid w:val="3FB72A36"/>
    <w:rsid w:val="40896AA0"/>
    <w:rsid w:val="41E37E51"/>
    <w:rsid w:val="42366486"/>
    <w:rsid w:val="42513B80"/>
    <w:rsid w:val="42552DB0"/>
    <w:rsid w:val="425741FF"/>
    <w:rsid w:val="42601C04"/>
    <w:rsid w:val="42A930FC"/>
    <w:rsid w:val="42DD1386"/>
    <w:rsid w:val="42E80ECD"/>
    <w:rsid w:val="433E3844"/>
    <w:rsid w:val="43572B58"/>
    <w:rsid w:val="43704F65"/>
    <w:rsid w:val="44524E2B"/>
    <w:rsid w:val="44775260"/>
    <w:rsid w:val="44AD0C81"/>
    <w:rsid w:val="4581651C"/>
    <w:rsid w:val="462F3918"/>
    <w:rsid w:val="46450A62"/>
    <w:rsid w:val="4656120D"/>
    <w:rsid w:val="469D1DED"/>
    <w:rsid w:val="46D149CF"/>
    <w:rsid w:val="474653BD"/>
    <w:rsid w:val="47635E8E"/>
    <w:rsid w:val="47655843"/>
    <w:rsid w:val="477130E7"/>
    <w:rsid w:val="477A481C"/>
    <w:rsid w:val="47B8300B"/>
    <w:rsid w:val="47F42AA1"/>
    <w:rsid w:val="4888452A"/>
    <w:rsid w:val="488B4075"/>
    <w:rsid w:val="48A97CDA"/>
    <w:rsid w:val="49301E81"/>
    <w:rsid w:val="49467FBD"/>
    <w:rsid w:val="495E78A9"/>
    <w:rsid w:val="496E28EB"/>
    <w:rsid w:val="49D15412"/>
    <w:rsid w:val="49D365DA"/>
    <w:rsid w:val="49DC5130"/>
    <w:rsid w:val="49F31338"/>
    <w:rsid w:val="4A286FFC"/>
    <w:rsid w:val="4A4E35F3"/>
    <w:rsid w:val="4A643F0F"/>
    <w:rsid w:val="4A8F2BD7"/>
    <w:rsid w:val="4AF07457"/>
    <w:rsid w:val="4AFB23C5"/>
    <w:rsid w:val="4B2547A4"/>
    <w:rsid w:val="4B6C5A20"/>
    <w:rsid w:val="4B72052F"/>
    <w:rsid w:val="4BAB3169"/>
    <w:rsid w:val="4BBF129A"/>
    <w:rsid w:val="4BC44B03"/>
    <w:rsid w:val="4BF979A9"/>
    <w:rsid w:val="4CC931F3"/>
    <w:rsid w:val="4D2C1CC2"/>
    <w:rsid w:val="4DD34C88"/>
    <w:rsid w:val="4DED45AE"/>
    <w:rsid w:val="4F4421E2"/>
    <w:rsid w:val="4F474B75"/>
    <w:rsid w:val="4F8B7F76"/>
    <w:rsid w:val="4FB235F0"/>
    <w:rsid w:val="50330C90"/>
    <w:rsid w:val="50732C7A"/>
    <w:rsid w:val="508B420C"/>
    <w:rsid w:val="50D50B47"/>
    <w:rsid w:val="514256D8"/>
    <w:rsid w:val="51474BC3"/>
    <w:rsid w:val="51CB3426"/>
    <w:rsid w:val="51DD247A"/>
    <w:rsid w:val="51DE7317"/>
    <w:rsid w:val="52743C8F"/>
    <w:rsid w:val="527B23BF"/>
    <w:rsid w:val="53AA5575"/>
    <w:rsid w:val="53FF0DCE"/>
    <w:rsid w:val="53FF2B44"/>
    <w:rsid w:val="54160665"/>
    <w:rsid w:val="544B1493"/>
    <w:rsid w:val="54A264C0"/>
    <w:rsid w:val="551E2BB0"/>
    <w:rsid w:val="5542281F"/>
    <w:rsid w:val="555C7252"/>
    <w:rsid w:val="558A7E17"/>
    <w:rsid w:val="55D645D7"/>
    <w:rsid w:val="57493186"/>
    <w:rsid w:val="57BC2E6D"/>
    <w:rsid w:val="57DA389E"/>
    <w:rsid w:val="57E16E73"/>
    <w:rsid w:val="583A3BCA"/>
    <w:rsid w:val="584B2834"/>
    <w:rsid w:val="59124A43"/>
    <w:rsid w:val="599D4BCA"/>
    <w:rsid w:val="59C363FA"/>
    <w:rsid w:val="59CD3BBE"/>
    <w:rsid w:val="5ADC3C17"/>
    <w:rsid w:val="5B1E5FDD"/>
    <w:rsid w:val="5B2B06FA"/>
    <w:rsid w:val="5B493E32"/>
    <w:rsid w:val="5B8E076F"/>
    <w:rsid w:val="5BCC2D97"/>
    <w:rsid w:val="5C0F1DCA"/>
    <w:rsid w:val="5C4A3271"/>
    <w:rsid w:val="5CA70DB0"/>
    <w:rsid w:val="5CC649FF"/>
    <w:rsid w:val="5CD66444"/>
    <w:rsid w:val="5CF76AE6"/>
    <w:rsid w:val="5D0413B6"/>
    <w:rsid w:val="5D107BA8"/>
    <w:rsid w:val="5D586E8B"/>
    <w:rsid w:val="5DEA4640"/>
    <w:rsid w:val="5E0A45F7"/>
    <w:rsid w:val="5E4746B4"/>
    <w:rsid w:val="5E610AF5"/>
    <w:rsid w:val="5ED434AC"/>
    <w:rsid w:val="5F5B1582"/>
    <w:rsid w:val="601E291B"/>
    <w:rsid w:val="60205F11"/>
    <w:rsid w:val="60A22EBF"/>
    <w:rsid w:val="60BD2E3D"/>
    <w:rsid w:val="60D51A66"/>
    <w:rsid w:val="614147D4"/>
    <w:rsid w:val="61D05B58"/>
    <w:rsid w:val="61D672CA"/>
    <w:rsid w:val="61ED495B"/>
    <w:rsid w:val="620459EB"/>
    <w:rsid w:val="6239771D"/>
    <w:rsid w:val="623B0750"/>
    <w:rsid w:val="62681B66"/>
    <w:rsid w:val="62E1730A"/>
    <w:rsid w:val="62EF3411"/>
    <w:rsid w:val="62FFCF8C"/>
    <w:rsid w:val="6320252A"/>
    <w:rsid w:val="63323B5A"/>
    <w:rsid w:val="634C2E3F"/>
    <w:rsid w:val="63522E2F"/>
    <w:rsid w:val="636162CE"/>
    <w:rsid w:val="637569B7"/>
    <w:rsid w:val="63DD2D06"/>
    <w:rsid w:val="646F30CB"/>
    <w:rsid w:val="649659B2"/>
    <w:rsid w:val="64E116C7"/>
    <w:rsid w:val="653A2089"/>
    <w:rsid w:val="661A1FF8"/>
    <w:rsid w:val="66864ADD"/>
    <w:rsid w:val="671604B0"/>
    <w:rsid w:val="671C1AE0"/>
    <w:rsid w:val="67542D87"/>
    <w:rsid w:val="67C427B8"/>
    <w:rsid w:val="68422145"/>
    <w:rsid w:val="687C4380"/>
    <w:rsid w:val="6886637E"/>
    <w:rsid w:val="68980DF8"/>
    <w:rsid w:val="68F40FB7"/>
    <w:rsid w:val="690B257A"/>
    <w:rsid w:val="693966D8"/>
    <w:rsid w:val="69794D27"/>
    <w:rsid w:val="698F62F8"/>
    <w:rsid w:val="69F052C8"/>
    <w:rsid w:val="6A072D55"/>
    <w:rsid w:val="6A076CF2"/>
    <w:rsid w:val="6A162576"/>
    <w:rsid w:val="6A4649E7"/>
    <w:rsid w:val="6A5F0F99"/>
    <w:rsid w:val="6A980187"/>
    <w:rsid w:val="6ADF1505"/>
    <w:rsid w:val="6B0F0D18"/>
    <w:rsid w:val="6B3D7D8E"/>
    <w:rsid w:val="6BEE6A6F"/>
    <w:rsid w:val="6C9F4AA4"/>
    <w:rsid w:val="6D053E94"/>
    <w:rsid w:val="6DB97E8B"/>
    <w:rsid w:val="6DCD1B8E"/>
    <w:rsid w:val="6DEF3809"/>
    <w:rsid w:val="6E09299D"/>
    <w:rsid w:val="6E544DF6"/>
    <w:rsid w:val="6E5F1040"/>
    <w:rsid w:val="6E8757F0"/>
    <w:rsid w:val="6EC4356B"/>
    <w:rsid w:val="6F0D03EB"/>
    <w:rsid w:val="6F825F70"/>
    <w:rsid w:val="6FFE7D34"/>
    <w:rsid w:val="702B4AF3"/>
    <w:rsid w:val="7087209D"/>
    <w:rsid w:val="70B34447"/>
    <w:rsid w:val="70DB3CE5"/>
    <w:rsid w:val="70F60DEA"/>
    <w:rsid w:val="714B2DC7"/>
    <w:rsid w:val="71715587"/>
    <w:rsid w:val="71877D4C"/>
    <w:rsid w:val="719C7804"/>
    <w:rsid w:val="71C34C8C"/>
    <w:rsid w:val="71F40ABE"/>
    <w:rsid w:val="72247C2E"/>
    <w:rsid w:val="72486B4A"/>
    <w:rsid w:val="726C24E4"/>
    <w:rsid w:val="727B1B10"/>
    <w:rsid w:val="72CC0BA9"/>
    <w:rsid w:val="73023757"/>
    <w:rsid w:val="73497518"/>
    <w:rsid w:val="73BA68F7"/>
    <w:rsid w:val="73C679EB"/>
    <w:rsid w:val="74806F69"/>
    <w:rsid w:val="74AE0E20"/>
    <w:rsid w:val="74E80941"/>
    <w:rsid w:val="752D288A"/>
    <w:rsid w:val="753A20B8"/>
    <w:rsid w:val="75A46E36"/>
    <w:rsid w:val="76554D51"/>
    <w:rsid w:val="770D023D"/>
    <w:rsid w:val="77443A45"/>
    <w:rsid w:val="77BE04D4"/>
    <w:rsid w:val="77EE068E"/>
    <w:rsid w:val="78B71E7D"/>
    <w:rsid w:val="78E726E5"/>
    <w:rsid w:val="791F1447"/>
    <w:rsid w:val="792F49F0"/>
    <w:rsid w:val="799C4845"/>
    <w:rsid w:val="79B80F53"/>
    <w:rsid w:val="79DF79A3"/>
    <w:rsid w:val="7A1910EB"/>
    <w:rsid w:val="7A5B3252"/>
    <w:rsid w:val="7A9E45ED"/>
    <w:rsid w:val="7AB61937"/>
    <w:rsid w:val="7B230A2D"/>
    <w:rsid w:val="7B236F25"/>
    <w:rsid w:val="7B8140DE"/>
    <w:rsid w:val="7B8740B0"/>
    <w:rsid w:val="7BE564DF"/>
    <w:rsid w:val="7C1D7794"/>
    <w:rsid w:val="7C3F3788"/>
    <w:rsid w:val="7C73530E"/>
    <w:rsid w:val="7D445B6F"/>
    <w:rsid w:val="7DB059C5"/>
    <w:rsid w:val="7DC10D1E"/>
    <w:rsid w:val="7DD42DA5"/>
    <w:rsid w:val="7DFE5036"/>
    <w:rsid w:val="7EB656AC"/>
    <w:rsid w:val="7F0B7D77"/>
    <w:rsid w:val="7F473382"/>
    <w:rsid w:val="7F5B485B"/>
    <w:rsid w:val="7F842003"/>
    <w:rsid w:val="7F9810EA"/>
    <w:rsid w:val="7FDB0F1F"/>
    <w:rsid w:val="7FFF7F18"/>
    <w:rsid w:val="B7EF9EB9"/>
    <w:rsid w:val="EEFF6238"/>
    <w:rsid w:val="FBD8811A"/>
    <w:rsid w:val="FBDE0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3"/>
    <w:qFormat/>
    <w:uiPriority w:val="0"/>
    <w:pPr>
      <w:keepNext/>
      <w:keepLines/>
      <w:numPr>
        <w:ilvl w:val="0"/>
        <w:numId w:val="1"/>
      </w:numPr>
      <w:topLinePunct/>
      <w:spacing w:line="480" w:lineRule="auto"/>
      <w:textAlignment w:val="baseline"/>
      <w:outlineLvl w:val="0"/>
    </w:pPr>
    <w:rPr>
      <w:rFonts w:eastAsia="汉仪大宋简"/>
      <w:kern w:val="44"/>
      <w:sz w:val="22"/>
      <w:szCs w:val="22"/>
    </w:rPr>
  </w:style>
  <w:style w:type="paragraph" w:styleId="3">
    <w:name w:val="heading 2"/>
    <w:basedOn w:val="1"/>
    <w:next w:val="4"/>
    <w:link w:val="104"/>
    <w:qFormat/>
    <w:uiPriority w:val="0"/>
    <w:pPr>
      <w:keepNext/>
      <w:keepLines/>
      <w:numPr>
        <w:ilvl w:val="1"/>
        <w:numId w:val="1"/>
      </w:numPr>
      <w:topLinePunct/>
      <w:outlineLvl w:val="1"/>
    </w:pPr>
    <w:rPr>
      <w:rFonts w:eastAsia="黑体"/>
      <w:bCs/>
      <w:szCs w:val="21"/>
    </w:rPr>
  </w:style>
  <w:style w:type="paragraph" w:styleId="5">
    <w:name w:val="heading 3"/>
    <w:basedOn w:val="1"/>
    <w:next w:val="1"/>
    <w:link w:val="105"/>
    <w:qFormat/>
    <w:uiPriority w:val="0"/>
    <w:pPr>
      <w:keepNext/>
      <w:keepLines/>
      <w:numPr>
        <w:ilvl w:val="2"/>
        <w:numId w:val="1"/>
      </w:numPr>
      <w:spacing w:line="960" w:lineRule="auto"/>
      <w:jc w:val="center"/>
      <w:outlineLvl w:val="2"/>
    </w:pPr>
    <w:rPr>
      <w:rFonts w:eastAsia="黑体"/>
      <w:bCs/>
      <w:sz w:val="28"/>
      <w:szCs w:val="28"/>
    </w:rPr>
  </w:style>
  <w:style w:type="paragraph" w:styleId="6">
    <w:name w:val="heading 4"/>
    <w:basedOn w:val="1"/>
    <w:next w:val="1"/>
    <w:link w:val="106"/>
    <w:qFormat/>
    <w:uiPriority w:val="0"/>
    <w:pPr>
      <w:keepNext/>
      <w:keepLines/>
      <w:numPr>
        <w:ilvl w:val="3"/>
        <w:numId w:val="1"/>
      </w:numPr>
      <w:spacing w:before="280" w:after="290" w:line="372" w:lineRule="auto"/>
      <w:outlineLvl w:val="3"/>
    </w:pPr>
    <w:rPr>
      <w:rFonts w:ascii="Arial" w:hAnsi="Arial" w:eastAsia="黑体"/>
      <w:b/>
      <w:bCs/>
      <w:sz w:val="28"/>
      <w:szCs w:val="28"/>
    </w:rPr>
  </w:style>
  <w:style w:type="paragraph" w:styleId="7">
    <w:name w:val="heading 5"/>
    <w:basedOn w:val="1"/>
    <w:next w:val="1"/>
    <w:link w:val="107"/>
    <w:qFormat/>
    <w:uiPriority w:val="0"/>
    <w:pPr>
      <w:keepNext/>
      <w:keepLines/>
      <w:numPr>
        <w:ilvl w:val="4"/>
        <w:numId w:val="1"/>
      </w:numPr>
      <w:outlineLvl w:val="4"/>
    </w:pPr>
    <w:rPr>
      <w:rFonts w:eastAsia="黑体"/>
      <w:bCs/>
      <w:szCs w:val="28"/>
    </w:rPr>
  </w:style>
  <w:style w:type="paragraph" w:styleId="8">
    <w:name w:val="heading 6"/>
    <w:basedOn w:val="1"/>
    <w:next w:val="1"/>
    <w:link w:val="108"/>
    <w:qFormat/>
    <w:uiPriority w:val="0"/>
    <w:pPr>
      <w:keepNext/>
      <w:keepLines/>
      <w:numPr>
        <w:ilvl w:val="5"/>
        <w:numId w:val="1"/>
      </w:numPr>
      <w:spacing w:before="240" w:after="64" w:line="317" w:lineRule="auto"/>
      <w:outlineLvl w:val="5"/>
    </w:pPr>
    <w:rPr>
      <w:rFonts w:ascii="Arial" w:hAnsi="Arial" w:eastAsia="黑体"/>
      <w:b/>
      <w:bCs/>
      <w:sz w:val="24"/>
    </w:rPr>
  </w:style>
  <w:style w:type="paragraph" w:styleId="9">
    <w:name w:val="heading 7"/>
    <w:basedOn w:val="1"/>
    <w:next w:val="1"/>
    <w:link w:val="109"/>
    <w:qFormat/>
    <w:uiPriority w:val="0"/>
    <w:pPr>
      <w:keepNext/>
      <w:keepLines/>
      <w:numPr>
        <w:ilvl w:val="6"/>
        <w:numId w:val="1"/>
      </w:numPr>
      <w:spacing w:before="240" w:after="64" w:line="317" w:lineRule="auto"/>
      <w:outlineLvl w:val="6"/>
    </w:pPr>
    <w:rPr>
      <w:b/>
      <w:bCs/>
      <w:sz w:val="24"/>
    </w:rPr>
  </w:style>
  <w:style w:type="paragraph" w:styleId="10">
    <w:name w:val="heading 8"/>
    <w:basedOn w:val="1"/>
    <w:next w:val="1"/>
    <w:link w:val="110"/>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link w:val="111"/>
    <w:qFormat/>
    <w:uiPriority w:val="0"/>
    <w:pPr>
      <w:keepNext/>
      <w:keepLines/>
      <w:numPr>
        <w:ilvl w:val="8"/>
        <w:numId w:val="1"/>
      </w:numPr>
      <w:spacing w:before="240" w:after="64" w:line="317" w:lineRule="auto"/>
      <w:outlineLvl w:val="8"/>
    </w:pPr>
    <w:rPr>
      <w:rFonts w:ascii="Arial" w:hAnsi="Arial" w:eastAsia="黑体"/>
      <w:szCs w:val="21"/>
    </w:rPr>
  </w:style>
  <w:style w:type="character" w:default="1" w:styleId="87">
    <w:name w:val="Default Paragraph Font"/>
    <w:semiHidden/>
    <w:unhideWhenUsed/>
    <w:qFormat/>
    <w:uiPriority w:val="1"/>
  </w:style>
  <w:style w:type="table" w:default="1" w:styleId="8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112"/>
    <w:qFormat/>
    <w:uiPriority w:val="0"/>
    <w:pPr>
      <w:ind w:firstLine="420"/>
    </w:pPr>
  </w:style>
  <w:style w:type="paragraph" w:styleId="12">
    <w:name w:val="List 3"/>
    <w:basedOn w:val="1"/>
    <w:qFormat/>
    <w:uiPriority w:val="0"/>
    <w:pPr>
      <w:ind w:left="1260" w:hanging="420"/>
    </w:pPr>
  </w:style>
  <w:style w:type="paragraph" w:styleId="13">
    <w:name w:val="toc 7"/>
    <w:basedOn w:val="1"/>
    <w:next w:val="1"/>
    <w:qFormat/>
    <w:uiPriority w:val="39"/>
    <w:pPr>
      <w:ind w:left="1260"/>
      <w:jc w:val="left"/>
    </w:pPr>
    <w:rPr>
      <w:sz w:val="20"/>
      <w:szCs w:val="20"/>
    </w:rPr>
  </w:style>
  <w:style w:type="paragraph" w:styleId="14">
    <w:name w:val="List Number 2"/>
    <w:basedOn w:val="1"/>
    <w:qFormat/>
    <w:uiPriority w:val="0"/>
    <w:pPr>
      <w:numPr>
        <w:ilvl w:val="0"/>
        <w:numId w:val="2"/>
      </w:numPr>
    </w:pPr>
  </w:style>
  <w:style w:type="paragraph" w:styleId="15">
    <w:name w:val="Note Heading"/>
    <w:basedOn w:val="1"/>
    <w:next w:val="1"/>
    <w:qFormat/>
    <w:uiPriority w:val="0"/>
    <w:pPr>
      <w:jc w:val="center"/>
    </w:pPr>
  </w:style>
  <w:style w:type="paragraph" w:styleId="16">
    <w:name w:val="List Bullet 4"/>
    <w:basedOn w:val="1"/>
    <w:qFormat/>
    <w:uiPriority w:val="0"/>
    <w:pPr>
      <w:numPr>
        <w:ilvl w:val="0"/>
        <w:numId w:val="3"/>
      </w:numPr>
    </w:pPr>
  </w:style>
  <w:style w:type="paragraph" w:styleId="17">
    <w:name w:val="index 8"/>
    <w:basedOn w:val="1"/>
    <w:next w:val="1"/>
    <w:qFormat/>
    <w:uiPriority w:val="0"/>
    <w:pPr>
      <w:ind w:left="1400" w:leftChars="1400"/>
    </w:pPr>
    <w:rPr>
      <w:rFonts w:eastAsia="仿宋_GB2312"/>
      <w:sz w:val="28"/>
    </w:rPr>
  </w:style>
  <w:style w:type="paragraph" w:styleId="18">
    <w:name w:val="E-mail Signature"/>
    <w:basedOn w:val="1"/>
    <w:qFormat/>
    <w:uiPriority w:val="0"/>
  </w:style>
  <w:style w:type="paragraph" w:styleId="19">
    <w:name w:val="List Number"/>
    <w:basedOn w:val="1"/>
    <w:qFormat/>
    <w:uiPriority w:val="0"/>
    <w:pPr>
      <w:numPr>
        <w:ilvl w:val="0"/>
        <w:numId w:val="4"/>
      </w:numPr>
    </w:pPr>
  </w:style>
  <w:style w:type="paragraph" w:styleId="20">
    <w:name w:val="caption"/>
    <w:basedOn w:val="1"/>
    <w:next w:val="1"/>
    <w:qFormat/>
    <w:uiPriority w:val="0"/>
    <w:pPr>
      <w:spacing w:before="152" w:after="160"/>
    </w:pPr>
    <w:rPr>
      <w:rFonts w:ascii="Arial" w:hAnsi="Arial" w:eastAsia="黑体"/>
      <w:sz w:val="20"/>
      <w:szCs w:val="20"/>
    </w:rPr>
  </w:style>
  <w:style w:type="paragraph" w:styleId="21">
    <w:name w:val="index 5"/>
    <w:basedOn w:val="1"/>
    <w:next w:val="1"/>
    <w:qFormat/>
    <w:uiPriority w:val="0"/>
    <w:pPr>
      <w:ind w:left="800" w:leftChars="800"/>
    </w:pPr>
    <w:rPr>
      <w:rFonts w:eastAsia="仿宋_GB2312"/>
      <w:sz w:val="28"/>
    </w:rPr>
  </w:style>
  <w:style w:type="paragraph" w:styleId="22">
    <w:name w:val="List Bullet"/>
    <w:basedOn w:val="1"/>
    <w:qFormat/>
    <w:uiPriority w:val="0"/>
    <w:pPr>
      <w:numPr>
        <w:ilvl w:val="0"/>
        <w:numId w:val="5"/>
      </w:numPr>
    </w:pPr>
  </w:style>
  <w:style w:type="paragraph" w:styleId="23">
    <w:name w:val="envelope address"/>
    <w:basedOn w:val="1"/>
    <w:qFormat/>
    <w:uiPriority w:val="0"/>
    <w:pPr>
      <w:snapToGrid w:val="0"/>
      <w:ind w:left="2880"/>
    </w:pPr>
    <w:rPr>
      <w:rFonts w:ascii="Arial" w:hAnsi="Arial" w:cs="Arial"/>
      <w:sz w:val="24"/>
    </w:rPr>
  </w:style>
  <w:style w:type="paragraph" w:styleId="24">
    <w:name w:val="Document Map"/>
    <w:basedOn w:val="1"/>
    <w:link w:val="113"/>
    <w:qFormat/>
    <w:uiPriority w:val="0"/>
    <w:pPr>
      <w:shd w:val="clear" w:color="auto" w:fill="000080"/>
    </w:pPr>
  </w:style>
  <w:style w:type="paragraph" w:styleId="25">
    <w:name w:val="annotation text"/>
    <w:basedOn w:val="1"/>
    <w:link w:val="114"/>
    <w:qFormat/>
    <w:uiPriority w:val="99"/>
    <w:pPr>
      <w:jc w:val="left"/>
    </w:pPr>
  </w:style>
  <w:style w:type="paragraph" w:styleId="26">
    <w:name w:val="index 6"/>
    <w:basedOn w:val="1"/>
    <w:next w:val="1"/>
    <w:qFormat/>
    <w:uiPriority w:val="0"/>
    <w:pPr>
      <w:ind w:left="1000" w:leftChars="1000"/>
    </w:pPr>
    <w:rPr>
      <w:rFonts w:eastAsia="仿宋_GB2312"/>
      <w:sz w:val="28"/>
    </w:rPr>
  </w:style>
  <w:style w:type="paragraph" w:styleId="27">
    <w:name w:val="Salutation"/>
    <w:basedOn w:val="1"/>
    <w:next w:val="1"/>
    <w:qFormat/>
    <w:uiPriority w:val="0"/>
  </w:style>
  <w:style w:type="paragraph" w:styleId="28">
    <w:name w:val="Body Text 3"/>
    <w:basedOn w:val="1"/>
    <w:qFormat/>
    <w:uiPriority w:val="0"/>
    <w:pPr>
      <w:spacing w:after="120"/>
    </w:pPr>
    <w:rPr>
      <w:sz w:val="16"/>
      <w:szCs w:val="16"/>
    </w:rPr>
  </w:style>
  <w:style w:type="paragraph" w:styleId="29">
    <w:name w:val="Closing"/>
    <w:basedOn w:val="1"/>
    <w:qFormat/>
    <w:uiPriority w:val="0"/>
    <w:pPr>
      <w:ind w:left="4320"/>
    </w:pPr>
  </w:style>
  <w:style w:type="paragraph" w:styleId="30">
    <w:name w:val="List Bullet 3"/>
    <w:basedOn w:val="1"/>
    <w:qFormat/>
    <w:uiPriority w:val="0"/>
    <w:pPr>
      <w:numPr>
        <w:ilvl w:val="0"/>
        <w:numId w:val="6"/>
      </w:numPr>
    </w:pPr>
  </w:style>
  <w:style w:type="paragraph" w:styleId="31">
    <w:name w:val="Body Text"/>
    <w:basedOn w:val="1"/>
    <w:next w:val="32"/>
    <w:link w:val="115"/>
    <w:qFormat/>
    <w:uiPriority w:val="0"/>
    <w:pPr>
      <w:spacing w:after="120"/>
    </w:pPr>
  </w:style>
  <w:style w:type="paragraph" w:styleId="32">
    <w:name w:val="Title"/>
    <w:basedOn w:val="1"/>
    <w:next w:val="1"/>
    <w:link w:val="129"/>
    <w:qFormat/>
    <w:uiPriority w:val="0"/>
    <w:pPr>
      <w:spacing w:before="240" w:after="60"/>
      <w:jc w:val="center"/>
      <w:outlineLvl w:val="0"/>
    </w:pPr>
    <w:rPr>
      <w:rFonts w:ascii="Arial" w:hAnsi="Arial"/>
      <w:b/>
      <w:bCs/>
      <w:sz w:val="32"/>
      <w:szCs w:val="32"/>
    </w:rPr>
  </w:style>
  <w:style w:type="paragraph" w:styleId="33">
    <w:name w:val="Body Text Indent"/>
    <w:basedOn w:val="1"/>
    <w:link w:val="116"/>
    <w:qFormat/>
    <w:uiPriority w:val="0"/>
    <w:pPr>
      <w:spacing w:after="120"/>
      <w:ind w:left="420"/>
    </w:pPr>
  </w:style>
  <w:style w:type="paragraph" w:styleId="34">
    <w:name w:val="List Number 3"/>
    <w:basedOn w:val="1"/>
    <w:qFormat/>
    <w:uiPriority w:val="0"/>
    <w:pPr>
      <w:numPr>
        <w:ilvl w:val="0"/>
        <w:numId w:val="7"/>
      </w:numPr>
    </w:pPr>
  </w:style>
  <w:style w:type="paragraph" w:styleId="35">
    <w:name w:val="List 2"/>
    <w:basedOn w:val="1"/>
    <w:qFormat/>
    <w:uiPriority w:val="0"/>
    <w:pPr>
      <w:ind w:left="840" w:hanging="420"/>
    </w:pPr>
  </w:style>
  <w:style w:type="paragraph" w:styleId="36">
    <w:name w:val="List Continue"/>
    <w:basedOn w:val="1"/>
    <w:qFormat/>
    <w:uiPriority w:val="0"/>
    <w:pPr>
      <w:spacing w:after="120"/>
      <w:ind w:left="420"/>
    </w:pPr>
  </w:style>
  <w:style w:type="paragraph" w:styleId="37">
    <w:name w:val="Block Text"/>
    <w:basedOn w:val="1"/>
    <w:qFormat/>
    <w:uiPriority w:val="0"/>
    <w:pPr>
      <w:spacing w:after="120"/>
      <w:ind w:left="1440" w:right="1440"/>
    </w:pPr>
  </w:style>
  <w:style w:type="paragraph" w:styleId="38">
    <w:name w:val="List Bullet 2"/>
    <w:basedOn w:val="1"/>
    <w:qFormat/>
    <w:uiPriority w:val="0"/>
    <w:pPr>
      <w:numPr>
        <w:ilvl w:val="0"/>
        <w:numId w:val="8"/>
      </w:numPr>
    </w:pPr>
  </w:style>
  <w:style w:type="paragraph" w:styleId="39">
    <w:name w:val="HTML Address"/>
    <w:basedOn w:val="1"/>
    <w:link w:val="117"/>
    <w:qFormat/>
    <w:uiPriority w:val="0"/>
    <w:rPr>
      <w:i/>
      <w:iCs/>
    </w:rPr>
  </w:style>
  <w:style w:type="paragraph" w:styleId="40">
    <w:name w:val="index 4"/>
    <w:basedOn w:val="1"/>
    <w:next w:val="1"/>
    <w:qFormat/>
    <w:uiPriority w:val="0"/>
    <w:pPr>
      <w:ind w:left="600" w:leftChars="600"/>
    </w:pPr>
    <w:rPr>
      <w:rFonts w:eastAsia="仿宋_GB2312"/>
      <w:sz w:val="28"/>
    </w:rPr>
  </w:style>
  <w:style w:type="paragraph" w:styleId="41">
    <w:name w:val="toc 5"/>
    <w:basedOn w:val="1"/>
    <w:next w:val="1"/>
    <w:qFormat/>
    <w:uiPriority w:val="39"/>
    <w:pPr>
      <w:ind w:left="840"/>
      <w:jc w:val="left"/>
    </w:pPr>
    <w:rPr>
      <w:sz w:val="20"/>
      <w:szCs w:val="20"/>
    </w:rPr>
  </w:style>
  <w:style w:type="paragraph" w:styleId="42">
    <w:name w:val="toc 3"/>
    <w:basedOn w:val="1"/>
    <w:next w:val="1"/>
    <w:qFormat/>
    <w:uiPriority w:val="39"/>
    <w:pPr>
      <w:ind w:left="840" w:leftChars="400"/>
    </w:pPr>
  </w:style>
  <w:style w:type="paragraph" w:styleId="43">
    <w:name w:val="Plain Text"/>
    <w:basedOn w:val="1"/>
    <w:link w:val="118"/>
    <w:qFormat/>
    <w:uiPriority w:val="0"/>
    <w:rPr>
      <w:rFonts w:ascii="宋体" w:hAnsi="Courier New" w:cs="Courier New"/>
      <w:szCs w:val="21"/>
    </w:rPr>
  </w:style>
  <w:style w:type="paragraph" w:styleId="44">
    <w:name w:val="List Bullet 5"/>
    <w:basedOn w:val="1"/>
    <w:qFormat/>
    <w:uiPriority w:val="0"/>
    <w:pPr>
      <w:numPr>
        <w:ilvl w:val="0"/>
        <w:numId w:val="9"/>
      </w:numPr>
    </w:pPr>
  </w:style>
  <w:style w:type="paragraph" w:styleId="45">
    <w:name w:val="List Number 4"/>
    <w:basedOn w:val="1"/>
    <w:qFormat/>
    <w:uiPriority w:val="0"/>
    <w:pPr>
      <w:numPr>
        <w:ilvl w:val="0"/>
        <w:numId w:val="10"/>
      </w:numPr>
    </w:pPr>
  </w:style>
  <w:style w:type="paragraph" w:styleId="46">
    <w:name w:val="toc 8"/>
    <w:basedOn w:val="1"/>
    <w:next w:val="1"/>
    <w:qFormat/>
    <w:uiPriority w:val="39"/>
    <w:pPr>
      <w:ind w:left="1470"/>
      <w:jc w:val="left"/>
    </w:pPr>
    <w:rPr>
      <w:sz w:val="20"/>
      <w:szCs w:val="20"/>
    </w:rPr>
  </w:style>
  <w:style w:type="paragraph" w:styleId="47">
    <w:name w:val="index 3"/>
    <w:basedOn w:val="1"/>
    <w:next w:val="1"/>
    <w:qFormat/>
    <w:uiPriority w:val="0"/>
    <w:pPr>
      <w:ind w:left="400" w:leftChars="400"/>
    </w:pPr>
    <w:rPr>
      <w:rFonts w:eastAsia="仿宋_GB2312"/>
      <w:sz w:val="28"/>
    </w:rPr>
  </w:style>
  <w:style w:type="paragraph" w:styleId="48">
    <w:name w:val="Date"/>
    <w:basedOn w:val="1"/>
    <w:next w:val="1"/>
    <w:link w:val="119"/>
    <w:qFormat/>
    <w:uiPriority w:val="0"/>
  </w:style>
  <w:style w:type="paragraph" w:styleId="49">
    <w:name w:val="Body Text Indent 2"/>
    <w:basedOn w:val="1"/>
    <w:link w:val="120"/>
    <w:qFormat/>
    <w:uiPriority w:val="0"/>
    <w:pPr>
      <w:spacing w:after="120" w:line="480" w:lineRule="auto"/>
      <w:ind w:left="420"/>
    </w:pPr>
  </w:style>
  <w:style w:type="paragraph" w:styleId="50">
    <w:name w:val="endnote text"/>
    <w:basedOn w:val="1"/>
    <w:link w:val="121"/>
    <w:semiHidden/>
    <w:qFormat/>
    <w:uiPriority w:val="0"/>
    <w:pPr>
      <w:snapToGrid w:val="0"/>
      <w:spacing w:line="240" w:lineRule="auto"/>
      <w:jc w:val="left"/>
    </w:pPr>
  </w:style>
  <w:style w:type="paragraph" w:styleId="51">
    <w:name w:val="List Continue 5"/>
    <w:basedOn w:val="1"/>
    <w:qFormat/>
    <w:uiPriority w:val="0"/>
    <w:pPr>
      <w:spacing w:after="120"/>
      <w:ind w:left="2100"/>
    </w:pPr>
  </w:style>
  <w:style w:type="paragraph" w:styleId="52">
    <w:name w:val="Balloon Text"/>
    <w:basedOn w:val="1"/>
    <w:link w:val="122"/>
    <w:qFormat/>
    <w:uiPriority w:val="99"/>
    <w:rPr>
      <w:sz w:val="18"/>
      <w:szCs w:val="18"/>
    </w:rPr>
  </w:style>
  <w:style w:type="paragraph" w:styleId="53">
    <w:name w:val="footer"/>
    <w:basedOn w:val="1"/>
    <w:link w:val="123"/>
    <w:qFormat/>
    <w:uiPriority w:val="0"/>
    <w:pPr>
      <w:tabs>
        <w:tab w:val="center" w:pos="4153"/>
        <w:tab w:val="right" w:pos="8306"/>
      </w:tabs>
      <w:snapToGrid w:val="0"/>
      <w:jc w:val="left"/>
    </w:pPr>
    <w:rPr>
      <w:sz w:val="18"/>
      <w:szCs w:val="18"/>
    </w:rPr>
  </w:style>
  <w:style w:type="paragraph" w:styleId="54">
    <w:name w:val="envelope return"/>
    <w:basedOn w:val="1"/>
    <w:qFormat/>
    <w:uiPriority w:val="0"/>
    <w:pPr>
      <w:snapToGrid w:val="0"/>
    </w:pPr>
    <w:rPr>
      <w:rFonts w:ascii="Arial" w:hAnsi="Arial" w:cs="Arial"/>
    </w:rPr>
  </w:style>
  <w:style w:type="paragraph" w:styleId="55">
    <w:name w:val="header"/>
    <w:basedOn w:val="1"/>
    <w:link w:val="124"/>
    <w:qFormat/>
    <w:uiPriority w:val="99"/>
    <w:pPr>
      <w:pBdr>
        <w:bottom w:val="single" w:color="auto" w:sz="6" w:space="1"/>
      </w:pBdr>
      <w:tabs>
        <w:tab w:val="center" w:pos="4153"/>
        <w:tab w:val="right" w:pos="8306"/>
      </w:tabs>
      <w:snapToGrid w:val="0"/>
      <w:jc w:val="center"/>
    </w:pPr>
    <w:rPr>
      <w:sz w:val="18"/>
      <w:szCs w:val="18"/>
    </w:rPr>
  </w:style>
  <w:style w:type="paragraph" w:styleId="56">
    <w:name w:val="Signature"/>
    <w:basedOn w:val="1"/>
    <w:qFormat/>
    <w:uiPriority w:val="0"/>
    <w:pPr>
      <w:ind w:left="4320"/>
    </w:pPr>
  </w:style>
  <w:style w:type="paragraph" w:styleId="57">
    <w:name w:val="toc 1"/>
    <w:basedOn w:val="1"/>
    <w:next w:val="1"/>
    <w:qFormat/>
    <w:uiPriority w:val="39"/>
    <w:pPr>
      <w:tabs>
        <w:tab w:val="right" w:leader="dot" w:pos="8705"/>
      </w:tabs>
    </w:pPr>
    <w:rPr>
      <w:b/>
    </w:rPr>
  </w:style>
  <w:style w:type="paragraph" w:styleId="58">
    <w:name w:val="List Continue 4"/>
    <w:basedOn w:val="1"/>
    <w:qFormat/>
    <w:uiPriority w:val="0"/>
    <w:pPr>
      <w:spacing w:after="120"/>
      <w:ind w:left="1680"/>
    </w:pPr>
  </w:style>
  <w:style w:type="paragraph" w:styleId="59">
    <w:name w:val="toc 4"/>
    <w:basedOn w:val="1"/>
    <w:next w:val="1"/>
    <w:qFormat/>
    <w:uiPriority w:val="39"/>
    <w:pPr>
      <w:ind w:left="630"/>
      <w:jc w:val="left"/>
    </w:pPr>
    <w:rPr>
      <w:sz w:val="20"/>
      <w:szCs w:val="20"/>
    </w:rPr>
  </w:style>
  <w:style w:type="paragraph" w:styleId="60">
    <w:name w:val="index heading"/>
    <w:basedOn w:val="1"/>
    <w:next w:val="61"/>
    <w:qFormat/>
    <w:uiPriority w:val="0"/>
    <w:rPr>
      <w:rFonts w:eastAsia="仿宋_GB2312"/>
      <w:sz w:val="28"/>
    </w:rPr>
  </w:style>
  <w:style w:type="paragraph" w:styleId="61">
    <w:name w:val="index 1"/>
    <w:basedOn w:val="1"/>
    <w:next w:val="1"/>
    <w:qFormat/>
    <w:uiPriority w:val="0"/>
    <w:rPr>
      <w:rFonts w:eastAsia="仿宋_GB2312"/>
      <w:sz w:val="28"/>
    </w:rPr>
  </w:style>
  <w:style w:type="paragraph" w:styleId="62">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63">
    <w:name w:val="List Number 5"/>
    <w:basedOn w:val="1"/>
    <w:qFormat/>
    <w:uiPriority w:val="0"/>
    <w:pPr>
      <w:tabs>
        <w:tab w:val="left" w:pos="2040"/>
      </w:tabs>
      <w:ind w:left="2040" w:hanging="360"/>
    </w:pPr>
  </w:style>
  <w:style w:type="paragraph" w:styleId="64">
    <w:name w:val="List"/>
    <w:basedOn w:val="1"/>
    <w:qFormat/>
    <w:uiPriority w:val="0"/>
    <w:pPr>
      <w:ind w:left="420" w:hanging="420"/>
    </w:pPr>
  </w:style>
  <w:style w:type="paragraph" w:styleId="65">
    <w:name w:val="footnote text"/>
    <w:basedOn w:val="1"/>
    <w:link w:val="125"/>
    <w:qFormat/>
    <w:uiPriority w:val="0"/>
    <w:pPr>
      <w:numPr>
        <w:ilvl w:val="0"/>
        <w:numId w:val="11"/>
      </w:numPr>
      <w:snapToGrid w:val="0"/>
      <w:spacing w:line="240" w:lineRule="auto"/>
      <w:jc w:val="left"/>
    </w:pPr>
    <w:rPr>
      <w:rFonts w:ascii="宋体"/>
      <w:sz w:val="18"/>
      <w:szCs w:val="18"/>
    </w:rPr>
  </w:style>
  <w:style w:type="paragraph" w:styleId="66">
    <w:name w:val="toc 6"/>
    <w:basedOn w:val="1"/>
    <w:next w:val="1"/>
    <w:qFormat/>
    <w:uiPriority w:val="39"/>
    <w:pPr>
      <w:ind w:left="1050"/>
      <w:jc w:val="left"/>
    </w:pPr>
    <w:rPr>
      <w:sz w:val="20"/>
      <w:szCs w:val="20"/>
    </w:rPr>
  </w:style>
  <w:style w:type="paragraph" w:styleId="67">
    <w:name w:val="List 5"/>
    <w:basedOn w:val="1"/>
    <w:qFormat/>
    <w:uiPriority w:val="0"/>
    <w:pPr>
      <w:ind w:left="2100" w:hanging="420"/>
    </w:pPr>
  </w:style>
  <w:style w:type="paragraph" w:styleId="68">
    <w:name w:val="Body Text Indent 3"/>
    <w:basedOn w:val="1"/>
    <w:link w:val="126"/>
    <w:qFormat/>
    <w:uiPriority w:val="0"/>
    <w:pPr>
      <w:spacing w:after="120"/>
      <w:ind w:left="420"/>
    </w:pPr>
    <w:rPr>
      <w:sz w:val="16"/>
      <w:szCs w:val="16"/>
    </w:rPr>
  </w:style>
  <w:style w:type="paragraph" w:styleId="69">
    <w:name w:val="index 7"/>
    <w:basedOn w:val="1"/>
    <w:next w:val="1"/>
    <w:qFormat/>
    <w:uiPriority w:val="0"/>
    <w:pPr>
      <w:ind w:left="1200" w:leftChars="1200"/>
    </w:pPr>
    <w:rPr>
      <w:rFonts w:eastAsia="仿宋_GB2312"/>
      <w:sz w:val="28"/>
    </w:rPr>
  </w:style>
  <w:style w:type="paragraph" w:styleId="70">
    <w:name w:val="index 9"/>
    <w:basedOn w:val="1"/>
    <w:next w:val="1"/>
    <w:qFormat/>
    <w:uiPriority w:val="0"/>
    <w:pPr>
      <w:ind w:left="1600" w:leftChars="1600"/>
    </w:pPr>
    <w:rPr>
      <w:rFonts w:eastAsia="仿宋_GB2312"/>
      <w:sz w:val="28"/>
    </w:rPr>
  </w:style>
  <w:style w:type="paragraph" w:styleId="71">
    <w:name w:val="table of figures"/>
    <w:basedOn w:val="1"/>
    <w:next w:val="1"/>
    <w:qFormat/>
    <w:uiPriority w:val="0"/>
    <w:pPr>
      <w:ind w:left="200" w:leftChars="200" w:hanging="200" w:hangingChars="200"/>
    </w:pPr>
  </w:style>
  <w:style w:type="paragraph" w:styleId="72">
    <w:name w:val="toc 2"/>
    <w:basedOn w:val="1"/>
    <w:next w:val="1"/>
    <w:qFormat/>
    <w:uiPriority w:val="39"/>
    <w:pPr>
      <w:tabs>
        <w:tab w:val="right" w:leader="dot" w:pos="8705"/>
      </w:tabs>
      <w:ind w:left="420" w:leftChars="200"/>
    </w:pPr>
  </w:style>
  <w:style w:type="paragraph" w:styleId="73">
    <w:name w:val="toc 9"/>
    <w:basedOn w:val="1"/>
    <w:next w:val="1"/>
    <w:qFormat/>
    <w:uiPriority w:val="39"/>
    <w:pPr>
      <w:ind w:left="1680"/>
      <w:jc w:val="left"/>
    </w:pPr>
    <w:rPr>
      <w:sz w:val="20"/>
      <w:szCs w:val="20"/>
    </w:rPr>
  </w:style>
  <w:style w:type="paragraph" w:styleId="74">
    <w:name w:val="Body Text 2"/>
    <w:basedOn w:val="1"/>
    <w:link w:val="127"/>
    <w:qFormat/>
    <w:uiPriority w:val="0"/>
    <w:pPr>
      <w:spacing w:after="120" w:line="480" w:lineRule="auto"/>
    </w:pPr>
  </w:style>
  <w:style w:type="paragraph" w:styleId="75">
    <w:name w:val="List 4"/>
    <w:basedOn w:val="1"/>
    <w:qFormat/>
    <w:uiPriority w:val="0"/>
    <w:pPr>
      <w:ind w:left="1680" w:hanging="420"/>
    </w:pPr>
  </w:style>
  <w:style w:type="paragraph" w:styleId="76">
    <w:name w:val="List Continue 2"/>
    <w:basedOn w:val="1"/>
    <w:qFormat/>
    <w:uiPriority w:val="0"/>
    <w:pPr>
      <w:spacing w:after="120"/>
      <w:ind w:left="840"/>
    </w:pPr>
  </w:style>
  <w:style w:type="paragraph" w:styleId="7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rPr>
  </w:style>
  <w:style w:type="paragraph" w:styleId="78">
    <w:name w:val="HTML Preformatted"/>
    <w:basedOn w:val="1"/>
    <w:link w:val="128"/>
    <w:qFormat/>
    <w:uiPriority w:val="0"/>
    <w:rPr>
      <w:rFonts w:ascii="Courier New" w:hAnsi="Courier New"/>
      <w:sz w:val="20"/>
      <w:szCs w:val="20"/>
    </w:rPr>
  </w:style>
  <w:style w:type="paragraph" w:styleId="79">
    <w:name w:val="Normal (Web)"/>
    <w:basedOn w:val="1"/>
    <w:qFormat/>
    <w:uiPriority w:val="99"/>
    <w:rPr>
      <w:sz w:val="24"/>
    </w:rPr>
  </w:style>
  <w:style w:type="paragraph" w:styleId="80">
    <w:name w:val="List Continue 3"/>
    <w:basedOn w:val="1"/>
    <w:qFormat/>
    <w:uiPriority w:val="0"/>
    <w:pPr>
      <w:spacing w:after="120"/>
      <w:ind w:left="1260"/>
    </w:pPr>
  </w:style>
  <w:style w:type="paragraph" w:styleId="81">
    <w:name w:val="index 2"/>
    <w:basedOn w:val="1"/>
    <w:next w:val="1"/>
    <w:qFormat/>
    <w:uiPriority w:val="0"/>
    <w:pPr>
      <w:ind w:left="200" w:leftChars="200"/>
    </w:pPr>
    <w:rPr>
      <w:rFonts w:eastAsia="仿宋_GB2312"/>
      <w:sz w:val="28"/>
    </w:rPr>
  </w:style>
  <w:style w:type="paragraph" w:styleId="82">
    <w:name w:val="annotation subject"/>
    <w:basedOn w:val="25"/>
    <w:next w:val="25"/>
    <w:link w:val="130"/>
    <w:qFormat/>
    <w:uiPriority w:val="0"/>
    <w:rPr>
      <w:b/>
      <w:bCs/>
    </w:rPr>
  </w:style>
  <w:style w:type="paragraph" w:styleId="83">
    <w:name w:val="Body Text First Indent"/>
    <w:basedOn w:val="31"/>
    <w:link w:val="131"/>
    <w:qFormat/>
    <w:uiPriority w:val="0"/>
    <w:pPr>
      <w:ind w:firstLine="420"/>
    </w:pPr>
  </w:style>
  <w:style w:type="paragraph" w:styleId="84">
    <w:name w:val="Body Text First Indent 2"/>
    <w:basedOn w:val="33"/>
    <w:qFormat/>
    <w:uiPriority w:val="0"/>
    <w:pPr>
      <w:ind w:firstLine="420"/>
    </w:pPr>
  </w:style>
  <w:style w:type="table" w:styleId="86">
    <w:name w:val="Table Grid"/>
    <w:basedOn w:val="8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8">
    <w:name w:val="Strong"/>
    <w:qFormat/>
    <w:uiPriority w:val="0"/>
    <w:rPr>
      <w:b/>
      <w:bCs/>
    </w:rPr>
  </w:style>
  <w:style w:type="character" w:styleId="89">
    <w:name w:val="page number"/>
    <w:basedOn w:val="87"/>
    <w:qFormat/>
    <w:uiPriority w:val="0"/>
  </w:style>
  <w:style w:type="character" w:styleId="90">
    <w:name w:val="FollowedHyperlink"/>
    <w:qFormat/>
    <w:uiPriority w:val="99"/>
    <w:rPr>
      <w:color w:val="800080"/>
      <w:u w:val="single"/>
    </w:rPr>
  </w:style>
  <w:style w:type="character" w:styleId="91">
    <w:name w:val="Emphasis"/>
    <w:qFormat/>
    <w:uiPriority w:val="0"/>
    <w:rPr>
      <w:i/>
      <w:iCs/>
    </w:rPr>
  </w:style>
  <w:style w:type="character" w:styleId="92">
    <w:name w:val="line number"/>
    <w:basedOn w:val="87"/>
    <w:qFormat/>
    <w:uiPriority w:val="0"/>
  </w:style>
  <w:style w:type="character" w:styleId="93">
    <w:name w:val="HTML Definition"/>
    <w:qFormat/>
    <w:uiPriority w:val="0"/>
    <w:rPr>
      <w:i/>
      <w:iCs/>
    </w:rPr>
  </w:style>
  <w:style w:type="character" w:styleId="94">
    <w:name w:val="HTML Typewriter"/>
    <w:qFormat/>
    <w:uiPriority w:val="0"/>
    <w:rPr>
      <w:rFonts w:ascii="Courier New" w:hAnsi="Courier New" w:cs="Courier New"/>
      <w:sz w:val="20"/>
      <w:szCs w:val="20"/>
    </w:rPr>
  </w:style>
  <w:style w:type="character" w:styleId="95">
    <w:name w:val="HTML Acronym"/>
    <w:basedOn w:val="87"/>
    <w:qFormat/>
    <w:uiPriority w:val="0"/>
  </w:style>
  <w:style w:type="character" w:styleId="96">
    <w:name w:val="HTML Variable"/>
    <w:qFormat/>
    <w:uiPriority w:val="0"/>
    <w:rPr>
      <w:i/>
      <w:iCs/>
    </w:rPr>
  </w:style>
  <w:style w:type="character" w:styleId="97">
    <w:name w:val="Hyperlink"/>
    <w:qFormat/>
    <w:uiPriority w:val="99"/>
    <w:rPr>
      <w:rFonts w:ascii="宋体" w:hAnsi="宋体" w:eastAsia="宋体"/>
      <w:b/>
      <w:color w:val="0000FF"/>
      <w:kern w:val="2"/>
      <w:sz w:val="24"/>
      <w:szCs w:val="24"/>
      <w:u w:val="single"/>
      <w:lang w:val="en-US" w:eastAsia="zh-CN" w:bidi="ar-SA"/>
    </w:rPr>
  </w:style>
  <w:style w:type="character" w:styleId="98">
    <w:name w:val="HTML Code"/>
    <w:qFormat/>
    <w:uiPriority w:val="0"/>
    <w:rPr>
      <w:rFonts w:ascii="Courier New" w:hAnsi="Courier New" w:cs="Courier New"/>
      <w:sz w:val="20"/>
      <w:szCs w:val="20"/>
    </w:rPr>
  </w:style>
  <w:style w:type="character" w:styleId="99">
    <w:name w:val="annotation reference"/>
    <w:qFormat/>
    <w:uiPriority w:val="99"/>
    <w:rPr>
      <w:sz w:val="21"/>
      <w:szCs w:val="21"/>
    </w:rPr>
  </w:style>
  <w:style w:type="character" w:styleId="100">
    <w:name w:val="HTML Cite"/>
    <w:qFormat/>
    <w:uiPriority w:val="0"/>
    <w:rPr>
      <w:i/>
      <w:iCs/>
    </w:rPr>
  </w:style>
  <w:style w:type="character" w:styleId="101">
    <w:name w:val="HTML Keyboard"/>
    <w:qFormat/>
    <w:uiPriority w:val="0"/>
    <w:rPr>
      <w:rFonts w:ascii="Courier New" w:hAnsi="Courier New" w:cs="Courier New"/>
      <w:sz w:val="20"/>
      <w:szCs w:val="20"/>
    </w:rPr>
  </w:style>
  <w:style w:type="character" w:styleId="102">
    <w:name w:val="HTML Sample"/>
    <w:qFormat/>
    <w:uiPriority w:val="0"/>
    <w:rPr>
      <w:rFonts w:ascii="Courier New" w:hAnsi="Courier New" w:cs="Courier New"/>
    </w:rPr>
  </w:style>
  <w:style w:type="character" w:customStyle="1" w:styleId="103">
    <w:name w:val="标题 1 字符"/>
    <w:link w:val="2"/>
    <w:qFormat/>
    <w:uiPriority w:val="0"/>
    <w:rPr>
      <w:rFonts w:eastAsia="汉仪大宋简"/>
      <w:kern w:val="44"/>
      <w:sz w:val="22"/>
      <w:szCs w:val="22"/>
    </w:rPr>
  </w:style>
  <w:style w:type="character" w:customStyle="1" w:styleId="104">
    <w:name w:val="标题 2 字符"/>
    <w:link w:val="3"/>
    <w:qFormat/>
    <w:uiPriority w:val="0"/>
    <w:rPr>
      <w:rFonts w:eastAsia="黑体"/>
      <w:bCs/>
      <w:kern w:val="2"/>
      <w:sz w:val="21"/>
      <w:szCs w:val="21"/>
    </w:rPr>
  </w:style>
  <w:style w:type="character" w:customStyle="1" w:styleId="105">
    <w:name w:val="标题 3 字符"/>
    <w:link w:val="5"/>
    <w:qFormat/>
    <w:uiPriority w:val="0"/>
    <w:rPr>
      <w:rFonts w:eastAsia="黑体"/>
      <w:bCs/>
      <w:kern w:val="2"/>
      <w:sz w:val="28"/>
      <w:szCs w:val="28"/>
    </w:rPr>
  </w:style>
  <w:style w:type="character" w:customStyle="1" w:styleId="106">
    <w:name w:val="标题 4 字符"/>
    <w:link w:val="6"/>
    <w:qFormat/>
    <w:uiPriority w:val="0"/>
    <w:rPr>
      <w:rFonts w:ascii="Arial" w:hAnsi="Arial" w:eastAsia="黑体"/>
      <w:b/>
      <w:bCs/>
      <w:kern w:val="2"/>
      <w:sz w:val="28"/>
      <w:szCs w:val="28"/>
    </w:rPr>
  </w:style>
  <w:style w:type="character" w:customStyle="1" w:styleId="107">
    <w:name w:val="标题 5 字符"/>
    <w:link w:val="7"/>
    <w:qFormat/>
    <w:uiPriority w:val="0"/>
    <w:rPr>
      <w:rFonts w:eastAsia="黑体"/>
      <w:bCs/>
      <w:kern w:val="2"/>
      <w:sz w:val="21"/>
      <w:szCs w:val="28"/>
    </w:rPr>
  </w:style>
  <w:style w:type="character" w:customStyle="1" w:styleId="108">
    <w:name w:val="标题 6 字符"/>
    <w:link w:val="8"/>
    <w:qFormat/>
    <w:uiPriority w:val="0"/>
    <w:rPr>
      <w:rFonts w:ascii="Arial" w:hAnsi="Arial" w:eastAsia="黑体"/>
      <w:b/>
      <w:bCs/>
      <w:kern w:val="2"/>
      <w:sz w:val="24"/>
      <w:szCs w:val="24"/>
    </w:rPr>
  </w:style>
  <w:style w:type="character" w:customStyle="1" w:styleId="109">
    <w:name w:val="标题 7 字符"/>
    <w:link w:val="9"/>
    <w:qFormat/>
    <w:uiPriority w:val="0"/>
    <w:rPr>
      <w:b/>
      <w:bCs/>
      <w:kern w:val="2"/>
      <w:sz w:val="24"/>
      <w:szCs w:val="24"/>
    </w:rPr>
  </w:style>
  <w:style w:type="character" w:customStyle="1" w:styleId="110">
    <w:name w:val="标题 8 字符"/>
    <w:link w:val="10"/>
    <w:qFormat/>
    <w:uiPriority w:val="0"/>
    <w:rPr>
      <w:rFonts w:ascii="Arial" w:hAnsi="Arial" w:eastAsia="黑体"/>
      <w:kern w:val="2"/>
      <w:sz w:val="24"/>
      <w:szCs w:val="24"/>
    </w:rPr>
  </w:style>
  <w:style w:type="character" w:customStyle="1" w:styleId="111">
    <w:name w:val="标题 9 字符"/>
    <w:link w:val="11"/>
    <w:qFormat/>
    <w:uiPriority w:val="0"/>
    <w:rPr>
      <w:rFonts w:ascii="Arial" w:hAnsi="Arial" w:eastAsia="黑体"/>
      <w:kern w:val="2"/>
      <w:sz w:val="21"/>
      <w:szCs w:val="21"/>
    </w:rPr>
  </w:style>
  <w:style w:type="character" w:customStyle="1" w:styleId="112">
    <w:name w:val="正文缩进 字符"/>
    <w:link w:val="4"/>
    <w:qFormat/>
    <w:uiPriority w:val="0"/>
    <w:rPr>
      <w:rFonts w:eastAsia="宋体"/>
      <w:kern w:val="2"/>
      <w:sz w:val="21"/>
      <w:szCs w:val="24"/>
      <w:lang w:val="en-US" w:eastAsia="zh-CN" w:bidi="ar-SA"/>
    </w:rPr>
  </w:style>
  <w:style w:type="character" w:customStyle="1" w:styleId="113">
    <w:name w:val="文档结构图 字符"/>
    <w:link w:val="24"/>
    <w:qFormat/>
    <w:uiPriority w:val="0"/>
    <w:rPr>
      <w:kern w:val="2"/>
      <w:sz w:val="21"/>
      <w:szCs w:val="24"/>
      <w:shd w:val="clear" w:color="auto" w:fill="000080"/>
    </w:rPr>
  </w:style>
  <w:style w:type="character" w:customStyle="1" w:styleId="114">
    <w:name w:val="批注文字 字符"/>
    <w:link w:val="25"/>
    <w:qFormat/>
    <w:locked/>
    <w:uiPriority w:val="99"/>
    <w:rPr>
      <w:kern w:val="2"/>
      <w:sz w:val="21"/>
      <w:szCs w:val="24"/>
    </w:rPr>
  </w:style>
  <w:style w:type="character" w:customStyle="1" w:styleId="115">
    <w:name w:val="正文文本 字符"/>
    <w:link w:val="31"/>
    <w:qFormat/>
    <w:uiPriority w:val="0"/>
    <w:rPr>
      <w:kern w:val="2"/>
      <w:sz w:val="21"/>
      <w:szCs w:val="24"/>
    </w:rPr>
  </w:style>
  <w:style w:type="character" w:customStyle="1" w:styleId="116">
    <w:name w:val="正文文本缩进 字符"/>
    <w:link w:val="33"/>
    <w:qFormat/>
    <w:locked/>
    <w:uiPriority w:val="0"/>
    <w:rPr>
      <w:kern w:val="2"/>
      <w:sz w:val="21"/>
      <w:szCs w:val="24"/>
    </w:rPr>
  </w:style>
  <w:style w:type="character" w:customStyle="1" w:styleId="117">
    <w:name w:val="HTML 地址 字符"/>
    <w:link w:val="39"/>
    <w:qFormat/>
    <w:uiPriority w:val="0"/>
    <w:rPr>
      <w:i/>
      <w:iCs/>
      <w:kern w:val="2"/>
      <w:sz w:val="21"/>
      <w:szCs w:val="24"/>
    </w:rPr>
  </w:style>
  <w:style w:type="character" w:customStyle="1" w:styleId="118">
    <w:name w:val="纯文本 字符"/>
    <w:link w:val="43"/>
    <w:qFormat/>
    <w:uiPriority w:val="0"/>
    <w:rPr>
      <w:rFonts w:ascii="宋体" w:hAnsi="Courier New" w:eastAsia="宋体" w:cs="Courier New"/>
      <w:kern w:val="2"/>
      <w:sz w:val="21"/>
      <w:szCs w:val="21"/>
      <w:lang w:val="en-US" w:eastAsia="zh-CN" w:bidi="ar-SA"/>
    </w:rPr>
  </w:style>
  <w:style w:type="character" w:customStyle="1" w:styleId="119">
    <w:name w:val="日期 字符"/>
    <w:link w:val="48"/>
    <w:qFormat/>
    <w:uiPriority w:val="0"/>
    <w:rPr>
      <w:kern w:val="2"/>
      <w:sz w:val="21"/>
      <w:szCs w:val="24"/>
    </w:rPr>
  </w:style>
  <w:style w:type="character" w:customStyle="1" w:styleId="120">
    <w:name w:val="正文文本缩进 2 字符"/>
    <w:link w:val="49"/>
    <w:qFormat/>
    <w:locked/>
    <w:uiPriority w:val="0"/>
    <w:rPr>
      <w:kern w:val="2"/>
      <w:sz w:val="21"/>
      <w:szCs w:val="24"/>
    </w:rPr>
  </w:style>
  <w:style w:type="character" w:customStyle="1" w:styleId="121">
    <w:name w:val="尾注文本 字符"/>
    <w:link w:val="50"/>
    <w:semiHidden/>
    <w:qFormat/>
    <w:uiPriority w:val="0"/>
    <w:rPr>
      <w:kern w:val="2"/>
      <w:sz w:val="21"/>
      <w:szCs w:val="24"/>
    </w:rPr>
  </w:style>
  <w:style w:type="character" w:customStyle="1" w:styleId="122">
    <w:name w:val="批注框文本 字符"/>
    <w:link w:val="52"/>
    <w:qFormat/>
    <w:locked/>
    <w:uiPriority w:val="99"/>
    <w:rPr>
      <w:kern w:val="2"/>
      <w:sz w:val="18"/>
      <w:szCs w:val="18"/>
    </w:rPr>
  </w:style>
  <w:style w:type="character" w:customStyle="1" w:styleId="123">
    <w:name w:val="页脚 字符"/>
    <w:link w:val="53"/>
    <w:qFormat/>
    <w:uiPriority w:val="0"/>
    <w:rPr>
      <w:rFonts w:eastAsia="宋体"/>
      <w:kern w:val="2"/>
      <w:sz w:val="18"/>
      <w:szCs w:val="18"/>
      <w:lang w:val="en-US" w:eastAsia="zh-CN" w:bidi="ar-SA"/>
    </w:rPr>
  </w:style>
  <w:style w:type="character" w:customStyle="1" w:styleId="124">
    <w:name w:val="页眉 字符"/>
    <w:link w:val="55"/>
    <w:qFormat/>
    <w:uiPriority w:val="99"/>
    <w:rPr>
      <w:rFonts w:eastAsia="宋体"/>
      <w:kern w:val="2"/>
      <w:sz w:val="18"/>
      <w:szCs w:val="18"/>
      <w:lang w:val="en-US" w:eastAsia="zh-CN" w:bidi="ar-SA"/>
    </w:rPr>
  </w:style>
  <w:style w:type="character" w:customStyle="1" w:styleId="125">
    <w:name w:val="脚注文本 字符"/>
    <w:link w:val="65"/>
    <w:qFormat/>
    <w:uiPriority w:val="0"/>
    <w:rPr>
      <w:rFonts w:ascii="宋体"/>
      <w:kern w:val="2"/>
      <w:sz w:val="18"/>
      <w:szCs w:val="18"/>
    </w:rPr>
  </w:style>
  <w:style w:type="character" w:customStyle="1" w:styleId="126">
    <w:name w:val="正文文本缩进 3 字符"/>
    <w:link w:val="68"/>
    <w:qFormat/>
    <w:locked/>
    <w:uiPriority w:val="0"/>
    <w:rPr>
      <w:kern w:val="2"/>
      <w:sz w:val="16"/>
      <w:szCs w:val="16"/>
    </w:rPr>
  </w:style>
  <w:style w:type="character" w:customStyle="1" w:styleId="127">
    <w:name w:val="正文文本 2 字符"/>
    <w:link w:val="74"/>
    <w:qFormat/>
    <w:uiPriority w:val="0"/>
    <w:rPr>
      <w:kern w:val="2"/>
      <w:sz w:val="21"/>
      <w:szCs w:val="24"/>
    </w:rPr>
  </w:style>
  <w:style w:type="character" w:customStyle="1" w:styleId="128">
    <w:name w:val="HTML 预设格式 字符"/>
    <w:link w:val="78"/>
    <w:qFormat/>
    <w:uiPriority w:val="0"/>
    <w:rPr>
      <w:rFonts w:ascii="Courier New" w:hAnsi="Courier New" w:cs="Courier New"/>
      <w:kern w:val="2"/>
    </w:rPr>
  </w:style>
  <w:style w:type="character" w:customStyle="1" w:styleId="129">
    <w:name w:val="标题 字符"/>
    <w:link w:val="32"/>
    <w:qFormat/>
    <w:uiPriority w:val="0"/>
    <w:rPr>
      <w:rFonts w:ascii="Arial" w:hAnsi="Arial" w:cs="Arial"/>
      <w:b/>
      <w:bCs/>
      <w:kern w:val="2"/>
      <w:sz w:val="32"/>
      <w:szCs w:val="32"/>
    </w:rPr>
  </w:style>
  <w:style w:type="character" w:customStyle="1" w:styleId="130">
    <w:name w:val="批注主题 字符"/>
    <w:link w:val="82"/>
    <w:qFormat/>
    <w:uiPriority w:val="0"/>
    <w:rPr>
      <w:b/>
      <w:bCs/>
      <w:kern w:val="2"/>
      <w:sz w:val="21"/>
      <w:szCs w:val="24"/>
    </w:rPr>
  </w:style>
  <w:style w:type="character" w:customStyle="1" w:styleId="131">
    <w:name w:val="正文文本首行缩进 字符"/>
    <w:link w:val="83"/>
    <w:qFormat/>
    <w:uiPriority w:val="0"/>
    <w:rPr>
      <w:kern w:val="2"/>
      <w:sz w:val="21"/>
      <w:szCs w:val="24"/>
    </w:rPr>
  </w:style>
  <w:style w:type="character" w:customStyle="1" w:styleId="132">
    <w:name w:val="样式 Arial"/>
    <w:qFormat/>
    <w:uiPriority w:val="0"/>
    <w:rPr>
      <w:rFonts w:hint="default" w:ascii="Times New Roman" w:hAnsi="Times New Roman" w:eastAsia="宋体" w:cs="Times New Roman"/>
      <w:sz w:val="21"/>
      <w:szCs w:val="21"/>
    </w:rPr>
  </w:style>
  <w:style w:type="character" w:customStyle="1" w:styleId="133">
    <w:name w:val="个人答复风格"/>
    <w:qFormat/>
    <w:uiPriority w:val="0"/>
    <w:rPr>
      <w:rFonts w:ascii="Arial" w:hAnsi="Arial" w:eastAsia="宋体" w:cs="Arial"/>
      <w:color w:val="auto"/>
      <w:sz w:val="20"/>
    </w:rPr>
  </w:style>
  <w:style w:type="character" w:customStyle="1" w:styleId="134">
    <w:name w:val="Heading 1 Char"/>
    <w:qFormat/>
    <w:locked/>
    <w:uiPriority w:val="99"/>
    <w:rPr>
      <w:b/>
      <w:kern w:val="44"/>
      <w:sz w:val="44"/>
    </w:rPr>
  </w:style>
  <w:style w:type="character" w:customStyle="1" w:styleId="135">
    <w:name w:val="日期 Char1"/>
    <w:qFormat/>
    <w:uiPriority w:val="0"/>
    <w:rPr>
      <w:kern w:val="2"/>
      <w:sz w:val="21"/>
      <w:szCs w:val="24"/>
    </w:rPr>
  </w:style>
  <w:style w:type="character" w:customStyle="1" w:styleId="136">
    <w:name w:val="页眉 Char2"/>
    <w:qFormat/>
    <w:locked/>
    <w:uiPriority w:val="99"/>
    <w:rPr>
      <w:sz w:val="18"/>
      <w:szCs w:val="18"/>
    </w:rPr>
  </w:style>
  <w:style w:type="character" w:customStyle="1" w:styleId="137">
    <w:name w:val="Char Char2"/>
    <w:qFormat/>
    <w:uiPriority w:val="0"/>
    <w:rPr>
      <w:rFonts w:eastAsia="汉仪大宋简"/>
      <w:kern w:val="44"/>
      <w:sz w:val="22"/>
      <w:szCs w:val="22"/>
      <w:lang w:val="en-US" w:eastAsia="zh-CN" w:bidi="ar-SA"/>
    </w:rPr>
  </w:style>
  <w:style w:type="character" w:customStyle="1" w:styleId="138">
    <w:name w:val="批注文字 Char"/>
    <w:qFormat/>
    <w:uiPriority w:val="99"/>
    <w:rPr>
      <w:szCs w:val="21"/>
    </w:rPr>
  </w:style>
  <w:style w:type="character" w:customStyle="1" w:styleId="139">
    <w:name w:val="个人撰写风格"/>
    <w:qFormat/>
    <w:uiPriority w:val="0"/>
    <w:rPr>
      <w:rFonts w:ascii="Arial" w:hAnsi="Arial" w:eastAsia="宋体" w:cs="Arial"/>
      <w:color w:val="auto"/>
      <w:sz w:val="20"/>
    </w:rPr>
  </w:style>
  <w:style w:type="character" w:customStyle="1" w:styleId="140">
    <w:name w:val="样式2 Char"/>
    <w:link w:val="141"/>
    <w:qFormat/>
    <w:uiPriority w:val="0"/>
    <w:rPr>
      <w:rFonts w:eastAsia="黑体"/>
      <w:b/>
      <w:kern w:val="2"/>
      <w:sz w:val="36"/>
      <w:szCs w:val="36"/>
    </w:rPr>
  </w:style>
  <w:style w:type="paragraph" w:customStyle="1" w:styleId="141">
    <w:name w:val="样式2"/>
    <w:basedOn w:val="3"/>
    <w:link w:val="140"/>
    <w:qFormat/>
    <w:uiPriority w:val="0"/>
    <w:pPr>
      <w:tabs>
        <w:tab w:val="left" w:pos="567"/>
        <w:tab w:val="left" w:pos="850"/>
        <w:tab w:val="clear" w:pos="1276"/>
      </w:tabs>
      <w:spacing w:line="960" w:lineRule="auto"/>
      <w:jc w:val="left"/>
    </w:pPr>
    <w:rPr>
      <w:b/>
      <w:bCs w:val="0"/>
      <w:sz w:val="36"/>
      <w:szCs w:val="36"/>
    </w:rPr>
  </w:style>
  <w:style w:type="character" w:customStyle="1" w:styleId="142">
    <w:name w:val="二级条标题 Char"/>
    <w:link w:val="143"/>
    <w:qFormat/>
    <w:uiPriority w:val="0"/>
    <w:rPr>
      <w:rFonts w:ascii="黑体" w:eastAsia="黑体"/>
      <w:b/>
      <w:sz w:val="21"/>
      <w:lang w:val="en-US" w:eastAsia="zh-CN" w:bidi="ar-SA"/>
    </w:rPr>
  </w:style>
  <w:style w:type="paragraph" w:customStyle="1" w:styleId="143">
    <w:name w:val="二级条标题"/>
    <w:basedOn w:val="1"/>
    <w:next w:val="1"/>
    <w:link w:val="142"/>
    <w:qFormat/>
    <w:uiPriority w:val="0"/>
    <w:pPr>
      <w:widowControl/>
      <w:outlineLvl w:val="3"/>
    </w:pPr>
    <w:rPr>
      <w:rFonts w:ascii="黑体" w:eastAsia="黑体"/>
      <w:b/>
      <w:kern w:val="0"/>
      <w:szCs w:val="20"/>
    </w:rPr>
  </w:style>
  <w:style w:type="character" w:customStyle="1" w:styleId="144">
    <w:name w:val="Style1 Char"/>
    <w:link w:val="145"/>
    <w:qFormat/>
    <w:locked/>
    <w:uiPriority w:val="99"/>
    <w:rPr>
      <w:rFonts w:ascii="宋体" w:hAnsi="宋体"/>
      <w:sz w:val="24"/>
      <w:szCs w:val="24"/>
    </w:rPr>
  </w:style>
  <w:style w:type="paragraph" w:customStyle="1" w:styleId="145">
    <w:name w:val="Style1"/>
    <w:basedOn w:val="1"/>
    <w:link w:val="144"/>
    <w:qFormat/>
    <w:uiPriority w:val="99"/>
    <w:pPr>
      <w:widowControl/>
      <w:spacing w:after="200"/>
      <w:contextualSpacing/>
      <w:jc w:val="left"/>
    </w:pPr>
    <w:rPr>
      <w:rFonts w:ascii="宋体" w:hAnsi="宋体"/>
      <w:kern w:val="0"/>
      <w:sz w:val="24"/>
    </w:rPr>
  </w:style>
  <w:style w:type="character" w:customStyle="1" w:styleId="146">
    <w:name w:val="正文格式 Char"/>
    <w:link w:val="147"/>
    <w:qFormat/>
    <w:uiPriority w:val="0"/>
    <w:rPr>
      <w:rFonts w:ascii="宋体" w:hAnsi="宋体" w:eastAsia="宋体"/>
      <w:bCs/>
      <w:kern w:val="2"/>
      <w:sz w:val="21"/>
      <w:szCs w:val="21"/>
      <w:lang w:val="en-US" w:eastAsia="zh-CN" w:bidi="ar-SA"/>
    </w:rPr>
  </w:style>
  <w:style w:type="paragraph" w:customStyle="1" w:styleId="147">
    <w:name w:val="正文格式"/>
    <w:basedOn w:val="1"/>
    <w:link w:val="146"/>
    <w:qFormat/>
    <w:uiPriority w:val="0"/>
    <w:pPr>
      <w:topLinePunct/>
      <w:ind w:firstLine="420" w:firstLineChars="200"/>
    </w:pPr>
    <w:rPr>
      <w:rFonts w:ascii="宋体" w:hAnsi="宋体"/>
      <w:bCs/>
      <w:szCs w:val="21"/>
    </w:rPr>
  </w:style>
  <w:style w:type="character" w:customStyle="1" w:styleId="148">
    <w:name w:val="批注框文本 Char"/>
    <w:qFormat/>
    <w:uiPriority w:val="0"/>
    <w:rPr>
      <w:sz w:val="18"/>
      <w:szCs w:val="18"/>
    </w:rPr>
  </w:style>
  <w:style w:type="character" w:customStyle="1" w:styleId="149">
    <w:name w:val="jl 三级 Char Char"/>
    <w:link w:val="150"/>
    <w:qFormat/>
    <w:uiPriority w:val="0"/>
    <w:rPr>
      <w:rFonts w:ascii="宋体" w:hAnsi="宋体" w:eastAsia="宋体"/>
      <w:b/>
      <w:color w:val="000000"/>
      <w:kern w:val="2"/>
      <w:sz w:val="24"/>
      <w:szCs w:val="24"/>
      <w:lang w:val="en-US" w:eastAsia="zh-CN" w:bidi="ar-SA"/>
    </w:rPr>
  </w:style>
  <w:style w:type="paragraph" w:customStyle="1" w:styleId="150">
    <w:name w:val="jl 三级 Char"/>
    <w:basedOn w:val="1"/>
    <w:link w:val="149"/>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sz w:val="24"/>
    </w:rPr>
  </w:style>
  <w:style w:type="character" w:customStyle="1" w:styleId="151">
    <w:name w:val="Char Char4"/>
    <w:qFormat/>
    <w:uiPriority w:val="0"/>
    <w:rPr>
      <w:rFonts w:eastAsia="汉仪大宋简"/>
      <w:kern w:val="44"/>
      <w:sz w:val="22"/>
      <w:szCs w:val="22"/>
      <w:lang w:val="en-US" w:eastAsia="zh-CN" w:bidi="ar-SA"/>
    </w:rPr>
  </w:style>
  <w:style w:type="character" w:customStyle="1" w:styleId="152">
    <w:name w:val="页脚 Char1"/>
    <w:qFormat/>
    <w:locked/>
    <w:uiPriority w:val="99"/>
    <w:rPr>
      <w:sz w:val="18"/>
      <w:szCs w:val="18"/>
    </w:rPr>
  </w:style>
  <w:style w:type="character" w:customStyle="1" w:styleId="153">
    <w:name w:val="表内居中小五 Char Char"/>
    <w:qFormat/>
    <w:locked/>
    <w:uiPriority w:val="0"/>
    <w:rPr>
      <w:kern w:val="2"/>
      <w:sz w:val="18"/>
    </w:rPr>
  </w:style>
  <w:style w:type="character" w:customStyle="1" w:styleId="154">
    <w:name w:val="节标题 1.1 Char"/>
    <w:qFormat/>
    <w:uiPriority w:val="0"/>
    <w:rPr>
      <w:rFonts w:eastAsia="黑体"/>
      <w:bCs/>
      <w:kern w:val="2"/>
      <w:sz w:val="21"/>
      <w:szCs w:val="21"/>
      <w:lang w:val="en-US" w:eastAsia="zh-CN" w:bidi="ar-SA"/>
    </w:rPr>
  </w:style>
  <w:style w:type="character" w:customStyle="1" w:styleId="155">
    <w:name w:val="附录二 Char"/>
    <w:link w:val="156"/>
    <w:qFormat/>
    <w:uiPriority w:val="0"/>
    <w:rPr>
      <w:rFonts w:ascii="E-F1" w:eastAsia="黑体"/>
      <w:kern w:val="21"/>
      <w:sz w:val="21"/>
    </w:rPr>
  </w:style>
  <w:style w:type="paragraph" w:customStyle="1" w:styleId="156">
    <w:name w:val="附录二"/>
    <w:basedOn w:val="1"/>
    <w:link w:val="155"/>
    <w:qFormat/>
    <w:uiPriority w:val="0"/>
    <w:pPr>
      <w:spacing w:line="312" w:lineRule="exact"/>
    </w:pPr>
    <w:rPr>
      <w:rFonts w:ascii="E-F1" w:eastAsia="黑体"/>
      <w:kern w:val="21"/>
      <w:szCs w:val="20"/>
    </w:rPr>
  </w:style>
  <w:style w:type="character" w:customStyle="1" w:styleId="157">
    <w:name w:val="段 Char Char"/>
    <w:qFormat/>
    <w:uiPriority w:val="0"/>
    <w:rPr>
      <w:rFonts w:ascii="宋体"/>
      <w:sz w:val="21"/>
      <w:lang w:val="en-US" w:eastAsia="zh-CN" w:bidi="ar-SA"/>
    </w:rPr>
  </w:style>
  <w:style w:type="character" w:customStyle="1" w:styleId="158">
    <w:name w:val="首行缩进 Char Char"/>
    <w:qFormat/>
    <w:locked/>
    <w:uiPriority w:val="0"/>
    <w:rPr>
      <w:rFonts w:eastAsia="方正书宋简体"/>
      <w:kern w:val="2"/>
      <w:sz w:val="21"/>
    </w:rPr>
  </w:style>
  <w:style w:type="character" w:customStyle="1" w:styleId="159">
    <w:name w:val="articlebody21"/>
    <w:qFormat/>
    <w:uiPriority w:val="0"/>
    <w:rPr>
      <w:rFonts w:hint="default"/>
      <w:sz w:val="21"/>
    </w:rPr>
  </w:style>
  <w:style w:type="character" w:customStyle="1" w:styleId="160">
    <w:name w:val="Char Char11"/>
    <w:qFormat/>
    <w:locked/>
    <w:uiPriority w:val="99"/>
    <w:rPr>
      <w:rFonts w:ascii="Arial" w:hAnsi="Arial" w:eastAsia="宋体"/>
      <w:b/>
      <w:sz w:val="22"/>
      <w:lang w:val="en-US" w:eastAsia="zh-CN"/>
    </w:rPr>
  </w:style>
  <w:style w:type="character" w:customStyle="1" w:styleId="161">
    <w:name w:val="样式 标题 4 + (符号) 宋体 Char Char"/>
    <w:qFormat/>
    <w:locked/>
    <w:uiPriority w:val="0"/>
    <w:rPr>
      <w:rFonts w:ascii="宋体"/>
      <w:kern w:val="2"/>
      <w:sz w:val="21"/>
    </w:rPr>
  </w:style>
  <w:style w:type="character" w:customStyle="1" w:styleId="162">
    <w:name w:val="正文 Char"/>
    <w:qFormat/>
    <w:uiPriority w:val="0"/>
    <w:rPr>
      <w:rFonts w:eastAsia="宋体" w:cs="宋体"/>
      <w:kern w:val="2"/>
      <w:sz w:val="21"/>
      <w:lang w:val="en-US" w:eastAsia="zh-CN" w:bidi="ar-SA"/>
    </w:rPr>
  </w:style>
  <w:style w:type="character" w:customStyle="1" w:styleId="163">
    <w:name w:val="样式6 Char"/>
    <w:link w:val="164"/>
    <w:qFormat/>
    <w:uiPriority w:val="0"/>
    <w:rPr>
      <w:kern w:val="2"/>
      <w:sz w:val="21"/>
      <w:szCs w:val="24"/>
    </w:rPr>
  </w:style>
  <w:style w:type="paragraph" w:customStyle="1" w:styleId="164">
    <w:name w:val="样式6"/>
    <w:basedOn w:val="1"/>
    <w:link w:val="163"/>
    <w:qFormat/>
    <w:uiPriority w:val="0"/>
    <w:pPr>
      <w:numPr>
        <w:ilvl w:val="2"/>
        <w:numId w:val="12"/>
      </w:numPr>
    </w:pPr>
  </w:style>
  <w:style w:type="character" w:customStyle="1" w:styleId="165">
    <w:name w:val="段 Char"/>
    <w:link w:val="166"/>
    <w:qFormat/>
    <w:uiPriority w:val="0"/>
    <w:rPr>
      <w:rFonts w:ascii="宋体"/>
      <w:sz w:val="21"/>
      <w:lang w:val="en-US" w:eastAsia="zh-CN" w:bidi="ar-SA"/>
    </w:rPr>
  </w:style>
  <w:style w:type="paragraph" w:customStyle="1" w:styleId="166">
    <w:name w:val="段"/>
    <w:link w:val="165"/>
    <w:qFormat/>
    <w:uiPriority w:val="0"/>
    <w:pPr>
      <w:ind w:firstLine="200" w:firstLineChars="200"/>
      <w:jc w:val="both"/>
    </w:pPr>
    <w:rPr>
      <w:rFonts w:ascii="宋体" w:hAnsi="Times New Roman" w:eastAsia="宋体" w:cs="Times New Roman"/>
      <w:sz w:val="21"/>
      <w:lang w:val="en-US" w:eastAsia="zh-CN" w:bidi="ar-SA"/>
    </w:rPr>
  </w:style>
  <w:style w:type="character" w:customStyle="1" w:styleId="167">
    <w:name w:val="MTDisplayEquation Char"/>
    <w:link w:val="168"/>
    <w:qFormat/>
    <w:uiPriority w:val="0"/>
    <w:rPr>
      <w:rFonts w:ascii="宋体" w:hAnsi="宋体"/>
      <w:sz w:val="21"/>
    </w:rPr>
  </w:style>
  <w:style w:type="paragraph" w:customStyle="1" w:styleId="168">
    <w:name w:val="MTDisplayEquation"/>
    <w:basedOn w:val="166"/>
    <w:link w:val="167"/>
    <w:qFormat/>
    <w:uiPriority w:val="0"/>
    <w:pPr>
      <w:tabs>
        <w:tab w:val="center" w:pos="4680"/>
      </w:tabs>
      <w:ind w:firstLine="420"/>
    </w:pPr>
    <w:rPr>
      <w:rFonts w:hAnsi="宋体"/>
    </w:rPr>
  </w:style>
  <w:style w:type="character" w:customStyle="1" w:styleId="169">
    <w:name w:val="正文缩进 Char1"/>
    <w:qFormat/>
    <w:uiPriority w:val="0"/>
    <w:rPr>
      <w:rFonts w:ascii="Times New Roman" w:hAnsi="Times New Roman"/>
      <w:kern w:val="2"/>
      <w:sz w:val="21"/>
    </w:rPr>
  </w:style>
  <w:style w:type="character" w:customStyle="1" w:styleId="170">
    <w:name w:val="Char Char5"/>
    <w:qFormat/>
    <w:locked/>
    <w:uiPriority w:val="99"/>
    <w:rPr>
      <w:rFonts w:ascii="Arial" w:hAnsi="Arial" w:eastAsia="宋体"/>
      <w:b/>
      <w:kern w:val="2"/>
      <w:sz w:val="32"/>
    </w:rPr>
  </w:style>
  <w:style w:type="character" w:customStyle="1" w:styleId="171">
    <w:name w:val="标题 2 Char1"/>
    <w:qFormat/>
    <w:locked/>
    <w:uiPriority w:val="0"/>
    <w:rPr>
      <w:rFonts w:ascii="Arial" w:hAnsi="Arial" w:eastAsia="黑体"/>
      <w:b/>
      <w:bCs/>
      <w:kern w:val="2"/>
      <w:sz w:val="32"/>
      <w:szCs w:val="32"/>
    </w:rPr>
  </w:style>
  <w:style w:type="character" w:customStyle="1" w:styleId="172">
    <w:name w:val="标题 1 Char Char"/>
    <w:qFormat/>
    <w:uiPriority w:val="0"/>
    <w:rPr>
      <w:rFonts w:ascii="宋体" w:eastAsia="宋体"/>
      <w:b/>
      <w:bCs/>
      <w:kern w:val="44"/>
      <w:sz w:val="21"/>
      <w:szCs w:val="21"/>
      <w:lang w:val="en-US" w:eastAsia="zh-CN" w:bidi="ar-SA"/>
    </w:rPr>
  </w:style>
  <w:style w:type="character" w:customStyle="1" w:styleId="173">
    <w:name w:val="样式 标题 4 + (符号) 宋体 Char"/>
    <w:link w:val="174"/>
    <w:qFormat/>
    <w:uiPriority w:val="0"/>
    <w:rPr>
      <w:rFonts w:ascii="宋体" w:hAnsi="Arial"/>
      <w:b/>
      <w:bCs/>
      <w:kern w:val="2"/>
      <w:sz w:val="21"/>
      <w:szCs w:val="21"/>
    </w:rPr>
  </w:style>
  <w:style w:type="paragraph" w:customStyle="1" w:styleId="174">
    <w:name w:val="样式 标题 4 + (符号) 宋体"/>
    <w:basedOn w:val="6"/>
    <w:link w:val="173"/>
    <w:qFormat/>
    <w:uiPriority w:val="0"/>
    <w:pPr>
      <w:keepNext w:val="0"/>
      <w:keepLines w:val="0"/>
      <w:adjustRightInd w:val="0"/>
      <w:snapToGrid w:val="0"/>
      <w:spacing w:before="0" w:after="0" w:line="360" w:lineRule="auto"/>
    </w:pPr>
    <w:rPr>
      <w:rFonts w:ascii="宋体" w:eastAsia="宋体"/>
      <w:sz w:val="21"/>
      <w:szCs w:val="21"/>
    </w:rPr>
  </w:style>
  <w:style w:type="character" w:customStyle="1" w:styleId="175">
    <w:name w:val="表内居两端对齐 Char Char"/>
    <w:qFormat/>
    <w:locked/>
    <w:uiPriority w:val="0"/>
    <w:rPr>
      <w:kern w:val="2"/>
      <w:sz w:val="18"/>
    </w:rPr>
  </w:style>
  <w:style w:type="character" w:customStyle="1" w:styleId="176">
    <w:name w:val="首示例 Char"/>
    <w:link w:val="177"/>
    <w:qFormat/>
    <w:uiPriority w:val="0"/>
    <w:rPr>
      <w:rFonts w:ascii="宋体" w:hAnsi="宋体"/>
      <w:kern w:val="2"/>
      <w:sz w:val="18"/>
      <w:szCs w:val="18"/>
      <w:lang w:val="en-US" w:eastAsia="zh-CN" w:bidi="ar-SA"/>
    </w:rPr>
  </w:style>
  <w:style w:type="paragraph" w:customStyle="1" w:styleId="177">
    <w:name w:val="首示例"/>
    <w:next w:val="166"/>
    <w:link w:val="176"/>
    <w:qFormat/>
    <w:uiPriority w:val="0"/>
    <w:pPr>
      <w:tabs>
        <w:tab w:val="left" w:pos="360"/>
      </w:tabs>
    </w:pPr>
    <w:rPr>
      <w:rFonts w:ascii="宋体" w:hAnsi="宋体" w:eastAsia="宋体" w:cs="Times New Roman"/>
      <w:kern w:val="2"/>
      <w:sz w:val="18"/>
      <w:szCs w:val="18"/>
      <w:lang w:val="en-US" w:eastAsia="zh-CN" w:bidi="ar-SA"/>
    </w:rPr>
  </w:style>
  <w:style w:type="character" w:customStyle="1" w:styleId="178">
    <w:name w:val="Char Char"/>
    <w:qFormat/>
    <w:locked/>
    <w:uiPriority w:val="99"/>
    <w:rPr>
      <w:rFonts w:ascii="宋体" w:hAnsi="宋体" w:eastAsia="宋体"/>
      <w:kern w:val="2"/>
      <w:sz w:val="24"/>
    </w:rPr>
  </w:style>
  <w:style w:type="character" w:customStyle="1" w:styleId="179">
    <w:name w:val="Footer Char"/>
    <w:qFormat/>
    <w:uiPriority w:val="99"/>
    <w:rPr>
      <w:rFonts w:ascii="Times New Roman" w:hAnsi="Times New Roman"/>
      <w:sz w:val="18"/>
    </w:rPr>
  </w:style>
  <w:style w:type="character" w:customStyle="1" w:styleId="180">
    <w:name w:val="发布"/>
    <w:qFormat/>
    <w:uiPriority w:val="0"/>
    <w:rPr>
      <w:rFonts w:ascii="黑体" w:eastAsia="黑体"/>
      <w:spacing w:val="85"/>
      <w:w w:val="100"/>
      <w:position w:val="3"/>
      <w:sz w:val="28"/>
      <w:szCs w:val="28"/>
    </w:rPr>
  </w:style>
  <w:style w:type="character" w:customStyle="1" w:styleId="181">
    <w:name w:val="Char Char15"/>
    <w:qFormat/>
    <w:locked/>
    <w:uiPriority w:val="99"/>
    <w:rPr>
      <w:rFonts w:eastAsia="黑体"/>
      <w:sz w:val="36"/>
    </w:rPr>
  </w:style>
  <w:style w:type="character" w:customStyle="1" w:styleId="182">
    <w:name w:val="页眉 Char1"/>
    <w:qFormat/>
    <w:uiPriority w:val="99"/>
    <w:rPr>
      <w:rFonts w:eastAsia="宋体"/>
      <w:kern w:val="2"/>
      <w:sz w:val="18"/>
      <w:lang w:val="en-US" w:eastAsia="zh-CN"/>
    </w:rPr>
  </w:style>
  <w:style w:type="character" w:customStyle="1" w:styleId="183">
    <w:name w:val="样式 标题 3 + 宋体 Char"/>
    <w:link w:val="184"/>
    <w:qFormat/>
    <w:uiPriority w:val="0"/>
    <w:rPr>
      <w:rFonts w:ascii="宋体" w:hAnsi="宋体" w:eastAsia="宋体"/>
      <w:kern w:val="2"/>
      <w:sz w:val="21"/>
      <w:szCs w:val="21"/>
      <w:lang w:val="en-US" w:eastAsia="zh-CN" w:bidi="ar-SA"/>
    </w:rPr>
  </w:style>
  <w:style w:type="paragraph" w:customStyle="1" w:styleId="184">
    <w:name w:val="样式 标题 3 + 宋体"/>
    <w:basedOn w:val="5"/>
    <w:link w:val="183"/>
    <w:qFormat/>
    <w:uiPriority w:val="0"/>
    <w:pPr>
      <w:keepNext w:val="0"/>
      <w:keepLines w:val="0"/>
      <w:numPr>
        <w:numId w:val="0"/>
      </w:numPr>
      <w:tabs>
        <w:tab w:val="left" w:pos="1560"/>
        <w:tab w:val="clear" w:pos="2126"/>
      </w:tabs>
      <w:snapToGrid w:val="0"/>
      <w:spacing w:line="360" w:lineRule="auto"/>
      <w:ind w:left="360"/>
      <w:jc w:val="both"/>
    </w:pPr>
    <w:rPr>
      <w:rFonts w:ascii="宋体" w:hAnsi="宋体" w:eastAsia="宋体"/>
      <w:bCs w:val="0"/>
      <w:sz w:val="21"/>
      <w:szCs w:val="21"/>
    </w:rPr>
  </w:style>
  <w:style w:type="character" w:customStyle="1" w:styleId="185">
    <w:name w:val="style7"/>
    <w:qFormat/>
    <w:uiPriority w:val="99"/>
  </w:style>
  <w:style w:type="character" w:customStyle="1" w:styleId="186">
    <w:name w:val="Char Char16"/>
    <w:qFormat/>
    <w:uiPriority w:val="0"/>
    <w:rPr>
      <w:rFonts w:ascii="Arial" w:hAnsi="Arial" w:eastAsia="黑体"/>
      <w:b/>
      <w:bCs/>
      <w:kern w:val="2"/>
      <w:sz w:val="32"/>
      <w:szCs w:val="32"/>
      <w:lang w:val="en-US" w:eastAsia="zh-CN" w:bidi="ar-SA"/>
    </w:rPr>
  </w:style>
  <w:style w:type="character" w:customStyle="1" w:styleId="187">
    <w:name w:val="description"/>
    <w:qFormat/>
    <w:uiPriority w:val="0"/>
  </w:style>
  <w:style w:type="character" w:customStyle="1" w:styleId="188">
    <w:name w:val="首行缩进 Char"/>
    <w:link w:val="189"/>
    <w:qFormat/>
    <w:uiPriority w:val="99"/>
    <w:rPr>
      <w:rFonts w:eastAsia="方正书宋简体" w:cs="宋体"/>
      <w:kern w:val="2"/>
      <w:sz w:val="21"/>
      <w:lang w:val="en-US" w:eastAsia="zh-CN" w:bidi="ar-SA"/>
    </w:rPr>
  </w:style>
  <w:style w:type="paragraph" w:customStyle="1" w:styleId="189">
    <w:name w:val="首行缩进"/>
    <w:basedOn w:val="1"/>
    <w:link w:val="188"/>
    <w:qFormat/>
    <w:uiPriority w:val="99"/>
    <w:pPr>
      <w:spacing w:line="300" w:lineRule="auto"/>
      <w:ind w:firstLine="420" w:firstLineChars="200"/>
    </w:pPr>
    <w:rPr>
      <w:rFonts w:eastAsia="方正书宋简体" w:cs="宋体"/>
      <w:szCs w:val="20"/>
    </w:rPr>
  </w:style>
  <w:style w:type="character" w:customStyle="1" w:styleId="190">
    <w:name w:val="附录公式 Char"/>
    <w:link w:val="191"/>
    <w:qFormat/>
    <w:uiPriority w:val="0"/>
    <w:rPr>
      <w:rFonts w:ascii="宋体"/>
      <w:sz w:val="21"/>
    </w:rPr>
  </w:style>
  <w:style w:type="paragraph" w:customStyle="1" w:styleId="191">
    <w:name w:val="附录公式"/>
    <w:basedOn w:val="166"/>
    <w:next w:val="166"/>
    <w:link w:val="190"/>
    <w:qFormat/>
    <w:uiPriority w:val="0"/>
    <w:pPr>
      <w:tabs>
        <w:tab w:val="center" w:pos="4201"/>
        <w:tab w:val="right" w:leader="dot" w:pos="9298"/>
      </w:tabs>
      <w:autoSpaceDE w:val="0"/>
      <w:autoSpaceDN w:val="0"/>
      <w:ind w:firstLine="420"/>
    </w:pPr>
  </w:style>
  <w:style w:type="character" w:customStyle="1" w:styleId="192">
    <w:name w:val="朱表头 Char"/>
    <w:link w:val="193"/>
    <w:qFormat/>
    <w:uiPriority w:val="0"/>
    <w:rPr>
      <w:rFonts w:ascii="EU-F1" w:eastAsia="黑体"/>
      <w:snapToGrid/>
      <w:kern w:val="2"/>
      <w:sz w:val="21"/>
    </w:rPr>
  </w:style>
  <w:style w:type="paragraph" w:customStyle="1" w:styleId="193">
    <w:name w:val="朱表头"/>
    <w:basedOn w:val="1"/>
    <w:link w:val="192"/>
    <w:qFormat/>
    <w:uiPriority w:val="0"/>
    <w:pPr>
      <w:topLinePunct/>
      <w:spacing w:before="160" w:after="60" w:line="312" w:lineRule="exact"/>
      <w:jc w:val="center"/>
    </w:pPr>
    <w:rPr>
      <w:rFonts w:ascii="EU-F1" w:eastAsia="黑体"/>
      <w:szCs w:val="20"/>
    </w:rPr>
  </w:style>
  <w:style w:type="character" w:customStyle="1" w:styleId="194">
    <w:name w:val="表内居两端对齐 Char"/>
    <w:basedOn w:val="195"/>
    <w:link w:val="197"/>
    <w:qFormat/>
    <w:uiPriority w:val="0"/>
    <w:rPr>
      <w:rFonts w:eastAsia="宋体" w:cs="宋体"/>
      <w:kern w:val="2"/>
      <w:sz w:val="18"/>
      <w:szCs w:val="18"/>
      <w:lang w:val="en-US" w:eastAsia="zh-CN" w:bidi="ar-SA"/>
    </w:rPr>
  </w:style>
  <w:style w:type="character" w:customStyle="1" w:styleId="195">
    <w:name w:val="表内居中小五 Char"/>
    <w:link w:val="196"/>
    <w:qFormat/>
    <w:uiPriority w:val="0"/>
    <w:rPr>
      <w:rFonts w:eastAsia="宋体" w:cs="宋体"/>
      <w:kern w:val="2"/>
      <w:sz w:val="18"/>
      <w:szCs w:val="18"/>
      <w:lang w:val="en-US" w:eastAsia="zh-CN" w:bidi="ar-SA"/>
    </w:rPr>
  </w:style>
  <w:style w:type="paragraph" w:customStyle="1" w:styleId="196">
    <w:name w:val="表内居中小五"/>
    <w:basedOn w:val="1"/>
    <w:link w:val="195"/>
    <w:qFormat/>
    <w:uiPriority w:val="0"/>
    <w:pPr>
      <w:jc w:val="center"/>
    </w:pPr>
    <w:rPr>
      <w:rFonts w:cs="宋体"/>
      <w:sz w:val="18"/>
      <w:szCs w:val="18"/>
    </w:rPr>
  </w:style>
  <w:style w:type="paragraph" w:customStyle="1" w:styleId="197">
    <w:name w:val="表内居两端对齐"/>
    <w:basedOn w:val="196"/>
    <w:link w:val="194"/>
    <w:qFormat/>
    <w:uiPriority w:val="0"/>
    <w:pPr>
      <w:jc w:val="both"/>
    </w:pPr>
  </w:style>
  <w:style w:type="character" w:customStyle="1" w:styleId="198">
    <w:name w:val="Header Char"/>
    <w:qFormat/>
    <w:uiPriority w:val="99"/>
    <w:rPr>
      <w:rFonts w:ascii="Times New Roman" w:hAnsi="Times New Roman"/>
      <w:sz w:val="18"/>
    </w:rPr>
  </w:style>
  <w:style w:type="character" w:customStyle="1" w:styleId="199">
    <w:name w:val="Char Char8"/>
    <w:qFormat/>
    <w:uiPriority w:val="99"/>
    <w:rPr>
      <w:rFonts w:ascii="宋体" w:hAnsi="宋体" w:eastAsia="宋体"/>
      <w:b/>
      <w:sz w:val="36"/>
      <w:lang w:val="en-US" w:eastAsia="zh-CN"/>
    </w:rPr>
  </w:style>
  <w:style w:type="character" w:customStyle="1" w:styleId="200">
    <w:name w:val="Char Char41"/>
    <w:qFormat/>
    <w:locked/>
    <w:uiPriority w:val="99"/>
    <w:rPr>
      <w:rFonts w:ascii="宋体" w:hAnsi="宋体" w:eastAsia="宋体"/>
      <w:kern w:val="2"/>
      <w:sz w:val="24"/>
    </w:rPr>
  </w:style>
  <w:style w:type="character" w:customStyle="1" w:styleId="201">
    <w:name w:val="表注 Char"/>
    <w:link w:val="202"/>
    <w:qFormat/>
    <w:locked/>
    <w:uiPriority w:val="99"/>
    <w:rPr>
      <w:kern w:val="2"/>
      <w:sz w:val="18"/>
      <w:szCs w:val="24"/>
    </w:rPr>
  </w:style>
  <w:style w:type="paragraph" w:customStyle="1" w:styleId="202">
    <w:name w:val="表注"/>
    <w:basedOn w:val="1"/>
    <w:link w:val="201"/>
    <w:qFormat/>
    <w:uiPriority w:val="99"/>
    <w:pPr>
      <w:autoSpaceDE w:val="0"/>
      <w:autoSpaceDN w:val="0"/>
      <w:adjustRightInd w:val="0"/>
      <w:jc w:val="left"/>
    </w:pPr>
    <w:rPr>
      <w:sz w:val="18"/>
    </w:rPr>
  </w:style>
  <w:style w:type="character" w:customStyle="1" w:styleId="203">
    <w:name w:val="标题 1 Char1"/>
    <w:qFormat/>
    <w:locked/>
    <w:uiPriority w:val="99"/>
    <w:rPr>
      <w:rFonts w:eastAsia="黑体"/>
      <w:kern w:val="0"/>
      <w:szCs w:val="36"/>
    </w:rPr>
  </w:style>
  <w:style w:type="character" w:customStyle="1" w:styleId="204">
    <w:name w:val="已访问的超链接1"/>
    <w:qFormat/>
    <w:uiPriority w:val="0"/>
    <w:rPr>
      <w:color w:val="800080"/>
      <w:u w:val="single"/>
    </w:rPr>
  </w:style>
  <w:style w:type="character" w:customStyle="1" w:styleId="205">
    <w:name w:val="jl 正文 Char Char Char"/>
    <w:link w:val="206"/>
    <w:qFormat/>
    <w:uiPriority w:val="0"/>
    <w:rPr>
      <w:rFonts w:ascii="宋体" w:eastAsia="宋体"/>
      <w:kern w:val="2"/>
      <w:sz w:val="24"/>
      <w:szCs w:val="24"/>
      <w:lang w:val="en-US" w:eastAsia="zh-CN" w:bidi="ar-SA"/>
    </w:rPr>
  </w:style>
  <w:style w:type="paragraph" w:customStyle="1" w:styleId="206">
    <w:name w:val="jl 正文 Char Char"/>
    <w:basedOn w:val="1"/>
    <w:link w:val="205"/>
    <w:qFormat/>
    <w:uiPriority w:val="0"/>
    <w:pPr>
      <w:autoSpaceDE w:val="0"/>
      <w:autoSpaceDN w:val="0"/>
      <w:adjustRightInd w:val="0"/>
      <w:ind w:firstLine="200" w:firstLineChars="200"/>
      <w:jc w:val="left"/>
      <w:textAlignment w:val="baseline"/>
    </w:pPr>
    <w:rPr>
      <w:rFonts w:ascii="宋体"/>
      <w:sz w:val="24"/>
    </w:rPr>
  </w:style>
  <w:style w:type="character" w:customStyle="1" w:styleId="207">
    <w:name w:val="表头 Char"/>
    <w:link w:val="208"/>
    <w:qFormat/>
    <w:uiPriority w:val="0"/>
    <w:rPr>
      <w:rFonts w:eastAsia="黑体"/>
      <w:kern w:val="2"/>
      <w:sz w:val="21"/>
      <w:szCs w:val="21"/>
      <w:lang w:val="en-US" w:eastAsia="zh-CN" w:bidi="ar-SA"/>
    </w:rPr>
  </w:style>
  <w:style w:type="paragraph" w:customStyle="1" w:styleId="208">
    <w:name w:val="表头"/>
    <w:basedOn w:val="1"/>
    <w:link w:val="207"/>
    <w:qFormat/>
    <w:uiPriority w:val="0"/>
    <w:pPr>
      <w:topLinePunct/>
      <w:spacing w:before="160" w:after="60"/>
      <w:jc w:val="center"/>
    </w:pPr>
    <w:rPr>
      <w:rFonts w:eastAsia="黑体"/>
      <w:szCs w:val="21"/>
    </w:rPr>
  </w:style>
  <w:style w:type="character" w:customStyle="1" w:styleId="209">
    <w:name w:val="样式 标题 3 + 宋体 Char Char"/>
    <w:qFormat/>
    <w:locked/>
    <w:uiPriority w:val="0"/>
    <w:rPr>
      <w:rFonts w:ascii="宋体"/>
      <w:kern w:val="2"/>
      <w:sz w:val="21"/>
    </w:rPr>
  </w:style>
  <w:style w:type="paragraph" w:customStyle="1" w:styleId="210">
    <w:name w:val="四级无"/>
    <w:basedOn w:val="211"/>
    <w:qFormat/>
    <w:uiPriority w:val="0"/>
    <w:pPr>
      <w:numPr>
        <w:ilvl w:val="4"/>
        <w:numId w:val="13"/>
      </w:numPr>
      <w:tabs>
        <w:tab w:val="left" w:pos="945"/>
        <w:tab w:val="left" w:pos="1021"/>
        <w:tab w:val="left" w:pos="1080"/>
        <w:tab w:val="left" w:pos="1155"/>
        <w:tab w:val="left" w:pos="2040"/>
      </w:tabs>
      <w:spacing w:before="50" w:after="50" w:line="240" w:lineRule="auto"/>
      <w:jc w:val="left"/>
    </w:pPr>
    <w:rPr>
      <w:rFonts w:ascii="宋体" w:eastAsia="宋体"/>
      <w:b w:val="0"/>
      <w:szCs w:val="21"/>
    </w:rPr>
  </w:style>
  <w:style w:type="paragraph" w:customStyle="1" w:styleId="211">
    <w:name w:val="四级条标题"/>
    <w:basedOn w:val="212"/>
    <w:next w:val="166"/>
    <w:qFormat/>
    <w:uiPriority w:val="0"/>
    <w:pPr>
      <w:tabs>
        <w:tab w:val="left" w:pos="945"/>
        <w:tab w:val="left" w:pos="1021"/>
        <w:tab w:val="left" w:pos="1080"/>
        <w:tab w:val="left" w:pos="1155"/>
      </w:tabs>
      <w:outlineLvl w:val="5"/>
    </w:pPr>
  </w:style>
  <w:style w:type="paragraph" w:customStyle="1" w:styleId="212">
    <w:name w:val="三级条标题"/>
    <w:basedOn w:val="143"/>
    <w:next w:val="166"/>
    <w:qFormat/>
    <w:uiPriority w:val="0"/>
    <w:pPr>
      <w:tabs>
        <w:tab w:val="left" w:pos="945"/>
        <w:tab w:val="left" w:pos="1080"/>
      </w:tabs>
      <w:outlineLvl w:val="4"/>
    </w:pPr>
  </w:style>
  <w:style w:type="paragraph" w:customStyle="1" w:styleId="213">
    <w:name w:val="样式 首行缩进:  0 厘米 行距: 单倍行距 Char"/>
    <w:basedOn w:val="1"/>
    <w:qFormat/>
    <w:uiPriority w:val="0"/>
    <w:pPr>
      <w:adjustRightInd w:val="0"/>
      <w:textAlignment w:val="baseline"/>
    </w:pPr>
    <w:rPr>
      <w:kern w:val="0"/>
      <w:szCs w:val="21"/>
    </w:rPr>
  </w:style>
  <w:style w:type="paragraph" w:customStyle="1" w:styleId="214">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15">
    <w:name w:val="列项●（二级）"/>
    <w:qFormat/>
    <w:uiPriority w:val="0"/>
    <w:pPr>
      <w:numPr>
        <w:ilvl w:val="1"/>
        <w:numId w:val="14"/>
      </w:numPr>
      <w:tabs>
        <w:tab w:val="left" w:pos="840"/>
      </w:tabs>
      <w:jc w:val="both"/>
    </w:pPr>
    <w:rPr>
      <w:rFonts w:ascii="宋体" w:hAnsi="Times New Roman" w:eastAsia="宋体" w:cs="Times New Roman"/>
      <w:sz w:val="21"/>
      <w:lang w:val="en-US" w:eastAsia="zh-CN" w:bidi="ar-SA"/>
    </w:rPr>
  </w:style>
  <w:style w:type="paragraph" w:customStyle="1" w:styleId="216">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217">
    <w:name w:val="封面标准文稿类别2"/>
    <w:basedOn w:val="218"/>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1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19">
    <w:name w:val="p82"/>
    <w:basedOn w:val="1"/>
    <w:qFormat/>
    <w:uiPriority w:val="0"/>
    <w:pPr>
      <w:widowControl/>
      <w:tabs>
        <w:tab w:val="left" w:pos="460"/>
      </w:tabs>
      <w:overflowPunct w:val="0"/>
      <w:autoSpaceDE w:val="0"/>
      <w:autoSpaceDN w:val="0"/>
      <w:adjustRightInd w:val="0"/>
      <w:spacing w:line="320" w:lineRule="atLeast"/>
      <w:textAlignment w:val="baseline"/>
    </w:pPr>
    <w:rPr>
      <w:kern w:val="0"/>
      <w:sz w:val="24"/>
      <w:szCs w:val="20"/>
      <w:lang w:val="en-GB"/>
    </w:rPr>
  </w:style>
  <w:style w:type="paragraph" w:customStyle="1" w:styleId="220">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21">
    <w:name w:val="其他标准标志"/>
    <w:basedOn w:val="222"/>
    <w:qFormat/>
    <w:uiPriority w:val="0"/>
    <w:pPr>
      <w:framePr w:w="6101" w:vAnchor="page" w:hAnchor="page" w:x="4673" w:y="942"/>
    </w:pPr>
    <w:rPr>
      <w:w w:val="130"/>
    </w:rPr>
  </w:style>
  <w:style w:type="paragraph" w:customStyle="1" w:styleId="22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223">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224">
    <w:name w:val="CM75"/>
    <w:basedOn w:val="225"/>
    <w:next w:val="225"/>
    <w:qFormat/>
    <w:uiPriority w:val="99"/>
    <w:pPr>
      <w:spacing w:line="593" w:lineRule="atLeast"/>
    </w:pPr>
    <w:rPr>
      <w:rFonts w:cs="Times New Roman"/>
      <w:color w:val="auto"/>
      <w:sz w:val="20"/>
    </w:rPr>
  </w:style>
  <w:style w:type="paragraph" w:customStyle="1" w:styleId="225">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26">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227">
    <w:name w:val="默认段落字体 Para Char Char Char Char"/>
    <w:basedOn w:val="1"/>
    <w:qFormat/>
    <w:uiPriority w:val="0"/>
    <w:rPr>
      <w:rFonts w:ascii="宋体" w:hAnsi="宋体"/>
      <w:b/>
      <w:color w:val="000000"/>
      <w:sz w:val="24"/>
    </w:rPr>
  </w:style>
  <w:style w:type="paragraph" w:customStyle="1" w:styleId="228">
    <w:name w:val="font0"/>
    <w:basedOn w:val="1"/>
    <w:qFormat/>
    <w:uiPriority w:val="0"/>
    <w:pPr>
      <w:widowControl/>
      <w:spacing w:before="100" w:beforeAutospacing="1" w:after="100" w:afterAutospacing="1"/>
      <w:jc w:val="left"/>
    </w:pPr>
    <w:rPr>
      <w:rFonts w:hint="eastAsia" w:ascii="宋体"/>
      <w:kern w:val="0"/>
      <w:sz w:val="24"/>
    </w:rPr>
  </w:style>
  <w:style w:type="paragraph" w:customStyle="1" w:styleId="229">
    <w:name w:val="样式 标题 2 + 黑体 段前: 10.25 磅 段后: 10.25 磅 行距: 单倍行距"/>
    <w:basedOn w:val="3"/>
    <w:qFormat/>
    <w:uiPriority w:val="0"/>
    <w:pPr>
      <w:topLinePunct w:val="0"/>
      <w:adjustRightInd w:val="0"/>
      <w:spacing w:before="156" w:beforeLines="50" w:after="156" w:afterLines="50"/>
      <w:jc w:val="left"/>
      <w:textAlignment w:val="baseline"/>
    </w:pPr>
    <w:rPr>
      <w:rFonts w:ascii="黑体" w:hAnsi="黑体"/>
      <w:b/>
      <w:bCs w:val="0"/>
      <w:kern w:val="0"/>
      <w:sz w:val="24"/>
      <w:szCs w:val="20"/>
    </w:rPr>
  </w:style>
  <w:style w:type="paragraph" w:customStyle="1" w:styleId="230">
    <w:name w:val="样式 标题 2标题 2 Char + 宋体"/>
    <w:basedOn w:val="3"/>
    <w:qFormat/>
    <w:uiPriority w:val="0"/>
    <w:pPr>
      <w:keepNext w:val="0"/>
      <w:numPr>
        <w:numId w:val="15"/>
      </w:numPr>
      <w:tabs>
        <w:tab w:val="left" w:pos="900"/>
        <w:tab w:val="left" w:pos="1320"/>
      </w:tabs>
      <w:topLinePunct w:val="0"/>
      <w:adjustRightInd w:val="0"/>
      <w:snapToGrid w:val="0"/>
    </w:pPr>
    <w:rPr>
      <w:rFonts w:ascii="宋体" w:eastAsia="宋体"/>
      <w:bCs w:val="0"/>
    </w:rPr>
  </w:style>
  <w:style w:type="paragraph" w:customStyle="1" w:styleId="231">
    <w:name w:val="术语定义条标题"/>
    <w:basedOn w:val="232"/>
    <w:next w:val="166"/>
    <w:qFormat/>
    <w:uiPriority w:val="0"/>
    <w:pPr>
      <w:numPr>
        <w:ilvl w:val="0"/>
        <w:numId w:val="0"/>
      </w:numPr>
      <w:tabs>
        <w:tab w:val="left" w:pos="420"/>
      </w:tabs>
      <w:spacing w:before="0" w:after="0"/>
      <w:jc w:val="left"/>
      <w:outlineLvl w:val="9"/>
    </w:pPr>
  </w:style>
  <w:style w:type="paragraph" w:customStyle="1" w:styleId="232">
    <w:name w:val="章标题"/>
    <w:next w:val="166"/>
    <w:qFormat/>
    <w:uiPriority w:val="0"/>
    <w:pPr>
      <w:numPr>
        <w:ilvl w:val="1"/>
        <w:numId w:val="16"/>
      </w:numPr>
      <w:tabs>
        <w:tab w:val="left" w:pos="420"/>
        <w:tab w:val="clear" w:pos="780"/>
      </w:tabs>
      <w:spacing w:before="156" w:beforeLines="50" w:after="156" w:afterLines="50"/>
      <w:jc w:val="both"/>
      <w:outlineLvl w:val="1"/>
    </w:pPr>
    <w:rPr>
      <w:rFonts w:ascii="黑体" w:hAnsi="Times New Roman" w:eastAsia="黑体" w:cs="Times New Roman"/>
      <w:b/>
      <w:sz w:val="21"/>
      <w:lang w:val="en-US" w:eastAsia="zh-CN" w:bidi="ar-SA"/>
    </w:rPr>
  </w:style>
  <w:style w:type="paragraph" w:customStyle="1" w:styleId="233">
    <w:name w:val="其他实施日期"/>
    <w:basedOn w:val="234"/>
    <w:qFormat/>
    <w:uiPriority w:val="0"/>
    <w:pPr>
      <w:framePr w:w="3997" w:h="471" w:hRule="exact" w:vSpace="181" w:wrap="around" w:vAnchor="page" w:hAnchor="text" w:x="7089" w:y="14097" w:anchorLock="1"/>
      <w:spacing w:line="240" w:lineRule="auto"/>
    </w:pPr>
  </w:style>
  <w:style w:type="paragraph" w:customStyle="1" w:styleId="234">
    <w:name w:val="实施日期"/>
    <w:basedOn w:val="1"/>
    <w:qFormat/>
    <w:uiPriority w:val="0"/>
    <w:pPr>
      <w:widowControl/>
      <w:jc w:val="right"/>
    </w:pPr>
    <w:rPr>
      <w:rFonts w:eastAsia="黑体"/>
      <w:kern w:val="0"/>
      <w:sz w:val="28"/>
      <w:szCs w:val="20"/>
    </w:rPr>
  </w:style>
  <w:style w:type="paragraph" w:customStyle="1" w:styleId="235">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236">
    <w:name w:val="样式1"/>
    <w:basedOn w:val="1"/>
    <w:qFormat/>
    <w:uiPriority w:val="99"/>
    <w:pPr>
      <w:keepNext/>
      <w:keepLines/>
      <w:numPr>
        <w:ilvl w:val="3"/>
        <w:numId w:val="17"/>
      </w:numPr>
      <w:topLinePunct/>
      <w:spacing w:line="1200" w:lineRule="auto"/>
      <w:jc w:val="center"/>
      <w:outlineLvl w:val="0"/>
    </w:pPr>
    <w:rPr>
      <w:rFonts w:cs="宋体"/>
      <w:b/>
      <w:kern w:val="44"/>
      <w:sz w:val="52"/>
      <w:szCs w:val="52"/>
    </w:rPr>
  </w:style>
  <w:style w:type="paragraph" w:customStyle="1" w:styleId="237">
    <w:name w:val="c标准正文"/>
    <w:basedOn w:val="1"/>
    <w:qFormat/>
    <w:uiPriority w:val="0"/>
    <w:pPr>
      <w:adjustRightInd w:val="0"/>
      <w:spacing w:line="360" w:lineRule="atLeast"/>
      <w:ind w:firstLine="425"/>
    </w:pPr>
    <w:rPr>
      <w:kern w:val="0"/>
      <w:szCs w:val="20"/>
    </w:rPr>
  </w:style>
  <w:style w:type="paragraph" w:customStyle="1" w:styleId="238">
    <w:name w:val="jl 正文"/>
    <w:basedOn w:val="1"/>
    <w:qFormat/>
    <w:uiPriority w:val="0"/>
    <w:pPr>
      <w:autoSpaceDE w:val="0"/>
      <w:autoSpaceDN w:val="0"/>
      <w:adjustRightInd w:val="0"/>
      <w:ind w:firstLine="200" w:firstLineChars="200"/>
      <w:jc w:val="left"/>
      <w:textAlignment w:val="baseline"/>
    </w:pPr>
    <w:rPr>
      <w:rFonts w:ascii="宋体"/>
      <w:kern w:val="0"/>
      <w:sz w:val="24"/>
    </w:rPr>
  </w:style>
  <w:style w:type="paragraph" w:customStyle="1" w:styleId="239">
    <w:name w:val="一级条标题"/>
    <w:basedOn w:val="232"/>
    <w:next w:val="166"/>
    <w:qFormat/>
    <w:uiPriority w:val="0"/>
    <w:pPr>
      <w:numPr>
        <w:ilvl w:val="2"/>
      </w:numPr>
      <w:tabs>
        <w:tab w:val="left" w:pos="525"/>
      </w:tabs>
      <w:spacing w:before="0" w:beforeLines="0" w:after="0" w:afterLines="0"/>
      <w:outlineLvl w:val="2"/>
    </w:pPr>
  </w:style>
  <w:style w:type="paragraph" w:customStyle="1" w:styleId="240">
    <w:name w:val="工程建设款标题"/>
    <w:basedOn w:val="1"/>
    <w:qFormat/>
    <w:uiPriority w:val="0"/>
    <w:pPr>
      <w:widowControl/>
      <w:numPr>
        <w:ilvl w:val="2"/>
        <w:numId w:val="18"/>
      </w:numPr>
      <w:spacing w:line="240" w:lineRule="auto"/>
      <w:jc w:val="left"/>
    </w:pPr>
    <w:rPr>
      <w:rFonts w:ascii="黑体" w:eastAsia="黑体"/>
      <w:kern w:val="0"/>
      <w:szCs w:val="20"/>
    </w:rPr>
  </w:style>
  <w:style w:type="paragraph" w:customStyle="1" w:styleId="241">
    <w:name w:val="Char Char Char Char Char Char Char Char Char Char Char Char Char"/>
    <w:basedOn w:val="1"/>
    <w:qFormat/>
    <w:uiPriority w:val="0"/>
    <w:pPr>
      <w:ind w:firstLine="200" w:firstLineChars="200"/>
    </w:pPr>
    <w:rPr>
      <w:rFonts w:ascii="宋体" w:hAnsi="宋体" w:cs="宋体"/>
      <w:sz w:val="24"/>
    </w:rPr>
  </w:style>
  <w:style w:type="paragraph" w:customStyle="1" w:styleId="242">
    <w:name w:val="CM77"/>
    <w:basedOn w:val="225"/>
    <w:next w:val="225"/>
    <w:qFormat/>
    <w:uiPriority w:val="99"/>
    <w:pPr>
      <w:spacing w:after="283"/>
    </w:pPr>
    <w:rPr>
      <w:rFonts w:cs="Times New Roman"/>
      <w:color w:val="auto"/>
      <w:sz w:val="20"/>
    </w:rPr>
  </w:style>
  <w:style w:type="paragraph" w:customStyle="1" w:styleId="24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44">
    <w:name w:val="Char3"/>
    <w:basedOn w:val="1"/>
    <w:qFormat/>
    <w:uiPriority w:val="0"/>
    <w:rPr>
      <w:szCs w:val="20"/>
    </w:rPr>
  </w:style>
  <w:style w:type="paragraph" w:customStyle="1" w:styleId="2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46">
    <w:name w:val="示例×："/>
    <w:basedOn w:val="232"/>
    <w:qFormat/>
    <w:uiPriority w:val="0"/>
    <w:pPr>
      <w:numPr>
        <w:ilvl w:val="0"/>
        <w:numId w:val="19"/>
      </w:numPr>
      <w:tabs>
        <w:tab w:val="clear" w:pos="420"/>
      </w:tabs>
      <w:spacing w:before="0" w:beforeLines="0" w:after="0" w:afterLines="0"/>
      <w:outlineLvl w:val="9"/>
    </w:pPr>
    <w:rPr>
      <w:rFonts w:ascii="宋体" w:eastAsia="宋体"/>
      <w:b w:val="0"/>
      <w:sz w:val="18"/>
      <w:szCs w:val="18"/>
    </w:rPr>
  </w:style>
  <w:style w:type="paragraph" w:customStyle="1" w:styleId="247">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24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249">
    <w:name w:val="工程建设公式标题"/>
    <w:basedOn w:val="1"/>
    <w:qFormat/>
    <w:uiPriority w:val="0"/>
    <w:pPr>
      <w:widowControl/>
      <w:numPr>
        <w:ilvl w:val="1"/>
        <w:numId w:val="18"/>
      </w:numPr>
      <w:spacing w:line="240" w:lineRule="auto"/>
      <w:ind w:left="288" w:firstLine="288"/>
      <w:jc w:val="center"/>
      <w:outlineLvl w:val="6"/>
    </w:pPr>
    <w:rPr>
      <w:rFonts w:ascii="黑体" w:eastAsia="黑体"/>
      <w:kern w:val="0"/>
      <w:szCs w:val="20"/>
    </w:rPr>
  </w:style>
  <w:style w:type="paragraph" w:customStyle="1" w:styleId="250">
    <w:name w:val="引言一级条标题"/>
    <w:basedOn w:val="1"/>
    <w:next w:val="166"/>
    <w:qFormat/>
    <w:uiPriority w:val="0"/>
    <w:pPr>
      <w:widowControl/>
      <w:spacing w:line="240" w:lineRule="auto"/>
    </w:pPr>
    <w:rPr>
      <w:rFonts w:eastAsia="黑体"/>
      <w:b/>
    </w:rPr>
  </w:style>
  <w:style w:type="paragraph" w:customStyle="1" w:styleId="251">
    <w:name w:val="样式3"/>
    <w:basedOn w:val="5"/>
    <w:qFormat/>
    <w:uiPriority w:val="0"/>
    <w:pPr>
      <w:tabs>
        <w:tab w:val="left" w:pos="709"/>
        <w:tab w:val="clear" w:pos="2126"/>
      </w:tabs>
      <w:topLinePunct/>
      <w:spacing w:line="720" w:lineRule="auto"/>
      <w:jc w:val="left"/>
    </w:pPr>
    <w:rPr>
      <w:rFonts w:ascii="Arial" w:hAnsi="Arial"/>
      <w:b/>
      <w:bCs w:val="0"/>
      <w:sz w:val="30"/>
      <w:szCs w:val="30"/>
    </w:rPr>
  </w:style>
  <w:style w:type="paragraph" w:customStyle="1" w:styleId="252">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20"/>
      <w:szCs w:val="20"/>
    </w:rPr>
  </w:style>
  <w:style w:type="paragraph" w:customStyle="1" w:styleId="25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54">
    <w:name w:val="列项·"/>
    <w:qFormat/>
    <w:uiPriority w:val="0"/>
    <w:pPr>
      <w:tabs>
        <w:tab w:val="left" w:pos="840"/>
      </w:tabs>
      <w:ind w:left="840" w:leftChars="200" w:hanging="420" w:hangingChars="200"/>
      <w:jc w:val="both"/>
    </w:pPr>
    <w:rPr>
      <w:rFonts w:ascii="宋体" w:hAnsi="Times New Roman" w:eastAsia="宋体" w:cs="Times New Roman"/>
      <w:sz w:val="21"/>
      <w:lang w:val="en-US" w:eastAsia="zh-CN" w:bidi="ar-SA"/>
    </w:rPr>
  </w:style>
  <w:style w:type="paragraph" w:customStyle="1" w:styleId="255">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56">
    <w:name w:val="工程建设章标题"/>
    <w:next w:val="166"/>
    <w:qFormat/>
    <w:uiPriority w:val="0"/>
    <w:p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25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szCs w:val="16"/>
    </w:rPr>
  </w:style>
  <w:style w:type="paragraph" w:customStyle="1" w:styleId="25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59">
    <w:name w:val="名称"/>
    <w:basedOn w:val="260"/>
    <w:next w:val="166"/>
    <w:qFormat/>
    <w:uiPriority w:val="0"/>
    <w:pPr>
      <w:keepNext w:val="0"/>
      <w:pageBreakBefore w:val="0"/>
      <w:numPr>
        <w:ilvl w:val="3"/>
        <w:numId w:val="18"/>
      </w:numPr>
      <w:spacing w:line="460" w:lineRule="exact"/>
      <w:outlineLvl w:val="9"/>
    </w:pPr>
    <w:rPr>
      <w:b/>
    </w:rPr>
  </w:style>
  <w:style w:type="paragraph" w:customStyle="1" w:styleId="260">
    <w:name w:val="前言、引言标题"/>
    <w:next w:val="16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61">
    <w:name w:val="附录图标题"/>
    <w:basedOn w:val="1"/>
    <w:next w:val="166"/>
    <w:qFormat/>
    <w:uiPriority w:val="0"/>
    <w:pPr>
      <w:numPr>
        <w:ilvl w:val="1"/>
        <w:numId w:val="20"/>
      </w:numPr>
      <w:spacing w:beforeLines="50" w:afterLines="50" w:line="240" w:lineRule="auto"/>
      <w:jc w:val="center"/>
    </w:pPr>
    <w:rPr>
      <w:rFonts w:ascii="黑体" w:eastAsia="黑体"/>
      <w:szCs w:val="21"/>
    </w:rPr>
  </w:style>
  <w:style w:type="paragraph" w:customStyle="1" w:styleId="262">
    <w:name w:val="工程建设图标题"/>
    <w:basedOn w:val="1"/>
    <w:qFormat/>
    <w:uiPriority w:val="0"/>
    <w:pPr>
      <w:widowControl/>
      <w:numPr>
        <w:ilvl w:val="0"/>
        <w:numId w:val="18"/>
      </w:numPr>
      <w:spacing w:line="240" w:lineRule="auto"/>
      <w:jc w:val="center"/>
      <w:outlineLvl w:val="5"/>
    </w:pPr>
    <w:rPr>
      <w:rFonts w:ascii="黑体" w:eastAsia="黑体"/>
      <w:kern w:val="0"/>
      <w:szCs w:val="20"/>
    </w:rPr>
  </w:style>
  <w:style w:type="paragraph" w:customStyle="1" w:styleId="263">
    <w:name w:val="五级无标题条"/>
    <w:basedOn w:val="1"/>
    <w:qFormat/>
    <w:uiPriority w:val="0"/>
    <w:pPr>
      <w:numPr>
        <w:ilvl w:val="6"/>
        <w:numId w:val="21"/>
      </w:numPr>
    </w:pPr>
  </w:style>
  <w:style w:type="paragraph" w:customStyle="1" w:styleId="264">
    <w:name w:val="图表脚注"/>
    <w:next w:val="166"/>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65">
    <w:name w:val="附录表标号"/>
    <w:basedOn w:val="1"/>
    <w:next w:val="166"/>
    <w:qFormat/>
    <w:uiPriority w:val="0"/>
    <w:pPr>
      <w:numPr>
        <w:ilvl w:val="0"/>
        <w:numId w:val="22"/>
      </w:numPr>
      <w:tabs>
        <w:tab w:val="clear" w:pos="0"/>
      </w:tabs>
      <w:spacing w:line="14" w:lineRule="exact"/>
      <w:ind w:left="811" w:hanging="448"/>
      <w:jc w:val="center"/>
      <w:outlineLvl w:val="0"/>
    </w:pPr>
    <w:rPr>
      <w:color w:val="FFFFFF"/>
    </w:rPr>
  </w:style>
  <w:style w:type="paragraph" w:customStyle="1" w:styleId="266">
    <w:name w:val="目次、标准名称标题"/>
    <w:basedOn w:val="1"/>
    <w:next w:val="166"/>
    <w:qFormat/>
    <w:uiPriority w:val="0"/>
    <w:pPr>
      <w:widowControl/>
      <w:shd w:val="clear" w:color="FFFFFF" w:fill="FFFFFF"/>
      <w:tabs>
        <w:tab w:val="left" w:pos="1140"/>
      </w:tabs>
      <w:spacing w:before="640" w:after="560" w:line="460" w:lineRule="exact"/>
      <w:jc w:val="center"/>
      <w:outlineLvl w:val="0"/>
    </w:pPr>
    <w:rPr>
      <w:rFonts w:ascii="黑体" w:eastAsia="黑体"/>
      <w:kern w:val="0"/>
      <w:sz w:val="32"/>
      <w:szCs w:val="20"/>
    </w:rPr>
  </w:style>
  <w:style w:type="paragraph" w:customStyle="1" w:styleId="267">
    <w:name w:val="样式 Arial 首行缩进:  2 字符"/>
    <w:basedOn w:val="1"/>
    <w:qFormat/>
    <w:uiPriority w:val="0"/>
    <w:pPr>
      <w:ind w:firstLine="403" w:firstLineChars="200"/>
    </w:pPr>
    <w:rPr>
      <w:rFonts w:cs="华文新魏"/>
      <w:szCs w:val="21"/>
    </w:rPr>
  </w:style>
  <w:style w:type="paragraph" w:customStyle="1" w:styleId="268">
    <w:name w:val="工程建设节标题"/>
    <w:basedOn w:val="256"/>
    <w:next w:val="166"/>
    <w:qFormat/>
    <w:uiPriority w:val="0"/>
    <w:pPr>
      <w:numPr>
        <w:ilvl w:val="0"/>
        <w:numId w:val="23"/>
      </w:numPr>
      <w:tabs>
        <w:tab w:val="clear" w:pos="360"/>
      </w:tabs>
      <w:spacing w:before="400" w:after="400" w:line="240" w:lineRule="auto"/>
      <w:outlineLvl w:val="2"/>
    </w:pPr>
    <w:rPr>
      <w:sz w:val="21"/>
    </w:rPr>
  </w:style>
  <w:style w:type="paragraph" w:customStyle="1" w:styleId="269">
    <w:name w:val="标题 3 + 小四 段前: 0 磅 段后: 0 磅 行距: 1.5 倍行距"/>
    <w:basedOn w:val="5"/>
    <w:next w:val="5"/>
    <w:qFormat/>
    <w:uiPriority w:val="0"/>
    <w:pPr>
      <w:spacing w:line="360" w:lineRule="auto"/>
    </w:pPr>
    <w:rPr>
      <w:rFonts w:cs="宋体"/>
      <w:sz w:val="24"/>
      <w:szCs w:val="20"/>
    </w:rPr>
  </w:style>
  <w:style w:type="paragraph" w:customStyle="1" w:styleId="270">
    <w:name w:val="样式 标题 1 + 首行缩进:  2 字符 段前: 1 行 段后: 1 行"/>
    <w:basedOn w:val="2"/>
    <w:qFormat/>
    <w:uiPriority w:val="0"/>
    <w:pPr>
      <w:topLinePunct w:val="0"/>
      <w:spacing w:before="312" w:beforeLines="100" w:after="312" w:afterLines="100" w:line="360" w:lineRule="auto"/>
      <w:textAlignment w:val="auto"/>
    </w:pPr>
    <w:rPr>
      <w:rFonts w:eastAsia="宋体"/>
      <w:b/>
      <w:sz w:val="28"/>
      <w:szCs w:val="20"/>
    </w:rPr>
  </w:style>
  <w:style w:type="paragraph" w:customStyle="1" w:styleId="271">
    <w:name w:val="附录二级无"/>
    <w:basedOn w:val="272"/>
    <w:qFormat/>
    <w:uiPriority w:val="0"/>
    <w:pPr>
      <w:spacing w:beforeLines="0" w:afterLines="0"/>
    </w:pPr>
    <w:rPr>
      <w:rFonts w:ascii="宋体" w:eastAsia="宋体"/>
      <w:szCs w:val="21"/>
    </w:rPr>
  </w:style>
  <w:style w:type="paragraph" w:customStyle="1" w:styleId="272">
    <w:name w:val="附录二级条标题"/>
    <w:basedOn w:val="1"/>
    <w:next w:val="166"/>
    <w:qFormat/>
    <w:uiPriority w:val="0"/>
    <w:pPr>
      <w:widowControl/>
      <w:numPr>
        <w:ilvl w:val="3"/>
        <w:numId w:val="24"/>
      </w:numPr>
      <w:wordWrap w:val="0"/>
      <w:overflowPunct w:val="0"/>
      <w:autoSpaceDE w:val="0"/>
      <w:autoSpaceDN w:val="0"/>
      <w:spacing w:beforeLines="50" w:afterLines="50" w:line="240" w:lineRule="auto"/>
      <w:textAlignment w:val="baseline"/>
      <w:outlineLvl w:val="3"/>
    </w:pPr>
    <w:rPr>
      <w:rFonts w:ascii="黑体" w:eastAsia="黑体"/>
      <w:kern w:val="21"/>
      <w:szCs w:val="20"/>
    </w:rPr>
  </w:style>
  <w:style w:type="paragraph" w:customStyle="1" w:styleId="273">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kern w:val="0"/>
      <w:sz w:val="16"/>
      <w:szCs w:val="16"/>
    </w:rPr>
  </w:style>
  <w:style w:type="paragraph" w:customStyle="1" w:styleId="274">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75">
    <w:name w:val="注：（正文）"/>
    <w:basedOn w:val="276"/>
    <w:next w:val="166"/>
    <w:qFormat/>
    <w:uiPriority w:val="0"/>
    <w:pPr>
      <w:numPr>
        <w:ilvl w:val="0"/>
        <w:numId w:val="25"/>
      </w:numPr>
    </w:pPr>
  </w:style>
  <w:style w:type="paragraph" w:customStyle="1" w:styleId="276">
    <w:name w:val="注："/>
    <w:next w:val="16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277">
    <w:name w:val="图表脚注说明"/>
    <w:basedOn w:val="1"/>
    <w:qFormat/>
    <w:uiPriority w:val="0"/>
    <w:pPr>
      <w:spacing w:line="240" w:lineRule="auto"/>
      <w:ind w:left="544" w:hanging="181"/>
    </w:pPr>
    <w:rPr>
      <w:rFonts w:ascii="宋体"/>
      <w:sz w:val="18"/>
      <w:szCs w:val="18"/>
    </w:rPr>
  </w:style>
  <w:style w:type="paragraph" w:customStyle="1" w:styleId="278">
    <w:name w:val="样式4"/>
    <w:basedOn w:val="6"/>
    <w:qFormat/>
    <w:uiPriority w:val="0"/>
    <w:pPr>
      <w:topLinePunct/>
      <w:spacing w:before="0" w:after="0" w:line="480" w:lineRule="auto"/>
      <w:ind w:firstLine="420"/>
    </w:pPr>
    <w:rPr>
      <w:rFonts w:ascii="Times New Roman" w:hAnsi="Times New Roman" w:eastAsia="楷体_GB2312"/>
      <w:b w:val="0"/>
      <w:bCs w:val="0"/>
      <w:sz w:val="24"/>
      <w:szCs w:val="20"/>
    </w:rPr>
  </w:style>
  <w:style w:type="paragraph" w:customStyle="1" w:styleId="279">
    <w:name w:val="Char"/>
    <w:basedOn w:val="1"/>
    <w:qFormat/>
    <w:uiPriority w:val="0"/>
  </w:style>
  <w:style w:type="paragraph" w:customStyle="1" w:styleId="280">
    <w:name w:val="封面标准英文名称"/>
    <w:basedOn w:val="281"/>
    <w:qFormat/>
    <w:uiPriority w:val="0"/>
    <w:pPr>
      <w:framePr w:w="9639" w:h="6917" w:hRule="exact" w:wrap="around" w:vAnchor="page" w:hAnchor="page" w:xAlign="center" w:y="6408" w:anchorLock="1"/>
      <w:spacing w:before="370" w:line="400" w:lineRule="exact"/>
    </w:pPr>
    <w:rPr>
      <w:rFonts w:ascii="Times New Roman"/>
      <w:sz w:val="28"/>
      <w:szCs w:val="28"/>
    </w:rPr>
  </w:style>
  <w:style w:type="paragraph" w:customStyle="1" w:styleId="281">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82">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283">
    <w:name w:val="附录四级无"/>
    <w:basedOn w:val="284"/>
    <w:qFormat/>
    <w:uiPriority w:val="0"/>
    <w:pPr>
      <w:tabs>
        <w:tab w:val="left" w:pos="360"/>
      </w:tabs>
      <w:spacing w:beforeLines="0" w:afterLines="0"/>
    </w:pPr>
    <w:rPr>
      <w:rFonts w:ascii="宋体" w:eastAsia="宋体"/>
      <w:szCs w:val="21"/>
    </w:rPr>
  </w:style>
  <w:style w:type="paragraph" w:customStyle="1" w:styleId="284">
    <w:name w:val="附录四级条标题"/>
    <w:basedOn w:val="285"/>
    <w:next w:val="166"/>
    <w:qFormat/>
    <w:uiPriority w:val="0"/>
    <w:pPr>
      <w:numPr>
        <w:ilvl w:val="5"/>
      </w:numPr>
      <w:tabs>
        <w:tab w:val="left" w:pos="360"/>
      </w:tabs>
      <w:outlineLvl w:val="5"/>
    </w:pPr>
  </w:style>
  <w:style w:type="paragraph" w:customStyle="1" w:styleId="285">
    <w:name w:val="附录三级条标题"/>
    <w:basedOn w:val="272"/>
    <w:next w:val="166"/>
    <w:qFormat/>
    <w:uiPriority w:val="0"/>
    <w:pPr>
      <w:numPr>
        <w:ilvl w:val="4"/>
      </w:numPr>
      <w:tabs>
        <w:tab w:val="left" w:pos="360"/>
      </w:tabs>
      <w:outlineLvl w:val="4"/>
    </w:pPr>
  </w:style>
  <w:style w:type="paragraph" w:customStyle="1" w:styleId="286">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szCs w:val="16"/>
    </w:rPr>
  </w:style>
  <w:style w:type="paragraph" w:customStyle="1" w:styleId="287">
    <w:name w:val="图标脚注说明"/>
    <w:basedOn w:val="166"/>
    <w:qFormat/>
    <w:uiPriority w:val="0"/>
    <w:pPr>
      <w:tabs>
        <w:tab w:val="center" w:pos="4201"/>
        <w:tab w:val="right" w:leader="dot" w:pos="9298"/>
      </w:tabs>
      <w:autoSpaceDE w:val="0"/>
      <w:autoSpaceDN w:val="0"/>
      <w:ind w:left="840" w:hanging="420" w:firstLineChars="0"/>
    </w:pPr>
    <w:rPr>
      <w:sz w:val="18"/>
      <w:szCs w:val="18"/>
    </w:rPr>
  </w:style>
  <w:style w:type="paragraph" w:customStyle="1" w:styleId="288">
    <w:name w:val="样式 标题 5 + 右侧:  1 字符"/>
    <w:basedOn w:val="7"/>
    <w:qFormat/>
    <w:uiPriority w:val="0"/>
    <w:pPr>
      <w:numPr>
        <w:numId w:val="0"/>
      </w:numPr>
      <w:adjustRightInd w:val="0"/>
      <w:ind w:right="210" w:rightChars="100"/>
      <w:textAlignment w:val="baseline"/>
    </w:pPr>
    <w:rPr>
      <w:rFonts w:eastAsia="宋体" w:cs="宋体"/>
      <w:bCs w:val="0"/>
      <w:kern w:val="0"/>
      <w:szCs w:val="20"/>
    </w:rPr>
  </w:style>
  <w:style w:type="paragraph" w:customStyle="1" w:styleId="289">
    <w:name w:val="发布部门"/>
    <w:next w:val="16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290">
    <w:name w:val="附录标题"/>
    <w:basedOn w:val="166"/>
    <w:next w:val="166"/>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291">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92">
    <w:name w:val="_Style 291"/>
    <w:basedOn w:val="2"/>
    <w:next w:val="1"/>
    <w:qFormat/>
    <w:uiPriority w:val="39"/>
    <w:pPr>
      <w:widowControl/>
      <w:numPr>
        <w:numId w:val="0"/>
      </w:numPr>
      <w:topLinePunct w:val="0"/>
      <w:spacing w:before="480" w:line="276" w:lineRule="auto"/>
      <w:jc w:val="left"/>
      <w:textAlignment w:val="auto"/>
      <w:outlineLvl w:val="9"/>
    </w:pPr>
    <w:rPr>
      <w:rFonts w:ascii="Cambria" w:hAnsi="Cambria" w:eastAsia="宋体"/>
      <w:b/>
      <w:bCs/>
      <w:color w:val="365F91"/>
      <w:kern w:val="0"/>
      <w:sz w:val="28"/>
      <w:szCs w:val="28"/>
    </w:rPr>
  </w:style>
  <w:style w:type="paragraph" w:customStyle="1" w:styleId="293">
    <w:name w:val="示例后文字"/>
    <w:basedOn w:val="166"/>
    <w:next w:val="166"/>
    <w:qFormat/>
    <w:uiPriority w:val="0"/>
    <w:pPr>
      <w:tabs>
        <w:tab w:val="center" w:pos="4201"/>
        <w:tab w:val="right" w:leader="dot" w:pos="9298"/>
      </w:tabs>
      <w:autoSpaceDE w:val="0"/>
      <w:autoSpaceDN w:val="0"/>
      <w:ind w:firstLine="360"/>
    </w:pPr>
    <w:rPr>
      <w:sz w:val="18"/>
    </w:rPr>
  </w:style>
  <w:style w:type="paragraph" w:customStyle="1" w:styleId="294">
    <w:name w:val="术语定义三级条标题"/>
    <w:basedOn w:val="231"/>
    <w:next w:val="166"/>
    <w:qFormat/>
    <w:uiPriority w:val="0"/>
    <w:pPr>
      <w:tabs>
        <w:tab w:val="left" w:pos="1140"/>
      </w:tabs>
      <w:spacing w:beforeLines="0" w:afterLines="0"/>
      <w:ind w:left="726" w:hanging="363"/>
    </w:pPr>
  </w:style>
  <w:style w:type="paragraph" w:customStyle="1" w:styleId="295">
    <w:name w:val="示例"/>
    <w:next w:val="248"/>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296">
    <w:name w:val="Char Char Char"/>
    <w:basedOn w:val="1"/>
    <w:qFormat/>
    <w:uiPriority w:val="0"/>
  </w:style>
  <w:style w:type="paragraph" w:customStyle="1" w:styleId="297">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298">
    <w:name w:val="一级无"/>
    <w:basedOn w:val="239"/>
    <w:qFormat/>
    <w:uiPriority w:val="0"/>
    <w:pPr>
      <w:numPr>
        <w:ilvl w:val="1"/>
        <w:numId w:val="13"/>
      </w:numPr>
      <w:tabs>
        <w:tab w:val="left" w:pos="2040"/>
        <w:tab w:val="clear" w:pos="525"/>
      </w:tabs>
      <w:jc w:val="left"/>
    </w:pPr>
    <w:rPr>
      <w:rFonts w:ascii="宋体" w:eastAsia="宋体"/>
      <w:b w:val="0"/>
      <w:szCs w:val="21"/>
    </w:rPr>
  </w:style>
  <w:style w:type="paragraph" w:customStyle="1" w:styleId="299">
    <w:name w:val="scfAnschrift"/>
    <w:basedOn w:val="1"/>
    <w:qFormat/>
    <w:uiPriority w:val="99"/>
    <w:pPr>
      <w:widowControl/>
      <w:tabs>
        <w:tab w:val="left" w:pos="1701"/>
      </w:tabs>
      <w:spacing w:line="240" w:lineRule="exact"/>
      <w:jc w:val="left"/>
    </w:pPr>
    <w:rPr>
      <w:rFonts w:ascii="Arial" w:hAnsi="Arial"/>
      <w:kern w:val="0"/>
      <w:sz w:val="22"/>
      <w:szCs w:val="20"/>
      <w:lang w:val="en-GB"/>
    </w:rPr>
  </w:style>
  <w:style w:type="paragraph" w:customStyle="1" w:styleId="300">
    <w:name w:val="标准书眉_偶数页"/>
    <w:basedOn w:val="253"/>
    <w:next w:val="1"/>
    <w:qFormat/>
    <w:uiPriority w:val="0"/>
    <w:pPr>
      <w:jc w:val="left"/>
    </w:pPr>
  </w:style>
  <w:style w:type="paragraph" w:customStyle="1" w:styleId="301">
    <w:name w:val="附录公式编号制表符"/>
    <w:basedOn w:val="1"/>
    <w:next w:val="166"/>
    <w:qFormat/>
    <w:uiPriority w:val="0"/>
    <w:pPr>
      <w:widowControl/>
      <w:tabs>
        <w:tab w:val="center" w:pos="4201"/>
        <w:tab w:val="right" w:leader="dot" w:pos="9298"/>
      </w:tabs>
      <w:autoSpaceDE w:val="0"/>
      <w:autoSpaceDN w:val="0"/>
      <w:spacing w:line="240" w:lineRule="auto"/>
    </w:pPr>
    <w:rPr>
      <w:rFonts w:ascii="宋体"/>
      <w:kern w:val="0"/>
      <w:szCs w:val="20"/>
    </w:rPr>
  </w:style>
  <w:style w:type="paragraph" w:customStyle="1" w:styleId="302">
    <w:name w:val="附录章标题"/>
    <w:next w:val="166"/>
    <w:qFormat/>
    <w:uiPriority w:val="0"/>
    <w:pPr>
      <w:numPr>
        <w:ilvl w:val="1"/>
        <w:numId w:val="24"/>
      </w:numPr>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303">
    <w:name w:val="条文脚注"/>
    <w:basedOn w:val="65"/>
    <w:qFormat/>
    <w:uiPriority w:val="0"/>
    <w:pPr>
      <w:numPr>
        <w:numId w:val="0"/>
      </w:numPr>
      <w:jc w:val="both"/>
    </w:pPr>
  </w:style>
  <w:style w:type="paragraph" w:customStyle="1" w:styleId="304">
    <w:name w:val="CM1"/>
    <w:basedOn w:val="225"/>
    <w:next w:val="225"/>
    <w:qFormat/>
    <w:uiPriority w:val="99"/>
    <w:rPr>
      <w:rFonts w:cs="Times New Roman"/>
      <w:color w:val="auto"/>
      <w:sz w:val="20"/>
    </w:rPr>
  </w:style>
  <w:style w:type="paragraph" w:customStyle="1" w:styleId="305">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06">
    <w:name w:val="封面正文"/>
    <w:qFormat/>
    <w:uiPriority w:val="0"/>
    <w:pPr>
      <w:jc w:val="both"/>
    </w:pPr>
    <w:rPr>
      <w:rFonts w:ascii="Times New Roman" w:hAnsi="Times New Roman" w:eastAsia="宋体" w:cs="Times New Roman"/>
      <w:lang w:val="en-US" w:eastAsia="zh-CN" w:bidi="ar-SA"/>
    </w:rPr>
  </w:style>
  <w:style w:type="paragraph" w:customStyle="1" w:styleId="307">
    <w:name w:val="条文说明"/>
    <w:basedOn w:val="259"/>
    <w:qFormat/>
    <w:uiPriority w:val="0"/>
    <w:pPr>
      <w:numPr>
        <w:ilvl w:val="0"/>
        <w:numId w:val="0"/>
      </w:numPr>
    </w:pPr>
  </w:style>
  <w:style w:type="paragraph" w:customStyle="1" w:styleId="308">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30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10">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11">
    <w:name w:val="封面标准名称2"/>
    <w:basedOn w:val="281"/>
    <w:qFormat/>
    <w:uiPriority w:val="0"/>
    <w:pPr>
      <w:framePr w:w="9639" w:h="6917" w:hRule="exact" w:wrap="around" w:vAnchor="page" w:hAnchor="page" w:xAlign="center" w:y="4469" w:anchorLock="1"/>
      <w:spacing w:beforeLines="630"/>
    </w:pPr>
  </w:style>
  <w:style w:type="paragraph" w:customStyle="1" w:styleId="312">
    <w:name w:val="附录"/>
    <w:basedOn w:val="2"/>
    <w:qFormat/>
    <w:uiPriority w:val="0"/>
    <w:pPr>
      <w:numPr>
        <w:numId w:val="0"/>
      </w:numPr>
      <w:spacing w:line="960" w:lineRule="auto"/>
      <w:ind w:firstLine="420"/>
      <w:jc w:val="center"/>
    </w:pPr>
    <w:rPr>
      <w:rFonts w:eastAsia="黑体"/>
      <w:kern w:val="2"/>
      <w:sz w:val="28"/>
      <w:szCs w:val="28"/>
    </w:rPr>
  </w:style>
  <w:style w:type="paragraph" w:customStyle="1" w:styleId="313">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14">
    <w:name w:val="CM2"/>
    <w:basedOn w:val="225"/>
    <w:next w:val="225"/>
    <w:qFormat/>
    <w:uiPriority w:val="99"/>
    <w:pPr>
      <w:spacing w:line="313" w:lineRule="atLeast"/>
    </w:pPr>
    <w:rPr>
      <w:rFonts w:cs="Times New Roman"/>
      <w:color w:val="auto"/>
      <w:sz w:val="20"/>
    </w:rPr>
  </w:style>
  <w:style w:type="paragraph" w:customStyle="1" w:styleId="315">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316">
    <w:name w:val="Char Char Char1"/>
    <w:basedOn w:val="1"/>
    <w:qFormat/>
    <w:uiPriority w:val="0"/>
  </w:style>
  <w:style w:type="paragraph" w:customStyle="1" w:styleId="317">
    <w:name w:val="日期1"/>
    <w:basedOn w:val="1"/>
    <w:next w:val="1"/>
    <w:qFormat/>
    <w:uiPriority w:val="0"/>
    <w:pPr>
      <w:spacing w:line="240" w:lineRule="auto"/>
      <w:ind w:left="100" w:leftChars="2500"/>
    </w:pPr>
    <w:rPr>
      <w:szCs w:val="20"/>
    </w:rPr>
  </w:style>
  <w:style w:type="paragraph" w:customStyle="1" w:styleId="31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6"/>
      <w:szCs w:val="16"/>
    </w:rPr>
  </w:style>
  <w:style w:type="paragraph" w:customStyle="1" w:styleId="319">
    <w:name w:val="附录一级无"/>
    <w:basedOn w:val="320"/>
    <w:qFormat/>
    <w:uiPriority w:val="0"/>
    <w:pPr>
      <w:spacing w:beforeLines="0" w:afterLines="0"/>
    </w:pPr>
    <w:rPr>
      <w:rFonts w:ascii="宋体" w:eastAsia="宋体"/>
      <w:szCs w:val="21"/>
    </w:rPr>
  </w:style>
  <w:style w:type="paragraph" w:customStyle="1" w:styleId="320">
    <w:name w:val="附录一级条标题"/>
    <w:basedOn w:val="302"/>
    <w:next w:val="166"/>
    <w:qFormat/>
    <w:uiPriority w:val="0"/>
    <w:pPr>
      <w:numPr>
        <w:ilvl w:val="2"/>
      </w:numPr>
      <w:autoSpaceDN w:val="0"/>
      <w:spacing w:beforeLines="50" w:afterLines="50"/>
      <w:outlineLvl w:val="2"/>
    </w:pPr>
  </w:style>
  <w:style w:type="paragraph" w:customStyle="1" w:styleId="321">
    <w:name w:val="附录五级条标题"/>
    <w:basedOn w:val="284"/>
    <w:next w:val="166"/>
    <w:qFormat/>
    <w:uiPriority w:val="0"/>
    <w:pPr>
      <w:numPr>
        <w:ilvl w:val="6"/>
      </w:numPr>
      <w:outlineLvl w:val="6"/>
    </w:pPr>
  </w:style>
  <w:style w:type="paragraph" w:customStyle="1" w:styleId="322">
    <w:name w:val="附录表标题续表"/>
    <w:basedOn w:val="323"/>
    <w:next w:val="166"/>
    <w:qFormat/>
    <w:uiPriority w:val="0"/>
    <w:pPr>
      <w:widowControl/>
      <w:numPr>
        <w:ilvl w:val="0"/>
        <w:numId w:val="0"/>
      </w:numPr>
      <w:tabs>
        <w:tab w:val="left" w:pos="180"/>
        <w:tab w:val="left" w:pos="210"/>
        <w:tab w:val="left" w:pos="420"/>
      </w:tabs>
      <w:spacing w:beforeLines="0" w:afterLines="0"/>
      <w:textAlignment w:val="baseline"/>
    </w:pPr>
    <w:rPr>
      <w:rFonts w:ascii="宋体" w:eastAsia="宋体"/>
      <w:kern w:val="21"/>
      <w:szCs w:val="20"/>
    </w:rPr>
  </w:style>
  <w:style w:type="paragraph" w:customStyle="1" w:styleId="323">
    <w:name w:val="附录表标题"/>
    <w:basedOn w:val="1"/>
    <w:next w:val="166"/>
    <w:qFormat/>
    <w:uiPriority w:val="0"/>
    <w:pPr>
      <w:numPr>
        <w:ilvl w:val="1"/>
        <w:numId w:val="22"/>
      </w:numPr>
      <w:tabs>
        <w:tab w:val="left" w:pos="180"/>
      </w:tabs>
      <w:spacing w:beforeLines="50" w:afterLines="50" w:line="240" w:lineRule="auto"/>
      <w:ind w:left="0" w:firstLine="0"/>
      <w:jc w:val="center"/>
    </w:pPr>
    <w:rPr>
      <w:rFonts w:ascii="黑体" w:eastAsia="黑体"/>
      <w:szCs w:val="21"/>
    </w:rPr>
  </w:style>
  <w:style w:type="paragraph" w:customStyle="1" w:styleId="324">
    <w:name w:val="引言二级条标题"/>
    <w:basedOn w:val="250"/>
    <w:next w:val="166"/>
    <w:qFormat/>
    <w:uiPriority w:val="0"/>
    <w:pPr>
      <w:tabs>
        <w:tab w:val="left" w:pos="840"/>
      </w:tabs>
      <w:ind w:left="839" w:hanging="419"/>
    </w:pPr>
  </w:style>
  <w:style w:type="paragraph" w:customStyle="1" w:styleId="325">
    <w:name w:val="正文公式编号制表符"/>
    <w:basedOn w:val="166"/>
    <w:next w:val="166"/>
    <w:qFormat/>
    <w:uiPriority w:val="0"/>
    <w:pPr>
      <w:tabs>
        <w:tab w:val="center" w:pos="4201"/>
        <w:tab w:val="right" w:leader="dot" w:pos="9298"/>
      </w:tabs>
      <w:autoSpaceDE w:val="0"/>
      <w:autoSpaceDN w:val="0"/>
      <w:ind w:firstLine="0" w:firstLineChars="0"/>
    </w:pPr>
  </w:style>
  <w:style w:type="paragraph" w:customStyle="1" w:styleId="326">
    <w:name w:val="节小标题"/>
    <w:basedOn w:val="10"/>
    <w:qFormat/>
    <w:uiPriority w:val="0"/>
    <w:p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32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28">
    <w:name w:val="正文表标题续表"/>
    <w:basedOn w:val="329"/>
    <w:next w:val="166"/>
    <w:qFormat/>
    <w:uiPriority w:val="0"/>
    <w:pPr>
      <w:numPr>
        <w:ilvl w:val="4"/>
        <w:numId w:val="18"/>
      </w:numPr>
      <w:tabs>
        <w:tab w:val="left" w:pos="420"/>
      </w:tabs>
      <w:spacing w:beforeLines="0" w:afterLines="0"/>
    </w:pPr>
  </w:style>
  <w:style w:type="paragraph" w:customStyle="1" w:styleId="329">
    <w:name w:val="正文表标题"/>
    <w:next w:val="166"/>
    <w:qFormat/>
    <w:uiPriority w:val="0"/>
    <w:pPr>
      <w:numPr>
        <w:ilvl w:val="0"/>
        <w:numId w:val="28"/>
      </w:numPr>
      <w:spacing w:beforeLines="50" w:afterLines="50"/>
      <w:jc w:val="center"/>
    </w:pPr>
    <w:rPr>
      <w:rFonts w:ascii="黑体" w:hAnsi="Times New Roman" w:eastAsia="黑体" w:cs="Times New Roman"/>
      <w:sz w:val="21"/>
      <w:lang w:val="en-US" w:eastAsia="zh-CN" w:bidi="ar-SA"/>
    </w:rPr>
  </w:style>
  <w:style w:type="paragraph" w:customStyle="1" w:styleId="33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331">
    <w:name w:val="注×："/>
    <w:qFormat/>
    <w:uiPriority w:val="0"/>
    <w:pPr>
      <w:widowControl w:val="0"/>
      <w:numPr>
        <w:ilvl w:val="0"/>
        <w:numId w:val="29"/>
      </w:numPr>
      <w:autoSpaceDE w:val="0"/>
      <w:autoSpaceDN w:val="0"/>
      <w:jc w:val="both"/>
    </w:pPr>
    <w:rPr>
      <w:rFonts w:ascii="宋体" w:hAnsi="Times New Roman" w:eastAsia="宋体" w:cs="Times New Roman"/>
      <w:sz w:val="18"/>
      <w:szCs w:val="18"/>
      <w:lang w:val="en-US" w:eastAsia="zh-CN" w:bidi="ar-SA"/>
    </w:rPr>
  </w:style>
  <w:style w:type="paragraph" w:customStyle="1" w:styleId="332">
    <w:name w:val="发布日期"/>
    <w:qFormat/>
    <w:uiPriority w:val="0"/>
    <w:rPr>
      <w:rFonts w:ascii="Times New Roman" w:hAnsi="Times New Roman" w:eastAsia="黑体" w:cs="Times New Roman"/>
      <w:sz w:val="28"/>
      <w:lang w:val="en-US" w:eastAsia="zh-CN" w:bidi="ar-SA"/>
    </w:rPr>
  </w:style>
  <w:style w:type="paragraph" w:customStyle="1" w:styleId="333">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334">
    <w:name w:val="p16"/>
    <w:basedOn w:val="1"/>
    <w:qFormat/>
    <w:uiPriority w:val="0"/>
    <w:pPr>
      <w:widowControl/>
      <w:spacing w:line="240" w:lineRule="auto"/>
      <w:ind w:firstLine="420"/>
    </w:pPr>
    <w:rPr>
      <w:rFonts w:ascii="宋体" w:hAnsi="宋体" w:cs="宋体"/>
      <w:kern w:val="0"/>
      <w:szCs w:val="21"/>
    </w:rPr>
  </w:style>
  <w:style w:type="paragraph" w:customStyle="1" w:styleId="335">
    <w:name w:val="Style3"/>
    <w:basedOn w:val="3"/>
    <w:qFormat/>
    <w:uiPriority w:val="99"/>
    <w:pPr>
      <w:numPr>
        <w:ilvl w:val="0"/>
        <w:numId w:val="0"/>
      </w:numPr>
      <w:topLinePunct w:val="0"/>
      <w:jc w:val="left"/>
    </w:pPr>
    <w:rPr>
      <w:rFonts w:ascii="黑体" w:hAnsi="黑体" w:eastAsia="宋体"/>
      <w:szCs w:val="32"/>
    </w:rPr>
  </w:style>
  <w:style w:type="paragraph" w:customStyle="1" w:styleId="33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37">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eastAsia="黑体"/>
      <w:kern w:val="0"/>
      <w:szCs w:val="20"/>
    </w:rPr>
  </w:style>
  <w:style w:type="paragraph" w:customStyle="1" w:styleId="338">
    <w:name w:val="正文1"/>
    <w:basedOn w:val="236"/>
    <w:qFormat/>
    <w:uiPriority w:val="0"/>
    <w:pPr>
      <w:keepNext w:val="0"/>
      <w:keepLines w:val="0"/>
      <w:numPr>
        <w:ilvl w:val="0"/>
        <w:numId w:val="0"/>
      </w:numPr>
      <w:tabs>
        <w:tab w:val="left" w:pos="2160"/>
      </w:tabs>
      <w:topLinePunct w:val="0"/>
      <w:adjustRightInd w:val="0"/>
      <w:spacing w:line="490" w:lineRule="exact"/>
      <w:textAlignment w:val="baseline"/>
      <w:outlineLvl w:val="9"/>
    </w:pPr>
    <w:rPr>
      <w:rFonts w:ascii="仿宋_GB2312" w:eastAsia="仿宋_GB2312" w:cs="Times New Roman"/>
      <w:b w:val="0"/>
      <w:kern w:val="0"/>
      <w:sz w:val="34"/>
      <w:szCs w:val="20"/>
    </w:rPr>
  </w:style>
  <w:style w:type="paragraph" w:customStyle="1" w:styleId="33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340">
    <w:name w:val="TOC 标题1"/>
    <w:basedOn w:val="2"/>
    <w:next w:val="1"/>
    <w:qFormat/>
    <w:uiPriority w:val="99"/>
    <w:pPr>
      <w:widowControl/>
      <w:numPr>
        <w:numId w:val="0"/>
      </w:numPr>
      <w:topLinePunct w:val="0"/>
      <w:spacing w:before="480" w:after="60" w:line="276" w:lineRule="auto"/>
      <w:jc w:val="left"/>
      <w:textAlignment w:val="auto"/>
      <w:outlineLvl w:val="9"/>
    </w:pPr>
    <w:rPr>
      <w:rFonts w:ascii="Cambria" w:hAnsi="Cambria" w:eastAsia="黑体"/>
      <w:bCs/>
      <w:color w:val="365F91"/>
      <w:kern w:val="0"/>
      <w:sz w:val="28"/>
      <w:szCs w:val="28"/>
    </w:rPr>
  </w:style>
  <w:style w:type="paragraph" w:customStyle="1" w:styleId="341">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42">
    <w:name w:val="编号列项（三级）"/>
    <w:qFormat/>
    <w:uiPriority w:val="0"/>
    <w:rPr>
      <w:rFonts w:ascii="宋体" w:hAnsi="Times New Roman" w:eastAsia="宋体" w:cs="Times New Roman"/>
      <w:sz w:val="21"/>
      <w:lang w:val="en-US" w:eastAsia="zh-CN" w:bidi="ar-SA"/>
    </w:rPr>
  </w:style>
  <w:style w:type="paragraph" w:customStyle="1" w:styleId="343">
    <w:name w:val="附录五级无"/>
    <w:basedOn w:val="321"/>
    <w:qFormat/>
    <w:uiPriority w:val="0"/>
    <w:pPr>
      <w:tabs>
        <w:tab w:val="clear" w:pos="360"/>
      </w:tabs>
      <w:spacing w:beforeLines="0" w:afterLines="0"/>
    </w:pPr>
    <w:rPr>
      <w:rFonts w:ascii="宋体" w:eastAsia="宋体"/>
      <w:szCs w:val="21"/>
    </w:rPr>
  </w:style>
  <w:style w:type="paragraph" w:customStyle="1" w:styleId="344">
    <w:name w:val="图的脚注"/>
    <w:next w:val="16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345">
    <w:name w:val="CM73"/>
    <w:basedOn w:val="225"/>
    <w:next w:val="225"/>
    <w:qFormat/>
    <w:uiPriority w:val="99"/>
    <w:rPr>
      <w:rFonts w:cs="Times New Roman"/>
      <w:color w:val="auto"/>
      <w:sz w:val="20"/>
    </w:rPr>
  </w:style>
  <w:style w:type="paragraph" w:customStyle="1" w:styleId="346">
    <w:name w:val="封面标准文稿编辑信息2"/>
    <w:basedOn w:val="347"/>
    <w:qFormat/>
    <w:uiPriority w:val="0"/>
    <w:pPr>
      <w:framePr w:y="4469"/>
    </w:pPr>
  </w:style>
  <w:style w:type="paragraph" w:customStyle="1" w:styleId="347">
    <w:name w:val="封面标准文稿编辑信息"/>
    <w:basedOn w:val="218"/>
    <w:qFormat/>
    <w:uiPriority w:val="0"/>
    <w:pPr>
      <w:framePr w:w="9639" w:h="6917" w:hRule="exact" w:wrap="around" w:vAnchor="page" w:hAnchor="page" w:xAlign="center" w:y="6408" w:anchorLock="1"/>
      <w:widowControl w:val="0"/>
      <w:spacing w:before="180" w:after="160" w:line="180" w:lineRule="exact"/>
      <w:textAlignment w:val="center"/>
    </w:pPr>
    <w:rPr>
      <w:sz w:val="21"/>
      <w:szCs w:val="28"/>
    </w:rPr>
  </w:style>
  <w:style w:type="paragraph" w:customStyle="1" w:styleId="348">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49">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50">
    <w:name w:val="CM81"/>
    <w:basedOn w:val="225"/>
    <w:next w:val="225"/>
    <w:qFormat/>
    <w:uiPriority w:val="99"/>
    <w:pPr>
      <w:spacing w:after="473"/>
    </w:pPr>
    <w:rPr>
      <w:rFonts w:cs="Times New Roman"/>
      <w:color w:val="auto"/>
      <w:sz w:val="20"/>
    </w:rPr>
  </w:style>
  <w:style w:type="paragraph" w:customStyle="1" w:styleId="35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6"/>
      <w:szCs w:val="16"/>
    </w:rPr>
  </w:style>
  <w:style w:type="paragraph" w:customStyle="1" w:styleId="352">
    <w:name w:val="三级无标题条"/>
    <w:basedOn w:val="1"/>
    <w:qFormat/>
    <w:uiPriority w:val="0"/>
    <w:pPr>
      <w:numPr>
        <w:ilvl w:val="4"/>
        <w:numId w:val="21"/>
      </w:numPr>
    </w:pPr>
  </w:style>
  <w:style w:type="paragraph" w:customStyle="1" w:styleId="353">
    <w:name w:val="_Style 352"/>
    <w:qFormat/>
    <w:uiPriority w:val="99"/>
    <w:rPr>
      <w:rFonts w:ascii="Times New Roman" w:hAnsi="Times New Roman" w:eastAsia="宋体" w:cs="Times New Roman"/>
      <w:kern w:val="2"/>
      <w:sz w:val="21"/>
      <w:szCs w:val="24"/>
      <w:lang w:val="en-US" w:eastAsia="zh-CN" w:bidi="ar-SA"/>
    </w:rPr>
  </w:style>
  <w:style w:type="paragraph" w:customStyle="1" w:styleId="354">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355">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color w:val="000000"/>
      <w:kern w:val="0"/>
      <w:sz w:val="16"/>
      <w:szCs w:val="16"/>
    </w:rPr>
  </w:style>
  <w:style w:type="paragraph" w:customStyle="1" w:styleId="356">
    <w:name w:val="其他发布日期"/>
    <w:basedOn w:val="332"/>
    <w:qFormat/>
    <w:uiPriority w:val="0"/>
    <w:pPr>
      <w:framePr w:w="3997" w:h="471" w:hRule="exact" w:vSpace="181" w:wrap="around" w:vAnchor="page" w:hAnchor="text" w:x="1419" w:y="14097" w:anchorLock="1"/>
    </w:pPr>
  </w:style>
  <w:style w:type="paragraph" w:customStyle="1" w:styleId="357">
    <w:name w:val="封面一致性程度标识2"/>
    <w:basedOn w:val="330"/>
    <w:qFormat/>
    <w:uiPriority w:val="0"/>
    <w:pPr>
      <w:framePr w:w="9639" w:h="6917" w:hRule="exact" w:wrap="around" w:vAnchor="page" w:hAnchor="page" w:xAlign="center" w:y="4469" w:anchorLock="1"/>
      <w:widowControl w:val="0"/>
      <w:textAlignment w:val="center"/>
    </w:pPr>
    <w:rPr>
      <w:szCs w:val="28"/>
    </w:rPr>
  </w:style>
  <w:style w:type="paragraph" w:customStyle="1" w:styleId="358">
    <w:name w:val="Style4"/>
    <w:basedOn w:val="3"/>
    <w:next w:val="1"/>
    <w:qFormat/>
    <w:uiPriority w:val="99"/>
    <w:pPr>
      <w:numPr>
        <w:ilvl w:val="0"/>
        <w:numId w:val="0"/>
      </w:numPr>
      <w:topLinePunct w:val="0"/>
      <w:jc w:val="left"/>
    </w:pPr>
    <w:rPr>
      <w:rFonts w:ascii="黑体" w:hAnsi="黑体" w:eastAsia="宋体"/>
      <w:szCs w:val="32"/>
    </w:rPr>
  </w:style>
  <w:style w:type="paragraph" w:customStyle="1" w:styleId="359">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360">
    <w:name w:val="p0"/>
    <w:basedOn w:val="1"/>
    <w:qFormat/>
    <w:uiPriority w:val="0"/>
    <w:pPr>
      <w:widowControl/>
      <w:jc w:val="left"/>
    </w:pPr>
    <w:rPr>
      <w:kern w:val="0"/>
      <w:szCs w:val="21"/>
    </w:rPr>
  </w:style>
  <w:style w:type="paragraph" w:customStyle="1" w:styleId="361">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362">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kern w:val="0"/>
      <w:sz w:val="16"/>
      <w:szCs w:val="16"/>
    </w:rPr>
  </w:style>
  <w:style w:type="paragraph" w:customStyle="1" w:styleId="363">
    <w:name w:val="xl50"/>
    <w:basedOn w:val="1"/>
    <w:qFormat/>
    <w:uiPriority w:val="0"/>
    <w:pPr>
      <w:widowControl/>
      <w:spacing w:before="100" w:beforeAutospacing="1" w:after="100" w:afterAutospacing="1"/>
      <w:jc w:val="center"/>
    </w:pPr>
    <w:rPr>
      <w:rFonts w:ascii="宋体" w:hAnsi="宋体"/>
      <w:kern w:val="0"/>
      <w:sz w:val="24"/>
    </w:rPr>
  </w:style>
  <w:style w:type="paragraph" w:styleId="364">
    <w:name w:val="List Paragraph"/>
    <w:basedOn w:val="1"/>
    <w:qFormat/>
    <w:uiPriority w:val="34"/>
    <w:pPr>
      <w:ind w:firstLine="420" w:firstLineChars="200"/>
    </w:pPr>
  </w:style>
  <w:style w:type="paragraph" w:customStyle="1" w:styleId="365">
    <w:name w:val="附录图标号"/>
    <w:basedOn w:val="1"/>
    <w:qFormat/>
    <w:uiPriority w:val="0"/>
    <w:pPr>
      <w:keepNext/>
      <w:pageBreakBefore/>
      <w:widowControl/>
      <w:numPr>
        <w:ilvl w:val="0"/>
        <w:numId w:val="20"/>
      </w:numPr>
      <w:spacing w:line="14" w:lineRule="exact"/>
      <w:ind w:left="0" w:firstLine="363"/>
      <w:jc w:val="center"/>
      <w:outlineLvl w:val="0"/>
    </w:pPr>
    <w:rPr>
      <w:color w:val="FFFFFF"/>
    </w:rPr>
  </w:style>
  <w:style w:type="paragraph" w:customStyle="1" w:styleId="366">
    <w:name w:val="图说"/>
    <w:basedOn w:val="1"/>
    <w:qFormat/>
    <w:uiPriority w:val="0"/>
    <w:pPr>
      <w:topLinePunct/>
      <w:spacing w:before="40" w:after="160"/>
      <w:jc w:val="center"/>
    </w:pPr>
    <w:rPr>
      <w:rFonts w:cs="宋体"/>
      <w:sz w:val="18"/>
      <w:szCs w:val="20"/>
    </w:rPr>
  </w:style>
  <w:style w:type="paragraph" w:customStyle="1" w:styleId="367">
    <w:name w:val="CM79"/>
    <w:basedOn w:val="225"/>
    <w:next w:val="225"/>
    <w:qFormat/>
    <w:uiPriority w:val="99"/>
    <w:pPr>
      <w:spacing w:after="353"/>
    </w:pPr>
    <w:rPr>
      <w:rFonts w:cs="Times New Roman"/>
      <w:color w:val="auto"/>
      <w:sz w:val="20"/>
    </w:rPr>
  </w:style>
  <w:style w:type="paragraph" w:customStyle="1" w:styleId="368">
    <w:name w:val="CM32"/>
    <w:basedOn w:val="225"/>
    <w:next w:val="225"/>
    <w:qFormat/>
    <w:uiPriority w:val="99"/>
    <w:pPr>
      <w:spacing w:line="313" w:lineRule="atLeast"/>
    </w:pPr>
    <w:rPr>
      <w:rFonts w:cs="Times New Roman"/>
      <w:color w:val="auto"/>
      <w:sz w:val="20"/>
    </w:rPr>
  </w:style>
  <w:style w:type="paragraph" w:customStyle="1" w:styleId="369">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370">
    <w:name w:val="前言首行"/>
    <w:basedOn w:val="1"/>
    <w:qFormat/>
    <w:uiPriority w:val="99"/>
    <w:pPr>
      <w:spacing w:after="120"/>
      <w:jc w:val="center"/>
    </w:pPr>
    <w:rPr>
      <w:rFonts w:eastAsia="黑体" w:cs="宋体"/>
      <w:b/>
      <w:bCs/>
      <w:sz w:val="32"/>
      <w:szCs w:val="20"/>
    </w:rPr>
  </w:style>
  <w:style w:type="paragraph" w:customStyle="1" w:styleId="371">
    <w:name w:val="参考文献、索引标题"/>
    <w:basedOn w:val="1"/>
    <w:next w:val="166"/>
    <w:qFormat/>
    <w:uiPriority w:val="0"/>
    <w:pPr>
      <w:keepNext/>
      <w:pageBreakBefore/>
      <w:widowControl/>
      <w:shd w:val="clear" w:color="FFFFFF" w:fill="FFFFFF"/>
      <w:spacing w:before="640" w:after="200" w:line="240" w:lineRule="auto"/>
      <w:jc w:val="center"/>
      <w:outlineLvl w:val="0"/>
    </w:pPr>
    <w:rPr>
      <w:rFonts w:ascii="黑体" w:eastAsia="黑体"/>
      <w:kern w:val="0"/>
      <w:szCs w:val="20"/>
    </w:rPr>
  </w:style>
  <w:style w:type="paragraph" w:customStyle="1" w:styleId="372">
    <w:name w:val="CM89"/>
    <w:basedOn w:val="225"/>
    <w:next w:val="225"/>
    <w:qFormat/>
    <w:uiPriority w:val="99"/>
    <w:pPr>
      <w:spacing w:after="543"/>
    </w:pPr>
    <w:rPr>
      <w:rFonts w:cs="Times New Roman"/>
      <w:color w:val="auto"/>
      <w:sz w:val="20"/>
    </w:rPr>
  </w:style>
  <w:style w:type="paragraph" w:customStyle="1" w:styleId="373">
    <w:name w:val="术语定义二级条标题"/>
    <w:basedOn w:val="231"/>
    <w:next w:val="166"/>
    <w:qFormat/>
    <w:uiPriority w:val="0"/>
    <w:pPr>
      <w:tabs>
        <w:tab w:val="left" w:pos="1140"/>
      </w:tabs>
      <w:spacing w:beforeLines="0" w:afterLines="0"/>
      <w:ind w:left="726" w:hanging="363"/>
    </w:pPr>
  </w:style>
  <w:style w:type="paragraph" w:customStyle="1" w:styleId="374">
    <w:name w:val="样式 首行缩进:  0 厘米 行距: 单倍行距"/>
    <w:basedOn w:val="1"/>
    <w:qFormat/>
    <w:uiPriority w:val="0"/>
    <w:pPr>
      <w:adjustRightInd w:val="0"/>
      <w:textAlignment w:val="baseline"/>
    </w:pPr>
    <w:rPr>
      <w:kern w:val="0"/>
      <w:szCs w:val="20"/>
    </w:rPr>
  </w:style>
  <w:style w:type="paragraph" w:customStyle="1" w:styleId="375">
    <w:name w:val="列项——"/>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6">
    <w:name w:val="表文"/>
    <w:basedOn w:val="1"/>
    <w:qFormat/>
    <w:uiPriority w:val="0"/>
    <w:pPr>
      <w:topLinePunct/>
      <w:spacing w:before="40" w:after="40"/>
    </w:pPr>
    <w:rPr>
      <w:sz w:val="18"/>
      <w:szCs w:val="18"/>
    </w:rPr>
  </w:style>
  <w:style w:type="paragraph" w:customStyle="1" w:styleId="377">
    <w:name w:val="Char Char Char Char Char Char Char"/>
    <w:basedOn w:val="1"/>
    <w:qFormat/>
    <w:uiPriority w:val="0"/>
  </w:style>
  <w:style w:type="paragraph" w:customStyle="1" w:styleId="378">
    <w:name w:val="列出段落1"/>
    <w:basedOn w:val="1"/>
    <w:qFormat/>
    <w:uiPriority w:val="0"/>
    <w:pPr>
      <w:ind w:firstLine="200" w:firstLineChars="200"/>
    </w:pPr>
    <w:rPr>
      <w:rFonts w:ascii="Calibri" w:hAnsi="Calibri"/>
      <w:szCs w:val="22"/>
    </w:rPr>
  </w:style>
  <w:style w:type="paragraph" w:customStyle="1" w:styleId="379">
    <w:name w:val="二级无"/>
    <w:basedOn w:val="143"/>
    <w:qFormat/>
    <w:uiPriority w:val="0"/>
    <w:pPr>
      <w:numPr>
        <w:ilvl w:val="2"/>
        <w:numId w:val="13"/>
      </w:numPr>
      <w:tabs>
        <w:tab w:val="left" w:pos="2040"/>
      </w:tabs>
      <w:spacing w:before="50" w:after="50" w:line="240" w:lineRule="auto"/>
      <w:jc w:val="left"/>
    </w:pPr>
    <w:rPr>
      <w:rFonts w:ascii="宋体" w:eastAsia="宋体"/>
      <w:b w:val="0"/>
      <w:szCs w:val="21"/>
    </w:rPr>
  </w:style>
  <w:style w:type="paragraph" w:customStyle="1" w:styleId="380">
    <w:name w:val="附录三级无"/>
    <w:basedOn w:val="285"/>
    <w:qFormat/>
    <w:uiPriority w:val="0"/>
    <w:pPr>
      <w:tabs>
        <w:tab w:val="clear" w:pos="360"/>
      </w:tabs>
      <w:spacing w:beforeLines="0" w:afterLines="0"/>
    </w:pPr>
    <w:rPr>
      <w:rFonts w:ascii="宋体" w:eastAsia="宋体"/>
      <w:szCs w:val="21"/>
    </w:rPr>
  </w:style>
  <w:style w:type="paragraph" w:customStyle="1" w:styleId="381">
    <w:name w:val="式中"/>
    <w:next w:val="166"/>
    <w:qFormat/>
    <w:uiPriority w:val="0"/>
    <w:pPr>
      <w:tabs>
        <w:tab w:val="left" w:pos="210"/>
      </w:tabs>
      <w:ind w:left="811" w:hanging="448"/>
    </w:pPr>
    <w:rPr>
      <w:rFonts w:ascii="宋体" w:hAnsi="Times New Roman" w:eastAsia="宋体" w:cs="Times New Roman"/>
      <w:sz w:val="18"/>
      <w:lang w:val="en-US" w:eastAsia="zh-CN" w:bidi="ar-SA"/>
    </w:rPr>
  </w:style>
  <w:style w:type="paragraph" w:customStyle="1" w:styleId="382">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383">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384">
    <w:name w:val="四级无标题条"/>
    <w:basedOn w:val="1"/>
    <w:qFormat/>
    <w:uiPriority w:val="0"/>
    <w:pPr>
      <w:numPr>
        <w:ilvl w:val="5"/>
        <w:numId w:val="21"/>
      </w:numPr>
    </w:pPr>
  </w:style>
  <w:style w:type="paragraph" w:customStyle="1" w:styleId="385">
    <w:name w:val="封面标准英文名称2"/>
    <w:basedOn w:val="280"/>
    <w:qFormat/>
    <w:uiPriority w:val="0"/>
    <w:pPr>
      <w:framePr w:y="4469"/>
    </w:pPr>
  </w:style>
  <w:style w:type="paragraph" w:customStyle="1" w:styleId="386">
    <w:name w:val="终结线"/>
    <w:basedOn w:val="1"/>
    <w:qFormat/>
    <w:uiPriority w:val="0"/>
    <w:pPr>
      <w:framePr w:hSpace="181" w:vSpace="181" w:wrap="around" w:vAnchor="text" w:hAnchor="margin" w:xAlign="center" w:y="285"/>
      <w:spacing w:line="240" w:lineRule="auto"/>
    </w:pPr>
  </w:style>
  <w:style w:type="paragraph" w:customStyle="1" w:styleId="387">
    <w:name w:val="参考文献"/>
    <w:basedOn w:val="1"/>
    <w:next w:val="166"/>
    <w:qFormat/>
    <w:uiPriority w:val="0"/>
    <w:pPr>
      <w:keepNext/>
      <w:pageBreakBefore/>
      <w:widowControl/>
      <w:shd w:val="clear" w:color="FFFFFF" w:fill="FFFFFF"/>
      <w:spacing w:before="640" w:after="200" w:line="240" w:lineRule="auto"/>
      <w:jc w:val="center"/>
      <w:outlineLvl w:val="0"/>
    </w:pPr>
    <w:rPr>
      <w:rFonts w:ascii="黑体" w:eastAsia="黑体"/>
      <w:kern w:val="0"/>
      <w:szCs w:val="20"/>
    </w:rPr>
  </w:style>
  <w:style w:type="paragraph" w:customStyle="1" w:styleId="388">
    <w:name w:val="默认段落字体 Para Char Char Char Char Char"/>
    <w:basedOn w:val="1"/>
    <w:qFormat/>
    <w:uiPriority w:val="0"/>
    <w:rPr>
      <w:rFonts w:ascii="宋体" w:hAnsi="宋体"/>
      <w:b/>
      <w:color w:val="000000"/>
      <w:sz w:val="24"/>
    </w:rPr>
  </w:style>
  <w:style w:type="paragraph" w:customStyle="1" w:styleId="389">
    <w:name w:val="样式7"/>
    <w:basedOn w:val="1"/>
    <w:qFormat/>
    <w:uiPriority w:val="0"/>
    <w:pPr>
      <w:numPr>
        <w:ilvl w:val="0"/>
        <w:numId w:val="30"/>
      </w:numPr>
    </w:pPr>
  </w:style>
  <w:style w:type="paragraph" w:customStyle="1" w:styleId="390">
    <w:name w:val="注×：（正文）"/>
    <w:qFormat/>
    <w:uiPriority w:val="0"/>
    <w:pPr>
      <w:numPr>
        <w:ilvl w:val="0"/>
        <w:numId w:val="31"/>
      </w:numPr>
      <w:jc w:val="both"/>
    </w:pPr>
    <w:rPr>
      <w:rFonts w:ascii="宋体" w:hAnsi="Times New Roman" w:eastAsia="宋体" w:cs="Times New Roman"/>
      <w:sz w:val="18"/>
      <w:szCs w:val="18"/>
      <w:lang w:val="en-US" w:eastAsia="zh-CN" w:bidi="ar-SA"/>
    </w:rPr>
  </w:style>
  <w:style w:type="paragraph" w:customStyle="1" w:styleId="391">
    <w:name w:val="样式 标题 3 + 宋体 段前: 7.8 磅"/>
    <w:basedOn w:val="5"/>
    <w:qFormat/>
    <w:uiPriority w:val="0"/>
    <w:pPr>
      <w:keepNext w:val="0"/>
      <w:keepLines w:val="0"/>
      <w:numPr>
        <w:numId w:val="15"/>
      </w:numPr>
      <w:tabs>
        <w:tab w:val="left" w:pos="900"/>
        <w:tab w:val="left" w:pos="1560"/>
        <w:tab w:val="left" w:pos="1740"/>
      </w:tabs>
      <w:adjustRightInd w:val="0"/>
      <w:snapToGrid w:val="0"/>
      <w:spacing w:before="156" w:line="360" w:lineRule="auto"/>
      <w:jc w:val="both"/>
    </w:pPr>
    <w:rPr>
      <w:rFonts w:ascii="宋体" w:hAnsi="宋体" w:eastAsia="宋体" w:cs="宋体"/>
      <w:bCs w:val="0"/>
      <w:sz w:val="21"/>
      <w:szCs w:val="20"/>
    </w:rPr>
  </w:style>
  <w:style w:type="paragraph" w:customStyle="1" w:styleId="392">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393">
    <w:name w:val="五级无"/>
    <w:basedOn w:val="394"/>
    <w:qFormat/>
    <w:uiPriority w:val="0"/>
    <w:pPr>
      <w:numPr>
        <w:ilvl w:val="5"/>
        <w:numId w:val="13"/>
      </w:numPr>
      <w:tabs>
        <w:tab w:val="left" w:pos="945"/>
        <w:tab w:val="left" w:pos="1080"/>
        <w:tab w:val="left" w:pos="1407"/>
        <w:tab w:val="left" w:pos="1440"/>
        <w:tab w:val="left" w:pos="2040"/>
      </w:tabs>
      <w:spacing w:before="50" w:after="50" w:line="240" w:lineRule="auto"/>
      <w:jc w:val="left"/>
    </w:pPr>
    <w:rPr>
      <w:rFonts w:ascii="宋体" w:eastAsia="宋体"/>
      <w:b w:val="0"/>
      <w:szCs w:val="21"/>
    </w:rPr>
  </w:style>
  <w:style w:type="paragraph" w:customStyle="1" w:styleId="394">
    <w:name w:val="五级条标题"/>
    <w:basedOn w:val="211"/>
    <w:next w:val="166"/>
    <w:qFormat/>
    <w:uiPriority w:val="0"/>
    <w:pPr>
      <w:tabs>
        <w:tab w:val="left" w:pos="1407"/>
        <w:tab w:val="left" w:pos="1440"/>
        <w:tab w:val="clear" w:pos="1021"/>
        <w:tab w:val="clear" w:pos="1155"/>
      </w:tabs>
      <w:outlineLvl w:val="6"/>
    </w:pPr>
  </w:style>
  <w:style w:type="paragraph" w:customStyle="1" w:styleId="395">
    <w:name w:val="数字编号列项（二级）"/>
    <w:qFormat/>
    <w:uiPriority w:val="0"/>
    <w:pPr>
      <w:jc w:val="both"/>
    </w:pPr>
    <w:rPr>
      <w:rFonts w:ascii="宋体" w:hAnsi="Times New Roman" w:eastAsia="宋体" w:cs="Times New Roman"/>
      <w:sz w:val="21"/>
      <w:lang w:val="en-US" w:eastAsia="zh-CN" w:bidi="ar-SA"/>
    </w:rPr>
  </w:style>
  <w:style w:type="paragraph" w:customStyle="1" w:styleId="396">
    <w:name w:val="样式 标题 5 + 段前: 0.1 行2"/>
    <w:basedOn w:val="1"/>
    <w:next w:val="1"/>
    <w:qFormat/>
    <w:uiPriority w:val="0"/>
    <w:pPr>
      <w:tabs>
        <w:tab w:val="left" w:pos="0"/>
        <w:tab w:val="left" w:pos="1050"/>
        <w:tab w:val="left" w:pos="1080"/>
      </w:tabs>
      <w:spacing w:line="276" w:lineRule="auto"/>
      <w:outlineLvl w:val="4"/>
    </w:pPr>
    <w:rPr>
      <w:b/>
      <w:szCs w:val="20"/>
    </w:rPr>
  </w:style>
  <w:style w:type="paragraph" w:customStyle="1" w:styleId="397">
    <w:name w:val="术语定义四级条标题"/>
    <w:basedOn w:val="231"/>
    <w:next w:val="166"/>
    <w:qFormat/>
    <w:uiPriority w:val="0"/>
    <w:pPr>
      <w:tabs>
        <w:tab w:val="left" w:pos="1140"/>
      </w:tabs>
      <w:spacing w:beforeLines="0" w:afterLines="0"/>
      <w:ind w:left="726" w:hanging="363"/>
    </w:pPr>
  </w:style>
  <w:style w:type="paragraph" w:customStyle="1" w:styleId="398">
    <w:name w:val="附录字母编号列项（一级）"/>
    <w:qFormat/>
    <w:uiPriority w:val="0"/>
    <w:pPr>
      <w:numPr>
        <w:ilvl w:val="0"/>
        <w:numId w:val="32"/>
      </w:numPr>
    </w:pPr>
    <w:rPr>
      <w:rFonts w:ascii="宋体" w:hAnsi="Times New Roman" w:eastAsia="宋体" w:cs="Times New Roman"/>
      <w:sz w:val="21"/>
      <w:lang w:val="en-US" w:eastAsia="zh-CN" w:bidi="ar-SA"/>
    </w:rPr>
  </w:style>
  <w:style w:type="paragraph" w:customStyle="1" w:styleId="399">
    <w:name w:val="样式 标题 2"/>
    <w:basedOn w:val="3"/>
    <w:qFormat/>
    <w:uiPriority w:val="0"/>
    <w:rPr>
      <w:bCs w:val="0"/>
    </w:rPr>
  </w:style>
  <w:style w:type="paragraph" w:customStyle="1" w:styleId="400">
    <w:name w:val="无标题条"/>
    <w:next w:val="166"/>
    <w:qFormat/>
    <w:uiPriority w:val="0"/>
    <w:pPr>
      <w:jc w:val="both"/>
    </w:pPr>
    <w:rPr>
      <w:rFonts w:ascii="Times New Roman" w:hAnsi="Times New Roman" w:eastAsia="宋体" w:cs="Times New Roman"/>
      <w:sz w:val="21"/>
      <w:lang w:val="en-US" w:eastAsia="zh-CN" w:bidi="ar-SA"/>
    </w:rPr>
  </w:style>
  <w:style w:type="paragraph" w:customStyle="1" w:styleId="401">
    <w:name w:val="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402">
    <w:name w:val="附录数字编号列项（二级）"/>
    <w:qFormat/>
    <w:uiPriority w:val="0"/>
    <w:pPr>
      <w:numPr>
        <w:ilvl w:val="1"/>
        <w:numId w:val="32"/>
      </w:numPr>
    </w:pPr>
    <w:rPr>
      <w:rFonts w:ascii="宋体" w:hAnsi="Times New Roman" w:eastAsia="宋体" w:cs="Times New Roman"/>
      <w:sz w:val="21"/>
      <w:lang w:val="en-US" w:eastAsia="zh-CN" w:bidi="ar-SA"/>
    </w:rPr>
  </w:style>
  <w:style w:type="paragraph" w:customStyle="1" w:styleId="40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16"/>
      <w:szCs w:val="16"/>
    </w:rPr>
  </w:style>
  <w:style w:type="paragraph" w:customStyle="1" w:styleId="404">
    <w:name w:val="列项——（一级）"/>
    <w:qFormat/>
    <w:uiPriority w:val="0"/>
    <w:pPr>
      <w:widowControl w:val="0"/>
      <w:numPr>
        <w:ilvl w:val="0"/>
        <w:numId w:val="14"/>
      </w:numPr>
      <w:jc w:val="both"/>
    </w:pPr>
    <w:rPr>
      <w:rFonts w:ascii="宋体" w:hAnsi="Times New Roman" w:eastAsia="宋体" w:cs="Times New Roman"/>
      <w:sz w:val="21"/>
      <w:lang w:val="en-US" w:eastAsia="zh-CN" w:bidi="ar-SA"/>
    </w:rPr>
  </w:style>
  <w:style w:type="paragraph" w:customStyle="1" w:styleId="405">
    <w:name w:val="简单回函地址"/>
    <w:basedOn w:val="1"/>
    <w:qFormat/>
    <w:uiPriority w:val="99"/>
    <w:rPr>
      <w:szCs w:val="20"/>
    </w:rPr>
  </w:style>
  <w:style w:type="paragraph" w:customStyle="1" w:styleId="406">
    <w:name w:val="图形标题"/>
    <w:basedOn w:val="20"/>
    <w:qFormat/>
    <w:uiPriority w:val="0"/>
    <w:pPr>
      <w:spacing w:before="0" w:after="0"/>
      <w:jc w:val="center"/>
    </w:pPr>
    <w:rPr>
      <w:rFonts w:ascii="宋体" w:hAnsi="Plotter" w:eastAsia="宋体"/>
      <w:sz w:val="21"/>
    </w:rPr>
  </w:style>
  <w:style w:type="paragraph" w:customStyle="1" w:styleId="407">
    <w:name w:val="font7"/>
    <w:basedOn w:val="1"/>
    <w:qFormat/>
    <w:uiPriority w:val="0"/>
    <w:pPr>
      <w:widowControl/>
      <w:spacing w:before="100" w:beforeAutospacing="1" w:after="100" w:afterAutospacing="1"/>
      <w:jc w:val="left"/>
    </w:pPr>
    <w:rPr>
      <w:color w:val="000000"/>
      <w:kern w:val="0"/>
      <w:sz w:val="20"/>
      <w:szCs w:val="20"/>
    </w:rPr>
  </w:style>
  <w:style w:type="paragraph" w:customStyle="1" w:styleId="408">
    <w:name w:val="三级无"/>
    <w:basedOn w:val="212"/>
    <w:qFormat/>
    <w:uiPriority w:val="0"/>
    <w:pPr>
      <w:tabs>
        <w:tab w:val="clear" w:pos="945"/>
        <w:tab w:val="clear" w:pos="1080"/>
      </w:tabs>
      <w:spacing w:before="50" w:after="50" w:line="240" w:lineRule="auto"/>
      <w:jc w:val="left"/>
    </w:pPr>
    <w:rPr>
      <w:rFonts w:ascii="宋体" w:eastAsia="宋体"/>
      <w:b w:val="0"/>
      <w:szCs w:val="21"/>
    </w:rPr>
  </w:style>
  <w:style w:type="paragraph" w:customStyle="1" w:styleId="409">
    <w:name w:val="正文图标题"/>
    <w:next w:val="166"/>
    <w:qFormat/>
    <w:uiPriority w:val="0"/>
    <w:pPr>
      <w:numPr>
        <w:ilvl w:val="0"/>
        <w:numId w:val="33"/>
      </w:numPr>
      <w:spacing w:beforeLines="50" w:afterLines="50"/>
      <w:jc w:val="center"/>
    </w:pPr>
    <w:rPr>
      <w:rFonts w:ascii="黑体" w:hAnsi="Times New Roman" w:eastAsia="黑体" w:cs="Times New Roman"/>
      <w:sz w:val="21"/>
      <w:lang w:val="en-US" w:eastAsia="zh-CN" w:bidi="ar-SA"/>
    </w:rPr>
  </w:style>
  <w:style w:type="paragraph" w:customStyle="1" w:styleId="410">
    <w:name w:val="工程建设条标题"/>
    <w:basedOn w:val="268"/>
    <w:next w:val="166"/>
    <w:qFormat/>
    <w:uiPriority w:val="0"/>
    <w:pPr>
      <w:numPr>
        <w:numId w:val="0"/>
      </w:numPr>
      <w:spacing w:before="0" w:after="0"/>
      <w:ind w:left="1680" w:hanging="420"/>
      <w:jc w:val="left"/>
      <w:outlineLvl w:val="3"/>
    </w:pPr>
    <w:rPr>
      <w:b w:val="0"/>
    </w:rPr>
  </w:style>
  <w:style w:type="paragraph" w:customStyle="1" w:styleId="411">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12">
    <w:name w:val="术语定义五级条标题"/>
    <w:basedOn w:val="232"/>
    <w:next w:val="166"/>
    <w:qFormat/>
    <w:uiPriority w:val="0"/>
    <w:pPr>
      <w:numPr>
        <w:ilvl w:val="0"/>
        <w:numId w:val="0"/>
      </w:numPr>
      <w:tabs>
        <w:tab w:val="left" w:pos="1140"/>
      </w:tabs>
      <w:spacing w:before="0" w:beforeLines="0" w:after="0" w:afterLines="0"/>
      <w:ind w:left="726" w:hanging="363"/>
      <w:outlineLvl w:val="9"/>
    </w:pPr>
  </w:style>
  <w:style w:type="paragraph" w:customStyle="1" w:styleId="413">
    <w:name w:val="列项◆（三级）"/>
    <w:basedOn w:val="1"/>
    <w:qFormat/>
    <w:uiPriority w:val="0"/>
    <w:pPr>
      <w:numPr>
        <w:ilvl w:val="2"/>
        <w:numId w:val="14"/>
      </w:numPr>
      <w:spacing w:line="240" w:lineRule="auto"/>
    </w:pPr>
    <w:rPr>
      <w:rFonts w:ascii="宋体"/>
      <w:szCs w:val="21"/>
    </w:rPr>
  </w:style>
  <w:style w:type="paragraph" w:customStyle="1" w:styleId="414">
    <w:name w:val="标准书眉一"/>
    <w:qFormat/>
    <w:uiPriority w:val="0"/>
    <w:pPr>
      <w:numPr>
        <w:ilvl w:val="0"/>
        <w:numId w:val="17"/>
      </w:numPr>
      <w:jc w:val="both"/>
    </w:pPr>
    <w:rPr>
      <w:rFonts w:ascii="Times New Roman" w:hAnsi="Times New Roman" w:eastAsia="宋体" w:cs="Times New Roman"/>
      <w:lang w:val="en-US" w:eastAsia="zh-CN" w:bidi="ar-SA"/>
    </w:rPr>
  </w:style>
  <w:style w:type="paragraph" w:customStyle="1" w:styleId="415">
    <w:name w:val="二级无标题条"/>
    <w:basedOn w:val="1"/>
    <w:qFormat/>
    <w:uiPriority w:val="0"/>
    <w:pPr>
      <w:numPr>
        <w:ilvl w:val="3"/>
        <w:numId w:val="21"/>
      </w:numPr>
    </w:pPr>
  </w:style>
  <w:style w:type="paragraph" w:customStyle="1" w:styleId="416">
    <w:name w:val="工程建设无节条标题"/>
    <w:basedOn w:val="1"/>
    <w:next w:val="166"/>
    <w:qFormat/>
    <w:uiPriority w:val="0"/>
    <w:pPr>
      <w:spacing w:line="240" w:lineRule="auto"/>
      <w:outlineLvl w:val="3"/>
    </w:pPr>
  </w:style>
  <w:style w:type="paragraph" w:customStyle="1" w:styleId="417">
    <w:name w:val="工程建设表标题"/>
    <w:basedOn w:val="410"/>
    <w:qFormat/>
    <w:uiPriority w:val="0"/>
    <w:pPr>
      <w:numPr>
        <w:ilvl w:val="4"/>
      </w:numPr>
      <w:ind w:left="1680" w:hanging="420"/>
      <w:jc w:val="center"/>
      <w:outlineLvl w:val="4"/>
    </w:pPr>
  </w:style>
  <w:style w:type="paragraph" w:customStyle="1" w:styleId="418">
    <w:name w:val="一级无标题条"/>
    <w:basedOn w:val="1"/>
    <w:qFormat/>
    <w:uiPriority w:val="0"/>
    <w:pPr>
      <w:numPr>
        <w:ilvl w:val="2"/>
        <w:numId w:val="21"/>
      </w:numPr>
    </w:pPr>
  </w:style>
  <w:style w:type="paragraph" w:customStyle="1" w:styleId="419">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paragraph" w:customStyle="1" w:styleId="420">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color w:val="000000"/>
      <w:kern w:val="0"/>
      <w:sz w:val="16"/>
      <w:szCs w:val="16"/>
    </w:rPr>
  </w:style>
  <w:style w:type="paragraph" w:customStyle="1" w:styleId="421">
    <w:name w:val="附录标识"/>
    <w:basedOn w:val="1"/>
    <w:next w:val="166"/>
    <w:qFormat/>
    <w:uiPriority w:val="0"/>
    <w:pPr>
      <w:keepNext/>
      <w:widowControl/>
      <w:numPr>
        <w:ilvl w:val="0"/>
        <w:numId w:val="24"/>
      </w:numPr>
      <w:shd w:val="clear" w:color="FFFFFF" w:fill="FFFFFF"/>
      <w:tabs>
        <w:tab w:val="left" w:pos="6405"/>
      </w:tabs>
      <w:spacing w:before="640" w:after="280" w:line="240" w:lineRule="auto"/>
      <w:jc w:val="center"/>
      <w:outlineLvl w:val="0"/>
    </w:pPr>
    <w:rPr>
      <w:rFonts w:ascii="黑体" w:eastAsia="黑体"/>
      <w:kern w:val="0"/>
      <w:szCs w:val="20"/>
    </w:rPr>
  </w:style>
  <w:style w:type="paragraph" w:customStyle="1" w:styleId="422">
    <w:name w:val="其他标准称谓"/>
    <w:qFormat/>
    <w:uiPriority w:val="0"/>
    <w:pPr>
      <w:spacing w:line="0" w:lineRule="atLeast"/>
      <w:jc w:val="distribute"/>
    </w:pPr>
    <w:rPr>
      <w:rFonts w:ascii="黑体" w:hAnsi="宋体" w:eastAsia="黑体" w:cs="Times New Roman"/>
      <w:sz w:val="52"/>
      <w:lang w:val="en-US" w:eastAsia="zh-CN" w:bidi="ar-SA"/>
    </w:rPr>
  </w:style>
  <w:style w:type="character" w:customStyle="1" w:styleId="423">
    <w:name w:val="font21"/>
    <w:basedOn w:val="87"/>
    <w:qFormat/>
    <w:uiPriority w:val="0"/>
    <w:rPr>
      <w:rFonts w:hint="eastAsia" w:ascii="宋体" w:hAnsi="宋体" w:eastAsia="宋体" w:cs="宋体"/>
      <w:color w:val="000000"/>
      <w:sz w:val="24"/>
      <w:szCs w:val="24"/>
      <w:u w:val="none"/>
    </w:rPr>
  </w:style>
  <w:style w:type="character" w:customStyle="1" w:styleId="424">
    <w:name w:val="font71"/>
    <w:basedOn w:val="87"/>
    <w:qFormat/>
    <w:uiPriority w:val="0"/>
    <w:rPr>
      <w:rFonts w:hint="eastAsia" w:ascii="宋体" w:hAnsi="宋体" w:eastAsia="宋体" w:cs="宋体"/>
      <w:color w:val="FF0000"/>
      <w:sz w:val="24"/>
      <w:szCs w:val="24"/>
      <w:u w:val="none"/>
    </w:rPr>
  </w:style>
  <w:style w:type="character" w:customStyle="1" w:styleId="425">
    <w:name w:val="Unresolved Mention"/>
    <w:basedOn w:val="87"/>
    <w:semiHidden/>
    <w:unhideWhenUsed/>
    <w:qFormat/>
    <w:uiPriority w:val="99"/>
    <w:rPr>
      <w:color w:val="605E5C"/>
      <w:shd w:val="clear" w:color="auto" w:fill="E1DFDD"/>
    </w:rPr>
  </w:style>
  <w:style w:type="paragraph" w:customStyle="1" w:styleId="42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22</Pages>
  <Words>12897</Words>
  <Characters>14685</Characters>
  <Lines>95</Lines>
  <Paragraphs>26</Paragraphs>
  <TotalTime>1</TotalTime>
  <ScaleCrop>false</ScaleCrop>
  <LinksUpToDate>false</LinksUpToDate>
  <CharactersWithSpaces>15265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2017-12-26T04:14:00Z</dcterms:created>
  <dc:creator>liuruoqiao</dc:creator>
  <cp:lastModifiedBy>wu</cp:lastModifiedBy>
  <cp:lastPrinted>2018-04-10T20:36:00Z</cp:lastPrinted>
  <dcterms:modified xsi:type="dcterms:W3CDTF">2026-03-16T13:19:54Z</dcterms:modified>
  <dc:title>（2009年版）</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2052-12.1.0.24657</vt:lpwstr>
  </property>
  <property fmtid="{D5CDD505-2E9C-101B-9397-08002B2CF9AE}" pid="4" name="ICV">
    <vt:lpwstr>68E6CD4A2939460F9D90BD098F72822C</vt:lpwstr>
  </property>
  <property fmtid="{D5CDD505-2E9C-101B-9397-08002B2CF9AE}" pid="5" name="KSOTemplateDocerSaveRecord">
    <vt:lpwstr>eyJoZGlkIjoiMzgwMTUwYzgxNjY5MWFmODQ3NjY3MzhhMTA0NzI3MmIiLCJ1c2VySWQiOiIxNjkxMjM2MzIifQ==</vt:lpwstr>
  </property>
</Properties>
</file>