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624" w:beforeLines="200" w:line="240" w:lineRule="atLeast"/>
        <w:ind w:left="-283" w:leftChars="-135" w:right="-334" w:rightChars="-159"/>
        <w:jc w:val="center"/>
        <w:rPr>
          <w:rFonts w:eastAsia="黑体"/>
          <w:b/>
          <w:color w:val="auto"/>
          <w:sz w:val="52"/>
          <w:szCs w:val="24"/>
          <w:highlight w:val="none"/>
        </w:rPr>
      </w:pPr>
      <w:bookmarkStart w:id="461" w:name="_GoBack"/>
      <w:bookmarkStart w:id="0" w:name="_Toc183578143"/>
      <w:bookmarkStart w:id="1" w:name="_Toc131134327"/>
      <w:bookmarkStart w:id="2" w:name="_Toc131134226"/>
      <w:bookmarkStart w:id="3" w:name="_Toc131168595"/>
      <w:bookmarkStart w:id="4" w:name="_Toc114028927"/>
      <w:bookmarkStart w:id="5" w:name="_Toc131133981"/>
      <w:r>
        <w:rPr>
          <w:rFonts w:eastAsia="微软雅黑"/>
          <w:color w:val="auto"/>
          <w:sz w:val="44"/>
          <w:szCs w:val="21"/>
          <w:highlight w:val="none"/>
        </w:rPr>
        <w:drawing>
          <wp:anchor distT="0" distB="0" distL="114300" distR="114300" simplePos="0" relativeHeight="251659264" behindDoc="1" locked="0" layoutInCell="1" allowOverlap="1">
            <wp:simplePos x="0" y="0"/>
            <wp:positionH relativeFrom="column">
              <wp:posOffset>-1139825</wp:posOffset>
            </wp:positionH>
            <wp:positionV relativeFrom="paragraph">
              <wp:posOffset>-914400</wp:posOffset>
            </wp:positionV>
            <wp:extent cx="7578090" cy="2736850"/>
            <wp:effectExtent l="0" t="0" r="11430" b="6350"/>
            <wp:wrapTight wrapText="bothSides">
              <wp:wrapPolygon>
                <wp:start x="0" y="0"/>
                <wp:lineTo x="0" y="21530"/>
                <wp:lineTo x="21546" y="21530"/>
                <wp:lineTo x="21546" y="0"/>
                <wp:lineTo x="0" y="0"/>
              </wp:wrapPolygon>
            </wp:wrapTight>
            <wp:docPr id="1" name="图片 1" descr="模板-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模板-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7578090" cy="2736850"/>
                    </a:xfrm>
                    <a:prstGeom prst="rect">
                      <a:avLst/>
                    </a:prstGeom>
                    <a:noFill/>
                    <a:ln>
                      <a:noFill/>
                    </a:ln>
                  </pic:spPr>
                </pic:pic>
              </a:graphicData>
            </a:graphic>
          </wp:anchor>
        </w:drawing>
      </w:r>
      <w:bookmarkEnd w:id="461"/>
      <w:r>
        <w:rPr>
          <w:rFonts w:eastAsia="黑体"/>
          <w:b/>
          <w:color w:val="auto"/>
          <w:sz w:val="52"/>
          <w:szCs w:val="24"/>
          <w:highlight w:val="none"/>
        </w:rPr>
        <w:t>10kV</w:t>
      </w:r>
      <w:r>
        <w:rPr>
          <w:rFonts w:hint="eastAsia" w:eastAsia="黑体"/>
          <w:b/>
          <w:color w:val="auto"/>
          <w:sz w:val="52"/>
          <w:szCs w:val="24"/>
          <w:highlight w:val="none"/>
        </w:rPr>
        <w:t>预装式变电站</w:t>
      </w:r>
    </w:p>
    <w:p>
      <w:pPr>
        <w:spacing w:before="624" w:beforeLines="200" w:line="240" w:lineRule="atLeast"/>
        <w:jc w:val="center"/>
        <w:rPr>
          <w:rFonts w:eastAsia="黑体"/>
          <w:b/>
          <w:color w:val="auto"/>
          <w:sz w:val="52"/>
          <w:szCs w:val="24"/>
          <w:highlight w:val="none"/>
        </w:rPr>
      </w:pPr>
      <w:r>
        <w:rPr>
          <w:rFonts w:hint="eastAsia" w:eastAsia="黑体"/>
          <w:b/>
          <w:color w:val="auto"/>
          <w:sz w:val="52"/>
          <w:szCs w:val="24"/>
          <w:highlight w:val="none"/>
        </w:rPr>
        <w:t>技术规范书</w:t>
      </w:r>
    </w:p>
    <w:p>
      <w:pPr>
        <w:spacing w:before="624" w:beforeLines="200" w:line="240" w:lineRule="atLeast"/>
        <w:jc w:val="center"/>
        <w:rPr>
          <w:rFonts w:eastAsia="黑体"/>
          <w:b/>
          <w:color w:val="auto"/>
          <w:sz w:val="52"/>
          <w:szCs w:val="24"/>
          <w:highlight w:val="none"/>
        </w:rPr>
      </w:pPr>
      <w:r>
        <w:rPr>
          <w:rFonts w:hint="eastAsia" w:eastAsia="黑体"/>
          <w:b/>
          <w:color w:val="auto"/>
          <w:sz w:val="52"/>
          <w:szCs w:val="24"/>
          <w:highlight w:val="none"/>
        </w:rPr>
        <w:t>（专用部分）</w:t>
      </w:r>
    </w:p>
    <w:p>
      <w:pPr>
        <w:spacing w:before="624" w:beforeLines="200"/>
        <w:jc w:val="center"/>
        <w:rPr>
          <w:rFonts w:eastAsia="黑体"/>
          <w:b/>
          <w:color w:val="auto"/>
          <w:sz w:val="36"/>
          <w:highlight w:val="none"/>
        </w:rPr>
      </w:pPr>
      <w:r>
        <w:rPr>
          <w:rFonts w:hint="eastAsia" w:eastAsia="黑体"/>
          <w:b/>
          <w:color w:val="auto"/>
          <w:sz w:val="36"/>
          <w:highlight w:val="none"/>
        </w:rPr>
        <w:t>版本号：</w:t>
      </w:r>
      <w:r>
        <w:rPr>
          <w:rFonts w:eastAsia="黑体"/>
          <w:b/>
          <w:color w:val="auto"/>
          <w:sz w:val="36"/>
          <w:highlight w:val="none"/>
        </w:rPr>
        <w:t>20</w:t>
      </w:r>
      <w:r>
        <w:rPr>
          <w:rFonts w:hint="eastAsia" w:eastAsia="黑体"/>
          <w:b/>
          <w:color w:val="auto"/>
          <w:sz w:val="36"/>
          <w:highlight w:val="none"/>
        </w:rPr>
        <w:t>2</w:t>
      </w:r>
      <w:r>
        <w:rPr>
          <w:rFonts w:hint="eastAsia" w:eastAsia="黑体"/>
          <w:b/>
          <w:color w:val="auto"/>
          <w:sz w:val="36"/>
          <w:highlight w:val="none"/>
          <w:lang w:val="en-US" w:eastAsia="zh-CN"/>
        </w:rPr>
        <w:t>5</w:t>
      </w:r>
      <w:r>
        <w:rPr>
          <w:rFonts w:hint="eastAsia" w:eastAsia="黑体"/>
          <w:b/>
          <w:color w:val="auto"/>
          <w:sz w:val="36"/>
          <w:highlight w:val="none"/>
        </w:rPr>
        <w:t>版</w:t>
      </w:r>
      <w:r>
        <w:rPr>
          <w:rFonts w:eastAsia="黑体"/>
          <w:b/>
          <w:color w:val="auto"/>
          <w:sz w:val="36"/>
          <w:highlight w:val="none"/>
        </w:rPr>
        <w:t>V1.0</w:t>
      </w:r>
    </w:p>
    <w:p>
      <w:pPr>
        <w:spacing w:before="624" w:beforeLines="200"/>
        <w:jc w:val="center"/>
        <w:rPr>
          <w:rFonts w:ascii="黑体" w:eastAsia="黑体"/>
          <w:b/>
          <w:color w:val="auto"/>
          <w:spacing w:val="20"/>
          <w:w w:val="135"/>
          <w:sz w:val="30"/>
          <w:szCs w:val="24"/>
          <w:highlight w:val="none"/>
        </w:rPr>
      </w:pPr>
      <w:r>
        <w:rPr>
          <w:rFonts w:hint="eastAsia" w:ascii="黑体" w:eastAsia="黑体"/>
          <w:b/>
          <w:color w:val="auto"/>
          <w:spacing w:val="20"/>
          <w:w w:val="135"/>
          <w:sz w:val="30"/>
          <w:szCs w:val="24"/>
          <w:highlight w:val="none"/>
        </w:rPr>
        <w:t>中国南方电网有限责任公司</w:t>
      </w:r>
    </w:p>
    <w:p>
      <w:pPr>
        <w:snapToGrid w:val="0"/>
        <w:spacing w:before="624" w:beforeLines="200"/>
        <w:jc w:val="center"/>
        <w:rPr>
          <w:rFonts w:eastAsia="黑体"/>
          <w:b/>
          <w:color w:val="auto"/>
          <w:spacing w:val="20"/>
          <w:w w:val="135"/>
          <w:sz w:val="30"/>
          <w:szCs w:val="24"/>
          <w:highlight w:val="none"/>
        </w:rPr>
        <w:sectPr>
          <w:footerReference r:id="rId6" w:type="first"/>
          <w:headerReference r:id="rId3" w:type="default"/>
          <w:footerReference r:id="rId4" w:type="default"/>
          <w:footerReference r:id="rId5" w:type="even"/>
          <w:pgSz w:w="11906" w:h="16838"/>
          <w:pgMar w:top="1440" w:right="1797" w:bottom="1440" w:left="1797" w:header="720" w:footer="720" w:gutter="0"/>
          <w:pgNumType w:start="1"/>
          <w:cols w:space="720" w:num="1"/>
          <w:docGrid w:type="lines" w:linePitch="312" w:charSpace="0"/>
        </w:sectPr>
      </w:pPr>
      <w:r>
        <w:rPr>
          <w:rFonts w:hint="eastAsia" w:ascii="黑体" w:eastAsia="黑体"/>
          <w:b/>
          <w:color w:val="auto"/>
          <w:spacing w:val="20"/>
          <w:w w:val="135"/>
          <w:sz w:val="30"/>
          <w:szCs w:val="24"/>
          <w:highlight w:val="none"/>
        </w:rPr>
        <w:t>202</w:t>
      </w:r>
      <w:r>
        <w:rPr>
          <w:rFonts w:hint="eastAsia" w:ascii="黑体" w:eastAsia="黑体"/>
          <w:b/>
          <w:color w:val="auto"/>
          <w:spacing w:val="20"/>
          <w:w w:val="135"/>
          <w:sz w:val="30"/>
          <w:szCs w:val="24"/>
          <w:highlight w:val="none"/>
          <w:lang w:val="en-US" w:eastAsia="zh-CN"/>
        </w:rPr>
        <w:t>5</w:t>
      </w:r>
      <w:r>
        <w:rPr>
          <w:rFonts w:hint="eastAsia" w:ascii="黑体" w:eastAsia="黑体"/>
          <w:b/>
          <w:color w:val="auto"/>
          <w:spacing w:val="20"/>
          <w:w w:val="135"/>
          <w:sz w:val="30"/>
          <w:szCs w:val="24"/>
          <w:highlight w:val="none"/>
        </w:rPr>
        <w:t>年</w:t>
      </w:r>
      <w:r>
        <w:rPr>
          <w:rFonts w:hint="eastAsia" w:ascii="黑体" w:eastAsia="黑体"/>
          <w:b/>
          <w:color w:val="auto"/>
          <w:spacing w:val="20"/>
          <w:w w:val="135"/>
          <w:sz w:val="30"/>
          <w:szCs w:val="24"/>
          <w:highlight w:val="none"/>
          <w:lang w:val="en-US" w:eastAsia="zh-CN"/>
        </w:rPr>
        <w:t>8</w:t>
      </w:r>
      <w:r>
        <w:rPr>
          <w:rFonts w:hint="eastAsia" w:ascii="黑体" w:eastAsia="黑体"/>
          <w:b/>
          <w:color w:val="auto"/>
          <w:spacing w:val="20"/>
          <w:w w:val="135"/>
          <w:sz w:val="30"/>
          <w:szCs w:val="24"/>
          <w:highlight w:val="none"/>
        </w:rPr>
        <w:t xml:space="preserve">月  </w:t>
      </w:r>
    </w:p>
    <w:bookmarkEnd w:id="0"/>
    <w:bookmarkEnd w:id="1"/>
    <w:bookmarkEnd w:id="2"/>
    <w:bookmarkEnd w:id="3"/>
    <w:bookmarkEnd w:id="4"/>
    <w:bookmarkEnd w:id="5"/>
    <w:p>
      <w:pPr>
        <w:spacing w:before="312" w:beforeLines="100" w:line="560" w:lineRule="exact"/>
        <w:ind w:left="850"/>
        <w:jc w:val="center"/>
        <w:rPr>
          <w:rFonts w:ascii="Arial" w:hAnsi="Arial"/>
          <w:bCs/>
          <w:color w:val="auto"/>
          <w:sz w:val="44"/>
          <w:szCs w:val="44"/>
          <w:highlight w:val="none"/>
        </w:rPr>
      </w:pPr>
      <w:r>
        <w:rPr>
          <w:rFonts w:hint="eastAsia" w:ascii="方正小标宋_GBK" w:hAnsi="方正小标宋_GBK" w:eastAsia="方正小标宋_GBK" w:cs="方正小标宋_GBK"/>
          <w:bCs/>
          <w:color w:val="auto"/>
          <w:sz w:val="44"/>
          <w:szCs w:val="44"/>
          <w:highlight w:val="none"/>
        </w:rPr>
        <w:t>知识产权声明</w:t>
      </w:r>
    </w:p>
    <w:p>
      <w:pPr>
        <w:spacing w:line="560" w:lineRule="exact"/>
        <w:ind w:left="851"/>
        <w:jc w:val="center"/>
        <w:rPr>
          <w:rFonts w:ascii="Arial" w:hAnsi="Arial"/>
          <w:b/>
          <w:color w:val="auto"/>
          <w:sz w:val="32"/>
          <w:szCs w:val="32"/>
          <w:highlight w:val="none"/>
        </w:rPr>
      </w:pPr>
    </w:p>
    <w:p>
      <w:pPr>
        <w:spacing w:line="560" w:lineRule="exact"/>
        <w:ind w:left="850" w:firstLine="640" w:firstLineChars="200"/>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南方电网公司拥有本作品的知识产权，未经南方电网公司书面许可，任何单位和个人不得擅自使用（包括但不限于复制、发行、转载、通过信息网络传播等），否则，南方电网公司将依法追究法律责任。</w:t>
      </w:r>
    </w:p>
    <w:p>
      <w:pPr>
        <w:spacing w:line="560" w:lineRule="exact"/>
        <w:ind w:left="850"/>
        <w:rPr>
          <w:rFonts w:ascii="Arial" w:hAnsi="Arial"/>
          <w:color w:val="auto"/>
          <w:sz w:val="28"/>
          <w:szCs w:val="28"/>
          <w:highlight w:val="none"/>
        </w:rPr>
      </w:pPr>
    </w:p>
    <w:p>
      <w:pPr>
        <w:spacing w:line="560" w:lineRule="exact"/>
        <w:ind w:left="851" w:firstLine="560"/>
        <w:rPr>
          <w:rFonts w:ascii="Arial" w:hAnsi="Arial"/>
          <w:color w:val="auto"/>
          <w:sz w:val="28"/>
          <w:szCs w:val="28"/>
          <w:highlight w:val="none"/>
        </w:rPr>
      </w:pPr>
    </w:p>
    <w:p>
      <w:pPr>
        <w:spacing w:line="560" w:lineRule="exact"/>
        <w:ind w:left="851"/>
        <w:jc w:val="center"/>
        <w:rPr>
          <w:rFonts w:ascii="Trebuchet MS" w:hAnsi="Trebuchet MS" w:cs="Trebuchet MS"/>
          <w:color w:val="auto"/>
          <w:sz w:val="44"/>
          <w:szCs w:val="44"/>
          <w:highlight w:val="none"/>
        </w:rPr>
      </w:pPr>
      <w:r>
        <w:rPr>
          <w:rFonts w:ascii="Trebuchet MS" w:hAnsi="Trebuchet MS" w:cs="Trebuchet MS"/>
          <w:color w:val="auto"/>
          <w:sz w:val="44"/>
          <w:szCs w:val="44"/>
          <w:highlight w:val="none"/>
        </w:rPr>
        <w:t>Intellectual Property Rights Statement</w:t>
      </w:r>
    </w:p>
    <w:p>
      <w:pPr>
        <w:spacing w:line="560" w:lineRule="exact"/>
        <w:ind w:left="851" w:firstLine="640"/>
        <w:rPr>
          <w:rFonts w:ascii="Arial" w:hAnsi="Arial"/>
          <w:color w:val="auto"/>
          <w:sz w:val="32"/>
          <w:szCs w:val="32"/>
          <w:highlight w:val="none"/>
        </w:rPr>
      </w:pPr>
    </w:p>
    <w:p>
      <w:pPr>
        <w:spacing w:line="560" w:lineRule="exact"/>
        <w:ind w:left="851" w:firstLine="640"/>
        <w:rPr>
          <w:color w:val="auto"/>
          <w:sz w:val="32"/>
          <w:szCs w:val="32"/>
          <w:highlight w:val="none"/>
        </w:rPr>
      </w:pPr>
      <w:r>
        <w:rPr>
          <w:color w:val="auto"/>
          <w:sz w:val="32"/>
          <w:szCs w:val="32"/>
          <w:highlight w:val="none"/>
        </w:rPr>
        <w:t>China Southern Power Grid is the owner of the intellectual property rights of this work. Any person or organization shall not utilize (including but not limited to reproduce, distribute, transmit or disseminate through the internet) without the prior written permission of the owner and will be held legally responsible otherwise by China Southern Power Grid.</w:t>
      </w:r>
    </w:p>
    <w:p>
      <w:pPr>
        <w:widowControl/>
        <w:jc w:val="left"/>
        <w:rPr>
          <w:rFonts w:eastAsia="黑体"/>
          <w:color w:val="auto"/>
          <w:sz w:val="32"/>
          <w:szCs w:val="28"/>
          <w:highlight w:val="none"/>
        </w:rPr>
      </w:pPr>
      <w:r>
        <w:rPr>
          <w:rFonts w:eastAsia="黑体"/>
          <w:color w:val="auto"/>
          <w:sz w:val="32"/>
          <w:szCs w:val="28"/>
          <w:highlight w:val="none"/>
        </w:rPr>
        <w:br w:type="page"/>
      </w:r>
    </w:p>
    <w:p>
      <w:pPr>
        <w:spacing w:line="360" w:lineRule="auto"/>
        <w:jc w:val="center"/>
        <w:rPr>
          <w:rFonts w:eastAsia="黑体"/>
          <w:color w:val="auto"/>
          <w:sz w:val="32"/>
          <w:szCs w:val="28"/>
          <w:highlight w:val="none"/>
        </w:rPr>
      </w:pPr>
      <w:r>
        <w:rPr>
          <w:rFonts w:eastAsia="黑体"/>
          <w:color w:val="auto"/>
          <w:sz w:val="32"/>
          <w:szCs w:val="28"/>
          <w:highlight w:val="none"/>
        </w:rPr>
        <w:t>本技术规范书对应的专用部分目录</w:t>
      </w:r>
    </w:p>
    <w:tbl>
      <w:tblPr>
        <w:tblStyle w:val="11"/>
        <w:tblW w:w="8562" w:type="dxa"/>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222"/>
        <w:gridCol w:w="2673"/>
        <w:gridCol w:w="4667"/>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1222" w:type="dxa"/>
            <w:vAlign w:val="center"/>
          </w:tcPr>
          <w:p>
            <w:pPr>
              <w:jc w:val="center"/>
              <w:rPr>
                <w:b/>
                <w:bCs/>
                <w:color w:val="auto"/>
                <w:sz w:val="24"/>
                <w:highlight w:val="none"/>
              </w:rPr>
            </w:pPr>
            <w:r>
              <w:rPr>
                <w:rFonts w:hAnsi="宋体"/>
                <w:b/>
                <w:bCs/>
                <w:color w:val="auto"/>
                <w:sz w:val="24"/>
                <w:highlight w:val="none"/>
              </w:rPr>
              <w:t>序号</w:t>
            </w:r>
          </w:p>
        </w:tc>
        <w:tc>
          <w:tcPr>
            <w:tcW w:w="2673" w:type="dxa"/>
            <w:vAlign w:val="center"/>
          </w:tcPr>
          <w:p>
            <w:pPr>
              <w:jc w:val="center"/>
              <w:rPr>
                <w:b/>
                <w:bCs/>
                <w:color w:val="auto"/>
                <w:sz w:val="24"/>
                <w:highlight w:val="none"/>
              </w:rPr>
            </w:pPr>
            <w:r>
              <w:rPr>
                <w:rFonts w:hAnsi="宋体"/>
                <w:b/>
                <w:bCs/>
                <w:color w:val="auto"/>
                <w:sz w:val="24"/>
                <w:highlight w:val="none"/>
              </w:rPr>
              <w:t>名称</w:t>
            </w:r>
          </w:p>
        </w:tc>
        <w:tc>
          <w:tcPr>
            <w:tcW w:w="4667" w:type="dxa"/>
            <w:vAlign w:val="center"/>
          </w:tcPr>
          <w:p>
            <w:pPr>
              <w:jc w:val="center"/>
              <w:rPr>
                <w:b/>
                <w:bCs/>
                <w:color w:val="auto"/>
                <w:sz w:val="24"/>
                <w:highlight w:val="none"/>
              </w:rPr>
            </w:pPr>
            <w:r>
              <w:rPr>
                <w:rFonts w:hint="eastAsia" w:hAnsi="宋体"/>
                <w:b/>
                <w:bCs/>
                <w:color w:val="auto"/>
                <w:sz w:val="24"/>
                <w:highlight w:val="none"/>
              </w:rPr>
              <w:t>品类优化</w:t>
            </w:r>
            <w:r>
              <w:rPr>
                <w:rFonts w:hAnsi="宋体"/>
                <w:b/>
                <w:bCs/>
                <w:color w:val="auto"/>
                <w:sz w:val="24"/>
                <w:highlight w:val="none"/>
              </w:rPr>
              <w:t>清单对应型号</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009" w:hRule="atLeast"/>
        </w:trPr>
        <w:tc>
          <w:tcPr>
            <w:tcW w:w="1222" w:type="dxa"/>
            <w:vAlign w:val="center"/>
          </w:tcPr>
          <w:p>
            <w:pPr>
              <w:jc w:val="center"/>
              <w:rPr>
                <w:color w:val="auto"/>
                <w:sz w:val="24"/>
                <w:highlight w:val="none"/>
              </w:rPr>
            </w:pPr>
            <w:r>
              <w:rPr>
                <w:rFonts w:hint="eastAsia"/>
                <w:color w:val="auto"/>
                <w:sz w:val="24"/>
                <w:highlight w:val="none"/>
              </w:rPr>
              <w:t>1</w:t>
            </w:r>
          </w:p>
        </w:tc>
        <w:tc>
          <w:tcPr>
            <w:tcW w:w="2673" w:type="dxa"/>
            <w:vAlign w:val="center"/>
          </w:tcPr>
          <w:p>
            <w:pPr>
              <w:rPr>
                <w:rFonts w:hint="eastAsia"/>
                <w:color w:val="auto"/>
                <w:sz w:val="24"/>
                <w:highlight w:val="none"/>
              </w:rPr>
            </w:pPr>
            <w:r>
              <w:rPr>
                <w:rFonts w:hint="eastAsia"/>
                <w:color w:val="auto"/>
                <w:sz w:val="24"/>
                <w:highlight w:val="none"/>
              </w:rPr>
              <w:t>10kV预装式变电站技术规范书（专用部分）</w:t>
            </w:r>
          </w:p>
        </w:tc>
        <w:tc>
          <w:tcPr>
            <w:tcW w:w="4667" w:type="dxa"/>
            <w:vAlign w:val="center"/>
          </w:tcPr>
          <w:p>
            <w:pPr>
              <w:widowControl/>
              <w:snapToGrid w:val="0"/>
              <w:spacing w:before="156" w:beforeLines="50" w:after="156" w:afterLines="50"/>
              <w:jc w:val="left"/>
              <w:rPr>
                <w:rFonts w:ascii="宋体" w:hAnsi="宋体"/>
                <w:color w:val="auto"/>
                <w:kern w:val="0"/>
                <w:sz w:val="24"/>
                <w:highlight w:val="none"/>
              </w:rPr>
            </w:pPr>
            <w:r>
              <w:rPr>
                <w:rFonts w:hint="eastAsia" w:ascii="宋体" w:hAnsi="宋体"/>
                <w:color w:val="auto"/>
                <w:kern w:val="0"/>
                <w:sz w:val="24"/>
                <w:highlight w:val="none"/>
              </w:rPr>
              <w:t>10kV</w:t>
            </w:r>
            <w:r>
              <w:rPr>
                <w:rFonts w:hint="eastAsia" w:ascii="宋体" w:hAnsi="宋体"/>
                <w:color w:val="auto"/>
                <w:kern w:val="0"/>
                <w:sz w:val="24"/>
                <w:highlight w:val="none"/>
                <w:lang w:val="en-US" w:eastAsia="zh-CN"/>
              </w:rPr>
              <w:t>预装式变电站</w:t>
            </w:r>
            <w:r>
              <w:rPr>
                <w:rFonts w:hint="eastAsia" w:ascii="宋体" w:hAnsi="宋体"/>
                <w:color w:val="auto"/>
                <w:kern w:val="0"/>
                <w:sz w:val="24"/>
                <w:highlight w:val="none"/>
              </w:rPr>
              <w:t>，环网型/终端型，配SF6气体绝缘</w:t>
            </w:r>
            <w:r>
              <w:rPr>
                <w:rFonts w:hint="eastAsia" w:ascii="宋体" w:hAnsi="宋体"/>
                <w:color w:val="auto"/>
                <w:kern w:val="0"/>
                <w:sz w:val="24"/>
                <w:highlight w:val="none"/>
                <w:lang w:eastAsia="zh-CN"/>
              </w:rPr>
              <w:t>单元式</w:t>
            </w:r>
            <w:r>
              <w:rPr>
                <w:rFonts w:hint="eastAsia" w:ascii="宋体" w:hAnsi="宋体"/>
                <w:color w:val="auto"/>
                <w:kern w:val="0"/>
                <w:sz w:val="24"/>
                <w:highlight w:val="none"/>
              </w:rPr>
              <w:t>环网柜，配SB20-M-</w:t>
            </w:r>
            <w:r>
              <w:rPr>
                <w:rFonts w:ascii="宋体" w:hAnsi="宋体"/>
                <w:color w:val="auto"/>
                <w:kern w:val="0"/>
                <w:sz w:val="24"/>
                <w:highlight w:val="none"/>
              </w:rPr>
              <w:t>400</w:t>
            </w:r>
            <w:r>
              <w:rPr>
                <w:rFonts w:hint="eastAsia" w:ascii="宋体" w:hAnsi="宋体"/>
                <w:color w:val="auto"/>
                <w:kern w:val="0"/>
                <w:sz w:val="24"/>
                <w:highlight w:val="none"/>
              </w:rPr>
              <w:t>kVA变压器</w:t>
            </w:r>
          </w:p>
          <w:p>
            <w:pPr>
              <w:widowControl/>
              <w:snapToGrid w:val="0"/>
              <w:spacing w:before="156" w:beforeLines="50" w:after="156" w:afterLines="50"/>
              <w:jc w:val="left"/>
              <w:rPr>
                <w:rFonts w:ascii="宋体" w:hAnsi="宋体"/>
                <w:color w:val="auto"/>
                <w:kern w:val="0"/>
                <w:sz w:val="24"/>
                <w:highlight w:val="none"/>
              </w:rPr>
            </w:pPr>
            <w:r>
              <w:rPr>
                <w:rFonts w:hint="eastAsia" w:ascii="宋体" w:hAnsi="宋体"/>
                <w:color w:val="auto"/>
                <w:kern w:val="0"/>
                <w:sz w:val="24"/>
                <w:highlight w:val="none"/>
              </w:rPr>
              <w:t>10kV</w:t>
            </w:r>
            <w:r>
              <w:rPr>
                <w:rFonts w:hint="eastAsia" w:ascii="宋体" w:hAnsi="宋体"/>
                <w:color w:val="auto"/>
                <w:kern w:val="0"/>
                <w:sz w:val="24"/>
                <w:highlight w:val="none"/>
                <w:lang w:val="en-US" w:eastAsia="zh-CN"/>
              </w:rPr>
              <w:t>预装式变电站</w:t>
            </w:r>
            <w:r>
              <w:rPr>
                <w:rFonts w:hint="eastAsia" w:ascii="宋体" w:hAnsi="宋体"/>
                <w:color w:val="auto"/>
                <w:kern w:val="0"/>
                <w:sz w:val="24"/>
                <w:highlight w:val="none"/>
              </w:rPr>
              <w:t>，环网型/终端型，配SF6气体绝缘</w:t>
            </w:r>
            <w:r>
              <w:rPr>
                <w:rFonts w:hint="eastAsia" w:ascii="宋体" w:hAnsi="宋体"/>
                <w:color w:val="auto"/>
                <w:kern w:val="0"/>
                <w:sz w:val="24"/>
                <w:highlight w:val="none"/>
                <w:lang w:eastAsia="zh-CN"/>
              </w:rPr>
              <w:t>单元式</w:t>
            </w:r>
            <w:r>
              <w:rPr>
                <w:rFonts w:hint="eastAsia" w:ascii="宋体" w:hAnsi="宋体"/>
                <w:color w:val="auto"/>
                <w:kern w:val="0"/>
                <w:sz w:val="24"/>
                <w:highlight w:val="none"/>
              </w:rPr>
              <w:t>环网柜，配SB20-M-630kVA变压器</w:t>
            </w:r>
          </w:p>
          <w:p>
            <w:pPr>
              <w:widowControl/>
              <w:snapToGrid w:val="0"/>
              <w:spacing w:before="156" w:beforeLines="50" w:after="156" w:afterLines="50"/>
              <w:jc w:val="left"/>
              <w:rPr>
                <w:rFonts w:ascii="宋体" w:hAnsi="宋体"/>
                <w:color w:val="auto"/>
                <w:kern w:val="0"/>
                <w:sz w:val="24"/>
                <w:highlight w:val="none"/>
              </w:rPr>
            </w:pPr>
            <w:r>
              <w:rPr>
                <w:rFonts w:hint="eastAsia" w:ascii="宋体" w:hAnsi="宋体"/>
                <w:color w:val="auto"/>
                <w:kern w:val="0"/>
                <w:sz w:val="24"/>
                <w:highlight w:val="none"/>
              </w:rPr>
              <w:t>10kV</w:t>
            </w:r>
            <w:r>
              <w:rPr>
                <w:rFonts w:hint="eastAsia" w:ascii="宋体" w:hAnsi="宋体"/>
                <w:color w:val="auto"/>
                <w:kern w:val="0"/>
                <w:sz w:val="24"/>
                <w:highlight w:val="none"/>
                <w:lang w:val="en-US" w:eastAsia="zh-CN"/>
              </w:rPr>
              <w:t>预装式变电站</w:t>
            </w:r>
            <w:r>
              <w:rPr>
                <w:rFonts w:hint="eastAsia" w:ascii="宋体" w:hAnsi="宋体"/>
                <w:color w:val="auto"/>
                <w:kern w:val="0"/>
                <w:sz w:val="24"/>
                <w:highlight w:val="none"/>
              </w:rPr>
              <w:t>，环网型/终端型，配SF6气体绝缘</w:t>
            </w:r>
            <w:r>
              <w:rPr>
                <w:rFonts w:hint="eastAsia" w:ascii="宋体" w:hAnsi="宋体"/>
                <w:color w:val="auto"/>
                <w:kern w:val="0"/>
                <w:sz w:val="24"/>
                <w:highlight w:val="none"/>
                <w:lang w:eastAsia="zh-CN"/>
              </w:rPr>
              <w:t>单元式</w:t>
            </w:r>
            <w:r>
              <w:rPr>
                <w:rFonts w:hint="eastAsia" w:ascii="宋体" w:hAnsi="宋体"/>
                <w:color w:val="auto"/>
                <w:kern w:val="0"/>
                <w:sz w:val="24"/>
                <w:highlight w:val="none"/>
              </w:rPr>
              <w:t>环网柜，配SGB14-800kVA变压器</w:t>
            </w:r>
          </w:p>
          <w:p>
            <w:pPr>
              <w:widowControl/>
              <w:snapToGrid w:val="0"/>
              <w:spacing w:before="156" w:beforeLines="50" w:after="156" w:afterLines="50"/>
              <w:jc w:val="left"/>
              <w:rPr>
                <w:rFonts w:ascii="宋体" w:hAnsi="宋体"/>
                <w:color w:val="auto"/>
                <w:kern w:val="0"/>
                <w:sz w:val="24"/>
                <w:highlight w:val="none"/>
              </w:rPr>
            </w:pPr>
            <w:r>
              <w:rPr>
                <w:rFonts w:hint="eastAsia" w:ascii="宋体" w:hAnsi="宋体"/>
                <w:color w:val="auto"/>
                <w:kern w:val="0"/>
                <w:sz w:val="24"/>
                <w:highlight w:val="none"/>
              </w:rPr>
              <w:t>10kV</w:t>
            </w:r>
            <w:r>
              <w:rPr>
                <w:rFonts w:hint="eastAsia" w:ascii="宋体" w:hAnsi="宋体"/>
                <w:color w:val="auto"/>
                <w:kern w:val="0"/>
                <w:sz w:val="24"/>
                <w:highlight w:val="none"/>
                <w:lang w:val="en-US" w:eastAsia="zh-CN"/>
              </w:rPr>
              <w:t>预装式变电站</w:t>
            </w:r>
            <w:r>
              <w:rPr>
                <w:rFonts w:hint="eastAsia" w:ascii="宋体" w:hAnsi="宋体"/>
                <w:color w:val="auto"/>
                <w:kern w:val="0"/>
                <w:sz w:val="24"/>
                <w:highlight w:val="none"/>
              </w:rPr>
              <w:t>，环网型/终端型，配SF6气体绝缘</w:t>
            </w:r>
            <w:r>
              <w:rPr>
                <w:rFonts w:hint="eastAsia" w:ascii="宋体" w:hAnsi="宋体"/>
                <w:color w:val="auto"/>
                <w:kern w:val="0"/>
                <w:sz w:val="24"/>
                <w:highlight w:val="none"/>
                <w:lang w:eastAsia="zh-CN"/>
              </w:rPr>
              <w:t>单元式</w:t>
            </w:r>
            <w:r>
              <w:rPr>
                <w:rFonts w:hint="eastAsia" w:ascii="宋体" w:hAnsi="宋体"/>
                <w:color w:val="auto"/>
                <w:kern w:val="0"/>
                <w:sz w:val="24"/>
                <w:highlight w:val="none"/>
              </w:rPr>
              <w:t>环网柜，配SCB14-800kVA变压器</w:t>
            </w:r>
          </w:p>
          <w:p>
            <w:pPr>
              <w:snapToGrid w:val="0"/>
              <w:spacing w:before="156" w:beforeLines="50" w:after="156" w:afterLines="50"/>
              <w:jc w:val="left"/>
              <w:rPr>
                <w:rFonts w:hint="eastAsia" w:ascii="宋体" w:hAnsi="宋体"/>
                <w:color w:val="auto"/>
                <w:kern w:val="0"/>
                <w:sz w:val="24"/>
                <w:highlight w:val="none"/>
              </w:rPr>
            </w:pPr>
            <w:r>
              <w:rPr>
                <w:rFonts w:hint="eastAsia" w:ascii="宋体" w:hAnsi="宋体"/>
                <w:color w:val="auto"/>
                <w:kern w:val="0"/>
                <w:sz w:val="24"/>
                <w:highlight w:val="none"/>
              </w:rPr>
              <w:t>10kV</w:t>
            </w:r>
            <w:r>
              <w:rPr>
                <w:rFonts w:hint="eastAsia" w:ascii="宋体" w:hAnsi="宋体"/>
                <w:color w:val="auto"/>
                <w:kern w:val="0"/>
                <w:sz w:val="24"/>
                <w:highlight w:val="none"/>
                <w:lang w:val="en-US" w:eastAsia="zh-CN"/>
              </w:rPr>
              <w:t>预装式变电站</w:t>
            </w:r>
            <w:r>
              <w:rPr>
                <w:rFonts w:hint="eastAsia" w:ascii="宋体" w:hAnsi="宋体"/>
                <w:color w:val="auto"/>
                <w:kern w:val="0"/>
                <w:sz w:val="24"/>
                <w:highlight w:val="none"/>
              </w:rPr>
              <w:t>，环网型，配SF6气体绝缘</w:t>
            </w:r>
            <w:r>
              <w:rPr>
                <w:rFonts w:hint="eastAsia" w:ascii="宋体" w:hAnsi="宋体"/>
                <w:color w:val="auto"/>
                <w:kern w:val="0"/>
                <w:sz w:val="24"/>
                <w:highlight w:val="none"/>
                <w:lang w:eastAsia="zh-CN"/>
              </w:rPr>
              <w:t>单元式</w:t>
            </w:r>
            <w:r>
              <w:rPr>
                <w:rFonts w:hint="eastAsia" w:ascii="宋体" w:hAnsi="宋体"/>
                <w:color w:val="auto"/>
                <w:kern w:val="0"/>
                <w:sz w:val="24"/>
                <w:highlight w:val="none"/>
              </w:rPr>
              <w:t>环网柜，配SCB14-1250kVA变压器</w:t>
            </w:r>
          </w:p>
          <w:p>
            <w:pPr>
              <w:numPr>
                <w:ins w:id="0" w:author="作者" w:date="2025-07-23T15:00:44Z"/>
              </w:numPr>
              <w:snapToGrid w:val="0"/>
              <w:spacing w:before="156" w:beforeLines="50" w:after="156" w:afterLines="50"/>
              <w:jc w:val="left"/>
            </w:pPr>
            <w:r>
              <w:rPr>
                <w:rFonts w:hint="eastAsia" w:ascii="宋体" w:hAnsi="宋体"/>
                <w:color w:val="auto"/>
                <w:kern w:val="0"/>
                <w:sz w:val="24"/>
                <w:highlight w:val="none"/>
              </w:rPr>
              <w:t>10kV</w:t>
            </w:r>
            <w:r>
              <w:rPr>
                <w:rFonts w:hint="eastAsia" w:ascii="宋体" w:hAnsi="宋体"/>
                <w:color w:val="auto"/>
                <w:kern w:val="0"/>
                <w:sz w:val="24"/>
                <w:highlight w:val="none"/>
                <w:lang w:val="en-US" w:eastAsia="zh-CN"/>
              </w:rPr>
              <w:t>预装式变电站</w:t>
            </w:r>
            <w:r>
              <w:rPr>
                <w:rFonts w:hint="eastAsia" w:ascii="宋体" w:hAnsi="宋体"/>
                <w:color w:val="auto"/>
                <w:kern w:val="0"/>
                <w:sz w:val="24"/>
                <w:highlight w:val="none"/>
              </w:rPr>
              <w:t>，环网型，配SF6气体绝缘</w:t>
            </w:r>
            <w:r>
              <w:rPr>
                <w:rFonts w:hint="eastAsia" w:ascii="宋体" w:hAnsi="宋体"/>
                <w:color w:val="auto"/>
                <w:kern w:val="0"/>
                <w:sz w:val="24"/>
                <w:highlight w:val="none"/>
                <w:lang w:eastAsia="zh-CN"/>
              </w:rPr>
              <w:t>单元式</w:t>
            </w:r>
            <w:r>
              <w:rPr>
                <w:rFonts w:hint="eastAsia" w:ascii="宋体" w:hAnsi="宋体"/>
                <w:color w:val="auto"/>
                <w:kern w:val="0"/>
                <w:sz w:val="24"/>
                <w:highlight w:val="none"/>
              </w:rPr>
              <w:t>环网柜，配SCB14-1</w:t>
            </w:r>
            <w:r>
              <w:rPr>
                <w:rFonts w:hint="eastAsia" w:ascii="宋体" w:hAnsi="宋体"/>
                <w:color w:val="auto"/>
                <w:kern w:val="0"/>
                <w:sz w:val="24"/>
                <w:highlight w:val="none"/>
                <w:lang w:val="en-US" w:eastAsia="zh-CN"/>
              </w:rPr>
              <w:t>60</w:t>
            </w:r>
            <w:r>
              <w:rPr>
                <w:rFonts w:hint="eastAsia" w:ascii="宋体" w:hAnsi="宋体"/>
                <w:color w:val="auto"/>
                <w:kern w:val="0"/>
                <w:sz w:val="24"/>
                <w:highlight w:val="none"/>
              </w:rPr>
              <w:t>0kVA变压器</w:t>
            </w:r>
          </w:p>
        </w:tc>
      </w:tr>
    </w:tbl>
    <w:p>
      <w:pPr>
        <w:jc w:val="center"/>
        <w:rPr>
          <w:rFonts w:ascii="黑体" w:hAnsi="黑体" w:eastAsia="黑体"/>
          <w:b/>
          <w:color w:val="auto"/>
          <w:sz w:val="32"/>
          <w:szCs w:val="32"/>
          <w:highlight w:val="none"/>
        </w:rPr>
        <w:sectPr>
          <w:footerReference r:id="rId7" w:type="default"/>
          <w:pgSz w:w="11906" w:h="16838"/>
          <w:pgMar w:top="1440" w:right="1797" w:bottom="1440" w:left="1797" w:header="720" w:footer="720" w:gutter="0"/>
          <w:pgNumType w:fmt="upperRoman" w:start="1"/>
          <w:cols w:space="720" w:num="1"/>
          <w:docGrid w:type="lines" w:linePitch="312" w:charSpace="0"/>
        </w:sectPr>
      </w:pPr>
    </w:p>
    <w:p>
      <w:pPr>
        <w:jc w:val="center"/>
        <w:rPr>
          <w:rFonts w:ascii="黑体" w:hAnsi="黑体" w:eastAsia="黑体"/>
          <w:b/>
          <w:color w:val="auto"/>
          <w:sz w:val="32"/>
          <w:szCs w:val="32"/>
          <w:highlight w:val="none"/>
        </w:rPr>
      </w:pPr>
      <w:r>
        <w:rPr>
          <w:rFonts w:hint="eastAsia" w:ascii="黑体" w:hAnsi="黑体" w:eastAsia="黑体"/>
          <w:b/>
          <w:color w:val="auto"/>
          <w:sz w:val="32"/>
          <w:szCs w:val="32"/>
          <w:highlight w:val="none"/>
        </w:rPr>
        <w:t>目</w:t>
      </w:r>
      <w:r>
        <w:rPr>
          <w:rFonts w:ascii="黑体" w:hAnsi="黑体" w:eastAsia="黑体"/>
          <w:b/>
          <w:color w:val="auto"/>
          <w:sz w:val="32"/>
          <w:szCs w:val="32"/>
          <w:highlight w:val="none"/>
        </w:rPr>
        <w:t xml:space="preserve">    </w:t>
      </w:r>
      <w:r>
        <w:rPr>
          <w:rFonts w:hint="eastAsia" w:ascii="黑体" w:hAnsi="黑体" w:eastAsia="黑体"/>
          <w:b/>
          <w:color w:val="auto"/>
          <w:sz w:val="32"/>
          <w:szCs w:val="32"/>
          <w:highlight w:val="none"/>
        </w:rPr>
        <w:t>录</w:t>
      </w:r>
    </w:p>
    <w:p>
      <w:pPr>
        <w:pStyle w:val="8"/>
        <w:tabs>
          <w:tab w:val="left" w:pos="840"/>
        </w:tabs>
        <w:rPr>
          <w:rFonts w:asciiTheme="minorHAnsi" w:hAnsiTheme="minorHAnsi" w:eastAsiaTheme="minorEastAsia" w:cstheme="minorBidi"/>
          <w:b w:val="0"/>
          <w:color w:val="auto"/>
          <w:szCs w:val="22"/>
          <w:highlight w:val="none"/>
        </w:rPr>
      </w:pPr>
      <w:bookmarkStart w:id="6" w:name="_Toc241911990"/>
      <w:r>
        <w:rPr>
          <w:b w:val="0"/>
          <w:color w:val="auto"/>
          <w:szCs w:val="21"/>
          <w:highlight w:val="none"/>
        </w:rPr>
        <w:fldChar w:fldCharType="begin"/>
      </w:r>
      <w:r>
        <w:rPr>
          <w:b w:val="0"/>
          <w:color w:val="auto"/>
          <w:szCs w:val="21"/>
          <w:highlight w:val="none"/>
        </w:rPr>
        <w:instrText xml:space="preserve">TOC \o "1-2" \h  \u </w:instrText>
      </w:r>
      <w:r>
        <w:rPr>
          <w:b w:val="0"/>
          <w:color w:val="auto"/>
          <w:szCs w:val="21"/>
          <w:highlight w:val="none"/>
        </w:rPr>
        <w:fldChar w:fldCharType="separate"/>
      </w:r>
      <w:r>
        <w:rPr>
          <w:color w:val="auto"/>
          <w:highlight w:val="none"/>
        </w:rPr>
        <w:fldChar w:fldCharType="begin"/>
      </w:r>
      <w:r>
        <w:rPr>
          <w:color w:val="auto"/>
          <w:highlight w:val="none"/>
        </w:rPr>
        <w:instrText xml:space="preserve"> HYPERLINK \l "_Toc77339323" </w:instrText>
      </w:r>
      <w:r>
        <w:rPr>
          <w:color w:val="auto"/>
          <w:highlight w:val="none"/>
        </w:rPr>
        <w:fldChar w:fldCharType="separate"/>
      </w:r>
      <w:r>
        <w:rPr>
          <w:rStyle w:val="14"/>
          <w:rFonts w:ascii="黑体" w:hAnsi="黑体" w:eastAsia="黑体"/>
          <w:b/>
          <w:color w:val="auto"/>
          <w:highlight w:val="none"/>
        </w:rPr>
        <w:t>一、</w:t>
      </w:r>
      <w:r>
        <w:rPr>
          <w:rFonts w:asciiTheme="minorHAnsi" w:hAnsiTheme="minorHAnsi" w:eastAsiaTheme="minorEastAsia" w:cstheme="minorBidi"/>
          <w:b w:val="0"/>
          <w:color w:val="auto"/>
          <w:szCs w:val="22"/>
          <w:highlight w:val="none"/>
        </w:rPr>
        <w:tab/>
      </w:r>
      <w:r>
        <w:rPr>
          <w:rStyle w:val="14"/>
          <w:rFonts w:ascii="黑体" w:hAnsi="黑体" w:eastAsia="黑体"/>
          <w:b/>
          <w:color w:val="auto"/>
          <w:highlight w:val="none"/>
        </w:rPr>
        <w:t>标准技术参数</w:t>
      </w:r>
      <w:r>
        <w:rPr>
          <w:color w:val="auto"/>
          <w:highlight w:val="none"/>
        </w:rPr>
        <w:tab/>
      </w:r>
      <w:r>
        <w:rPr>
          <w:color w:val="auto"/>
          <w:highlight w:val="none"/>
        </w:rPr>
        <w:fldChar w:fldCharType="begin"/>
      </w:r>
      <w:r>
        <w:rPr>
          <w:color w:val="auto"/>
          <w:highlight w:val="none"/>
        </w:rPr>
        <w:instrText xml:space="preserve"> PAGEREF _Toc77339323 \h </w:instrText>
      </w:r>
      <w:r>
        <w:rPr>
          <w:color w:val="auto"/>
          <w:highlight w:val="none"/>
        </w:rPr>
        <w:fldChar w:fldCharType="separate"/>
      </w:r>
      <w:r>
        <w:rPr>
          <w:color w:val="auto"/>
          <w:highlight w:val="none"/>
        </w:rPr>
        <w:t>1</w:t>
      </w:r>
      <w:r>
        <w:rPr>
          <w:color w:val="auto"/>
          <w:highlight w:val="none"/>
        </w:rPr>
        <w:fldChar w:fldCharType="end"/>
      </w:r>
      <w:r>
        <w:rPr>
          <w:color w:val="auto"/>
          <w:highlight w:val="none"/>
        </w:rPr>
        <w:fldChar w:fldCharType="end"/>
      </w:r>
    </w:p>
    <w:p>
      <w:pPr>
        <w:pStyle w:val="9"/>
        <w:rPr>
          <w:rFonts w:asciiTheme="minorHAnsi" w:hAnsiTheme="minorHAnsi" w:eastAsiaTheme="minorEastAsia" w:cstheme="minorBidi"/>
          <w:color w:val="auto"/>
          <w:szCs w:val="22"/>
          <w:highlight w:val="none"/>
        </w:rPr>
      </w:pPr>
      <w:r>
        <w:rPr>
          <w:color w:val="auto"/>
          <w:highlight w:val="none"/>
        </w:rPr>
        <w:fldChar w:fldCharType="begin"/>
      </w:r>
      <w:r>
        <w:rPr>
          <w:color w:val="auto"/>
          <w:highlight w:val="none"/>
        </w:rPr>
        <w:instrText xml:space="preserve"> HYPERLINK \l "_Toc77339324" </w:instrText>
      </w:r>
      <w:r>
        <w:rPr>
          <w:color w:val="auto"/>
          <w:highlight w:val="none"/>
        </w:rPr>
        <w:fldChar w:fldCharType="separate"/>
      </w:r>
      <w:r>
        <w:rPr>
          <w:rStyle w:val="14"/>
          <w:color w:val="auto"/>
          <w:highlight w:val="none"/>
        </w:rPr>
        <w:t>1.1 工程概况</w:t>
      </w:r>
      <w:r>
        <w:rPr>
          <w:color w:val="auto"/>
          <w:highlight w:val="none"/>
        </w:rPr>
        <w:tab/>
      </w:r>
      <w:r>
        <w:rPr>
          <w:color w:val="auto"/>
          <w:highlight w:val="none"/>
        </w:rPr>
        <w:fldChar w:fldCharType="begin"/>
      </w:r>
      <w:r>
        <w:rPr>
          <w:color w:val="auto"/>
          <w:highlight w:val="none"/>
        </w:rPr>
        <w:instrText xml:space="preserve"> PAGEREF _Toc77339324 \h </w:instrText>
      </w:r>
      <w:r>
        <w:rPr>
          <w:color w:val="auto"/>
          <w:highlight w:val="none"/>
        </w:rPr>
        <w:fldChar w:fldCharType="separate"/>
      </w:r>
      <w:r>
        <w:rPr>
          <w:color w:val="auto"/>
          <w:highlight w:val="none"/>
        </w:rPr>
        <w:t>1</w:t>
      </w:r>
      <w:r>
        <w:rPr>
          <w:color w:val="auto"/>
          <w:highlight w:val="none"/>
        </w:rPr>
        <w:fldChar w:fldCharType="end"/>
      </w:r>
      <w:r>
        <w:rPr>
          <w:color w:val="auto"/>
          <w:highlight w:val="none"/>
        </w:rPr>
        <w:fldChar w:fldCharType="end"/>
      </w:r>
    </w:p>
    <w:p>
      <w:pPr>
        <w:pStyle w:val="9"/>
        <w:rPr>
          <w:rFonts w:asciiTheme="minorHAnsi" w:hAnsiTheme="minorHAnsi" w:eastAsiaTheme="minorEastAsia" w:cstheme="minorBidi"/>
          <w:color w:val="auto"/>
          <w:szCs w:val="22"/>
          <w:highlight w:val="none"/>
        </w:rPr>
      </w:pPr>
      <w:r>
        <w:rPr>
          <w:color w:val="auto"/>
          <w:highlight w:val="none"/>
        </w:rPr>
        <w:fldChar w:fldCharType="begin"/>
      </w:r>
      <w:r>
        <w:rPr>
          <w:color w:val="auto"/>
          <w:highlight w:val="none"/>
        </w:rPr>
        <w:instrText xml:space="preserve"> HYPERLINK \l "_Toc77339325" </w:instrText>
      </w:r>
      <w:r>
        <w:rPr>
          <w:color w:val="auto"/>
          <w:highlight w:val="none"/>
        </w:rPr>
        <w:fldChar w:fldCharType="separate"/>
      </w:r>
      <w:r>
        <w:rPr>
          <w:rStyle w:val="14"/>
          <w:color w:val="auto"/>
          <w:highlight w:val="none"/>
        </w:rPr>
        <w:t>1.2使用条件</w:t>
      </w:r>
      <w:r>
        <w:rPr>
          <w:color w:val="auto"/>
          <w:highlight w:val="none"/>
        </w:rPr>
        <w:tab/>
      </w:r>
      <w:r>
        <w:rPr>
          <w:color w:val="auto"/>
          <w:highlight w:val="none"/>
        </w:rPr>
        <w:fldChar w:fldCharType="begin"/>
      </w:r>
      <w:r>
        <w:rPr>
          <w:color w:val="auto"/>
          <w:highlight w:val="none"/>
        </w:rPr>
        <w:instrText xml:space="preserve"> PAGEREF _Toc77339325 \h </w:instrText>
      </w:r>
      <w:r>
        <w:rPr>
          <w:color w:val="auto"/>
          <w:highlight w:val="none"/>
        </w:rPr>
        <w:fldChar w:fldCharType="separate"/>
      </w:r>
      <w:r>
        <w:rPr>
          <w:color w:val="auto"/>
          <w:highlight w:val="none"/>
        </w:rPr>
        <w:t>1</w:t>
      </w:r>
      <w:r>
        <w:rPr>
          <w:color w:val="auto"/>
          <w:highlight w:val="none"/>
        </w:rPr>
        <w:fldChar w:fldCharType="end"/>
      </w:r>
      <w:r>
        <w:rPr>
          <w:color w:val="auto"/>
          <w:highlight w:val="none"/>
        </w:rPr>
        <w:fldChar w:fldCharType="end"/>
      </w:r>
    </w:p>
    <w:p>
      <w:pPr>
        <w:pStyle w:val="8"/>
        <w:tabs>
          <w:tab w:val="left" w:pos="840"/>
        </w:tabs>
        <w:rPr>
          <w:rFonts w:asciiTheme="minorHAnsi" w:hAnsiTheme="minorHAnsi" w:eastAsiaTheme="minorEastAsia" w:cstheme="minorBidi"/>
          <w:b w:val="0"/>
          <w:color w:val="auto"/>
          <w:szCs w:val="22"/>
          <w:highlight w:val="none"/>
        </w:rPr>
      </w:pPr>
      <w:r>
        <w:rPr>
          <w:color w:val="auto"/>
          <w:highlight w:val="none"/>
        </w:rPr>
        <w:fldChar w:fldCharType="begin"/>
      </w:r>
      <w:r>
        <w:rPr>
          <w:color w:val="auto"/>
          <w:highlight w:val="none"/>
        </w:rPr>
        <w:instrText xml:space="preserve"> HYPERLINK \l "_Toc77339326" </w:instrText>
      </w:r>
      <w:r>
        <w:rPr>
          <w:color w:val="auto"/>
          <w:highlight w:val="none"/>
        </w:rPr>
        <w:fldChar w:fldCharType="separate"/>
      </w:r>
      <w:r>
        <w:rPr>
          <w:rStyle w:val="14"/>
          <w:rFonts w:ascii="黑体" w:hAnsi="黑体" w:eastAsia="黑体"/>
          <w:b/>
          <w:color w:val="auto"/>
          <w:highlight w:val="none"/>
        </w:rPr>
        <w:t>二、</w:t>
      </w:r>
      <w:r>
        <w:rPr>
          <w:rFonts w:asciiTheme="minorHAnsi" w:hAnsiTheme="minorHAnsi" w:eastAsiaTheme="minorEastAsia" w:cstheme="minorBidi"/>
          <w:b w:val="0"/>
          <w:color w:val="auto"/>
          <w:szCs w:val="22"/>
          <w:highlight w:val="none"/>
        </w:rPr>
        <w:tab/>
      </w:r>
      <w:r>
        <w:rPr>
          <w:rStyle w:val="14"/>
          <w:rFonts w:ascii="黑体" w:hAnsi="黑体" w:eastAsia="黑体"/>
          <w:b/>
          <w:color w:val="auto"/>
          <w:highlight w:val="none"/>
        </w:rPr>
        <w:t>设备详细技术要求</w:t>
      </w:r>
      <w:r>
        <w:rPr>
          <w:color w:val="auto"/>
          <w:highlight w:val="none"/>
        </w:rPr>
        <w:tab/>
      </w:r>
      <w:r>
        <w:rPr>
          <w:color w:val="auto"/>
          <w:highlight w:val="none"/>
        </w:rPr>
        <w:fldChar w:fldCharType="begin"/>
      </w:r>
      <w:r>
        <w:rPr>
          <w:color w:val="auto"/>
          <w:highlight w:val="none"/>
        </w:rPr>
        <w:instrText xml:space="preserve"> PAGEREF _Toc77339326 \h </w:instrText>
      </w:r>
      <w:r>
        <w:rPr>
          <w:color w:val="auto"/>
          <w:highlight w:val="none"/>
        </w:rPr>
        <w:fldChar w:fldCharType="separate"/>
      </w:r>
      <w:r>
        <w:rPr>
          <w:color w:val="auto"/>
          <w:highlight w:val="none"/>
        </w:rPr>
        <w:t>2</w:t>
      </w:r>
      <w:r>
        <w:rPr>
          <w:color w:val="auto"/>
          <w:highlight w:val="none"/>
        </w:rPr>
        <w:fldChar w:fldCharType="end"/>
      </w:r>
      <w:r>
        <w:rPr>
          <w:color w:val="auto"/>
          <w:highlight w:val="none"/>
        </w:rPr>
        <w:fldChar w:fldCharType="end"/>
      </w:r>
    </w:p>
    <w:p>
      <w:pPr>
        <w:pStyle w:val="9"/>
        <w:rPr>
          <w:rFonts w:asciiTheme="minorHAnsi" w:hAnsiTheme="minorHAnsi" w:eastAsiaTheme="minorEastAsia" w:cstheme="minorBidi"/>
          <w:color w:val="auto"/>
          <w:szCs w:val="22"/>
          <w:highlight w:val="none"/>
        </w:rPr>
      </w:pPr>
      <w:r>
        <w:rPr>
          <w:color w:val="auto"/>
          <w:highlight w:val="none"/>
        </w:rPr>
        <w:fldChar w:fldCharType="begin"/>
      </w:r>
      <w:r>
        <w:rPr>
          <w:color w:val="auto"/>
          <w:highlight w:val="none"/>
        </w:rPr>
        <w:instrText xml:space="preserve"> HYPERLINK \l "_Toc77339327" </w:instrText>
      </w:r>
      <w:r>
        <w:rPr>
          <w:color w:val="auto"/>
          <w:highlight w:val="none"/>
        </w:rPr>
        <w:fldChar w:fldCharType="separate"/>
      </w:r>
      <w:r>
        <w:rPr>
          <w:rStyle w:val="14"/>
          <w:color w:val="auto"/>
          <w:highlight w:val="none"/>
        </w:rPr>
        <w:t>2.1 供货需求及供货范围</w:t>
      </w:r>
      <w:r>
        <w:rPr>
          <w:color w:val="auto"/>
          <w:highlight w:val="none"/>
        </w:rPr>
        <w:tab/>
      </w:r>
      <w:r>
        <w:rPr>
          <w:color w:val="auto"/>
          <w:highlight w:val="none"/>
        </w:rPr>
        <w:fldChar w:fldCharType="begin"/>
      </w:r>
      <w:r>
        <w:rPr>
          <w:color w:val="auto"/>
          <w:highlight w:val="none"/>
        </w:rPr>
        <w:instrText xml:space="preserve"> PAGEREF _Toc77339327 \h </w:instrText>
      </w:r>
      <w:r>
        <w:rPr>
          <w:color w:val="auto"/>
          <w:highlight w:val="none"/>
        </w:rPr>
        <w:fldChar w:fldCharType="separate"/>
      </w:r>
      <w:r>
        <w:rPr>
          <w:color w:val="auto"/>
          <w:highlight w:val="none"/>
        </w:rPr>
        <w:t>2</w:t>
      </w:r>
      <w:r>
        <w:rPr>
          <w:color w:val="auto"/>
          <w:highlight w:val="none"/>
        </w:rPr>
        <w:fldChar w:fldCharType="end"/>
      </w:r>
      <w:r>
        <w:rPr>
          <w:color w:val="auto"/>
          <w:highlight w:val="none"/>
        </w:rPr>
        <w:fldChar w:fldCharType="end"/>
      </w:r>
    </w:p>
    <w:p>
      <w:pPr>
        <w:pStyle w:val="9"/>
        <w:rPr>
          <w:rFonts w:asciiTheme="minorHAnsi" w:hAnsiTheme="minorHAnsi" w:eastAsiaTheme="minorEastAsia" w:cstheme="minorBidi"/>
          <w:color w:val="auto"/>
          <w:szCs w:val="22"/>
          <w:highlight w:val="none"/>
        </w:rPr>
      </w:pPr>
      <w:r>
        <w:rPr>
          <w:color w:val="auto"/>
          <w:highlight w:val="none"/>
        </w:rPr>
        <w:fldChar w:fldCharType="begin"/>
      </w:r>
      <w:r>
        <w:rPr>
          <w:color w:val="auto"/>
          <w:highlight w:val="none"/>
        </w:rPr>
        <w:instrText xml:space="preserve"> HYPERLINK \l "_Toc77339328" </w:instrText>
      </w:r>
      <w:r>
        <w:rPr>
          <w:color w:val="auto"/>
          <w:highlight w:val="none"/>
        </w:rPr>
        <w:fldChar w:fldCharType="separate"/>
      </w:r>
      <w:r>
        <w:rPr>
          <w:rStyle w:val="14"/>
          <w:color w:val="auto"/>
          <w:highlight w:val="none"/>
        </w:rPr>
        <w:t>2.2 标准技术特性参数表</w:t>
      </w:r>
      <w:r>
        <w:rPr>
          <w:color w:val="auto"/>
          <w:highlight w:val="none"/>
        </w:rPr>
        <w:tab/>
      </w:r>
      <w:r>
        <w:rPr>
          <w:color w:val="auto"/>
          <w:highlight w:val="none"/>
        </w:rPr>
        <w:fldChar w:fldCharType="begin"/>
      </w:r>
      <w:r>
        <w:rPr>
          <w:color w:val="auto"/>
          <w:highlight w:val="none"/>
        </w:rPr>
        <w:instrText xml:space="preserve"> PAGEREF _Toc77339328 \h </w:instrText>
      </w:r>
      <w:r>
        <w:rPr>
          <w:color w:val="auto"/>
          <w:highlight w:val="none"/>
        </w:rPr>
        <w:fldChar w:fldCharType="separate"/>
      </w:r>
      <w:r>
        <w:rPr>
          <w:color w:val="auto"/>
          <w:highlight w:val="none"/>
        </w:rPr>
        <w:t>2</w:t>
      </w:r>
      <w:r>
        <w:rPr>
          <w:color w:val="auto"/>
          <w:highlight w:val="none"/>
        </w:rPr>
        <w:fldChar w:fldCharType="end"/>
      </w:r>
      <w:r>
        <w:rPr>
          <w:color w:val="auto"/>
          <w:highlight w:val="none"/>
        </w:rPr>
        <w:fldChar w:fldCharType="end"/>
      </w:r>
    </w:p>
    <w:p>
      <w:pPr>
        <w:pStyle w:val="9"/>
        <w:rPr>
          <w:rFonts w:asciiTheme="minorHAnsi" w:hAnsiTheme="minorHAnsi" w:eastAsiaTheme="minorEastAsia" w:cstheme="minorBidi"/>
          <w:color w:val="auto"/>
          <w:szCs w:val="22"/>
          <w:highlight w:val="none"/>
        </w:rPr>
      </w:pPr>
      <w:r>
        <w:rPr>
          <w:color w:val="auto"/>
          <w:highlight w:val="none"/>
        </w:rPr>
        <w:fldChar w:fldCharType="begin"/>
      </w:r>
      <w:r>
        <w:rPr>
          <w:color w:val="auto"/>
          <w:highlight w:val="none"/>
        </w:rPr>
        <w:instrText xml:space="preserve"> HYPERLINK \l "_Toc77339329" </w:instrText>
      </w:r>
      <w:r>
        <w:rPr>
          <w:color w:val="auto"/>
          <w:highlight w:val="none"/>
        </w:rPr>
        <w:fldChar w:fldCharType="separate"/>
      </w:r>
      <w:r>
        <w:rPr>
          <w:rStyle w:val="14"/>
          <w:color w:val="auto"/>
          <w:highlight w:val="none"/>
        </w:rPr>
        <w:t>2.3投标人资料提交时间及培训要求</w:t>
      </w:r>
      <w:r>
        <w:rPr>
          <w:color w:val="auto"/>
          <w:highlight w:val="none"/>
        </w:rPr>
        <w:tab/>
      </w:r>
      <w:r>
        <w:rPr>
          <w:color w:val="auto"/>
          <w:highlight w:val="none"/>
        </w:rPr>
        <w:fldChar w:fldCharType="begin"/>
      </w:r>
      <w:r>
        <w:rPr>
          <w:color w:val="auto"/>
          <w:highlight w:val="none"/>
        </w:rPr>
        <w:instrText xml:space="preserve"> PAGEREF _Toc77339329 \h </w:instrText>
      </w:r>
      <w:r>
        <w:rPr>
          <w:color w:val="auto"/>
          <w:highlight w:val="none"/>
        </w:rPr>
        <w:fldChar w:fldCharType="separate"/>
      </w:r>
      <w:r>
        <w:rPr>
          <w:color w:val="auto"/>
          <w:highlight w:val="none"/>
        </w:rPr>
        <w:t>39</w:t>
      </w:r>
      <w:r>
        <w:rPr>
          <w:color w:val="auto"/>
          <w:highlight w:val="none"/>
        </w:rPr>
        <w:fldChar w:fldCharType="end"/>
      </w:r>
      <w:r>
        <w:rPr>
          <w:color w:val="auto"/>
          <w:highlight w:val="none"/>
        </w:rPr>
        <w:fldChar w:fldCharType="end"/>
      </w:r>
    </w:p>
    <w:p>
      <w:pPr>
        <w:pStyle w:val="9"/>
        <w:rPr>
          <w:rFonts w:asciiTheme="minorHAnsi" w:hAnsiTheme="minorHAnsi" w:eastAsiaTheme="minorEastAsia" w:cstheme="minorBidi"/>
          <w:color w:val="auto"/>
          <w:szCs w:val="22"/>
          <w:highlight w:val="none"/>
        </w:rPr>
      </w:pPr>
      <w:r>
        <w:rPr>
          <w:color w:val="auto"/>
          <w:highlight w:val="none"/>
        </w:rPr>
        <w:fldChar w:fldCharType="begin"/>
      </w:r>
      <w:r>
        <w:rPr>
          <w:color w:val="auto"/>
          <w:highlight w:val="none"/>
        </w:rPr>
        <w:instrText xml:space="preserve"> HYPERLINK \l "_Toc77339330" </w:instrText>
      </w:r>
      <w:r>
        <w:rPr>
          <w:color w:val="auto"/>
          <w:highlight w:val="none"/>
        </w:rPr>
        <w:fldChar w:fldCharType="separate"/>
      </w:r>
      <w:r>
        <w:rPr>
          <w:rStyle w:val="14"/>
          <w:color w:val="auto"/>
          <w:highlight w:val="none"/>
        </w:rPr>
        <w:t>2.4 主要元器件来源</w:t>
      </w:r>
      <w:r>
        <w:rPr>
          <w:color w:val="auto"/>
          <w:highlight w:val="none"/>
        </w:rPr>
        <w:tab/>
      </w:r>
      <w:r>
        <w:rPr>
          <w:color w:val="auto"/>
          <w:highlight w:val="none"/>
        </w:rPr>
        <w:fldChar w:fldCharType="begin"/>
      </w:r>
      <w:r>
        <w:rPr>
          <w:color w:val="auto"/>
          <w:highlight w:val="none"/>
        </w:rPr>
        <w:instrText xml:space="preserve"> PAGEREF _Toc77339330 \h </w:instrText>
      </w:r>
      <w:r>
        <w:rPr>
          <w:color w:val="auto"/>
          <w:highlight w:val="none"/>
        </w:rPr>
        <w:fldChar w:fldCharType="separate"/>
      </w:r>
      <w:r>
        <w:rPr>
          <w:color w:val="auto"/>
          <w:highlight w:val="none"/>
        </w:rPr>
        <w:t>39</w:t>
      </w:r>
      <w:r>
        <w:rPr>
          <w:color w:val="auto"/>
          <w:highlight w:val="none"/>
        </w:rPr>
        <w:fldChar w:fldCharType="end"/>
      </w:r>
      <w:r>
        <w:rPr>
          <w:color w:val="auto"/>
          <w:highlight w:val="none"/>
        </w:rPr>
        <w:fldChar w:fldCharType="end"/>
      </w:r>
    </w:p>
    <w:p>
      <w:pPr>
        <w:pStyle w:val="9"/>
        <w:rPr>
          <w:rFonts w:asciiTheme="minorHAnsi" w:hAnsiTheme="minorHAnsi" w:eastAsiaTheme="minorEastAsia" w:cstheme="minorBidi"/>
          <w:color w:val="auto"/>
          <w:szCs w:val="22"/>
          <w:highlight w:val="none"/>
        </w:rPr>
      </w:pPr>
      <w:r>
        <w:rPr>
          <w:color w:val="auto"/>
          <w:highlight w:val="none"/>
        </w:rPr>
        <w:fldChar w:fldCharType="begin"/>
      </w:r>
      <w:r>
        <w:rPr>
          <w:color w:val="auto"/>
          <w:highlight w:val="none"/>
        </w:rPr>
        <w:instrText xml:space="preserve"> HYPERLINK \l "_Toc77339331" </w:instrText>
      </w:r>
      <w:r>
        <w:rPr>
          <w:color w:val="auto"/>
          <w:highlight w:val="none"/>
        </w:rPr>
        <w:fldChar w:fldCharType="separate"/>
      </w:r>
      <w:r>
        <w:rPr>
          <w:rStyle w:val="14"/>
          <w:color w:val="auto"/>
          <w:highlight w:val="none"/>
        </w:rPr>
        <w:t>2.5备品备件、专用工具和仪器仪表供货表</w:t>
      </w:r>
      <w:r>
        <w:rPr>
          <w:color w:val="auto"/>
          <w:highlight w:val="none"/>
        </w:rPr>
        <w:tab/>
      </w:r>
      <w:r>
        <w:rPr>
          <w:color w:val="auto"/>
          <w:highlight w:val="none"/>
        </w:rPr>
        <w:fldChar w:fldCharType="begin"/>
      </w:r>
      <w:r>
        <w:rPr>
          <w:color w:val="auto"/>
          <w:highlight w:val="none"/>
        </w:rPr>
        <w:instrText xml:space="preserve"> PAGEREF _Toc77339331 \h </w:instrText>
      </w:r>
      <w:r>
        <w:rPr>
          <w:color w:val="auto"/>
          <w:highlight w:val="none"/>
        </w:rPr>
        <w:fldChar w:fldCharType="separate"/>
      </w:r>
      <w:r>
        <w:rPr>
          <w:color w:val="auto"/>
          <w:highlight w:val="none"/>
        </w:rPr>
        <w:t>40</w:t>
      </w:r>
      <w:r>
        <w:rPr>
          <w:color w:val="auto"/>
          <w:highlight w:val="none"/>
        </w:rPr>
        <w:fldChar w:fldCharType="end"/>
      </w:r>
      <w:r>
        <w:rPr>
          <w:color w:val="auto"/>
          <w:highlight w:val="none"/>
        </w:rPr>
        <w:fldChar w:fldCharType="end"/>
      </w:r>
    </w:p>
    <w:p>
      <w:pPr>
        <w:pStyle w:val="8"/>
        <w:tabs>
          <w:tab w:val="left" w:pos="840"/>
        </w:tabs>
        <w:rPr>
          <w:rFonts w:asciiTheme="minorHAnsi" w:hAnsiTheme="minorHAnsi" w:eastAsiaTheme="minorEastAsia" w:cstheme="minorBidi"/>
          <w:b w:val="0"/>
          <w:color w:val="auto"/>
          <w:szCs w:val="22"/>
          <w:highlight w:val="none"/>
        </w:rPr>
      </w:pPr>
      <w:r>
        <w:rPr>
          <w:color w:val="auto"/>
          <w:highlight w:val="none"/>
        </w:rPr>
        <w:fldChar w:fldCharType="begin"/>
      </w:r>
      <w:r>
        <w:rPr>
          <w:color w:val="auto"/>
          <w:highlight w:val="none"/>
        </w:rPr>
        <w:instrText xml:space="preserve"> HYPERLINK \l "_Toc77339332" </w:instrText>
      </w:r>
      <w:r>
        <w:rPr>
          <w:color w:val="auto"/>
          <w:highlight w:val="none"/>
        </w:rPr>
        <w:fldChar w:fldCharType="separate"/>
      </w:r>
      <w:r>
        <w:rPr>
          <w:rStyle w:val="14"/>
          <w:rFonts w:ascii="黑体" w:hAnsi="黑体" w:eastAsia="黑体"/>
          <w:b/>
          <w:color w:val="auto"/>
          <w:highlight w:val="none"/>
        </w:rPr>
        <w:t>三、</w:t>
      </w:r>
      <w:r>
        <w:rPr>
          <w:rFonts w:asciiTheme="minorHAnsi" w:hAnsiTheme="minorHAnsi" w:eastAsiaTheme="minorEastAsia" w:cstheme="minorBidi"/>
          <w:b w:val="0"/>
          <w:color w:val="auto"/>
          <w:szCs w:val="22"/>
          <w:highlight w:val="none"/>
        </w:rPr>
        <w:tab/>
      </w:r>
      <w:r>
        <w:rPr>
          <w:rStyle w:val="14"/>
          <w:rFonts w:ascii="黑体" w:hAnsi="黑体" w:eastAsia="黑体"/>
          <w:b/>
          <w:color w:val="auto"/>
          <w:highlight w:val="none"/>
        </w:rPr>
        <w:t>投标方技术偏差</w:t>
      </w:r>
      <w:r>
        <w:rPr>
          <w:color w:val="auto"/>
          <w:highlight w:val="none"/>
        </w:rPr>
        <w:tab/>
      </w:r>
      <w:r>
        <w:rPr>
          <w:color w:val="auto"/>
          <w:highlight w:val="none"/>
        </w:rPr>
        <w:fldChar w:fldCharType="begin"/>
      </w:r>
      <w:r>
        <w:rPr>
          <w:color w:val="auto"/>
          <w:highlight w:val="none"/>
        </w:rPr>
        <w:instrText xml:space="preserve"> PAGEREF _Toc77339332 \h </w:instrText>
      </w:r>
      <w:r>
        <w:rPr>
          <w:color w:val="auto"/>
          <w:highlight w:val="none"/>
        </w:rPr>
        <w:fldChar w:fldCharType="separate"/>
      </w:r>
      <w:r>
        <w:rPr>
          <w:color w:val="auto"/>
          <w:highlight w:val="none"/>
        </w:rPr>
        <w:t>40</w:t>
      </w:r>
      <w:r>
        <w:rPr>
          <w:color w:val="auto"/>
          <w:highlight w:val="none"/>
        </w:rPr>
        <w:fldChar w:fldCharType="end"/>
      </w:r>
      <w:r>
        <w:rPr>
          <w:color w:val="auto"/>
          <w:highlight w:val="none"/>
        </w:rPr>
        <w:fldChar w:fldCharType="end"/>
      </w:r>
    </w:p>
    <w:p>
      <w:pPr>
        <w:pStyle w:val="9"/>
        <w:rPr>
          <w:rFonts w:asciiTheme="minorHAnsi" w:hAnsiTheme="minorHAnsi" w:eastAsiaTheme="minorEastAsia" w:cstheme="minorBidi"/>
          <w:color w:val="auto"/>
          <w:szCs w:val="22"/>
          <w:highlight w:val="none"/>
        </w:rPr>
      </w:pPr>
      <w:r>
        <w:rPr>
          <w:color w:val="auto"/>
          <w:highlight w:val="none"/>
        </w:rPr>
        <w:fldChar w:fldCharType="begin"/>
      </w:r>
      <w:r>
        <w:rPr>
          <w:color w:val="auto"/>
          <w:highlight w:val="none"/>
        </w:rPr>
        <w:instrText xml:space="preserve"> HYPERLINK \l "_Toc77339333" </w:instrText>
      </w:r>
      <w:r>
        <w:rPr>
          <w:color w:val="auto"/>
          <w:highlight w:val="none"/>
        </w:rPr>
        <w:fldChar w:fldCharType="separate"/>
      </w:r>
      <w:r>
        <w:rPr>
          <w:rStyle w:val="14"/>
          <w:color w:val="auto"/>
          <w:highlight w:val="none"/>
        </w:rPr>
        <w:t>3.1投标人技术偏差</w:t>
      </w:r>
      <w:r>
        <w:rPr>
          <w:color w:val="auto"/>
          <w:highlight w:val="none"/>
        </w:rPr>
        <w:tab/>
      </w:r>
      <w:r>
        <w:rPr>
          <w:color w:val="auto"/>
          <w:highlight w:val="none"/>
        </w:rPr>
        <w:fldChar w:fldCharType="begin"/>
      </w:r>
      <w:r>
        <w:rPr>
          <w:color w:val="auto"/>
          <w:highlight w:val="none"/>
        </w:rPr>
        <w:instrText xml:space="preserve"> PAGEREF _Toc77339333 \h </w:instrText>
      </w:r>
      <w:r>
        <w:rPr>
          <w:color w:val="auto"/>
          <w:highlight w:val="none"/>
        </w:rPr>
        <w:fldChar w:fldCharType="separate"/>
      </w:r>
      <w:r>
        <w:rPr>
          <w:color w:val="auto"/>
          <w:highlight w:val="none"/>
        </w:rPr>
        <w:t>40</w:t>
      </w:r>
      <w:r>
        <w:rPr>
          <w:color w:val="auto"/>
          <w:highlight w:val="none"/>
        </w:rPr>
        <w:fldChar w:fldCharType="end"/>
      </w:r>
      <w:r>
        <w:rPr>
          <w:color w:val="auto"/>
          <w:highlight w:val="none"/>
        </w:rPr>
        <w:fldChar w:fldCharType="end"/>
      </w:r>
    </w:p>
    <w:p>
      <w:pPr>
        <w:pStyle w:val="9"/>
        <w:rPr>
          <w:rFonts w:asciiTheme="minorHAnsi" w:hAnsiTheme="minorHAnsi" w:eastAsiaTheme="minorEastAsia" w:cstheme="minorBidi"/>
          <w:color w:val="auto"/>
          <w:szCs w:val="22"/>
          <w:highlight w:val="none"/>
        </w:rPr>
      </w:pPr>
      <w:r>
        <w:rPr>
          <w:color w:val="auto"/>
          <w:highlight w:val="none"/>
        </w:rPr>
        <w:fldChar w:fldCharType="begin"/>
      </w:r>
      <w:r>
        <w:rPr>
          <w:color w:val="auto"/>
          <w:highlight w:val="none"/>
        </w:rPr>
        <w:instrText xml:space="preserve"> HYPERLINK \l "_Toc77339334" </w:instrText>
      </w:r>
      <w:r>
        <w:rPr>
          <w:color w:val="auto"/>
          <w:highlight w:val="none"/>
        </w:rPr>
        <w:fldChar w:fldCharType="separate"/>
      </w:r>
      <w:r>
        <w:rPr>
          <w:rStyle w:val="14"/>
          <w:color w:val="auto"/>
          <w:highlight w:val="none"/>
        </w:rPr>
        <w:t>3.2 投标方需说明的其他问题</w:t>
      </w:r>
      <w:r>
        <w:rPr>
          <w:color w:val="auto"/>
          <w:highlight w:val="none"/>
        </w:rPr>
        <w:tab/>
      </w:r>
      <w:r>
        <w:rPr>
          <w:color w:val="auto"/>
          <w:highlight w:val="none"/>
        </w:rPr>
        <w:fldChar w:fldCharType="begin"/>
      </w:r>
      <w:r>
        <w:rPr>
          <w:color w:val="auto"/>
          <w:highlight w:val="none"/>
        </w:rPr>
        <w:instrText xml:space="preserve"> PAGEREF _Toc77339334 \h </w:instrText>
      </w:r>
      <w:r>
        <w:rPr>
          <w:color w:val="auto"/>
          <w:highlight w:val="none"/>
        </w:rPr>
        <w:fldChar w:fldCharType="separate"/>
      </w:r>
      <w:r>
        <w:rPr>
          <w:color w:val="auto"/>
          <w:highlight w:val="none"/>
        </w:rPr>
        <w:t>41</w:t>
      </w:r>
      <w:r>
        <w:rPr>
          <w:color w:val="auto"/>
          <w:highlight w:val="none"/>
        </w:rPr>
        <w:fldChar w:fldCharType="end"/>
      </w:r>
      <w:r>
        <w:rPr>
          <w:color w:val="auto"/>
          <w:highlight w:val="none"/>
        </w:rPr>
        <w:fldChar w:fldCharType="end"/>
      </w:r>
    </w:p>
    <w:p>
      <w:pPr>
        <w:pStyle w:val="8"/>
        <w:tabs>
          <w:tab w:val="left" w:pos="840"/>
        </w:tabs>
        <w:rPr>
          <w:rFonts w:asciiTheme="minorHAnsi" w:hAnsiTheme="minorHAnsi" w:eastAsiaTheme="minorEastAsia" w:cstheme="minorBidi"/>
          <w:b w:val="0"/>
          <w:color w:val="auto"/>
          <w:szCs w:val="22"/>
          <w:highlight w:val="none"/>
        </w:rPr>
      </w:pPr>
      <w:r>
        <w:rPr>
          <w:color w:val="auto"/>
          <w:highlight w:val="none"/>
        </w:rPr>
        <w:fldChar w:fldCharType="begin"/>
      </w:r>
      <w:r>
        <w:rPr>
          <w:color w:val="auto"/>
          <w:highlight w:val="none"/>
        </w:rPr>
        <w:instrText xml:space="preserve"> HYPERLINK \l "_Toc77339335" </w:instrText>
      </w:r>
      <w:r>
        <w:rPr>
          <w:color w:val="auto"/>
          <w:highlight w:val="none"/>
        </w:rPr>
        <w:fldChar w:fldCharType="separate"/>
      </w:r>
      <w:r>
        <w:rPr>
          <w:rStyle w:val="14"/>
          <w:rFonts w:ascii="黑体" w:hAnsi="黑体" w:eastAsia="黑体"/>
          <w:b/>
          <w:color w:val="auto"/>
          <w:highlight w:val="none"/>
        </w:rPr>
        <w:t>四、</w:t>
      </w:r>
      <w:r>
        <w:rPr>
          <w:rFonts w:asciiTheme="minorHAnsi" w:hAnsiTheme="minorHAnsi" w:eastAsiaTheme="minorEastAsia" w:cstheme="minorBidi"/>
          <w:b w:val="0"/>
          <w:color w:val="auto"/>
          <w:szCs w:val="22"/>
          <w:highlight w:val="none"/>
        </w:rPr>
        <w:tab/>
      </w:r>
      <w:r>
        <w:rPr>
          <w:rStyle w:val="14"/>
          <w:rFonts w:ascii="黑体" w:hAnsi="黑体" w:eastAsia="黑体"/>
          <w:b/>
          <w:color w:val="auto"/>
          <w:highlight w:val="none"/>
        </w:rPr>
        <w:t>设计图纸提交要求</w:t>
      </w:r>
      <w:r>
        <w:rPr>
          <w:color w:val="auto"/>
          <w:highlight w:val="none"/>
        </w:rPr>
        <w:tab/>
      </w:r>
      <w:r>
        <w:rPr>
          <w:color w:val="auto"/>
          <w:highlight w:val="none"/>
        </w:rPr>
        <w:fldChar w:fldCharType="begin"/>
      </w:r>
      <w:r>
        <w:rPr>
          <w:color w:val="auto"/>
          <w:highlight w:val="none"/>
        </w:rPr>
        <w:instrText xml:space="preserve"> PAGEREF _Toc77339335 \h </w:instrText>
      </w:r>
      <w:r>
        <w:rPr>
          <w:color w:val="auto"/>
          <w:highlight w:val="none"/>
        </w:rPr>
        <w:fldChar w:fldCharType="separate"/>
      </w:r>
      <w:r>
        <w:rPr>
          <w:color w:val="auto"/>
          <w:highlight w:val="none"/>
        </w:rPr>
        <w:t>41</w:t>
      </w:r>
      <w:r>
        <w:rPr>
          <w:color w:val="auto"/>
          <w:highlight w:val="none"/>
        </w:rPr>
        <w:fldChar w:fldCharType="end"/>
      </w:r>
      <w:r>
        <w:rPr>
          <w:color w:val="auto"/>
          <w:highlight w:val="none"/>
        </w:rPr>
        <w:fldChar w:fldCharType="end"/>
      </w:r>
    </w:p>
    <w:p>
      <w:pPr>
        <w:pStyle w:val="9"/>
        <w:rPr>
          <w:rFonts w:asciiTheme="minorHAnsi" w:hAnsiTheme="minorHAnsi" w:eastAsiaTheme="minorEastAsia" w:cstheme="minorBidi"/>
          <w:color w:val="auto"/>
          <w:szCs w:val="22"/>
          <w:highlight w:val="none"/>
        </w:rPr>
      </w:pPr>
      <w:r>
        <w:rPr>
          <w:color w:val="auto"/>
          <w:highlight w:val="none"/>
        </w:rPr>
        <w:fldChar w:fldCharType="begin"/>
      </w:r>
      <w:r>
        <w:rPr>
          <w:color w:val="auto"/>
          <w:highlight w:val="none"/>
        </w:rPr>
        <w:instrText xml:space="preserve"> HYPERLINK \l "_Toc77339336" </w:instrText>
      </w:r>
      <w:r>
        <w:rPr>
          <w:color w:val="auto"/>
          <w:highlight w:val="none"/>
        </w:rPr>
        <w:fldChar w:fldCharType="separate"/>
      </w:r>
      <w:r>
        <w:rPr>
          <w:rStyle w:val="14"/>
          <w:color w:val="auto"/>
          <w:highlight w:val="none"/>
        </w:rPr>
        <w:t>4.1 图纸资料提交单位</w:t>
      </w:r>
      <w:r>
        <w:rPr>
          <w:color w:val="auto"/>
          <w:highlight w:val="none"/>
        </w:rPr>
        <w:tab/>
      </w:r>
      <w:r>
        <w:rPr>
          <w:color w:val="auto"/>
          <w:highlight w:val="none"/>
        </w:rPr>
        <w:fldChar w:fldCharType="begin"/>
      </w:r>
      <w:r>
        <w:rPr>
          <w:color w:val="auto"/>
          <w:highlight w:val="none"/>
        </w:rPr>
        <w:instrText xml:space="preserve"> PAGEREF _Toc77339336 \h </w:instrText>
      </w:r>
      <w:r>
        <w:rPr>
          <w:color w:val="auto"/>
          <w:highlight w:val="none"/>
        </w:rPr>
        <w:fldChar w:fldCharType="separate"/>
      </w:r>
      <w:r>
        <w:rPr>
          <w:color w:val="auto"/>
          <w:highlight w:val="none"/>
        </w:rPr>
        <w:t>41</w:t>
      </w:r>
      <w:r>
        <w:rPr>
          <w:color w:val="auto"/>
          <w:highlight w:val="none"/>
        </w:rPr>
        <w:fldChar w:fldCharType="end"/>
      </w:r>
      <w:r>
        <w:rPr>
          <w:color w:val="auto"/>
          <w:highlight w:val="none"/>
        </w:rPr>
        <w:fldChar w:fldCharType="end"/>
      </w:r>
    </w:p>
    <w:p>
      <w:pPr>
        <w:pStyle w:val="9"/>
        <w:rPr>
          <w:rFonts w:asciiTheme="minorHAnsi" w:hAnsiTheme="minorHAnsi" w:eastAsiaTheme="minorEastAsia" w:cstheme="minorBidi"/>
          <w:color w:val="auto"/>
          <w:szCs w:val="22"/>
          <w:highlight w:val="none"/>
        </w:rPr>
      </w:pPr>
      <w:r>
        <w:rPr>
          <w:color w:val="auto"/>
          <w:highlight w:val="none"/>
        </w:rPr>
        <w:fldChar w:fldCharType="begin"/>
      </w:r>
      <w:r>
        <w:rPr>
          <w:color w:val="auto"/>
          <w:highlight w:val="none"/>
        </w:rPr>
        <w:instrText xml:space="preserve"> HYPERLINK \l "_Toc77339337" </w:instrText>
      </w:r>
      <w:r>
        <w:rPr>
          <w:color w:val="auto"/>
          <w:highlight w:val="none"/>
        </w:rPr>
        <w:fldChar w:fldCharType="separate"/>
      </w:r>
      <w:r>
        <w:rPr>
          <w:rStyle w:val="14"/>
          <w:color w:val="auto"/>
          <w:highlight w:val="none"/>
        </w:rPr>
        <w:t>4.2 一次、二次及土建接口要求（适用于扩建工程）</w:t>
      </w:r>
      <w:r>
        <w:rPr>
          <w:color w:val="auto"/>
          <w:highlight w:val="none"/>
        </w:rPr>
        <w:tab/>
      </w:r>
      <w:r>
        <w:rPr>
          <w:color w:val="auto"/>
          <w:highlight w:val="none"/>
        </w:rPr>
        <w:fldChar w:fldCharType="begin"/>
      </w:r>
      <w:r>
        <w:rPr>
          <w:color w:val="auto"/>
          <w:highlight w:val="none"/>
        </w:rPr>
        <w:instrText xml:space="preserve"> PAGEREF _Toc77339337 \h </w:instrText>
      </w:r>
      <w:r>
        <w:rPr>
          <w:color w:val="auto"/>
          <w:highlight w:val="none"/>
        </w:rPr>
        <w:fldChar w:fldCharType="separate"/>
      </w:r>
      <w:r>
        <w:rPr>
          <w:color w:val="auto"/>
          <w:highlight w:val="none"/>
        </w:rPr>
        <w:t>41</w:t>
      </w:r>
      <w:r>
        <w:rPr>
          <w:color w:val="auto"/>
          <w:highlight w:val="none"/>
        </w:rPr>
        <w:fldChar w:fldCharType="end"/>
      </w:r>
      <w:r>
        <w:rPr>
          <w:color w:val="auto"/>
          <w:highlight w:val="none"/>
        </w:rPr>
        <w:fldChar w:fldCharType="end"/>
      </w:r>
    </w:p>
    <w:p>
      <w:pPr>
        <w:pStyle w:val="9"/>
        <w:rPr>
          <w:rFonts w:asciiTheme="minorHAnsi" w:hAnsiTheme="minorHAnsi" w:eastAsiaTheme="minorEastAsia" w:cstheme="minorBidi"/>
          <w:color w:val="auto"/>
          <w:szCs w:val="22"/>
          <w:highlight w:val="none"/>
        </w:rPr>
      </w:pPr>
      <w:r>
        <w:rPr>
          <w:color w:val="auto"/>
          <w:highlight w:val="none"/>
        </w:rPr>
        <w:fldChar w:fldCharType="begin"/>
      </w:r>
      <w:r>
        <w:rPr>
          <w:color w:val="auto"/>
          <w:highlight w:val="none"/>
        </w:rPr>
        <w:instrText xml:space="preserve"> HYPERLINK \l "_Toc77339338" </w:instrText>
      </w:r>
      <w:r>
        <w:rPr>
          <w:color w:val="auto"/>
          <w:highlight w:val="none"/>
        </w:rPr>
        <w:fldChar w:fldCharType="separate"/>
      </w:r>
      <w:r>
        <w:rPr>
          <w:rStyle w:val="14"/>
          <w:color w:val="auto"/>
          <w:highlight w:val="none"/>
        </w:rPr>
        <w:t>4.3 设备图纸及资料</w:t>
      </w:r>
      <w:r>
        <w:rPr>
          <w:color w:val="auto"/>
          <w:highlight w:val="none"/>
        </w:rPr>
        <w:tab/>
      </w:r>
      <w:r>
        <w:rPr>
          <w:color w:val="auto"/>
          <w:highlight w:val="none"/>
        </w:rPr>
        <w:fldChar w:fldCharType="begin"/>
      </w:r>
      <w:r>
        <w:rPr>
          <w:color w:val="auto"/>
          <w:highlight w:val="none"/>
        </w:rPr>
        <w:instrText xml:space="preserve"> PAGEREF _Toc77339338 \h </w:instrText>
      </w:r>
      <w:r>
        <w:rPr>
          <w:color w:val="auto"/>
          <w:highlight w:val="none"/>
        </w:rPr>
        <w:fldChar w:fldCharType="separate"/>
      </w:r>
      <w:r>
        <w:rPr>
          <w:color w:val="auto"/>
          <w:highlight w:val="none"/>
        </w:rPr>
        <w:t>41</w:t>
      </w:r>
      <w:r>
        <w:rPr>
          <w:color w:val="auto"/>
          <w:highlight w:val="none"/>
        </w:rPr>
        <w:fldChar w:fldCharType="end"/>
      </w:r>
      <w:r>
        <w:rPr>
          <w:color w:val="auto"/>
          <w:highlight w:val="none"/>
        </w:rPr>
        <w:fldChar w:fldCharType="end"/>
      </w:r>
    </w:p>
    <w:p>
      <w:pPr>
        <w:tabs>
          <w:tab w:val="right" w:leader="dot" w:pos="8222"/>
        </w:tabs>
        <w:rPr>
          <w:rFonts w:ascii="黑体" w:eastAsia="黑体"/>
          <w:color w:val="auto"/>
          <w:highlight w:val="none"/>
        </w:rPr>
        <w:sectPr>
          <w:pgSz w:w="11906" w:h="16838"/>
          <w:pgMar w:top="1440" w:right="1797" w:bottom="1440" w:left="1797" w:header="720" w:footer="720" w:gutter="0"/>
          <w:pgNumType w:fmt="upperRoman" w:start="1"/>
          <w:cols w:space="720" w:num="1"/>
          <w:docGrid w:type="lines" w:linePitch="312" w:charSpace="0"/>
        </w:sectPr>
      </w:pPr>
      <w:r>
        <w:rPr>
          <w:color w:val="auto"/>
          <w:szCs w:val="21"/>
          <w:highlight w:val="none"/>
        </w:rPr>
        <w:fldChar w:fldCharType="end"/>
      </w:r>
    </w:p>
    <w:bookmarkEnd w:id="6"/>
    <w:p>
      <w:pPr>
        <w:pStyle w:val="3"/>
        <w:numPr>
          <w:ilvl w:val="0"/>
          <w:numId w:val="2"/>
        </w:numPr>
        <w:tabs>
          <w:tab w:val="left" w:pos="425"/>
        </w:tabs>
        <w:ind w:left="0" w:firstLine="0"/>
        <w:rPr>
          <w:rFonts w:ascii="黑体" w:hAnsi="黑体" w:eastAsia="黑体"/>
          <w:b/>
          <w:color w:val="auto"/>
          <w:sz w:val="21"/>
          <w:szCs w:val="21"/>
          <w:highlight w:val="none"/>
        </w:rPr>
      </w:pPr>
      <w:bookmarkStart w:id="7" w:name="_Toc391715537"/>
      <w:bookmarkEnd w:id="7"/>
      <w:bookmarkStart w:id="8" w:name="_Toc391649282"/>
      <w:bookmarkEnd w:id="8"/>
      <w:bookmarkStart w:id="9" w:name="_Toc391649509"/>
      <w:bookmarkEnd w:id="9"/>
      <w:bookmarkStart w:id="10" w:name="_Toc391647191"/>
      <w:bookmarkEnd w:id="10"/>
      <w:bookmarkStart w:id="11" w:name="_Toc391647904"/>
      <w:bookmarkEnd w:id="11"/>
      <w:bookmarkStart w:id="12" w:name="_Toc391647176"/>
      <w:bookmarkEnd w:id="12"/>
      <w:bookmarkStart w:id="13" w:name="_Toc391647177"/>
      <w:bookmarkEnd w:id="13"/>
      <w:bookmarkStart w:id="14" w:name="_Toc391650089"/>
      <w:bookmarkEnd w:id="14"/>
      <w:bookmarkStart w:id="15" w:name="_Toc391647188"/>
      <w:bookmarkEnd w:id="15"/>
      <w:bookmarkStart w:id="16" w:name="_Toc391649330"/>
      <w:bookmarkEnd w:id="16"/>
      <w:bookmarkStart w:id="17" w:name="_Toc391654281"/>
      <w:bookmarkEnd w:id="17"/>
      <w:bookmarkStart w:id="18" w:name="_Toc391649346"/>
      <w:bookmarkEnd w:id="18"/>
      <w:bookmarkStart w:id="19" w:name="_Toc391647319"/>
      <w:bookmarkEnd w:id="19"/>
      <w:bookmarkStart w:id="20" w:name="_Toc391647171"/>
      <w:bookmarkEnd w:id="20"/>
      <w:bookmarkStart w:id="21" w:name="_Toc391649766"/>
      <w:bookmarkEnd w:id="21"/>
      <w:bookmarkStart w:id="22" w:name="_Toc391647168"/>
      <w:bookmarkEnd w:id="22"/>
      <w:bookmarkStart w:id="23" w:name="_Toc391647905"/>
      <w:bookmarkEnd w:id="23"/>
      <w:bookmarkStart w:id="24" w:name="_Toc391650052"/>
      <w:bookmarkEnd w:id="24"/>
      <w:bookmarkStart w:id="25" w:name="_Toc391715539"/>
      <w:bookmarkEnd w:id="25"/>
      <w:bookmarkStart w:id="26" w:name="_Toc391647889"/>
      <w:bookmarkEnd w:id="26"/>
      <w:bookmarkStart w:id="27" w:name="_Toc391649738"/>
      <w:bookmarkEnd w:id="27"/>
      <w:bookmarkStart w:id="28" w:name="_Toc391647186"/>
      <w:bookmarkEnd w:id="28"/>
      <w:bookmarkStart w:id="29" w:name="_Toc391647313"/>
      <w:bookmarkEnd w:id="29"/>
      <w:bookmarkStart w:id="30" w:name="_Toc391650051"/>
      <w:bookmarkEnd w:id="30"/>
      <w:bookmarkStart w:id="31" w:name="_Toc391715513"/>
      <w:bookmarkEnd w:id="31"/>
      <w:bookmarkStart w:id="32" w:name="_Toc391647314"/>
      <w:bookmarkEnd w:id="32"/>
      <w:bookmarkStart w:id="33" w:name="_Toc391715523"/>
      <w:bookmarkEnd w:id="33"/>
      <w:bookmarkStart w:id="34" w:name="_Toc391647172"/>
      <w:bookmarkEnd w:id="34"/>
      <w:bookmarkStart w:id="35" w:name="_Toc391649328"/>
      <w:bookmarkEnd w:id="35"/>
      <w:bookmarkStart w:id="36" w:name="_Toc391647169"/>
      <w:bookmarkEnd w:id="36"/>
      <w:bookmarkStart w:id="37" w:name="_Toc391649271"/>
      <w:bookmarkEnd w:id="37"/>
      <w:bookmarkStart w:id="38" w:name="_Toc391650097"/>
      <w:bookmarkEnd w:id="38"/>
      <w:bookmarkStart w:id="39" w:name="_Toc391649287"/>
      <w:bookmarkEnd w:id="39"/>
      <w:bookmarkStart w:id="40" w:name="_Toc391649276"/>
      <w:bookmarkEnd w:id="40"/>
      <w:bookmarkStart w:id="41" w:name="_Toc391647908"/>
      <w:bookmarkEnd w:id="41"/>
      <w:bookmarkStart w:id="42" w:name="_Toc391654296"/>
      <w:bookmarkEnd w:id="42"/>
      <w:bookmarkStart w:id="43" w:name="_Toc391649508"/>
      <w:bookmarkEnd w:id="43"/>
      <w:bookmarkStart w:id="44" w:name="_Toc391647162"/>
      <w:bookmarkEnd w:id="44"/>
      <w:bookmarkStart w:id="45" w:name="_Toc391715509"/>
      <w:bookmarkEnd w:id="45"/>
      <w:bookmarkStart w:id="46" w:name="_Toc391649318"/>
      <w:bookmarkEnd w:id="46"/>
      <w:bookmarkStart w:id="47" w:name="_Toc391650055"/>
      <w:bookmarkEnd w:id="47"/>
      <w:bookmarkStart w:id="48" w:name="_Toc391647312"/>
      <w:bookmarkEnd w:id="48"/>
      <w:bookmarkStart w:id="49" w:name="_Toc391654294"/>
      <w:bookmarkEnd w:id="49"/>
      <w:bookmarkStart w:id="50" w:name="_Toc391647342"/>
      <w:bookmarkEnd w:id="50"/>
      <w:bookmarkStart w:id="51" w:name="_Toc391649758"/>
      <w:bookmarkEnd w:id="51"/>
      <w:bookmarkStart w:id="52" w:name="_Toc391650098"/>
      <w:bookmarkEnd w:id="52"/>
      <w:bookmarkStart w:id="53" w:name="_Toc391647181"/>
      <w:bookmarkEnd w:id="53"/>
      <w:bookmarkStart w:id="54" w:name="_Toc391647175"/>
      <w:bookmarkEnd w:id="54"/>
      <w:bookmarkStart w:id="55" w:name="_Toc391715521"/>
      <w:bookmarkEnd w:id="55"/>
      <w:bookmarkStart w:id="56" w:name="_Toc391715532"/>
      <w:bookmarkEnd w:id="56"/>
      <w:bookmarkStart w:id="57" w:name="_Toc391715522"/>
      <w:bookmarkEnd w:id="57"/>
      <w:bookmarkStart w:id="58" w:name="_Toc391649342"/>
      <w:bookmarkEnd w:id="58"/>
      <w:bookmarkStart w:id="59" w:name="_Toc391647163"/>
      <w:bookmarkEnd w:id="59"/>
      <w:bookmarkStart w:id="60" w:name="_Toc391647321"/>
      <w:bookmarkEnd w:id="60"/>
      <w:bookmarkStart w:id="61" w:name="_Toc391715534"/>
      <w:bookmarkEnd w:id="61"/>
      <w:bookmarkStart w:id="62" w:name="_Toc391647901"/>
      <w:bookmarkEnd w:id="62"/>
      <w:bookmarkStart w:id="63" w:name="_Toc391649294"/>
      <w:bookmarkEnd w:id="63"/>
      <w:bookmarkStart w:id="64" w:name="_Toc391650070"/>
      <w:bookmarkEnd w:id="64"/>
      <w:bookmarkStart w:id="65" w:name="_Toc391715527"/>
      <w:bookmarkEnd w:id="65"/>
      <w:bookmarkStart w:id="66" w:name="_Toc391650104"/>
      <w:bookmarkEnd w:id="66"/>
      <w:bookmarkStart w:id="67" w:name="_Toc391647331"/>
      <w:bookmarkEnd w:id="67"/>
      <w:bookmarkStart w:id="68" w:name="_Toc391650099"/>
      <w:bookmarkEnd w:id="68"/>
      <w:bookmarkStart w:id="69" w:name="_Toc391650123"/>
      <w:bookmarkEnd w:id="69"/>
      <w:bookmarkStart w:id="70" w:name="_Toc391649275"/>
      <w:bookmarkEnd w:id="70"/>
      <w:bookmarkStart w:id="71" w:name="_Toc391649270"/>
      <w:bookmarkEnd w:id="71"/>
      <w:bookmarkStart w:id="72" w:name="_Toc391650068"/>
      <w:bookmarkEnd w:id="72"/>
      <w:bookmarkStart w:id="73" w:name="_Toc391649283"/>
      <w:bookmarkEnd w:id="73"/>
      <w:bookmarkStart w:id="74" w:name="_Toc391649316"/>
      <w:bookmarkEnd w:id="74"/>
      <w:bookmarkStart w:id="75" w:name="_Toc391650057"/>
      <w:bookmarkEnd w:id="75"/>
      <w:bookmarkStart w:id="76" w:name="_Toc391650109"/>
      <w:bookmarkEnd w:id="76"/>
      <w:bookmarkStart w:id="77" w:name="_Toc391650101"/>
      <w:bookmarkEnd w:id="77"/>
      <w:bookmarkStart w:id="78" w:name="_Toc391649739"/>
      <w:bookmarkEnd w:id="78"/>
      <w:bookmarkStart w:id="79" w:name="_Toc391649748"/>
      <w:bookmarkEnd w:id="79"/>
      <w:bookmarkStart w:id="80" w:name="_Toc391650094"/>
      <w:bookmarkEnd w:id="80"/>
      <w:bookmarkStart w:id="81" w:name="_Toc391715540"/>
      <w:bookmarkEnd w:id="81"/>
      <w:bookmarkStart w:id="82" w:name="_Toc391654289"/>
      <w:bookmarkEnd w:id="82"/>
      <w:bookmarkStart w:id="83" w:name="_Toc391650090"/>
      <w:bookmarkEnd w:id="83"/>
      <w:bookmarkStart w:id="84" w:name="_Toc391647310"/>
      <w:bookmarkEnd w:id="84"/>
      <w:bookmarkStart w:id="85" w:name="_Toc391650112"/>
      <w:bookmarkEnd w:id="85"/>
      <w:bookmarkStart w:id="86" w:name="_Toc391649762"/>
      <w:bookmarkEnd w:id="86"/>
      <w:bookmarkStart w:id="87" w:name="_Toc391654297"/>
      <w:bookmarkEnd w:id="87"/>
      <w:bookmarkStart w:id="88" w:name="_Toc391649765"/>
      <w:bookmarkEnd w:id="88"/>
      <w:bookmarkStart w:id="89" w:name="_Toc391649521"/>
      <w:bookmarkEnd w:id="89"/>
      <w:bookmarkStart w:id="90" w:name="_Toc391649494"/>
      <w:bookmarkEnd w:id="90"/>
      <w:bookmarkStart w:id="91" w:name="_Toc391649273"/>
      <w:bookmarkEnd w:id="91"/>
      <w:bookmarkStart w:id="92" w:name="_Toc391647880"/>
      <w:bookmarkEnd w:id="92"/>
      <w:bookmarkStart w:id="93" w:name="_Toc391650060"/>
      <w:bookmarkEnd w:id="93"/>
      <w:bookmarkStart w:id="94" w:name="_Toc391650076"/>
      <w:bookmarkEnd w:id="94"/>
      <w:bookmarkStart w:id="95" w:name="_Toc391649498"/>
      <w:bookmarkEnd w:id="95"/>
      <w:bookmarkStart w:id="96" w:name="_Toc391649749"/>
      <w:bookmarkEnd w:id="96"/>
      <w:bookmarkStart w:id="97" w:name="_Toc391647317"/>
      <w:bookmarkEnd w:id="97"/>
      <w:bookmarkStart w:id="98" w:name="_Toc391654309"/>
      <w:bookmarkEnd w:id="98"/>
      <w:bookmarkStart w:id="99" w:name="_Toc391649349"/>
      <w:bookmarkEnd w:id="99"/>
      <w:bookmarkStart w:id="100" w:name="_Toc391649733"/>
      <w:bookmarkEnd w:id="100"/>
      <w:bookmarkStart w:id="101" w:name="_Toc391654288"/>
      <w:bookmarkEnd w:id="101"/>
      <w:bookmarkStart w:id="102" w:name="_Toc391650062"/>
      <w:bookmarkEnd w:id="102"/>
      <w:bookmarkStart w:id="103" w:name="_Toc391649277"/>
      <w:bookmarkEnd w:id="103"/>
      <w:bookmarkStart w:id="104" w:name="_Toc391647339"/>
      <w:bookmarkEnd w:id="104"/>
      <w:bookmarkStart w:id="105" w:name="_Toc391654307"/>
      <w:bookmarkEnd w:id="105"/>
      <w:bookmarkStart w:id="106" w:name="_Toc391650096"/>
      <w:bookmarkEnd w:id="106"/>
      <w:bookmarkStart w:id="107" w:name="_Toc391647166"/>
      <w:bookmarkEnd w:id="107"/>
      <w:bookmarkStart w:id="108" w:name="_Toc391715529"/>
      <w:bookmarkEnd w:id="108"/>
      <w:bookmarkStart w:id="109" w:name="_Toc391647888"/>
      <w:bookmarkEnd w:id="109"/>
      <w:bookmarkStart w:id="110" w:name="_Toc391654308"/>
      <w:bookmarkEnd w:id="110"/>
      <w:bookmarkStart w:id="111" w:name="_Toc391650043"/>
      <w:bookmarkEnd w:id="111"/>
      <w:bookmarkStart w:id="112" w:name="_Toc391649516"/>
      <w:bookmarkEnd w:id="112"/>
      <w:bookmarkStart w:id="113" w:name="_Toc391649755"/>
      <w:bookmarkEnd w:id="113"/>
      <w:bookmarkStart w:id="114" w:name="_Toc391649331"/>
      <w:bookmarkEnd w:id="114"/>
      <w:bookmarkStart w:id="115" w:name="_Toc391647338"/>
      <w:bookmarkEnd w:id="115"/>
      <w:bookmarkStart w:id="116" w:name="_Toc391647881"/>
      <w:bookmarkEnd w:id="116"/>
      <w:bookmarkStart w:id="117" w:name="_Toc391649750"/>
      <w:bookmarkEnd w:id="117"/>
      <w:bookmarkStart w:id="118" w:name="_Toc391647909"/>
      <w:bookmarkEnd w:id="118"/>
      <w:bookmarkStart w:id="119" w:name="_Toc391649348"/>
      <w:bookmarkEnd w:id="119"/>
      <w:bookmarkStart w:id="120" w:name="_Toc391649495"/>
      <w:bookmarkEnd w:id="120"/>
      <w:bookmarkStart w:id="121" w:name="_Toc391654301"/>
      <w:bookmarkEnd w:id="121"/>
      <w:bookmarkStart w:id="122" w:name="_Toc391654302"/>
      <w:bookmarkEnd w:id="122"/>
      <w:bookmarkStart w:id="123" w:name="_Toc391649278"/>
      <w:bookmarkEnd w:id="123"/>
      <w:bookmarkStart w:id="124" w:name="_Toc391649759"/>
      <w:bookmarkEnd w:id="124"/>
      <w:bookmarkStart w:id="125" w:name="_Toc391647195"/>
      <w:bookmarkEnd w:id="125"/>
      <w:bookmarkStart w:id="126" w:name="_Toc391647189"/>
      <w:bookmarkEnd w:id="126"/>
      <w:bookmarkStart w:id="127" w:name="_Toc391649284"/>
      <w:bookmarkEnd w:id="127"/>
      <w:bookmarkStart w:id="128" w:name="_Toc391649339"/>
      <w:bookmarkEnd w:id="128"/>
      <w:bookmarkStart w:id="129" w:name="_Toc391715535"/>
      <w:bookmarkEnd w:id="129"/>
      <w:bookmarkStart w:id="130" w:name="_Toc391715524"/>
      <w:bookmarkEnd w:id="130"/>
      <w:bookmarkStart w:id="131" w:name="_Toc391650118"/>
      <w:bookmarkEnd w:id="131"/>
      <w:bookmarkStart w:id="132" w:name="_Toc391649743"/>
      <w:bookmarkEnd w:id="132"/>
      <w:bookmarkStart w:id="133" w:name="_Toc391649298"/>
      <w:bookmarkEnd w:id="133"/>
      <w:bookmarkStart w:id="134" w:name="_Toc391650106"/>
      <w:bookmarkEnd w:id="134"/>
      <w:bookmarkStart w:id="135" w:name="_Toc391650047"/>
      <w:bookmarkEnd w:id="135"/>
      <w:bookmarkStart w:id="136" w:name="_Toc391649279"/>
      <w:bookmarkEnd w:id="136"/>
      <w:bookmarkStart w:id="137" w:name="_Toc391654310"/>
      <w:bookmarkEnd w:id="137"/>
      <w:bookmarkStart w:id="138" w:name="_Toc391647890"/>
      <w:bookmarkEnd w:id="138"/>
      <w:bookmarkStart w:id="139" w:name="_Toc391650066"/>
      <w:bookmarkEnd w:id="139"/>
      <w:bookmarkStart w:id="140" w:name="_Toc391647179"/>
      <w:bookmarkEnd w:id="140"/>
      <w:bookmarkStart w:id="141" w:name="_Toc391649322"/>
      <w:bookmarkEnd w:id="141"/>
      <w:bookmarkStart w:id="142" w:name="_Toc391647180"/>
      <w:bookmarkEnd w:id="142"/>
      <w:bookmarkStart w:id="143" w:name="_Toc391649324"/>
      <w:bookmarkEnd w:id="143"/>
      <w:bookmarkStart w:id="144" w:name="_Toc391715533"/>
      <w:bookmarkEnd w:id="144"/>
      <w:bookmarkStart w:id="145" w:name="_Toc391649744"/>
      <w:bookmarkEnd w:id="145"/>
      <w:bookmarkStart w:id="146" w:name="_Toc391650071"/>
      <w:bookmarkEnd w:id="146"/>
      <w:bookmarkStart w:id="147" w:name="_Toc391649347"/>
      <w:bookmarkEnd w:id="147"/>
      <w:bookmarkStart w:id="148" w:name="_Toc391649525"/>
      <w:bookmarkEnd w:id="148"/>
      <w:bookmarkStart w:id="149" w:name="_Toc391647325"/>
      <w:bookmarkEnd w:id="149"/>
      <w:bookmarkStart w:id="150" w:name="_Toc391650067"/>
      <w:bookmarkEnd w:id="150"/>
      <w:bookmarkStart w:id="151" w:name="_Toc391650063"/>
      <w:bookmarkEnd w:id="151"/>
      <w:bookmarkStart w:id="152" w:name="_Toc391654295"/>
      <w:bookmarkEnd w:id="152"/>
      <w:bookmarkStart w:id="153" w:name="_Toc391647878"/>
      <w:bookmarkEnd w:id="153"/>
      <w:bookmarkStart w:id="154" w:name="_Toc391650075"/>
      <w:bookmarkEnd w:id="154"/>
      <w:bookmarkStart w:id="155" w:name="_Toc391647333"/>
      <w:bookmarkEnd w:id="155"/>
      <w:bookmarkStart w:id="156" w:name="_Toc391649321"/>
      <w:bookmarkEnd w:id="156"/>
      <w:bookmarkStart w:id="157" w:name="_Toc391654304"/>
      <w:bookmarkEnd w:id="157"/>
      <w:bookmarkStart w:id="158" w:name="_Toc391649315"/>
      <w:bookmarkEnd w:id="158"/>
      <w:bookmarkStart w:id="159" w:name="_Toc391715520"/>
      <w:bookmarkEnd w:id="159"/>
      <w:bookmarkStart w:id="160" w:name="_Toc391647882"/>
      <w:bookmarkEnd w:id="160"/>
      <w:bookmarkStart w:id="161" w:name="_Toc391650120"/>
      <w:bookmarkEnd w:id="161"/>
      <w:bookmarkStart w:id="162" w:name="_Toc391647894"/>
      <w:bookmarkEnd w:id="162"/>
      <w:bookmarkStart w:id="163" w:name="_Toc391650045"/>
      <w:bookmarkEnd w:id="163"/>
      <w:bookmarkStart w:id="164" w:name="_Toc391650069"/>
      <w:bookmarkEnd w:id="164"/>
      <w:bookmarkStart w:id="165" w:name="_Toc391649753"/>
      <w:bookmarkEnd w:id="165"/>
      <w:bookmarkStart w:id="166" w:name="_Toc391650114"/>
      <w:bookmarkEnd w:id="166"/>
      <w:bookmarkStart w:id="167" w:name="_Toc391647187"/>
      <w:bookmarkEnd w:id="167"/>
      <w:bookmarkStart w:id="168" w:name="_Toc391715531"/>
      <w:bookmarkEnd w:id="168"/>
      <w:bookmarkStart w:id="169" w:name="_Toc391654280"/>
      <w:bookmarkEnd w:id="169"/>
      <w:bookmarkStart w:id="170" w:name="_Toc391649301"/>
      <w:bookmarkEnd w:id="170"/>
      <w:bookmarkStart w:id="171" w:name="_Toc391649760"/>
      <w:bookmarkEnd w:id="171"/>
      <w:bookmarkStart w:id="172" w:name="_Toc391649337"/>
      <w:bookmarkEnd w:id="172"/>
      <w:bookmarkStart w:id="173" w:name="_Toc391647884"/>
      <w:bookmarkEnd w:id="173"/>
      <w:bookmarkStart w:id="174" w:name="_Toc391715536"/>
      <w:bookmarkEnd w:id="174"/>
      <w:bookmarkStart w:id="175" w:name="_Toc391649740"/>
      <w:bookmarkEnd w:id="175"/>
      <w:bookmarkStart w:id="176" w:name="_Toc391649333"/>
      <w:bookmarkEnd w:id="176"/>
      <w:bookmarkStart w:id="177" w:name="_Toc391647315"/>
      <w:bookmarkEnd w:id="177"/>
      <w:bookmarkStart w:id="178" w:name="_Toc391647895"/>
      <w:bookmarkEnd w:id="178"/>
      <w:bookmarkStart w:id="179" w:name="_Toc391647327"/>
      <w:bookmarkEnd w:id="179"/>
      <w:bookmarkStart w:id="180" w:name="_Toc391715518"/>
      <w:bookmarkEnd w:id="180"/>
      <w:bookmarkStart w:id="181" w:name="_Toc391647190"/>
      <w:bookmarkEnd w:id="181"/>
      <w:bookmarkStart w:id="182" w:name="_Toc391715515"/>
      <w:bookmarkEnd w:id="182"/>
      <w:bookmarkStart w:id="183" w:name="_Toc391649292"/>
      <w:bookmarkEnd w:id="183"/>
      <w:bookmarkStart w:id="184" w:name="_Toc391647165"/>
      <w:bookmarkEnd w:id="184"/>
      <w:bookmarkStart w:id="185" w:name="_Toc391647328"/>
      <w:bookmarkEnd w:id="185"/>
      <w:bookmarkStart w:id="186" w:name="_Toc391647897"/>
      <w:bookmarkEnd w:id="186"/>
      <w:bookmarkStart w:id="187" w:name="_Toc391647900"/>
      <w:bookmarkEnd w:id="187"/>
      <w:bookmarkStart w:id="188" w:name="_Toc391647194"/>
      <w:bookmarkEnd w:id="188"/>
      <w:bookmarkStart w:id="189" w:name="_Toc391650121"/>
      <w:bookmarkEnd w:id="189"/>
      <w:bookmarkStart w:id="190" w:name="_Toc391647196"/>
      <w:bookmarkEnd w:id="190"/>
      <w:bookmarkStart w:id="191" w:name="_Toc391649344"/>
      <w:bookmarkEnd w:id="191"/>
      <w:bookmarkStart w:id="192" w:name="_Toc391649526"/>
      <w:bookmarkEnd w:id="192"/>
      <w:bookmarkStart w:id="193" w:name="_Toc391649295"/>
      <w:bookmarkEnd w:id="193"/>
      <w:bookmarkStart w:id="194" w:name="_Toc391715512"/>
      <w:bookmarkEnd w:id="194"/>
      <w:bookmarkStart w:id="195" w:name="_Toc391647903"/>
      <w:bookmarkEnd w:id="195"/>
      <w:bookmarkStart w:id="196" w:name="_Toc391647906"/>
      <w:bookmarkEnd w:id="196"/>
      <w:bookmarkStart w:id="197" w:name="_Toc391654313"/>
      <w:bookmarkEnd w:id="197"/>
      <w:bookmarkStart w:id="198" w:name="_Toc391649502"/>
      <w:bookmarkEnd w:id="198"/>
      <w:bookmarkStart w:id="199" w:name="_Toc391649505"/>
      <w:bookmarkEnd w:id="199"/>
      <w:bookmarkStart w:id="200" w:name="_Toc391654299"/>
      <w:bookmarkEnd w:id="200"/>
      <w:bookmarkStart w:id="201" w:name="_Toc391654312"/>
      <w:bookmarkEnd w:id="201"/>
      <w:bookmarkStart w:id="202" w:name="_Toc391654303"/>
      <w:bookmarkEnd w:id="202"/>
      <w:bookmarkStart w:id="203" w:name="_Toc391715516"/>
      <w:bookmarkEnd w:id="203"/>
      <w:bookmarkStart w:id="204" w:name="_Toc391649293"/>
      <w:bookmarkEnd w:id="204"/>
      <w:bookmarkStart w:id="205" w:name="_Toc391649274"/>
      <w:bookmarkEnd w:id="205"/>
      <w:bookmarkStart w:id="206" w:name="_Toc391647178"/>
      <w:bookmarkEnd w:id="206"/>
      <w:bookmarkStart w:id="207" w:name="_Toc391647183"/>
      <w:bookmarkEnd w:id="207"/>
      <w:bookmarkStart w:id="208" w:name="_Toc391647332"/>
      <w:bookmarkEnd w:id="208"/>
      <w:bookmarkStart w:id="209" w:name="_Toc391647336"/>
      <w:bookmarkEnd w:id="209"/>
      <w:bookmarkStart w:id="210" w:name="_Toc391715525"/>
      <w:bookmarkEnd w:id="210"/>
      <w:bookmarkStart w:id="211" w:name="_Toc391649288"/>
      <w:bookmarkEnd w:id="211"/>
      <w:bookmarkStart w:id="212" w:name="_Toc391650065"/>
      <w:bookmarkEnd w:id="212"/>
      <w:bookmarkStart w:id="213" w:name="_Toc391654279"/>
      <w:bookmarkEnd w:id="213"/>
      <w:bookmarkStart w:id="214" w:name="_Toc391647340"/>
      <w:bookmarkEnd w:id="214"/>
      <w:bookmarkStart w:id="215" w:name="_Toc391649745"/>
      <w:bookmarkEnd w:id="215"/>
      <w:bookmarkStart w:id="216" w:name="_Toc391650111"/>
      <w:bookmarkEnd w:id="216"/>
      <w:bookmarkStart w:id="217" w:name="_Toc391647898"/>
      <w:bookmarkEnd w:id="217"/>
      <w:bookmarkStart w:id="218" w:name="_Toc391649336"/>
      <w:bookmarkEnd w:id="218"/>
      <w:bookmarkStart w:id="219" w:name="_Toc391647877"/>
      <w:bookmarkEnd w:id="219"/>
      <w:bookmarkStart w:id="220" w:name="_Toc391654290"/>
      <w:bookmarkEnd w:id="220"/>
      <w:bookmarkStart w:id="221" w:name="_Toc391647335"/>
      <w:bookmarkEnd w:id="221"/>
      <w:bookmarkStart w:id="222" w:name="_Toc391647184"/>
      <w:bookmarkEnd w:id="222"/>
      <w:bookmarkStart w:id="223" w:name="_Toc391654292"/>
      <w:bookmarkEnd w:id="223"/>
      <w:bookmarkStart w:id="224" w:name="_Toc391649343"/>
      <w:bookmarkEnd w:id="224"/>
      <w:bookmarkStart w:id="225" w:name="_Toc391647320"/>
      <w:bookmarkEnd w:id="225"/>
      <w:bookmarkStart w:id="226" w:name="_Toc391647182"/>
      <w:bookmarkEnd w:id="226"/>
      <w:bookmarkStart w:id="227" w:name="_Toc391649513"/>
      <w:bookmarkEnd w:id="227"/>
      <w:bookmarkStart w:id="228" w:name="_Toc391650115"/>
      <w:bookmarkEnd w:id="228"/>
      <w:bookmarkStart w:id="229" w:name="_Toc391649268"/>
      <w:bookmarkEnd w:id="229"/>
      <w:bookmarkStart w:id="230" w:name="_Toc391654287"/>
      <w:bookmarkEnd w:id="230"/>
      <w:bookmarkStart w:id="231" w:name="_Toc391654291"/>
      <w:bookmarkEnd w:id="231"/>
      <w:bookmarkStart w:id="232" w:name="_Toc391650064"/>
      <w:bookmarkEnd w:id="232"/>
      <w:bookmarkStart w:id="233" w:name="_Toc391649735"/>
      <w:bookmarkEnd w:id="233"/>
      <w:bookmarkStart w:id="234" w:name="_Toc391649291"/>
      <w:bookmarkEnd w:id="234"/>
      <w:bookmarkStart w:id="235" w:name="_Toc391649520"/>
      <w:bookmarkEnd w:id="235"/>
      <w:bookmarkStart w:id="236" w:name="_Toc391650042"/>
      <w:bookmarkEnd w:id="236"/>
      <w:bookmarkStart w:id="237" w:name="_Toc391649761"/>
      <w:bookmarkEnd w:id="237"/>
      <w:bookmarkStart w:id="238" w:name="_Toc391654286"/>
      <w:bookmarkEnd w:id="238"/>
      <w:bookmarkStart w:id="239" w:name="_Toc391649757"/>
      <w:bookmarkEnd w:id="239"/>
      <w:bookmarkStart w:id="240" w:name="_Toc391647876"/>
      <w:bookmarkEnd w:id="240"/>
      <w:bookmarkStart w:id="241" w:name="_Toc391649338"/>
      <w:bookmarkEnd w:id="241"/>
      <w:bookmarkStart w:id="242" w:name="_Toc391647330"/>
      <w:bookmarkEnd w:id="242"/>
      <w:bookmarkStart w:id="243" w:name="_Toc391654300"/>
      <w:bookmarkEnd w:id="243"/>
      <w:bookmarkStart w:id="244" w:name="_Toc391647892"/>
      <w:bookmarkEnd w:id="244"/>
      <w:bookmarkStart w:id="245" w:name="_Toc391647185"/>
      <w:bookmarkEnd w:id="245"/>
      <w:bookmarkStart w:id="246" w:name="_Toc391650061"/>
      <w:bookmarkEnd w:id="246"/>
      <w:bookmarkStart w:id="247" w:name="_Toc391647309"/>
      <w:bookmarkEnd w:id="247"/>
      <w:bookmarkStart w:id="248" w:name="_Toc391649751"/>
      <w:bookmarkEnd w:id="248"/>
      <w:bookmarkStart w:id="249" w:name="_Toc391649296"/>
      <w:bookmarkEnd w:id="249"/>
      <w:bookmarkStart w:id="250" w:name="_Toc391654298"/>
      <w:bookmarkEnd w:id="250"/>
      <w:bookmarkStart w:id="251" w:name="_Toc391650122"/>
      <w:bookmarkEnd w:id="251"/>
      <w:bookmarkStart w:id="252" w:name="_Toc391647318"/>
      <w:bookmarkEnd w:id="252"/>
      <w:bookmarkStart w:id="253" w:name="_Toc391647896"/>
      <w:bookmarkEnd w:id="253"/>
      <w:bookmarkStart w:id="254" w:name="_Toc391649515"/>
      <w:bookmarkEnd w:id="254"/>
      <w:bookmarkStart w:id="255" w:name="_Toc391650048"/>
      <w:bookmarkEnd w:id="255"/>
      <w:bookmarkStart w:id="256" w:name="_Toc391647907"/>
      <w:bookmarkEnd w:id="256"/>
      <w:bookmarkStart w:id="257" w:name="_Toc391647883"/>
      <w:bookmarkEnd w:id="257"/>
      <w:bookmarkStart w:id="258" w:name="_Toc391649289"/>
      <w:bookmarkEnd w:id="258"/>
      <w:bookmarkStart w:id="259" w:name="_Toc391715538"/>
      <w:bookmarkEnd w:id="259"/>
      <w:bookmarkStart w:id="260" w:name="_Toc391715528"/>
      <w:bookmarkEnd w:id="260"/>
      <w:bookmarkStart w:id="261" w:name="_Toc391654283"/>
      <w:bookmarkEnd w:id="261"/>
      <w:bookmarkStart w:id="262" w:name="_Toc391647893"/>
      <w:bookmarkEnd w:id="262"/>
      <w:bookmarkStart w:id="263" w:name="_Toc391649319"/>
      <w:bookmarkEnd w:id="263"/>
      <w:bookmarkStart w:id="264" w:name="_Toc391647308"/>
      <w:bookmarkEnd w:id="264"/>
      <w:bookmarkStart w:id="265" w:name="_Toc391649511"/>
      <w:bookmarkEnd w:id="265"/>
      <w:bookmarkStart w:id="266" w:name="_Toc391647326"/>
      <w:bookmarkEnd w:id="266"/>
      <w:bookmarkStart w:id="267" w:name="_Toc391649335"/>
      <w:bookmarkEnd w:id="267"/>
      <w:bookmarkStart w:id="268" w:name="_Toc391715542"/>
      <w:bookmarkEnd w:id="268"/>
      <w:bookmarkStart w:id="269" w:name="_Toc391650044"/>
      <w:bookmarkEnd w:id="269"/>
      <w:bookmarkStart w:id="270" w:name="_Toc391649496"/>
      <w:bookmarkEnd w:id="270"/>
      <w:bookmarkStart w:id="271" w:name="_Toc391649742"/>
      <w:bookmarkEnd w:id="271"/>
      <w:bookmarkStart w:id="272" w:name="_Toc391649734"/>
      <w:bookmarkEnd w:id="272"/>
      <w:bookmarkStart w:id="273" w:name="_Toc391649285"/>
      <w:bookmarkEnd w:id="273"/>
      <w:bookmarkStart w:id="274" w:name="_Toc391650054"/>
      <w:bookmarkEnd w:id="274"/>
      <w:bookmarkStart w:id="275" w:name="_Toc391649514"/>
      <w:bookmarkEnd w:id="275"/>
      <w:bookmarkStart w:id="276" w:name="_Toc391654282"/>
      <w:bookmarkEnd w:id="276"/>
      <w:bookmarkStart w:id="277" w:name="_Toc391649269"/>
      <w:bookmarkEnd w:id="277"/>
      <w:bookmarkStart w:id="278" w:name="_Toc391715526"/>
      <w:bookmarkEnd w:id="278"/>
      <w:bookmarkStart w:id="279" w:name="_Toc391650105"/>
      <w:bookmarkEnd w:id="279"/>
      <w:bookmarkStart w:id="280" w:name="_Toc391649317"/>
      <w:bookmarkEnd w:id="280"/>
      <w:bookmarkStart w:id="281" w:name="_Toc391647875"/>
      <w:bookmarkEnd w:id="281"/>
      <w:bookmarkStart w:id="282" w:name="_Toc391647899"/>
      <w:bookmarkEnd w:id="282"/>
      <w:bookmarkStart w:id="283" w:name="_Toc391650102"/>
      <w:bookmarkEnd w:id="283"/>
      <w:bookmarkStart w:id="284" w:name="_Toc391715541"/>
      <w:bookmarkEnd w:id="284"/>
      <w:bookmarkStart w:id="285" w:name="_Toc391650046"/>
      <w:bookmarkEnd w:id="285"/>
      <w:bookmarkStart w:id="286" w:name="_Toc391649345"/>
      <w:bookmarkEnd w:id="286"/>
      <w:bookmarkStart w:id="287" w:name="_Toc391649503"/>
      <w:bookmarkEnd w:id="287"/>
      <w:bookmarkStart w:id="288" w:name="_Toc391649732"/>
      <w:bookmarkEnd w:id="288"/>
      <w:bookmarkStart w:id="289" w:name="_Toc391715519"/>
      <w:bookmarkEnd w:id="289"/>
      <w:bookmarkStart w:id="290" w:name="_Toc391650074"/>
      <w:bookmarkEnd w:id="290"/>
      <w:bookmarkStart w:id="291" w:name="_Toc391650103"/>
      <w:bookmarkEnd w:id="291"/>
      <w:bookmarkStart w:id="292" w:name="_Toc391649499"/>
      <w:bookmarkEnd w:id="292"/>
      <w:bookmarkStart w:id="293" w:name="_Toc391647316"/>
      <w:bookmarkEnd w:id="293"/>
      <w:bookmarkStart w:id="294" w:name="_Toc391649752"/>
      <w:bookmarkEnd w:id="294"/>
      <w:bookmarkStart w:id="295" w:name="_Toc391649527"/>
      <w:bookmarkEnd w:id="295"/>
      <w:bookmarkStart w:id="296" w:name="_Toc391647885"/>
      <w:bookmarkEnd w:id="296"/>
      <w:bookmarkStart w:id="297" w:name="_Toc391650091"/>
      <w:bookmarkEnd w:id="297"/>
      <w:bookmarkStart w:id="298" w:name="_Toc391647167"/>
      <w:bookmarkEnd w:id="298"/>
      <w:bookmarkStart w:id="299" w:name="_Toc391647323"/>
      <w:bookmarkEnd w:id="299"/>
      <w:bookmarkStart w:id="300" w:name="_Toc391650073"/>
      <w:bookmarkEnd w:id="300"/>
      <w:bookmarkStart w:id="301" w:name="_Toc391649493"/>
      <w:bookmarkEnd w:id="301"/>
      <w:bookmarkStart w:id="302" w:name="_Toc391649327"/>
      <w:bookmarkEnd w:id="302"/>
      <w:bookmarkStart w:id="303" w:name="_Toc391649763"/>
      <w:bookmarkEnd w:id="303"/>
      <w:bookmarkStart w:id="304" w:name="_Toc391654311"/>
      <w:bookmarkEnd w:id="304"/>
      <w:bookmarkStart w:id="305" w:name="_Toc391647879"/>
      <w:bookmarkEnd w:id="305"/>
      <w:bookmarkStart w:id="306" w:name="_Toc391649756"/>
      <w:bookmarkEnd w:id="306"/>
      <w:bookmarkStart w:id="307" w:name="_Toc391649326"/>
      <w:bookmarkEnd w:id="307"/>
      <w:bookmarkStart w:id="308" w:name="_Toc391650095"/>
      <w:bookmarkEnd w:id="308"/>
      <w:bookmarkStart w:id="309" w:name="_Toc391649746"/>
      <w:bookmarkEnd w:id="309"/>
      <w:bookmarkStart w:id="310" w:name="_Toc391649340"/>
      <w:bookmarkEnd w:id="310"/>
      <w:bookmarkStart w:id="311" w:name="_Toc391649300"/>
      <w:bookmarkEnd w:id="311"/>
      <w:bookmarkStart w:id="312" w:name="_Toc391649507"/>
      <w:bookmarkEnd w:id="312"/>
      <w:bookmarkStart w:id="313" w:name="_Toc391649500"/>
      <w:bookmarkEnd w:id="313"/>
      <w:bookmarkStart w:id="314" w:name="_Toc391647902"/>
      <w:bookmarkEnd w:id="314"/>
      <w:bookmarkStart w:id="315" w:name="_Toc391649741"/>
      <w:bookmarkEnd w:id="315"/>
      <w:bookmarkStart w:id="316" w:name="_Toc391649754"/>
      <w:bookmarkEnd w:id="316"/>
      <w:bookmarkStart w:id="317" w:name="_Toc391649522"/>
      <w:bookmarkEnd w:id="317"/>
      <w:bookmarkStart w:id="318" w:name="_Toc391647886"/>
      <w:bookmarkEnd w:id="318"/>
      <w:bookmarkStart w:id="319" w:name="_Toc391649281"/>
      <w:bookmarkEnd w:id="319"/>
      <w:bookmarkStart w:id="320" w:name="_Toc391649736"/>
      <w:bookmarkEnd w:id="320"/>
      <w:bookmarkStart w:id="321" w:name="_Toc391647329"/>
      <w:bookmarkEnd w:id="321"/>
      <w:bookmarkStart w:id="322" w:name="_Toc391649747"/>
      <w:bookmarkEnd w:id="322"/>
      <w:bookmarkStart w:id="323" w:name="_Toc391715514"/>
      <w:bookmarkEnd w:id="323"/>
      <w:bookmarkStart w:id="324" w:name="_Toc391647334"/>
      <w:bookmarkEnd w:id="324"/>
      <w:bookmarkStart w:id="325" w:name="_Toc391647337"/>
      <w:bookmarkEnd w:id="325"/>
      <w:bookmarkStart w:id="326" w:name="_Toc391715517"/>
      <w:bookmarkEnd w:id="326"/>
      <w:bookmarkStart w:id="327" w:name="_Toc391649297"/>
      <w:bookmarkEnd w:id="327"/>
      <w:bookmarkStart w:id="328" w:name="_Toc391649286"/>
      <w:bookmarkEnd w:id="328"/>
      <w:bookmarkStart w:id="329" w:name="_Toc391649510"/>
      <w:bookmarkEnd w:id="329"/>
      <w:bookmarkStart w:id="330" w:name="_Toc391649518"/>
      <w:bookmarkEnd w:id="330"/>
      <w:bookmarkStart w:id="331" w:name="_Toc391650119"/>
      <w:bookmarkEnd w:id="331"/>
      <w:bookmarkStart w:id="332" w:name="_Toc391649501"/>
      <w:bookmarkEnd w:id="332"/>
      <w:bookmarkStart w:id="333" w:name="_Toc391649506"/>
      <w:bookmarkEnd w:id="333"/>
      <w:bookmarkStart w:id="334" w:name="_Toc391647311"/>
      <w:bookmarkEnd w:id="334"/>
      <w:bookmarkStart w:id="335" w:name="_Toc391647341"/>
      <w:bookmarkEnd w:id="335"/>
      <w:bookmarkStart w:id="336" w:name="_Toc391650110"/>
      <w:bookmarkEnd w:id="336"/>
      <w:bookmarkStart w:id="337" w:name="_Toc391654285"/>
      <w:bookmarkEnd w:id="337"/>
      <w:bookmarkStart w:id="338" w:name="_Toc391647173"/>
      <w:bookmarkEnd w:id="338"/>
      <w:bookmarkStart w:id="339" w:name="_Toc391649290"/>
      <w:bookmarkEnd w:id="339"/>
      <w:bookmarkStart w:id="340" w:name="_Toc391649323"/>
      <w:bookmarkEnd w:id="340"/>
      <w:bookmarkStart w:id="341" w:name="_Toc391649497"/>
      <w:bookmarkEnd w:id="341"/>
      <w:bookmarkStart w:id="342" w:name="_Toc391649325"/>
      <w:bookmarkEnd w:id="342"/>
      <w:bookmarkStart w:id="343" w:name="_Toc391649332"/>
      <w:bookmarkEnd w:id="343"/>
      <w:bookmarkStart w:id="344" w:name="_Toc391647174"/>
      <w:bookmarkEnd w:id="344"/>
      <w:bookmarkStart w:id="345" w:name="_Toc391650059"/>
      <w:bookmarkEnd w:id="345"/>
      <w:bookmarkStart w:id="346" w:name="_Toc391649737"/>
      <w:bookmarkEnd w:id="346"/>
      <w:bookmarkStart w:id="347" w:name="_Toc391650116"/>
      <w:bookmarkEnd w:id="347"/>
      <w:bookmarkStart w:id="348" w:name="_Toc391647164"/>
      <w:bookmarkEnd w:id="348"/>
      <w:bookmarkStart w:id="349" w:name="_Toc391649764"/>
      <w:bookmarkEnd w:id="349"/>
      <w:bookmarkStart w:id="350" w:name="_Toc391649267"/>
      <w:bookmarkEnd w:id="350"/>
      <w:bookmarkStart w:id="351" w:name="_Toc391715530"/>
      <w:bookmarkEnd w:id="351"/>
      <w:bookmarkStart w:id="352" w:name="_Toc391647324"/>
      <w:bookmarkEnd w:id="352"/>
      <w:bookmarkStart w:id="353" w:name="_Toc391654293"/>
      <w:bookmarkEnd w:id="353"/>
      <w:bookmarkStart w:id="354" w:name="_Toc391715510"/>
      <w:bookmarkEnd w:id="354"/>
      <w:bookmarkStart w:id="355" w:name="_Toc391650113"/>
      <w:bookmarkEnd w:id="355"/>
      <w:bookmarkStart w:id="356" w:name="_Toc391649280"/>
      <w:bookmarkEnd w:id="356"/>
      <w:bookmarkStart w:id="357" w:name="_Toc391654305"/>
      <w:bookmarkEnd w:id="357"/>
      <w:bookmarkStart w:id="358" w:name="_Toc391649334"/>
      <w:bookmarkEnd w:id="358"/>
      <w:bookmarkStart w:id="359" w:name="_Toc391647170"/>
      <w:bookmarkEnd w:id="359"/>
      <w:bookmarkStart w:id="360" w:name="_Toc391649320"/>
      <w:bookmarkEnd w:id="360"/>
      <w:bookmarkStart w:id="361" w:name="_Toc391647322"/>
      <w:bookmarkEnd w:id="361"/>
      <w:bookmarkStart w:id="362" w:name="_Toc391650117"/>
      <w:bookmarkEnd w:id="362"/>
      <w:bookmarkStart w:id="363" w:name="_Toc391650049"/>
      <w:bookmarkEnd w:id="363"/>
      <w:bookmarkStart w:id="364" w:name="_Toc391650107"/>
      <w:bookmarkEnd w:id="364"/>
      <w:bookmarkStart w:id="365" w:name="_Toc391649504"/>
      <w:bookmarkEnd w:id="365"/>
      <w:bookmarkStart w:id="366" w:name="_Toc391649341"/>
      <w:bookmarkEnd w:id="366"/>
      <w:bookmarkStart w:id="367" w:name="_Toc391649519"/>
      <w:bookmarkEnd w:id="367"/>
      <w:bookmarkStart w:id="368" w:name="_Toc391650058"/>
      <w:bookmarkEnd w:id="368"/>
      <w:bookmarkStart w:id="369" w:name="_Toc391650092"/>
      <w:bookmarkEnd w:id="369"/>
      <w:bookmarkStart w:id="370" w:name="_Toc391647193"/>
      <w:bookmarkEnd w:id="370"/>
      <w:bookmarkStart w:id="371" w:name="_Toc391649524"/>
      <w:bookmarkEnd w:id="371"/>
      <w:bookmarkStart w:id="372" w:name="_Toc391715543"/>
      <w:bookmarkEnd w:id="372"/>
      <w:bookmarkStart w:id="373" w:name="_Toc391649299"/>
      <w:bookmarkEnd w:id="373"/>
      <w:bookmarkStart w:id="374" w:name="_Toc391649272"/>
      <w:bookmarkEnd w:id="374"/>
      <w:bookmarkStart w:id="375" w:name="_Toc391654284"/>
      <w:bookmarkEnd w:id="375"/>
      <w:bookmarkStart w:id="376" w:name="_Toc391715511"/>
      <w:bookmarkEnd w:id="376"/>
      <w:bookmarkStart w:id="377" w:name="_Toc391649517"/>
      <w:bookmarkEnd w:id="377"/>
      <w:bookmarkStart w:id="378" w:name="_Toc391650050"/>
      <w:bookmarkEnd w:id="378"/>
      <w:bookmarkStart w:id="379" w:name="_Toc391649523"/>
      <w:bookmarkEnd w:id="379"/>
      <w:bookmarkStart w:id="380" w:name="_Toc391650056"/>
      <w:bookmarkEnd w:id="380"/>
      <w:bookmarkStart w:id="381" w:name="_Toc391650093"/>
      <w:bookmarkEnd w:id="381"/>
      <w:bookmarkStart w:id="382" w:name="_Toc391650072"/>
      <w:bookmarkEnd w:id="382"/>
      <w:bookmarkStart w:id="383" w:name="_Toc391654306"/>
      <w:bookmarkEnd w:id="383"/>
      <w:bookmarkStart w:id="384" w:name="_Toc391650108"/>
      <w:bookmarkEnd w:id="384"/>
      <w:bookmarkStart w:id="385" w:name="_Toc391650100"/>
      <w:bookmarkEnd w:id="385"/>
      <w:bookmarkStart w:id="386" w:name="_Toc391647891"/>
      <w:bookmarkEnd w:id="386"/>
      <w:bookmarkStart w:id="387" w:name="_Toc391649512"/>
      <w:bookmarkEnd w:id="387"/>
      <w:bookmarkStart w:id="388" w:name="_Toc391649329"/>
      <w:bookmarkEnd w:id="388"/>
      <w:bookmarkStart w:id="389" w:name="_Toc391647887"/>
      <w:bookmarkEnd w:id="389"/>
      <w:bookmarkStart w:id="390" w:name="_Toc391647192"/>
      <w:bookmarkEnd w:id="390"/>
      <w:bookmarkStart w:id="391" w:name="_Toc391650053"/>
      <w:bookmarkEnd w:id="391"/>
      <w:bookmarkStart w:id="392" w:name="_Toc292025370"/>
      <w:bookmarkStart w:id="393" w:name="_Toc283142590"/>
      <w:bookmarkStart w:id="394" w:name="_Toc77339323"/>
      <w:bookmarkStart w:id="395" w:name="_Toc283011668"/>
      <w:bookmarkStart w:id="396" w:name="_Toc282433716"/>
      <w:r>
        <w:rPr>
          <w:rFonts w:hint="eastAsia" w:ascii="黑体" w:hAnsi="黑体" w:eastAsia="黑体"/>
          <w:b/>
          <w:color w:val="auto"/>
          <w:sz w:val="21"/>
          <w:szCs w:val="21"/>
          <w:highlight w:val="none"/>
        </w:rPr>
        <w:t>标准技术参数</w:t>
      </w:r>
      <w:bookmarkEnd w:id="392"/>
      <w:bookmarkEnd w:id="393"/>
      <w:bookmarkEnd w:id="394"/>
      <w:bookmarkEnd w:id="395"/>
      <w:bookmarkEnd w:id="396"/>
    </w:p>
    <w:p>
      <w:pPr>
        <w:pStyle w:val="4"/>
        <w:spacing w:line="360" w:lineRule="auto"/>
        <w:rPr>
          <w:color w:val="auto"/>
          <w:szCs w:val="21"/>
          <w:highlight w:val="none"/>
        </w:rPr>
      </w:pPr>
      <w:bookmarkStart w:id="397" w:name="_Toc77339324"/>
      <w:bookmarkStart w:id="398" w:name="_Toc470168811"/>
      <w:r>
        <w:rPr>
          <w:color w:val="auto"/>
          <w:szCs w:val="21"/>
          <w:highlight w:val="none"/>
        </w:rPr>
        <w:t xml:space="preserve">1.1 </w:t>
      </w:r>
      <w:r>
        <w:rPr>
          <w:rFonts w:hint="eastAsia"/>
          <w:color w:val="auto"/>
          <w:szCs w:val="21"/>
          <w:highlight w:val="none"/>
        </w:rPr>
        <w:t>工程概况</w:t>
      </w:r>
      <w:bookmarkEnd w:id="397"/>
      <w:bookmarkEnd w:id="398"/>
    </w:p>
    <w:p>
      <w:pPr>
        <w:pStyle w:val="15"/>
        <w:adjustRightInd w:val="0"/>
        <w:snapToGrid w:val="0"/>
        <w:spacing w:line="360" w:lineRule="auto"/>
        <w:rPr>
          <w:rFonts w:ascii="宋体" w:hAnsi="宋体" w:eastAsia="宋体"/>
          <w:color w:val="auto"/>
          <w:szCs w:val="21"/>
          <w:highlight w:val="none"/>
        </w:rPr>
      </w:pPr>
      <w:r>
        <w:rPr>
          <w:rFonts w:hint="eastAsia" w:ascii="宋体" w:hAnsi="宋体" w:eastAsia="宋体"/>
          <w:color w:val="auto"/>
          <w:szCs w:val="21"/>
          <w:highlight w:val="none"/>
        </w:rPr>
        <w:t>本技术规范书采购的设备适用的工程概</w:t>
      </w:r>
      <w:r>
        <w:rPr>
          <w:rFonts w:ascii="宋体" w:hAnsi="宋体" w:eastAsia="宋体"/>
          <w:color w:val="auto"/>
          <w:szCs w:val="21"/>
          <w:highlight w:val="none"/>
        </w:rPr>
        <w:t>况</w:t>
      </w:r>
      <w:r>
        <w:rPr>
          <w:rFonts w:hint="eastAsia" w:ascii="宋体" w:hAnsi="宋体" w:eastAsia="宋体"/>
          <w:color w:val="auto"/>
          <w:szCs w:val="21"/>
          <w:highlight w:val="none"/>
        </w:rPr>
        <w:t>如下：</w:t>
      </w:r>
    </w:p>
    <w:p>
      <w:pPr>
        <w:pStyle w:val="16"/>
        <w:spacing w:line="360" w:lineRule="auto"/>
        <w:ind w:firstLine="0" w:firstLineChars="0"/>
        <w:jc w:val="center"/>
        <w:rPr>
          <w:rFonts w:hAnsi="宋体"/>
          <w:color w:val="auto"/>
          <w:kern w:val="2"/>
          <w:szCs w:val="21"/>
          <w:highlight w:val="none"/>
        </w:rPr>
      </w:pPr>
      <w:r>
        <w:rPr>
          <w:rFonts w:hint="eastAsia" w:hAnsi="宋体"/>
          <w:color w:val="auto"/>
          <w:kern w:val="2"/>
          <w:szCs w:val="21"/>
          <w:highlight w:val="none"/>
        </w:rPr>
        <w:t>表</w:t>
      </w:r>
      <w:r>
        <w:rPr>
          <w:rFonts w:hAnsi="宋体"/>
          <w:color w:val="auto"/>
          <w:kern w:val="2"/>
          <w:szCs w:val="21"/>
          <w:highlight w:val="none"/>
        </w:rPr>
        <w:t xml:space="preserve">1 </w:t>
      </w:r>
      <w:r>
        <w:rPr>
          <w:rFonts w:hint="eastAsia" w:hAnsi="宋体"/>
          <w:color w:val="auto"/>
          <w:kern w:val="2"/>
          <w:szCs w:val="21"/>
          <w:highlight w:val="none"/>
        </w:rPr>
        <w:t>工程概况一览表</w:t>
      </w:r>
      <w:r>
        <w:rPr>
          <w:rFonts w:hAnsi="宋体"/>
          <w:color w:val="auto"/>
          <w:kern w:val="2"/>
          <w:szCs w:val="21"/>
          <w:highlight w:val="none"/>
        </w:rPr>
        <w:t xml:space="preserve"> </w:t>
      </w:r>
      <w:r>
        <w:rPr>
          <w:rFonts w:hint="eastAsia" w:hAnsi="宋体"/>
          <w:color w:val="auto"/>
          <w:kern w:val="2"/>
          <w:szCs w:val="21"/>
          <w:highlight w:val="none"/>
        </w:rPr>
        <w:t>（项目单位填写）</w:t>
      </w:r>
    </w:p>
    <w:tbl>
      <w:tblPr>
        <w:tblStyle w:val="11"/>
        <w:tblW w:w="928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7"/>
        <w:gridCol w:w="2552"/>
        <w:gridCol w:w="59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81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b/>
                <w:color w:val="auto"/>
                <w:sz w:val="18"/>
                <w:szCs w:val="18"/>
                <w:highlight w:val="none"/>
              </w:rPr>
            </w:pPr>
            <w:bookmarkStart w:id="399" w:name="_Toc282433717"/>
            <w:bookmarkStart w:id="400" w:name="_Toc283142592"/>
            <w:bookmarkStart w:id="401" w:name="_Toc292025371"/>
            <w:bookmarkStart w:id="402" w:name="_Toc250553838"/>
            <w:bookmarkStart w:id="403" w:name="_Toc246821928"/>
            <w:bookmarkStart w:id="404" w:name="_Toc283011669"/>
            <w:r>
              <w:rPr>
                <w:rFonts w:hint="eastAsia" w:ascii="宋体" w:hAnsi="宋体" w:cs="宋体"/>
                <w:b/>
                <w:color w:val="auto"/>
                <w:sz w:val="18"/>
                <w:szCs w:val="18"/>
                <w:highlight w:val="none"/>
              </w:rPr>
              <w:t>序号</w:t>
            </w:r>
          </w:p>
        </w:tc>
        <w:tc>
          <w:tcPr>
            <w:tcW w:w="255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b/>
                <w:color w:val="auto"/>
                <w:sz w:val="18"/>
                <w:szCs w:val="18"/>
                <w:highlight w:val="none"/>
              </w:rPr>
            </w:pPr>
            <w:r>
              <w:rPr>
                <w:rFonts w:hint="eastAsia" w:ascii="宋体" w:hAnsi="宋体" w:cs="宋体"/>
                <w:b/>
                <w:color w:val="auto"/>
                <w:sz w:val="18"/>
                <w:szCs w:val="18"/>
                <w:highlight w:val="none"/>
              </w:rPr>
              <w:t>名 称</w:t>
            </w:r>
          </w:p>
        </w:tc>
        <w:tc>
          <w:tcPr>
            <w:tcW w:w="5917" w:type="dxa"/>
            <w:tcBorders>
              <w:top w:val="single" w:color="auto" w:sz="4" w:space="0"/>
              <w:left w:val="single" w:color="auto" w:sz="4" w:space="0"/>
              <w:bottom w:val="single" w:color="auto" w:sz="4" w:space="0"/>
              <w:right w:val="single" w:color="auto" w:sz="4" w:space="0"/>
            </w:tcBorders>
            <w:vAlign w:val="center"/>
          </w:tcPr>
          <w:p>
            <w:pPr>
              <w:ind w:left="101"/>
              <w:jc w:val="center"/>
              <w:rPr>
                <w:rFonts w:ascii="宋体" w:hAnsi="宋体" w:cs="宋体"/>
                <w:b/>
                <w:color w:val="auto"/>
                <w:sz w:val="18"/>
                <w:szCs w:val="18"/>
                <w:highlight w:val="none"/>
              </w:rPr>
            </w:pPr>
            <w:r>
              <w:rPr>
                <w:rFonts w:hint="eastAsia" w:ascii="宋体" w:hAnsi="宋体" w:cs="宋体"/>
                <w:b/>
                <w:color w:val="auto"/>
                <w:sz w:val="18"/>
                <w:szCs w:val="18"/>
                <w:highlight w:val="none"/>
              </w:rPr>
              <w:t>项目单位填写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2" w:hRule="atLeast"/>
          <w:jc w:val="center"/>
        </w:trPr>
        <w:tc>
          <w:tcPr>
            <w:tcW w:w="81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sz w:val="18"/>
                <w:szCs w:val="18"/>
                <w:highlight w:val="none"/>
              </w:rPr>
            </w:pPr>
            <w:r>
              <w:rPr>
                <w:rFonts w:hint="eastAsia" w:ascii="宋体" w:hAnsi="宋体" w:cs="宋体"/>
                <w:color w:val="auto"/>
                <w:sz w:val="18"/>
                <w:szCs w:val="18"/>
                <w:highlight w:val="none"/>
              </w:rPr>
              <w:t>1</w:t>
            </w:r>
          </w:p>
        </w:tc>
        <w:tc>
          <w:tcPr>
            <w:tcW w:w="255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sz w:val="18"/>
                <w:szCs w:val="18"/>
                <w:highlight w:val="none"/>
              </w:rPr>
            </w:pPr>
            <w:r>
              <w:rPr>
                <w:rFonts w:hint="eastAsia" w:ascii="宋体" w:hAnsi="宋体" w:cs="宋体"/>
                <w:color w:val="auto"/>
                <w:sz w:val="18"/>
                <w:szCs w:val="18"/>
                <w:highlight w:val="none"/>
              </w:rPr>
              <w:t>工程名称</w:t>
            </w:r>
          </w:p>
        </w:tc>
        <w:tc>
          <w:tcPr>
            <w:tcW w:w="591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81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sz w:val="18"/>
                <w:szCs w:val="18"/>
                <w:highlight w:val="none"/>
              </w:rPr>
            </w:pPr>
            <w:r>
              <w:rPr>
                <w:rFonts w:hint="eastAsia" w:ascii="宋体" w:hAnsi="宋体" w:cs="宋体"/>
                <w:color w:val="auto"/>
                <w:sz w:val="18"/>
                <w:szCs w:val="18"/>
                <w:highlight w:val="none"/>
              </w:rPr>
              <w:t>2</w:t>
            </w:r>
          </w:p>
        </w:tc>
        <w:tc>
          <w:tcPr>
            <w:tcW w:w="255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sz w:val="18"/>
                <w:szCs w:val="18"/>
                <w:highlight w:val="none"/>
              </w:rPr>
            </w:pPr>
            <w:r>
              <w:rPr>
                <w:rFonts w:hint="eastAsia" w:ascii="宋体" w:hAnsi="宋体" w:cs="宋体"/>
                <w:color w:val="auto"/>
                <w:sz w:val="18"/>
                <w:szCs w:val="18"/>
                <w:highlight w:val="none"/>
              </w:rPr>
              <w:t>工程建设单位</w:t>
            </w:r>
          </w:p>
        </w:tc>
        <w:tc>
          <w:tcPr>
            <w:tcW w:w="591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jc w:val="center"/>
        </w:trPr>
        <w:tc>
          <w:tcPr>
            <w:tcW w:w="81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sz w:val="18"/>
                <w:szCs w:val="18"/>
                <w:highlight w:val="none"/>
              </w:rPr>
            </w:pPr>
            <w:r>
              <w:rPr>
                <w:rFonts w:hint="eastAsia" w:ascii="宋体" w:hAnsi="宋体" w:cs="宋体"/>
                <w:color w:val="auto"/>
                <w:sz w:val="18"/>
                <w:szCs w:val="18"/>
                <w:highlight w:val="none"/>
              </w:rPr>
              <w:t>3</w:t>
            </w:r>
          </w:p>
        </w:tc>
        <w:tc>
          <w:tcPr>
            <w:tcW w:w="255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sz w:val="18"/>
                <w:szCs w:val="18"/>
                <w:highlight w:val="none"/>
              </w:rPr>
            </w:pPr>
            <w:r>
              <w:rPr>
                <w:rFonts w:hint="eastAsia" w:ascii="宋体" w:hAnsi="宋体" w:cs="宋体"/>
                <w:color w:val="auto"/>
                <w:sz w:val="18"/>
                <w:szCs w:val="18"/>
                <w:highlight w:val="none"/>
              </w:rPr>
              <w:t>工程地址</w:t>
            </w:r>
          </w:p>
        </w:tc>
        <w:tc>
          <w:tcPr>
            <w:tcW w:w="591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jc w:val="center"/>
        </w:trPr>
        <w:tc>
          <w:tcPr>
            <w:tcW w:w="81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sz w:val="18"/>
                <w:szCs w:val="18"/>
                <w:highlight w:val="none"/>
              </w:rPr>
            </w:pPr>
            <w:r>
              <w:rPr>
                <w:rFonts w:hint="eastAsia" w:ascii="宋体" w:hAnsi="宋体" w:cs="宋体"/>
                <w:color w:val="auto"/>
                <w:sz w:val="18"/>
                <w:szCs w:val="18"/>
                <w:highlight w:val="none"/>
              </w:rPr>
              <w:t>4</w:t>
            </w:r>
          </w:p>
        </w:tc>
        <w:tc>
          <w:tcPr>
            <w:tcW w:w="255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sz w:val="18"/>
                <w:szCs w:val="18"/>
                <w:highlight w:val="none"/>
              </w:rPr>
            </w:pPr>
            <w:r>
              <w:rPr>
                <w:rFonts w:hint="eastAsia" w:ascii="宋体" w:hAnsi="宋体" w:cs="宋体"/>
                <w:color w:val="auto"/>
                <w:sz w:val="18"/>
                <w:szCs w:val="18"/>
                <w:highlight w:val="none"/>
              </w:rPr>
              <w:t>是否为扩建工程（是/否）</w:t>
            </w:r>
          </w:p>
        </w:tc>
        <w:tc>
          <w:tcPr>
            <w:tcW w:w="591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jc w:val="center"/>
        </w:trPr>
        <w:tc>
          <w:tcPr>
            <w:tcW w:w="81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sz w:val="18"/>
                <w:szCs w:val="18"/>
                <w:highlight w:val="none"/>
              </w:rPr>
            </w:pPr>
            <w:r>
              <w:rPr>
                <w:rFonts w:hint="eastAsia" w:ascii="宋体" w:hAnsi="宋体" w:cs="宋体"/>
                <w:color w:val="auto"/>
                <w:sz w:val="18"/>
                <w:szCs w:val="18"/>
                <w:highlight w:val="none"/>
              </w:rPr>
              <w:t>5</w:t>
            </w:r>
          </w:p>
        </w:tc>
        <w:tc>
          <w:tcPr>
            <w:tcW w:w="255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sz w:val="18"/>
                <w:szCs w:val="18"/>
                <w:highlight w:val="none"/>
              </w:rPr>
            </w:pPr>
            <w:r>
              <w:rPr>
                <w:rFonts w:hint="eastAsia" w:ascii="宋体" w:hAnsi="宋体" w:cs="宋体"/>
                <w:color w:val="auto"/>
                <w:sz w:val="18"/>
                <w:szCs w:val="18"/>
                <w:highlight w:val="none"/>
              </w:rPr>
              <w:t>运输条件</w:t>
            </w:r>
          </w:p>
        </w:tc>
        <w:tc>
          <w:tcPr>
            <w:tcW w:w="591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jc w:val="center"/>
        </w:trPr>
        <w:tc>
          <w:tcPr>
            <w:tcW w:w="81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sz w:val="18"/>
                <w:szCs w:val="18"/>
                <w:highlight w:val="none"/>
              </w:rPr>
            </w:pPr>
            <w:r>
              <w:rPr>
                <w:rFonts w:hint="eastAsia" w:ascii="宋体" w:hAnsi="宋体" w:cs="宋体"/>
                <w:color w:val="auto"/>
                <w:sz w:val="18"/>
                <w:szCs w:val="18"/>
                <w:highlight w:val="none"/>
              </w:rPr>
              <w:t>6</w:t>
            </w:r>
          </w:p>
        </w:tc>
        <w:tc>
          <w:tcPr>
            <w:tcW w:w="255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sz w:val="18"/>
                <w:szCs w:val="18"/>
                <w:highlight w:val="none"/>
              </w:rPr>
            </w:pPr>
            <w:r>
              <w:rPr>
                <w:rFonts w:hint="eastAsia" w:ascii="宋体" w:hAnsi="宋体" w:cs="宋体"/>
                <w:color w:val="auto"/>
                <w:sz w:val="18"/>
                <w:szCs w:val="18"/>
                <w:highlight w:val="none"/>
              </w:rPr>
              <w:t>安装点短路电流</w:t>
            </w:r>
          </w:p>
        </w:tc>
        <w:tc>
          <w:tcPr>
            <w:tcW w:w="591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jc w:val="center"/>
        </w:trPr>
        <w:tc>
          <w:tcPr>
            <w:tcW w:w="81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sz w:val="18"/>
                <w:szCs w:val="18"/>
                <w:highlight w:val="none"/>
              </w:rPr>
            </w:pPr>
            <w:r>
              <w:rPr>
                <w:rFonts w:hint="eastAsia" w:ascii="宋体" w:hAnsi="宋体" w:cs="宋体"/>
                <w:color w:val="auto"/>
                <w:sz w:val="18"/>
                <w:szCs w:val="18"/>
                <w:highlight w:val="none"/>
              </w:rPr>
              <w:t>7</w:t>
            </w:r>
          </w:p>
        </w:tc>
        <w:tc>
          <w:tcPr>
            <w:tcW w:w="255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sz w:val="18"/>
                <w:szCs w:val="18"/>
                <w:highlight w:val="none"/>
              </w:rPr>
            </w:pPr>
            <w:r>
              <w:rPr>
                <w:rFonts w:hint="eastAsia" w:ascii="宋体" w:hAnsi="宋体" w:cs="宋体"/>
                <w:color w:val="auto"/>
                <w:sz w:val="18"/>
                <w:szCs w:val="18"/>
                <w:highlight w:val="none"/>
              </w:rPr>
              <w:t>系统标称电压</w:t>
            </w:r>
          </w:p>
        </w:tc>
        <w:tc>
          <w:tcPr>
            <w:tcW w:w="591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sz w:val="18"/>
                <w:szCs w:val="18"/>
                <w:highlight w:val="none"/>
              </w:rPr>
            </w:pPr>
            <w:r>
              <w:rPr>
                <w:rFonts w:hint="eastAsia" w:ascii="宋体" w:hAnsi="宋体" w:cs="宋体"/>
                <w:color w:val="auto"/>
                <w:sz w:val="18"/>
                <w:szCs w:val="18"/>
                <w:highlight w:val="none"/>
              </w:rPr>
              <w:t>10kV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jc w:val="center"/>
        </w:trPr>
        <w:tc>
          <w:tcPr>
            <w:tcW w:w="81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sz w:val="18"/>
                <w:szCs w:val="18"/>
                <w:highlight w:val="none"/>
              </w:rPr>
            </w:pPr>
            <w:r>
              <w:rPr>
                <w:rFonts w:hint="eastAsia" w:ascii="宋体" w:hAnsi="宋体" w:cs="宋体"/>
                <w:color w:val="auto"/>
                <w:sz w:val="18"/>
                <w:szCs w:val="18"/>
                <w:highlight w:val="none"/>
              </w:rPr>
              <w:t>8</w:t>
            </w:r>
          </w:p>
        </w:tc>
        <w:tc>
          <w:tcPr>
            <w:tcW w:w="255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sz w:val="18"/>
                <w:szCs w:val="18"/>
                <w:highlight w:val="none"/>
              </w:rPr>
            </w:pPr>
            <w:r>
              <w:rPr>
                <w:rFonts w:hint="eastAsia" w:ascii="宋体" w:hAnsi="宋体" w:cs="宋体"/>
                <w:color w:val="auto"/>
                <w:sz w:val="18"/>
                <w:szCs w:val="18"/>
                <w:highlight w:val="none"/>
              </w:rPr>
              <w:t>系统最高电压</w:t>
            </w:r>
          </w:p>
        </w:tc>
        <w:tc>
          <w:tcPr>
            <w:tcW w:w="591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sz w:val="18"/>
                <w:szCs w:val="18"/>
                <w:highlight w:val="none"/>
              </w:rPr>
            </w:pPr>
            <w:r>
              <w:rPr>
                <w:rFonts w:hint="eastAsia" w:ascii="宋体" w:hAnsi="宋体" w:cs="宋体"/>
                <w:color w:val="auto"/>
                <w:sz w:val="18"/>
                <w:szCs w:val="18"/>
                <w:highlight w:val="none"/>
              </w:rPr>
              <w:t>12kV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jc w:val="center"/>
        </w:trPr>
        <w:tc>
          <w:tcPr>
            <w:tcW w:w="81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sz w:val="18"/>
                <w:szCs w:val="18"/>
                <w:highlight w:val="none"/>
              </w:rPr>
            </w:pPr>
            <w:r>
              <w:rPr>
                <w:rFonts w:hint="eastAsia" w:ascii="宋体" w:hAnsi="宋体" w:cs="宋体"/>
                <w:color w:val="auto"/>
                <w:sz w:val="18"/>
                <w:szCs w:val="18"/>
                <w:highlight w:val="none"/>
              </w:rPr>
              <w:t>9</w:t>
            </w:r>
          </w:p>
        </w:tc>
        <w:tc>
          <w:tcPr>
            <w:tcW w:w="255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sz w:val="18"/>
                <w:szCs w:val="18"/>
                <w:highlight w:val="none"/>
              </w:rPr>
            </w:pPr>
            <w:r>
              <w:rPr>
                <w:rFonts w:hint="eastAsia" w:ascii="宋体" w:hAnsi="宋体" w:cs="宋体"/>
                <w:color w:val="auto"/>
                <w:sz w:val="18"/>
                <w:szCs w:val="18"/>
                <w:highlight w:val="none"/>
              </w:rPr>
              <w:t>系统额定频率</w:t>
            </w:r>
          </w:p>
        </w:tc>
        <w:tc>
          <w:tcPr>
            <w:tcW w:w="591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sz w:val="18"/>
                <w:szCs w:val="18"/>
                <w:highlight w:val="none"/>
              </w:rPr>
            </w:pPr>
            <w:r>
              <w:rPr>
                <w:rFonts w:hint="eastAsia" w:ascii="宋体" w:hAnsi="宋体" w:cs="宋体"/>
                <w:color w:val="auto"/>
                <w:sz w:val="18"/>
                <w:szCs w:val="18"/>
                <w:highlight w:val="none"/>
              </w:rPr>
              <w:t>50Hz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jc w:val="center"/>
        </w:trPr>
        <w:tc>
          <w:tcPr>
            <w:tcW w:w="81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sz w:val="18"/>
                <w:szCs w:val="18"/>
                <w:highlight w:val="none"/>
              </w:rPr>
            </w:pPr>
            <w:r>
              <w:rPr>
                <w:rFonts w:hint="eastAsia" w:ascii="宋体" w:hAnsi="宋体" w:cs="宋体"/>
                <w:color w:val="auto"/>
                <w:sz w:val="18"/>
                <w:szCs w:val="18"/>
                <w:highlight w:val="none"/>
              </w:rPr>
              <w:t>10</w:t>
            </w:r>
          </w:p>
        </w:tc>
        <w:tc>
          <w:tcPr>
            <w:tcW w:w="255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sz w:val="18"/>
                <w:szCs w:val="18"/>
                <w:highlight w:val="none"/>
              </w:rPr>
            </w:pPr>
            <w:r>
              <w:rPr>
                <w:rFonts w:hint="eastAsia" w:ascii="宋体" w:hAnsi="宋体" w:cs="宋体"/>
                <w:color w:val="auto"/>
                <w:sz w:val="18"/>
                <w:szCs w:val="18"/>
                <w:highlight w:val="none"/>
              </w:rPr>
              <w:t>系统中性点接地方式</w:t>
            </w:r>
          </w:p>
        </w:tc>
        <w:tc>
          <w:tcPr>
            <w:tcW w:w="591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auto"/>
                <w:sz w:val="18"/>
                <w:szCs w:val="18"/>
                <w:highlight w:val="none"/>
              </w:rPr>
            </w:pPr>
          </w:p>
        </w:tc>
      </w:tr>
    </w:tbl>
    <w:p>
      <w:pPr>
        <w:pStyle w:val="4"/>
        <w:spacing w:line="360" w:lineRule="auto"/>
        <w:rPr>
          <w:color w:val="auto"/>
          <w:szCs w:val="21"/>
          <w:highlight w:val="none"/>
        </w:rPr>
      </w:pPr>
      <w:bookmarkStart w:id="405" w:name="_Toc77339325"/>
      <w:r>
        <w:rPr>
          <w:color w:val="auto"/>
          <w:szCs w:val="21"/>
          <w:highlight w:val="none"/>
        </w:rPr>
        <w:t>1.2</w:t>
      </w:r>
      <w:r>
        <w:rPr>
          <w:rFonts w:hint="eastAsia"/>
          <w:color w:val="auto"/>
          <w:szCs w:val="21"/>
          <w:highlight w:val="none"/>
        </w:rPr>
        <w:t>使用条件</w:t>
      </w:r>
      <w:bookmarkEnd w:id="405"/>
    </w:p>
    <w:p>
      <w:pPr>
        <w:spacing w:line="360" w:lineRule="auto"/>
        <w:rPr>
          <w:color w:val="auto"/>
          <w:highlight w:val="none"/>
        </w:rPr>
      </w:pPr>
      <w:r>
        <w:rPr>
          <w:rFonts w:hint="eastAsia"/>
          <w:color w:val="auto"/>
          <w:szCs w:val="21"/>
          <w:highlight w:val="none"/>
        </w:rPr>
        <w:t>本技术规范书采购的设备适用的外部条件如下：</w:t>
      </w:r>
    </w:p>
    <w:p>
      <w:pPr>
        <w:pStyle w:val="17"/>
        <w:rPr>
          <w:rFonts w:ascii="宋体" w:hAnsi="宋体" w:eastAsia="宋体"/>
          <w:color w:val="auto"/>
          <w:kern w:val="2"/>
          <w:sz w:val="21"/>
          <w:szCs w:val="21"/>
          <w:highlight w:val="none"/>
          <w:lang w:val="en-US"/>
        </w:rPr>
      </w:pPr>
      <w:r>
        <w:rPr>
          <w:rFonts w:hint="eastAsia" w:ascii="宋体" w:hAnsi="宋体" w:eastAsia="宋体"/>
          <w:color w:val="auto"/>
          <w:kern w:val="2"/>
          <w:sz w:val="21"/>
          <w:szCs w:val="21"/>
          <w:highlight w:val="none"/>
          <w:lang w:val="en-US"/>
        </w:rPr>
        <w:t>表</w:t>
      </w:r>
      <w:r>
        <w:rPr>
          <w:rFonts w:ascii="宋体" w:hAnsi="宋体" w:eastAsia="宋体"/>
          <w:color w:val="auto"/>
          <w:kern w:val="2"/>
          <w:sz w:val="21"/>
          <w:szCs w:val="21"/>
          <w:highlight w:val="none"/>
          <w:lang w:val="en-US"/>
        </w:rPr>
        <w:t xml:space="preserve">2 </w:t>
      </w:r>
      <w:r>
        <w:rPr>
          <w:rFonts w:hint="eastAsia" w:ascii="宋体" w:hAnsi="宋体" w:eastAsia="宋体"/>
          <w:color w:val="auto"/>
          <w:kern w:val="2"/>
          <w:sz w:val="21"/>
          <w:szCs w:val="21"/>
          <w:highlight w:val="none"/>
          <w:lang w:val="en-US"/>
        </w:rPr>
        <w:t>设备外部条件一览表</w:t>
      </w:r>
      <w:r>
        <w:rPr>
          <w:rFonts w:ascii="宋体" w:hAnsi="宋体" w:eastAsia="宋体"/>
          <w:color w:val="auto"/>
          <w:kern w:val="2"/>
          <w:sz w:val="21"/>
          <w:szCs w:val="21"/>
          <w:highlight w:val="none"/>
          <w:lang w:val="en-US"/>
        </w:rPr>
        <w:t xml:space="preserve"> </w:t>
      </w:r>
      <w:r>
        <w:rPr>
          <w:rFonts w:hint="eastAsia" w:ascii="宋体" w:hAnsi="宋体" w:eastAsia="宋体"/>
          <w:color w:val="auto"/>
          <w:kern w:val="2"/>
          <w:sz w:val="21"/>
          <w:szCs w:val="21"/>
          <w:highlight w:val="none"/>
          <w:lang w:val="en-US"/>
        </w:rPr>
        <w:t>（项目单位填写）</w:t>
      </w:r>
    </w:p>
    <w:tbl>
      <w:tblPr>
        <w:tblStyle w:val="11"/>
        <w:tblW w:w="928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9"/>
        <w:gridCol w:w="1410"/>
        <w:gridCol w:w="891"/>
        <w:gridCol w:w="1202"/>
        <w:gridCol w:w="1233"/>
        <w:gridCol w:w="1159"/>
        <w:gridCol w:w="936"/>
        <w:gridCol w:w="16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2" w:hRule="atLeast"/>
          <w:tblHeader/>
        </w:trPr>
        <w:tc>
          <w:tcPr>
            <w:tcW w:w="769"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b/>
                <w:color w:val="auto"/>
                <w:kern w:val="0"/>
                <w:sz w:val="18"/>
                <w:szCs w:val="18"/>
                <w:highlight w:val="none"/>
              </w:rPr>
            </w:pPr>
            <w:r>
              <w:rPr>
                <w:rFonts w:hint="eastAsia" w:ascii="宋体" w:hAnsi="宋体" w:cs="宋体"/>
                <w:b/>
                <w:color w:val="auto"/>
                <w:kern w:val="0"/>
                <w:sz w:val="18"/>
                <w:szCs w:val="18"/>
                <w:highlight w:val="none"/>
              </w:rPr>
              <w:t>序号</w:t>
            </w:r>
          </w:p>
        </w:tc>
        <w:tc>
          <w:tcPr>
            <w:tcW w:w="141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b/>
                <w:color w:val="auto"/>
                <w:kern w:val="0"/>
                <w:sz w:val="18"/>
                <w:szCs w:val="18"/>
                <w:highlight w:val="none"/>
              </w:rPr>
            </w:pPr>
            <w:r>
              <w:rPr>
                <w:rFonts w:hint="eastAsia" w:ascii="宋体" w:hAnsi="宋体" w:cs="宋体"/>
                <w:b/>
                <w:color w:val="auto"/>
                <w:kern w:val="0"/>
                <w:sz w:val="18"/>
                <w:szCs w:val="18"/>
                <w:highlight w:val="none"/>
              </w:rPr>
              <w:t>参数类型</w:t>
            </w:r>
          </w:p>
        </w:tc>
        <w:tc>
          <w:tcPr>
            <w:tcW w:w="891"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b/>
                <w:color w:val="auto"/>
                <w:kern w:val="0"/>
                <w:sz w:val="18"/>
                <w:szCs w:val="18"/>
                <w:highlight w:val="none"/>
              </w:rPr>
            </w:pPr>
            <w:r>
              <w:rPr>
                <w:rFonts w:hint="eastAsia" w:ascii="宋体" w:hAnsi="宋体" w:cs="宋体"/>
                <w:b/>
                <w:color w:val="auto"/>
                <w:kern w:val="0"/>
                <w:sz w:val="18"/>
                <w:szCs w:val="18"/>
                <w:highlight w:val="none"/>
              </w:rPr>
              <w:t>单位</w:t>
            </w:r>
          </w:p>
        </w:tc>
        <w:tc>
          <w:tcPr>
            <w:tcW w:w="1202"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b/>
                <w:color w:val="auto"/>
                <w:kern w:val="0"/>
                <w:sz w:val="18"/>
                <w:szCs w:val="18"/>
                <w:highlight w:val="none"/>
              </w:rPr>
            </w:pPr>
            <w:r>
              <w:rPr>
                <w:rFonts w:hint="eastAsia" w:ascii="宋体" w:hAnsi="宋体" w:cs="宋体"/>
                <w:b/>
                <w:color w:val="auto"/>
                <w:kern w:val="0"/>
                <w:sz w:val="18"/>
                <w:szCs w:val="18"/>
                <w:highlight w:val="none"/>
              </w:rPr>
              <w:t>正常使用条件</w:t>
            </w:r>
          </w:p>
        </w:tc>
        <w:tc>
          <w:tcPr>
            <w:tcW w:w="1233"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b/>
                <w:color w:val="auto"/>
                <w:kern w:val="0"/>
                <w:sz w:val="18"/>
                <w:szCs w:val="18"/>
                <w:highlight w:val="none"/>
              </w:rPr>
            </w:pPr>
            <w:r>
              <w:rPr>
                <w:rFonts w:hint="eastAsia" w:ascii="宋体" w:hAnsi="宋体" w:cs="宋体"/>
                <w:b/>
                <w:color w:val="auto"/>
                <w:kern w:val="0"/>
                <w:sz w:val="18"/>
                <w:szCs w:val="18"/>
                <w:highlight w:val="none"/>
              </w:rPr>
              <w:t>特殊使用条件</w:t>
            </w:r>
          </w:p>
        </w:tc>
        <w:tc>
          <w:tcPr>
            <w:tcW w:w="1159"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b/>
                <w:color w:val="auto"/>
                <w:kern w:val="0"/>
                <w:sz w:val="18"/>
                <w:szCs w:val="18"/>
                <w:highlight w:val="none"/>
              </w:rPr>
            </w:pPr>
            <w:r>
              <w:rPr>
                <w:rFonts w:hint="eastAsia" w:ascii="宋体" w:hAnsi="宋体" w:cs="宋体"/>
                <w:b/>
                <w:color w:val="auto"/>
                <w:kern w:val="0"/>
                <w:sz w:val="18"/>
                <w:szCs w:val="18"/>
                <w:highlight w:val="none"/>
              </w:rPr>
              <w:t>项目需求值或表述</w:t>
            </w:r>
          </w:p>
        </w:tc>
        <w:tc>
          <w:tcPr>
            <w:tcW w:w="936"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b/>
                <w:color w:val="auto"/>
                <w:kern w:val="0"/>
                <w:sz w:val="18"/>
                <w:szCs w:val="18"/>
                <w:highlight w:val="none"/>
              </w:rPr>
            </w:pPr>
            <w:r>
              <w:rPr>
                <w:rFonts w:hint="eastAsia" w:ascii="宋体" w:hAnsi="宋体" w:cs="宋体"/>
                <w:b/>
                <w:color w:val="auto"/>
                <w:kern w:val="0"/>
                <w:sz w:val="18"/>
                <w:szCs w:val="18"/>
                <w:highlight w:val="none"/>
              </w:rPr>
              <w:t>投标人保证值</w:t>
            </w:r>
          </w:p>
        </w:tc>
        <w:tc>
          <w:tcPr>
            <w:tcW w:w="1686"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b/>
                <w:color w:val="auto"/>
                <w:kern w:val="0"/>
                <w:sz w:val="18"/>
                <w:szCs w:val="18"/>
                <w:highlight w:val="none"/>
              </w:rPr>
            </w:pPr>
            <w:r>
              <w:rPr>
                <w:rFonts w:hint="eastAsia" w:ascii="宋体" w:hAnsi="宋体" w:cs="宋体"/>
                <w:b/>
                <w:color w:val="auto"/>
                <w:kern w:val="0"/>
                <w:sz w:val="18"/>
                <w:szCs w:val="18"/>
                <w:highlight w:val="none"/>
              </w:rPr>
              <w:t>备注（须说明本工程适用的是正常使用条件或是特殊使用条件）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769"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bCs/>
                <w:color w:val="auto"/>
                <w:kern w:val="0"/>
                <w:sz w:val="18"/>
                <w:szCs w:val="18"/>
                <w:highlight w:val="none"/>
              </w:rPr>
            </w:pPr>
            <w:r>
              <w:rPr>
                <w:rFonts w:hint="eastAsia" w:ascii="宋体" w:hAnsi="宋体" w:cs="宋体"/>
                <w:bCs/>
                <w:color w:val="auto"/>
                <w:kern w:val="0"/>
                <w:sz w:val="18"/>
                <w:szCs w:val="18"/>
                <w:highlight w:val="none"/>
              </w:rPr>
              <w:t>1</w:t>
            </w:r>
          </w:p>
        </w:tc>
        <w:tc>
          <w:tcPr>
            <w:tcW w:w="8517" w:type="dxa"/>
            <w:gridSpan w:val="7"/>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环境温度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769"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1.1</w:t>
            </w:r>
          </w:p>
        </w:tc>
        <w:tc>
          <w:tcPr>
            <w:tcW w:w="1410"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最高日温度</w:t>
            </w:r>
          </w:p>
        </w:tc>
        <w:tc>
          <w:tcPr>
            <w:tcW w:w="891"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1202"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18"/>
                <w:szCs w:val="18"/>
                <w:highlight w:val="none"/>
              </w:rPr>
            </w:pPr>
          </w:p>
        </w:tc>
        <w:tc>
          <w:tcPr>
            <w:tcW w:w="1233"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18"/>
                <w:szCs w:val="18"/>
                <w:highlight w:val="none"/>
              </w:rPr>
            </w:pPr>
          </w:p>
        </w:tc>
        <w:tc>
          <w:tcPr>
            <w:tcW w:w="1159"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18"/>
                <w:szCs w:val="18"/>
                <w:highlight w:val="none"/>
              </w:rPr>
            </w:pPr>
          </w:p>
        </w:tc>
        <w:tc>
          <w:tcPr>
            <w:tcW w:w="936"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18"/>
                <w:szCs w:val="18"/>
                <w:highlight w:val="none"/>
              </w:rPr>
            </w:pPr>
          </w:p>
        </w:tc>
        <w:tc>
          <w:tcPr>
            <w:tcW w:w="1686"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trPr>
        <w:tc>
          <w:tcPr>
            <w:tcW w:w="769"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1.2</w:t>
            </w:r>
          </w:p>
        </w:tc>
        <w:tc>
          <w:tcPr>
            <w:tcW w:w="1410"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最低日温度</w:t>
            </w:r>
          </w:p>
        </w:tc>
        <w:tc>
          <w:tcPr>
            <w:tcW w:w="891" w:type="dxa"/>
            <w:tcBorders>
              <w:top w:val="single" w:color="auto" w:sz="4" w:space="0"/>
              <w:left w:val="single" w:color="auto" w:sz="4" w:space="0"/>
              <w:bottom w:val="single" w:color="auto" w:sz="4" w:space="0"/>
              <w:right w:val="single" w:color="auto" w:sz="4" w:space="0"/>
            </w:tcBorders>
            <w:vAlign w:val="bottom"/>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1202" w:type="dxa"/>
            <w:tcBorders>
              <w:top w:val="single" w:color="auto" w:sz="4" w:space="0"/>
              <w:left w:val="single" w:color="auto" w:sz="4" w:space="0"/>
              <w:bottom w:val="single" w:color="auto" w:sz="4" w:space="0"/>
              <w:right w:val="single" w:color="auto" w:sz="4" w:space="0"/>
            </w:tcBorders>
            <w:vAlign w:val="bottom"/>
          </w:tcPr>
          <w:p>
            <w:pPr>
              <w:widowControl/>
              <w:jc w:val="left"/>
              <w:rPr>
                <w:rFonts w:ascii="宋体" w:hAnsi="宋体" w:cs="宋体"/>
                <w:color w:val="auto"/>
                <w:kern w:val="0"/>
                <w:sz w:val="18"/>
                <w:szCs w:val="18"/>
                <w:highlight w:val="none"/>
              </w:rPr>
            </w:pPr>
          </w:p>
        </w:tc>
        <w:tc>
          <w:tcPr>
            <w:tcW w:w="1233" w:type="dxa"/>
            <w:tcBorders>
              <w:top w:val="single" w:color="auto" w:sz="4" w:space="0"/>
              <w:left w:val="single" w:color="auto" w:sz="4" w:space="0"/>
              <w:bottom w:val="single" w:color="auto" w:sz="4" w:space="0"/>
              <w:right w:val="single" w:color="auto" w:sz="4" w:space="0"/>
            </w:tcBorders>
            <w:vAlign w:val="bottom"/>
          </w:tcPr>
          <w:p>
            <w:pPr>
              <w:widowControl/>
              <w:jc w:val="left"/>
              <w:rPr>
                <w:rFonts w:ascii="宋体" w:hAnsi="宋体" w:cs="宋体"/>
                <w:color w:val="auto"/>
                <w:kern w:val="0"/>
                <w:sz w:val="18"/>
                <w:szCs w:val="18"/>
                <w:highlight w:val="none"/>
              </w:rPr>
            </w:pPr>
          </w:p>
        </w:tc>
        <w:tc>
          <w:tcPr>
            <w:tcW w:w="1159"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18"/>
                <w:szCs w:val="18"/>
                <w:highlight w:val="none"/>
              </w:rPr>
            </w:pPr>
          </w:p>
        </w:tc>
        <w:tc>
          <w:tcPr>
            <w:tcW w:w="936" w:type="dxa"/>
            <w:tcBorders>
              <w:top w:val="single" w:color="auto" w:sz="4" w:space="0"/>
              <w:left w:val="single" w:color="auto" w:sz="4" w:space="0"/>
              <w:bottom w:val="single" w:color="auto" w:sz="4" w:space="0"/>
              <w:right w:val="single" w:color="auto" w:sz="4" w:space="0"/>
            </w:tcBorders>
            <w:vAlign w:val="bottom"/>
          </w:tcPr>
          <w:p>
            <w:pPr>
              <w:widowControl/>
              <w:jc w:val="left"/>
              <w:rPr>
                <w:rFonts w:ascii="宋体" w:hAnsi="宋体" w:cs="宋体"/>
                <w:color w:val="auto"/>
                <w:kern w:val="0"/>
                <w:sz w:val="18"/>
                <w:szCs w:val="18"/>
                <w:highlight w:val="none"/>
              </w:rPr>
            </w:pPr>
          </w:p>
        </w:tc>
        <w:tc>
          <w:tcPr>
            <w:tcW w:w="1686" w:type="dxa"/>
            <w:tcBorders>
              <w:top w:val="single" w:color="auto" w:sz="4" w:space="0"/>
              <w:left w:val="single" w:color="auto" w:sz="4" w:space="0"/>
              <w:bottom w:val="single" w:color="auto" w:sz="4" w:space="0"/>
              <w:right w:val="single" w:color="auto" w:sz="4" w:space="0"/>
            </w:tcBorders>
            <w:vAlign w:val="bottom"/>
          </w:tcPr>
          <w:p>
            <w:pPr>
              <w:widowControl/>
              <w:jc w:val="left"/>
              <w:rPr>
                <w:rFonts w:ascii="宋体" w:hAnsi="宋体" w:cs="宋体"/>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769"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1.3</w:t>
            </w:r>
          </w:p>
        </w:tc>
        <w:tc>
          <w:tcPr>
            <w:tcW w:w="1410"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最大日温差</w:t>
            </w:r>
          </w:p>
        </w:tc>
        <w:tc>
          <w:tcPr>
            <w:tcW w:w="891" w:type="dxa"/>
            <w:tcBorders>
              <w:top w:val="single" w:color="auto" w:sz="4" w:space="0"/>
              <w:left w:val="single" w:color="auto" w:sz="4" w:space="0"/>
              <w:bottom w:val="single" w:color="auto" w:sz="4" w:space="0"/>
              <w:right w:val="single" w:color="auto" w:sz="4" w:space="0"/>
            </w:tcBorders>
            <w:vAlign w:val="bottom"/>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1202" w:type="dxa"/>
            <w:tcBorders>
              <w:top w:val="single" w:color="auto" w:sz="4" w:space="0"/>
              <w:left w:val="single" w:color="auto" w:sz="4" w:space="0"/>
              <w:bottom w:val="single" w:color="auto" w:sz="4" w:space="0"/>
              <w:right w:val="single" w:color="auto" w:sz="4" w:space="0"/>
            </w:tcBorders>
            <w:vAlign w:val="bottom"/>
          </w:tcPr>
          <w:p>
            <w:pPr>
              <w:widowControl/>
              <w:jc w:val="left"/>
              <w:rPr>
                <w:rFonts w:ascii="宋体" w:hAnsi="宋体" w:cs="宋体"/>
                <w:color w:val="auto"/>
                <w:kern w:val="0"/>
                <w:sz w:val="18"/>
                <w:szCs w:val="18"/>
                <w:highlight w:val="none"/>
              </w:rPr>
            </w:pPr>
          </w:p>
        </w:tc>
        <w:tc>
          <w:tcPr>
            <w:tcW w:w="1233" w:type="dxa"/>
            <w:tcBorders>
              <w:top w:val="single" w:color="auto" w:sz="4" w:space="0"/>
              <w:left w:val="single" w:color="auto" w:sz="4" w:space="0"/>
              <w:bottom w:val="single" w:color="auto" w:sz="4" w:space="0"/>
              <w:right w:val="single" w:color="auto" w:sz="4" w:space="0"/>
            </w:tcBorders>
            <w:vAlign w:val="bottom"/>
          </w:tcPr>
          <w:p>
            <w:pPr>
              <w:widowControl/>
              <w:jc w:val="left"/>
              <w:rPr>
                <w:rFonts w:ascii="宋体" w:hAnsi="宋体" w:cs="宋体"/>
                <w:color w:val="auto"/>
                <w:kern w:val="0"/>
                <w:sz w:val="18"/>
                <w:szCs w:val="18"/>
                <w:highlight w:val="none"/>
              </w:rPr>
            </w:pPr>
          </w:p>
        </w:tc>
        <w:tc>
          <w:tcPr>
            <w:tcW w:w="1159"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18"/>
                <w:szCs w:val="18"/>
                <w:highlight w:val="none"/>
              </w:rPr>
            </w:pPr>
          </w:p>
        </w:tc>
        <w:tc>
          <w:tcPr>
            <w:tcW w:w="936" w:type="dxa"/>
            <w:tcBorders>
              <w:top w:val="single" w:color="auto" w:sz="4" w:space="0"/>
              <w:left w:val="single" w:color="auto" w:sz="4" w:space="0"/>
              <w:bottom w:val="single" w:color="auto" w:sz="4" w:space="0"/>
              <w:right w:val="single" w:color="auto" w:sz="4" w:space="0"/>
            </w:tcBorders>
            <w:vAlign w:val="bottom"/>
          </w:tcPr>
          <w:p>
            <w:pPr>
              <w:widowControl/>
              <w:jc w:val="left"/>
              <w:rPr>
                <w:rFonts w:ascii="宋体" w:hAnsi="宋体" w:cs="宋体"/>
                <w:color w:val="auto"/>
                <w:kern w:val="0"/>
                <w:sz w:val="18"/>
                <w:szCs w:val="18"/>
                <w:highlight w:val="none"/>
              </w:rPr>
            </w:pPr>
          </w:p>
        </w:tc>
        <w:tc>
          <w:tcPr>
            <w:tcW w:w="1686" w:type="dxa"/>
            <w:tcBorders>
              <w:top w:val="single" w:color="auto" w:sz="4" w:space="0"/>
              <w:left w:val="single" w:color="auto" w:sz="4" w:space="0"/>
              <w:bottom w:val="single" w:color="auto" w:sz="4" w:space="0"/>
              <w:right w:val="single" w:color="auto" w:sz="4" w:space="0"/>
            </w:tcBorders>
            <w:vAlign w:val="bottom"/>
          </w:tcPr>
          <w:p>
            <w:pPr>
              <w:widowControl/>
              <w:jc w:val="left"/>
              <w:rPr>
                <w:rFonts w:ascii="宋体" w:hAnsi="宋体" w:cs="宋体"/>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trPr>
        <w:tc>
          <w:tcPr>
            <w:tcW w:w="769"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1.4</w:t>
            </w:r>
          </w:p>
        </w:tc>
        <w:tc>
          <w:tcPr>
            <w:tcW w:w="1410"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年平均温度</w:t>
            </w:r>
          </w:p>
        </w:tc>
        <w:tc>
          <w:tcPr>
            <w:tcW w:w="891" w:type="dxa"/>
            <w:tcBorders>
              <w:top w:val="single" w:color="auto" w:sz="4" w:space="0"/>
              <w:left w:val="single" w:color="auto" w:sz="4" w:space="0"/>
              <w:bottom w:val="single" w:color="auto" w:sz="4" w:space="0"/>
              <w:right w:val="single" w:color="auto" w:sz="4" w:space="0"/>
            </w:tcBorders>
            <w:vAlign w:val="bottom"/>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1202" w:type="dxa"/>
            <w:tcBorders>
              <w:top w:val="single" w:color="auto" w:sz="4" w:space="0"/>
              <w:left w:val="single" w:color="auto" w:sz="4" w:space="0"/>
              <w:bottom w:val="single" w:color="auto" w:sz="4" w:space="0"/>
              <w:right w:val="single" w:color="auto" w:sz="4" w:space="0"/>
            </w:tcBorders>
            <w:vAlign w:val="bottom"/>
          </w:tcPr>
          <w:p>
            <w:pPr>
              <w:widowControl/>
              <w:jc w:val="left"/>
              <w:rPr>
                <w:rFonts w:ascii="宋体" w:hAnsi="宋体" w:cs="宋体"/>
                <w:color w:val="auto"/>
                <w:kern w:val="0"/>
                <w:sz w:val="18"/>
                <w:szCs w:val="18"/>
                <w:highlight w:val="none"/>
              </w:rPr>
            </w:pPr>
          </w:p>
        </w:tc>
        <w:tc>
          <w:tcPr>
            <w:tcW w:w="1233" w:type="dxa"/>
            <w:tcBorders>
              <w:top w:val="single" w:color="auto" w:sz="4" w:space="0"/>
              <w:left w:val="single" w:color="auto" w:sz="4" w:space="0"/>
              <w:bottom w:val="single" w:color="auto" w:sz="4" w:space="0"/>
              <w:right w:val="single" w:color="auto" w:sz="4" w:space="0"/>
            </w:tcBorders>
            <w:vAlign w:val="bottom"/>
          </w:tcPr>
          <w:p>
            <w:pPr>
              <w:widowControl/>
              <w:jc w:val="left"/>
              <w:rPr>
                <w:rFonts w:ascii="宋体" w:hAnsi="宋体" w:cs="宋体"/>
                <w:color w:val="auto"/>
                <w:kern w:val="0"/>
                <w:sz w:val="18"/>
                <w:szCs w:val="18"/>
                <w:highlight w:val="none"/>
              </w:rPr>
            </w:pPr>
          </w:p>
        </w:tc>
        <w:tc>
          <w:tcPr>
            <w:tcW w:w="1159"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18"/>
                <w:szCs w:val="18"/>
                <w:highlight w:val="none"/>
              </w:rPr>
            </w:pPr>
          </w:p>
        </w:tc>
        <w:tc>
          <w:tcPr>
            <w:tcW w:w="936" w:type="dxa"/>
            <w:tcBorders>
              <w:top w:val="single" w:color="auto" w:sz="4" w:space="0"/>
              <w:left w:val="single" w:color="auto" w:sz="4" w:space="0"/>
              <w:bottom w:val="single" w:color="auto" w:sz="4" w:space="0"/>
              <w:right w:val="single" w:color="auto" w:sz="4" w:space="0"/>
            </w:tcBorders>
            <w:vAlign w:val="bottom"/>
          </w:tcPr>
          <w:p>
            <w:pPr>
              <w:widowControl/>
              <w:jc w:val="left"/>
              <w:rPr>
                <w:rFonts w:ascii="宋体" w:hAnsi="宋体" w:cs="宋体"/>
                <w:color w:val="auto"/>
                <w:kern w:val="0"/>
                <w:sz w:val="18"/>
                <w:szCs w:val="18"/>
                <w:highlight w:val="none"/>
              </w:rPr>
            </w:pPr>
          </w:p>
        </w:tc>
        <w:tc>
          <w:tcPr>
            <w:tcW w:w="1686" w:type="dxa"/>
            <w:tcBorders>
              <w:top w:val="single" w:color="auto" w:sz="4" w:space="0"/>
              <w:left w:val="single" w:color="auto" w:sz="4" w:space="0"/>
              <w:bottom w:val="single" w:color="auto" w:sz="4" w:space="0"/>
              <w:right w:val="single" w:color="auto" w:sz="4" w:space="0"/>
            </w:tcBorders>
            <w:vAlign w:val="bottom"/>
          </w:tcPr>
          <w:p>
            <w:pPr>
              <w:widowControl/>
              <w:jc w:val="left"/>
              <w:rPr>
                <w:rFonts w:ascii="宋体" w:hAnsi="宋体" w:cs="宋体"/>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769" w:type="dxa"/>
            <w:tcBorders>
              <w:top w:val="single" w:color="auto" w:sz="4" w:space="0"/>
              <w:left w:val="single" w:color="auto" w:sz="4" w:space="0"/>
              <w:bottom w:val="single" w:color="auto" w:sz="4" w:space="0"/>
              <w:right w:val="single" w:color="auto" w:sz="4" w:space="0"/>
            </w:tcBorders>
            <w:vAlign w:val="bottom"/>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2</w:t>
            </w:r>
          </w:p>
        </w:tc>
        <w:tc>
          <w:tcPr>
            <w:tcW w:w="1410" w:type="dxa"/>
            <w:tcBorders>
              <w:top w:val="single" w:color="auto" w:sz="4" w:space="0"/>
              <w:left w:val="single" w:color="auto" w:sz="4" w:space="0"/>
              <w:bottom w:val="single" w:color="auto" w:sz="4" w:space="0"/>
              <w:right w:val="single" w:color="auto" w:sz="4" w:space="0"/>
            </w:tcBorders>
            <w:vAlign w:val="bottom"/>
          </w:tcPr>
          <w:p>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海拔</w:t>
            </w:r>
          </w:p>
        </w:tc>
        <w:tc>
          <w:tcPr>
            <w:tcW w:w="891" w:type="dxa"/>
            <w:tcBorders>
              <w:top w:val="single" w:color="auto" w:sz="4" w:space="0"/>
              <w:left w:val="single" w:color="auto" w:sz="4" w:space="0"/>
              <w:bottom w:val="single" w:color="auto" w:sz="4" w:space="0"/>
              <w:right w:val="single" w:color="auto" w:sz="4" w:space="0"/>
            </w:tcBorders>
            <w:vAlign w:val="bottom"/>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m</w:t>
            </w:r>
          </w:p>
        </w:tc>
        <w:tc>
          <w:tcPr>
            <w:tcW w:w="1202" w:type="dxa"/>
            <w:tcBorders>
              <w:top w:val="single" w:color="auto" w:sz="4" w:space="0"/>
              <w:left w:val="single" w:color="auto" w:sz="4" w:space="0"/>
              <w:bottom w:val="single" w:color="auto" w:sz="4" w:space="0"/>
              <w:right w:val="single" w:color="auto" w:sz="4" w:space="0"/>
            </w:tcBorders>
            <w:vAlign w:val="bottom"/>
          </w:tcPr>
          <w:p>
            <w:pPr>
              <w:widowControl/>
              <w:jc w:val="left"/>
              <w:rPr>
                <w:rFonts w:ascii="宋体" w:hAnsi="宋体" w:cs="宋体"/>
                <w:color w:val="auto"/>
                <w:kern w:val="0"/>
                <w:sz w:val="18"/>
                <w:szCs w:val="18"/>
                <w:highlight w:val="none"/>
              </w:rPr>
            </w:pPr>
          </w:p>
        </w:tc>
        <w:tc>
          <w:tcPr>
            <w:tcW w:w="1233" w:type="dxa"/>
            <w:tcBorders>
              <w:top w:val="single" w:color="auto" w:sz="4" w:space="0"/>
              <w:left w:val="single" w:color="auto" w:sz="4" w:space="0"/>
              <w:bottom w:val="single" w:color="auto" w:sz="4" w:space="0"/>
              <w:right w:val="single" w:color="auto" w:sz="4" w:space="0"/>
            </w:tcBorders>
            <w:vAlign w:val="bottom"/>
          </w:tcPr>
          <w:p>
            <w:pPr>
              <w:widowControl/>
              <w:jc w:val="left"/>
              <w:rPr>
                <w:rFonts w:ascii="宋体" w:hAnsi="宋体" w:cs="宋体"/>
                <w:color w:val="auto"/>
                <w:kern w:val="0"/>
                <w:sz w:val="18"/>
                <w:szCs w:val="18"/>
                <w:highlight w:val="none"/>
              </w:rPr>
            </w:pPr>
          </w:p>
        </w:tc>
        <w:tc>
          <w:tcPr>
            <w:tcW w:w="1159" w:type="dxa"/>
            <w:tcBorders>
              <w:top w:val="single" w:color="auto" w:sz="4" w:space="0"/>
              <w:left w:val="single" w:color="auto" w:sz="4" w:space="0"/>
              <w:bottom w:val="single" w:color="auto" w:sz="4" w:space="0"/>
              <w:right w:val="single" w:color="auto" w:sz="4" w:space="0"/>
            </w:tcBorders>
            <w:vAlign w:val="bottom"/>
          </w:tcPr>
          <w:p>
            <w:pPr>
              <w:widowControl/>
              <w:jc w:val="left"/>
              <w:rPr>
                <w:rFonts w:ascii="宋体" w:hAnsi="宋体" w:cs="宋体"/>
                <w:color w:val="auto"/>
                <w:kern w:val="0"/>
                <w:sz w:val="18"/>
                <w:szCs w:val="18"/>
                <w:highlight w:val="none"/>
              </w:rPr>
            </w:pPr>
          </w:p>
        </w:tc>
        <w:tc>
          <w:tcPr>
            <w:tcW w:w="936" w:type="dxa"/>
            <w:tcBorders>
              <w:top w:val="single" w:color="auto" w:sz="4" w:space="0"/>
              <w:left w:val="single" w:color="auto" w:sz="4" w:space="0"/>
              <w:bottom w:val="single" w:color="auto" w:sz="4" w:space="0"/>
              <w:right w:val="single" w:color="auto" w:sz="4" w:space="0"/>
            </w:tcBorders>
            <w:vAlign w:val="bottom"/>
          </w:tcPr>
          <w:p>
            <w:pPr>
              <w:widowControl/>
              <w:jc w:val="left"/>
              <w:rPr>
                <w:rFonts w:ascii="宋体" w:hAnsi="宋体" w:cs="宋体"/>
                <w:color w:val="auto"/>
                <w:kern w:val="0"/>
                <w:sz w:val="18"/>
                <w:szCs w:val="18"/>
                <w:highlight w:val="none"/>
              </w:rPr>
            </w:pPr>
          </w:p>
        </w:tc>
        <w:tc>
          <w:tcPr>
            <w:tcW w:w="1686" w:type="dxa"/>
            <w:tcBorders>
              <w:top w:val="single" w:color="auto" w:sz="4" w:space="0"/>
              <w:left w:val="single" w:color="auto" w:sz="4" w:space="0"/>
              <w:bottom w:val="single" w:color="auto" w:sz="4" w:space="0"/>
              <w:right w:val="single" w:color="auto" w:sz="4" w:space="0"/>
            </w:tcBorders>
            <w:vAlign w:val="bottom"/>
          </w:tcPr>
          <w:p>
            <w:pPr>
              <w:widowControl/>
              <w:jc w:val="left"/>
              <w:rPr>
                <w:rFonts w:ascii="宋体" w:hAnsi="宋体" w:cs="宋体"/>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trPr>
        <w:tc>
          <w:tcPr>
            <w:tcW w:w="769" w:type="dxa"/>
            <w:tcBorders>
              <w:top w:val="single" w:color="auto" w:sz="4" w:space="0"/>
              <w:left w:val="single" w:color="auto" w:sz="4" w:space="0"/>
              <w:bottom w:val="single" w:color="auto" w:sz="4" w:space="0"/>
              <w:right w:val="single" w:color="auto" w:sz="4" w:space="0"/>
            </w:tcBorders>
            <w:vAlign w:val="bottom"/>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3</w:t>
            </w:r>
          </w:p>
        </w:tc>
        <w:tc>
          <w:tcPr>
            <w:tcW w:w="1410" w:type="dxa"/>
            <w:tcBorders>
              <w:top w:val="single" w:color="auto" w:sz="4" w:space="0"/>
              <w:left w:val="single" w:color="auto" w:sz="4" w:space="0"/>
              <w:bottom w:val="single" w:color="auto" w:sz="4" w:space="0"/>
              <w:right w:val="single" w:color="auto" w:sz="4" w:space="0"/>
            </w:tcBorders>
            <w:vAlign w:val="bottom"/>
          </w:tcPr>
          <w:p>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太阳辐射强度</w:t>
            </w:r>
          </w:p>
        </w:tc>
        <w:tc>
          <w:tcPr>
            <w:tcW w:w="891" w:type="dxa"/>
            <w:tcBorders>
              <w:top w:val="single" w:color="auto" w:sz="4" w:space="0"/>
              <w:left w:val="single" w:color="auto" w:sz="4" w:space="0"/>
              <w:bottom w:val="single" w:color="auto" w:sz="4" w:space="0"/>
              <w:right w:val="single" w:color="auto" w:sz="4" w:space="0"/>
            </w:tcBorders>
            <w:vAlign w:val="bottom"/>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W/cm</w:t>
            </w:r>
            <w:r>
              <w:rPr>
                <w:rFonts w:hint="eastAsia" w:ascii="宋体" w:hAnsi="宋体" w:cs="宋体"/>
                <w:color w:val="auto"/>
                <w:kern w:val="0"/>
                <w:sz w:val="18"/>
                <w:szCs w:val="18"/>
                <w:highlight w:val="none"/>
                <w:vertAlign w:val="superscript"/>
              </w:rPr>
              <w:t>2</w:t>
            </w:r>
          </w:p>
        </w:tc>
        <w:tc>
          <w:tcPr>
            <w:tcW w:w="1202" w:type="dxa"/>
            <w:tcBorders>
              <w:top w:val="single" w:color="auto" w:sz="4" w:space="0"/>
              <w:left w:val="single" w:color="auto" w:sz="4" w:space="0"/>
              <w:bottom w:val="single" w:color="auto" w:sz="4" w:space="0"/>
              <w:right w:val="single" w:color="auto" w:sz="4" w:space="0"/>
            </w:tcBorders>
            <w:vAlign w:val="bottom"/>
          </w:tcPr>
          <w:p>
            <w:pPr>
              <w:widowControl/>
              <w:jc w:val="left"/>
              <w:rPr>
                <w:rFonts w:ascii="宋体" w:hAnsi="宋体" w:cs="宋体"/>
                <w:color w:val="auto"/>
                <w:kern w:val="0"/>
                <w:sz w:val="18"/>
                <w:szCs w:val="18"/>
                <w:highlight w:val="none"/>
              </w:rPr>
            </w:pPr>
          </w:p>
        </w:tc>
        <w:tc>
          <w:tcPr>
            <w:tcW w:w="1233" w:type="dxa"/>
            <w:tcBorders>
              <w:top w:val="single" w:color="auto" w:sz="4" w:space="0"/>
              <w:left w:val="single" w:color="auto" w:sz="4" w:space="0"/>
              <w:bottom w:val="single" w:color="auto" w:sz="4" w:space="0"/>
              <w:right w:val="single" w:color="auto" w:sz="4" w:space="0"/>
            </w:tcBorders>
            <w:vAlign w:val="bottom"/>
          </w:tcPr>
          <w:p>
            <w:pPr>
              <w:widowControl/>
              <w:jc w:val="left"/>
              <w:rPr>
                <w:rFonts w:ascii="宋体" w:hAnsi="宋体" w:cs="宋体"/>
                <w:color w:val="auto"/>
                <w:kern w:val="0"/>
                <w:sz w:val="18"/>
                <w:szCs w:val="18"/>
                <w:highlight w:val="none"/>
              </w:rPr>
            </w:pPr>
          </w:p>
        </w:tc>
        <w:tc>
          <w:tcPr>
            <w:tcW w:w="1159" w:type="dxa"/>
            <w:tcBorders>
              <w:top w:val="single" w:color="auto" w:sz="4" w:space="0"/>
              <w:left w:val="single" w:color="auto" w:sz="4" w:space="0"/>
              <w:bottom w:val="single" w:color="auto" w:sz="4" w:space="0"/>
              <w:right w:val="single" w:color="auto" w:sz="4" w:space="0"/>
            </w:tcBorders>
            <w:vAlign w:val="bottom"/>
          </w:tcPr>
          <w:p>
            <w:pPr>
              <w:widowControl/>
              <w:jc w:val="left"/>
              <w:rPr>
                <w:rFonts w:ascii="宋体" w:hAnsi="宋体" w:cs="宋体"/>
                <w:color w:val="auto"/>
                <w:kern w:val="0"/>
                <w:sz w:val="18"/>
                <w:szCs w:val="18"/>
                <w:highlight w:val="none"/>
              </w:rPr>
            </w:pPr>
          </w:p>
        </w:tc>
        <w:tc>
          <w:tcPr>
            <w:tcW w:w="936" w:type="dxa"/>
            <w:tcBorders>
              <w:top w:val="single" w:color="auto" w:sz="4" w:space="0"/>
              <w:left w:val="single" w:color="auto" w:sz="4" w:space="0"/>
              <w:bottom w:val="single" w:color="auto" w:sz="4" w:space="0"/>
              <w:right w:val="single" w:color="auto" w:sz="4" w:space="0"/>
            </w:tcBorders>
            <w:vAlign w:val="bottom"/>
          </w:tcPr>
          <w:p>
            <w:pPr>
              <w:widowControl/>
              <w:jc w:val="left"/>
              <w:rPr>
                <w:rFonts w:ascii="宋体" w:hAnsi="宋体" w:cs="宋体"/>
                <w:color w:val="auto"/>
                <w:kern w:val="0"/>
                <w:sz w:val="18"/>
                <w:szCs w:val="18"/>
                <w:highlight w:val="none"/>
              </w:rPr>
            </w:pPr>
          </w:p>
        </w:tc>
        <w:tc>
          <w:tcPr>
            <w:tcW w:w="1686" w:type="dxa"/>
            <w:tcBorders>
              <w:top w:val="single" w:color="auto" w:sz="4" w:space="0"/>
              <w:left w:val="single" w:color="auto" w:sz="4" w:space="0"/>
              <w:bottom w:val="single" w:color="auto" w:sz="4" w:space="0"/>
              <w:right w:val="single" w:color="auto" w:sz="4" w:space="0"/>
            </w:tcBorders>
            <w:vAlign w:val="bottom"/>
          </w:tcPr>
          <w:p>
            <w:pPr>
              <w:widowControl/>
              <w:jc w:val="left"/>
              <w:rPr>
                <w:rFonts w:ascii="宋体" w:hAnsi="宋体" w:cs="宋体"/>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769" w:type="dxa"/>
            <w:tcBorders>
              <w:top w:val="single" w:color="auto" w:sz="4" w:space="0"/>
              <w:left w:val="single" w:color="auto" w:sz="4" w:space="0"/>
              <w:bottom w:val="single" w:color="auto" w:sz="4" w:space="0"/>
              <w:right w:val="single" w:color="auto" w:sz="4" w:space="0"/>
            </w:tcBorders>
            <w:vAlign w:val="bottom"/>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4</w:t>
            </w:r>
          </w:p>
        </w:tc>
        <w:tc>
          <w:tcPr>
            <w:tcW w:w="1410" w:type="dxa"/>
            <w:tcBorders>
              <w:top w:val="single" w:color="auto" w:sz="4" w:space="0"/>
              <w:left w:val="single" w:color="auto" w:sz="4" w:space="0"/>
              <w:bottom w:val="single" w:color="auto" w:sz="4" w:space="0"/>
              <w:right w:val="single" w:color="auto" w:sz="4" w:space="0"/>
            </w:tcBorders>
            <w:vAlign w:val="bottom"/>
          </w:tcPr>
          <w:p>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污秽等级</w:t>
            </w:r>
          </w:p>
        </w:tc>
        <w:tc>
          <w:tcPr>
            <w:tcW w:w="891" w:type="dxa"/>
            <w:tcBorders>
              <w:top w:val="single" w:color="auto" w:sz="4" w:space="0"/>
              <w:left w:val="single" w:color="auto" w:sz="4" w:space="0"/>
              <w:bottom w:val="single" w:color="auto" w:sz="4" w:space="0"/>
              <w:right w:val="single" w:color="auto" w:sz="4" w:space="0"/>
            </w:tcBorders>
            <w:vAlign w:val="bottom"/>
          </w:tcPr>
          <w:p>
            <w:pPr>
              <w:widowControl/>
              <w:jc w:val="center"/>
              <w:rPr>
                <w:rFonts w:ascii="宋体" w:hAnsi="宋体" w:cs="宋体"/>
                <w:color w:val="auto"/>
                <w:kern w:val="0"/>
                <w:sz w:val="18"/>
                <w:szCs w:val="18"/>
                <w:highlight w:val="none"/>
              </w:rPr>
            </w:pPr>
          </w:p>
        </w:tc>
        <w:tc>
          <w:tcPr>
            <w:tcW w:w="1202" w:type="dxa"/>
            <w:tcBorders>
              <w:top w:val="single" w:color="auto" w:sz="4" w:space="0"/>
              <w:left w:val="single" w:color="auto" w:sz="4" w:space="0"/>
              <w:bottom w:val="single" w:color="auto" w:sz="4" w:space="0"/>
              <w:right w:val="single" w:color="auto" w:sz="4" w:space="0"/>
            </w:tcBorders>
            <w:vAlign w:val="bottom"/>
          </w:tcPr>
          <w:p>
            <w:pPr>
              <w:widowControl/>
              <w:jc w:val="left"/>
              <w:rPr>
                <w:rFonts w:ascii="宋体" w:hAnsi="宋体" w:cs="宋体"/>
                <w:color w:val="auto"/>
                <w:kern w:val="0"/>
                <w:sz w:val="18"/>
                <w:szCs w:val="18"/>
                <w:highlight w:val="none"/>
              </w:rPr>
            </w:pPr>
          </w:p>
        </w:tc>
        <w:tc>
          <w:tcPr>
            <w:tcW w:w="1233" w:type="dxa"/>
            <w:tcBorders>
              <w:top w:val="single" w:color="auto" w:sz="4" w:space="0"/>
              <w:left w:val="single" w:color="auto" w:sz="4" w:space="0"/>
              <w:bottom w:val="single" w:color="auto" w:sz="4" w:space="0"/>
              <w:right w:val="single" w:color="auto" w:sz="4" w:space="0"/>
            </w:tcBorders>
            <w:vAlign w:val="bottom"/>
          </w:tcPr>
          <w:p>
            <w:pPr>
              <w:widowControl/>
              <w:jc w:val="left"/>
              <w:rPr>
                <w:rFonts w:ascii="宋体" w:hAnsi="宋体" w:cs="宋体"/>
                <w:color w:val="auto"/>
                <w:kern w:val="0"/>
                <w:sz w:val="18"/>
                <w:szCs w:val="18"/>
                <w:highlight w:val="none"/>
              </w:rPr>
            </w:pPr>
          </w:p>
        </w:tc>
        <w:tc>
          <w:tcPr>
            <w:tcW w:w="1159" w:type="dxa"/>
            <w:tcBorders>
              <w:top w:val="single" w:color="auto" w:sz="4" w:space="0"/>
              <w:left w:val="single" w:color="auto" w:sz="4" w:space="0"/>
              <w:bottom w:val="single" w:color="auto" w:sz="4" w:space="0"/>
              <w:right w:val="single" w:color="auto" w:sz="4" w:space="0"/>
            </w:tcBorders>
            <w:vAlign w:val="bottom"/>
          </w:tcPr>
          <w:p>
            <w:pPr>
              <w:widowControl/>
              <w:jc w:val="left"/>
              <w:rPr>
                <w:rFonts w:ascii="宋体" w:hAnsi="宋体" w:cs="宋体"/>
                <w:color w:val="auto"/>
                <w:kern w:val="0"/>
                <w:sz w:val="18"/>
                <w:szCs w:val="18"/>
                <w:highlight w:val="none"/>
              </w:rPr>
            </w:pPr>
          </w:p>
        </w:tc>
        <w:tc>
          <w:tcPr>
            <w:tcW w:w="936" w:type="dxa"/>
            <w:tcBorders>
              <w:top w:val="single" w:color="auto" w:sz="4" w:space="0"/>
              <w:left w:val="single" w:color="auto" w:sz="4" w:space="0"/>
              <w:bottom w:val="single" w:color="auto" w:sz="4" w:space="0"/>
              <w:right w:val="single" w:color="auto" w:sz="4" w:space="0"/>
            </w:tcBorders>
            <w:vAlign w:val="bottom"/>
          </w:tcPr>
          <w:p>
            <w:pPr>
              <w:widowControl/>
              <w:jc w:val="left"/>
              <w:rPr>
                <w:rFonts w:ascii="宋体" w:hAnsi="宋体" w:cs="宋体"/>
                <w:color w:val="auto"/>
                <w:kern w:val="0"/>
                <w:sz w:val="18"/>
                <w:szCs w:val="18"/>
                <w:highlight w:val="none"/>
              </w:rPr>
            </w:pPr>
          </w:p>
        </w:tc>
        <w:tc>
          <w:tcPr>
            <w:tcW w:w="1686" w:type="dxa"/>
            <w:tcBorders>
              <w:top w:val="single" w:color="auto" w:sz="4" w:space="0"/>
              <w:left w:val="single" w:color="auto" w:sz="4" w:space="0"/>
              <w:bottom w:val="single" w:color="auto" w:sz="4" w:space="0"/>
              <w:right w:val="single" w:color="auto" w:sz="4" w:space="0"/>
            </w:tcBorders>
            <w:vAlign w:val="bottom"/>
          </w:tcPr>
          <w:p>
            <w:pPr>
              <w:widowControl/>
              <w:jc w:val="left"/>
              <w:rPr>
                <w:rFonts w:ascii="宋体" w:hAnsi="宋体" w:cs="宋体"/>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769" w:type="dxa"/>
            <w:tcBorders>
              <w:top w:val="single" w:color="auto" w:sz="4" w:space="0"/>
              <w:left w:val="single" w:color="auto" w:sz="4" w:space="0"/>
              <w:bottom w:val="single" w:color="auto" w:sz="4" w:space="0"/>
              <w:right w:val="single" w:color="auto" w:sz="4" w:space="0"/>
            </w:tcBorders>
            <w:vAlign w:val="bottom"/>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5</w:t>
            </w:r>
          </w:p>
        </w:tc>
        <w:tc>
          <w:tcPr>
            <w:tcW w:w="1410" w:type="dxa"/>
            <w:tcBorders>
              <w:top w:val="single" w:color="auto" w:sz="4" w:space="0"/>
              <w:left w:val="single" w:color="auto" w:sz="4" w:space="0"/>
              <w:bottom w:val="single" w:color="auto" w:sz="4" w:space="0"/>
              <w:right w:val="single" w:color="auto" w:sz="4" w:space="0"/>
            </w:tcBorders>
            <w:vAlign w:val="bottom"/>
          </w:tcPr>
          <w:p>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覆冰厚度</w:t>
            </w:r>
          </w:p>
        </w:tc>
        <w:tc>
          <w:tcPr>
            <w:tcW w:w="891" w:type="dxa"/>
            <w:tcBorders>
              <w:top w:val="single" w:color="auto" w:sz="4" w:space="0"/>
              <w:left w:val="single" w:color="auto" w:sz="4" w:space="0"/>
              <w:bottom w:val="single" w:color="auto" w:sz="4" w:space="0"/>
              <w:right w:val="single" w:color="auto" w:sz="4" w:space="0"/>
            </w:tcBorders>
            <w:vAlign w:val="bottom"/>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mm</w:t>
            </w:r>
          </w:p>
        </w:tc>
        <w:tc>
          <w:tcPr>
            <w:tcW w:w="1202" w:type="dxa"/>
            <w:tcBorders>
              <w:top w:val="single" w:color="auto" w:sz="4" w:space="0"/>
              <w:left w:val="single" w:color="auto" w:sz="4" w:space="0"/>
              <w:bottom w:val="single" w:color="auto" w:sz="4" w:space="0"/>
              <w:right w:val="single" w:color="auto" w:sz="4" w:space="0"/>
            </w:tcBorders>
            <w:vAlign w:val="bottom"/>
          </w:tcPr>
          <w:p>
            <w:pPr>
              <w:widowControl/>
              <w:jc w:val="left"/>
              <w:rPr>
                <w:rFonts w:ascii="宋体" w:hAnsi="宋体" w:cs="宋体"/>
                <w:color w:val="auto"/>
                <w:kern w:val="0"/>
                <w:sz w:val="18"/>
                <w:szCs w:val="18"/>
                <w:highlight w:val="none"/>
              </w:rPr>
            </w:pPr>
          </w:p>
        </w:tc>
        <w:tc>
          <w:tcPr>
            <w:tcW w:w="1233" w:type="dxa"/>
            <w:tcBorders>
              <w:top w:val="single" w:color="auto" w:sz="4" w:space="0"/>
              <w:left w:val="single" w:color="auto" w:sz="4" w:space="0"/>
              <w:bottom w:val="single" w:color="auto" w:sz="4" w:space="0"/>
              <w:right w:val="single" w:color="auto" w:sz="4" w:space="0"/>
            </w:tcBorders>
            <w:vAlign w:val="bottom"/>
          </w:tcPr>
          <w:p>
            <w:pPr>
              <w:widowControl/>
              <w:jc w:val="left"/>
              <w:rPr>
                <w:rFonts w:ascii="宋体" w:hAnsi="宋体" w:cs="宋体"/>
                <w:color w:val="auto"/>
                <w:kern w:val="0"/>
                <w:sz w:val="18"/>
                <w:szCs w:val="18"/>
                <w:highlight w:val="none"/>
              </w:rPr>
            </w:pPr>
          </w:p>
        </w:tc>
        <w:tc>
          <w:tcPr>
            <w:tcW w:w="1159" w:type="dxa"/>
            <w:tcBorders>
              <w:top w:val="single" w:color="auto" w:sz="4" w:space="0"/>
              <w:left w:val="single" w:color="auto" w:sz="4" w:space="0"/>
              <w:bottom w:val="single" w:color="auto" w:sz="4" w:space="0"/>
              <w:right w:val="single" w:color="auto" w:sz="4" w:space="0"/>
            </w:tcBorders>
            <w:vAlign w:val="bottom"/>
          </w:tcPr>
          <w:p>
            <w:pPr>
              <w:widowControl/>
              <w:jc w:val="left"/>
              <w:rPr>
                <w:rFonts w:ascii="宋体" w:hAnsi="宋体" w:cs="宋体"/>
                <w:color w:val="auto"/>
                <w:kern w:val="0"/>
                <w:sz w:val="18"/>
                <w:szCs w:val="18"/>
                <w:highlight w:val="none"/>
              </w:rPr>
            </w:pPr>
          </w:p>
        </w:tc>
        <w:tc>
          <w:tcPr>
            <w:tcW w:w="936" w:type="dxa"/>
            <w:tcBorders>
              <w:top w:val="single" w:color="auto" w:sz="4" w:space="0"/>
              <w:left w:val="single" w:color="auto" w:sz="4" w:space="0"/>
              <w:bottom w:val="single" w:color="auto" w:sz="4" w:space="0"/>
              <w:right w:val="single" w:color="auto" w:sz="4" w:space="0"/>
            </w:tcBorders>
            <w:vAlign w:val="bottom"/>
          </w:tcPr>
          <w:p>
            <w:pPr>
              <w:widowControl/>
              <w:jc w:val="left"/>
              <w:rPr>
                <w:rFonts w:ascii="宋体" w:hAnsi="宋体" w:cs="宋体"/>
                <w:color w:val="auto"/>
                <w:kern w:val="0"/>
                <w:sz w:val="18"/>
                <w:szCs w:val="18"/>
                <w:highlight w:val="none"/>
              </w:rPr>
            </w:pPr>
          </w:p>
        </w:tc>
        <w:tc>
          <w:tcPr>
            <w:tcW w:w="1686" w:type="dxa"/>
            <w:tcBorders>
              <w:top w:val="single" w:color="auto" w:sz="4" w:space="0"/>
              <w:left w:val="single" w:color="auto" w:sz="4" w:space="0"/>
              <w:bottom w:val="single" w:color="auto" w:sz="4" w:space="0"/>
              <w:right w:val="single" w:color="auto" w:sz="4" w:space="0"/>
            </w:tcBorders>
            <w:vAlign w:val="bottom"/>
          </w:tcPr>
          <w:p>
            <w:pPr>
              <w:widowControl/>
              <w:jc w:val="left"/>
              <w:rPr>
                <w:rFonts w:ascii="宋体" w:hAnsi="宋体" w:cs="宋体"/>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769" w:type="dxa"/>
            <w:tcBorders>
              <w:top w:val="single" w:color="auto" w:sz="4" w:space="0"/>
              <w:left w:val="single" w:color="auto" w:sz="4" w:space="0"/>
              <w:bottom w:val="single" w:color="auto" w:sz="4" w:space="0"/>
              <w:right w:val="single" w:color="auto" w:sz="4" w:space="0"/>
            </w:tcBorders>
            <w:vAlign w:val="bottom"/>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6</w:t>
            </w:r>
          </w:p>
        </w:tc>
        <w:tc>
          <w:tcPr>
            <w:tcW w:w="1410" w:type="dxa"/>
            <w:tcBorders>
              <w:top w:val="single" w:color="auto" w:sz="4" w:space="0"/>
              <w:left w:val="single" w:color="auto" w:sz="4" w:space="0"/>
              <w:bottom w:val="single" w:color="auto" w:sz="4" w:space="0"/>
              <w:right w:val="single" w:color="auto" w:sz="4" w:space="0"/>
            </w:tcBorders>
            <w:vAlign w:val="bottom"/>
          </w:tcPr>
          <w:p>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风速</w:t>
            </w:r>
          </w:p>
        </w:tc>
        <w:tc>
          <w:tcPr>
            <w:tcW w:w="891" w:type="dxa"/>
            <w:tcBorders>
              <w:top w:val="single" w:color="auto" w:sz="4" w:space="0"/>
              <w:left w:val="single" w:color="auto" w:sz="4" w:space="0"/>
              <w:bottom w:val="single" w:color="auto" w:sz="4" w:space="0"/>
              <w:right w:val="single" w:color="auto" w:sz="4" w:space="0"/>
            </w:tcBorders>
            <w:vAlign w:val="bottom"/>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m/s</w:t>
            </w:r>
          </w:p>
        </w:tc>
        <w:tc>
          <w:tcPr>
            <w:tcW w:w="1202" w:type="dxa"/>
            <w:tcBorders>
              <w:top w:val="single" w:color="auto" w:sz="4" w:space="0"/>
              <w:left w:val="single" w:color="auto" w:sz="4" w:space="0"/>
              <w:bottom w:val="single" w:color="auto" w:sz="4" w:space="0"/>
              <w:right w:val="single" w:color="auto" w:sz="4" w:space="0"/>
            </w:tcBorders>
            <w:vAlign w:val="bottom"/>
          </w:tcPr>
          <w:p>
            <w:pPr>
              <w:widowControl/>
              <w:jc w:val="left"/>
              <w:rPr>
                <w:rFonts w:ascii="宋体" w:hAnsi="宋体" w:cs="宋体"/>
                <w:color w:val="auto"/>
                <w:kern w:val="0"/>
                <w:sz w:val="18"/>
                <w:szCs w:val="18"/>
                <w:highlight w:val="none"/>
              </w:rPr>
            </w:pPr>
          </w:p>
        </w:tc>
        <w:tc>
          <w:tcPr>
            <w:tcW w:w="1233" w:type="dxa"/>
            <w:tcBorders>
              <w:top w:val="single" w:color="auto" w:sz="4" w:space="0"/>
              <w:left w:val="single" w:color="auto" w:sz="4" w:space="0"/>
              <w:bottom w:val="single" w:color="auto" w:sz="4" w:space="0"/>
              <w:right w:val="single" w:color="auto" w:sz="4" w:space="0"/>
            </w:tcBorders>
            <w:vAlign w:val="bottom"/>
          </w:tcPr>
          <w:p>
            <w:pPr>
              <w:widowControl/>
              <w:jc w:val="left"/>
              <w:rPr>
                <w:rFonts w:ascii="宋体" w:hAnsi="宋体" w:cs="宋体"/>
                <w:color w:val="auto"/>
                <w:kern w:val="0"/>
                <w:sz w:val="18"/>
                <w:szCs w:val="18"/>
                <w:highlight w:val="none"/>
              </w:rPr>
            </w:pPr>
          </w:p>
        </w:tc>
        <w:tc>
          <w:tcPr>
            <w:tcW w:w="1159" w:type="dxa"/>
            <w:tcBorders>
              <w:top w:val="single" w:color="auto" w:sz="4" w:space="0"/>
              <w:left w:val="single" w:color="auto" w:sz="4" w:space="0"/>
              <w:bottom w:val="single" w:color="auto" w:sz="4" w:space="0"/>
              <w:right w:val="single" w:color="auto" w:sz="4" w:space="0"/>
            </w:tcBorders>
            <w:vAlign w:val="bottom"/>
          </w:tcPr>
          <w:p>
            <w:pPr>
              <w:widowControl/>
              <w:jc w:val="left"/>
              <w:rPr>
                <w:rFonts w:ascii="宋体" w:hAnsi="宋体" w:cs="宋体"/>
                <w:color w:val="auto"/>
                <w:kern w:val="0"/>
                <w:sz w:val="18"/>
                <w:szCs w:val="18"/>
                <w:highlight w:val="none"/>
              </w:rPr>
            </w:pPr>
          </w:p>
        </w:tc>
        <w:tc>
          <w:tcPr>
            <w:tcW w:w="936" w:type="dxa"/>
            <w:tcBorders>
              <w:top w:val="single" w:color="auto" w:sz="4" w:space="0"/>
              <w:left w:val="single" w:color="auto" w:sz="4" w:space="0"/>
              <w:bottom w:val="single" w:color="auto" w:sz="4" w:space="0"/>
              <w:right w:val="single" w:color="auto" w:sz="4" w:space="0"/>
            </w:tcBorders>
            <w:vAlign w:val="bottom"/>
          </w:tcPr>
          <w:p>
            <w:pPr>
              <w:widowControl/>
              <w:jc w:val="left"/>
              <w:rPr>
                <w:rFonts w:ascii="宋体" w:hAnsi="宋体" w:cs="宋体"/>
                <w:color w:val="auto"/>
                <w:kern w:val="0"/>
                <w:sz w:val="18"/>
                <w:szCs w:val="18"/>
                <w:highlight w:val="none"/>
              </w:rPr>
            </w:pPr>
          </w:p>
        </w:tc>
        <w:tc>
          <w:tcPr>
            <w:tcW w:w="1686" w:type="dxa"/>
            <w:tcBorders>
              <w:top w:val="single" w:color="auto" w:sz="4" w:space="0"/>
              <w:left w:val="single" w:color="auto" w:sz="4" w:space="0"/>
              <w:bottom w:val="single" w:color="auto" w:sz="4" w:space="0"/>
              <w:right w:val="single" w:color="auto" w:sz="4" w:space="0"/>
            </w:tcBorders>
            <w:vAlign w:val="bottom"/>
          </w:tcPr>
          <w:p>
            <w:pPr>
              <w:widowControl/>
              <w:jc w:val="left"/>
              <w:rPr>
                <w:rFonts w:ascii="宋体" w:hAnsi="宋体" w:cs="宋体"/>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769" w:type="dxa"/>
            <w:tcBorders>
              <w:top w:val="single" w:color="auto" w:sz="4" w:space="0"/>
              <w:left w:val="single" w:color="auto" w:sz="4" w:space="0"/>
              <w:bottom w:val="single" w:color="auto" w:sz="4" w:space="0"/>
              <w:right w:val="single" w:color="auto" w:sz="4" w:space="0"/>
            </w:tcBorders>
            <w:vAlign w:val="bottom"/>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7</w:t>
            </w:r>
          </w:p>
        </w:tc>
        <w:tc>
          <w:tcPr>
            <w:tcW w:w="1410" w:type="dxa"/>
            <w:tcBorders>
              <w:top w:val="single" w:color="auto" w:sz="4" w:space="0"/>
              <w:left w:val="single" w:color="auto" w:sz="4" w:space="0"/>
              <w:bottom w:val="single" w:color="auto" w:sz="4" w:space="0"/>
              <w:right w:val="single" w:color="auto" w:sz="4" w:space="0"/>
            </w:tcBorders>
            <w:vAlign w:val="bottom"/>
          </w:tcPr>
          <w:p>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相对湿度</w:t>
            </w:r>
          </w:p>
        </w:tc>
        <w:tc>
          <w:tcPr>
            <w:tcW w:w="891" w:type="dxa"/>
            <w:tcBorders>
              <w:top w:val="single" w:color="auto" w:sz="4" w:space="0"/>
              <w:left w:val="single" w:color="auto" w:sz="4" w:space="0"/>
              <w:bottom w:val="single" w:color="auto" w:sz="4" w:space="0"/>
              <w:right w:val="single" w:color="auto" w:sz="4" w:space="0"/>
            </w:tcBorders>
            <w:vAlign w:val="bottom"/>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1202" w:type="dxa"/>
            <w:tcBorders>
              <w:top w:val="single" w:color="auto" w:sz="4" w:space="0"/>
              <w:left w:val="single" w:color="auto" w:sz="4" w:space="0"/>
              <w:bottom w:val="single" w:color="auto" w:sz="4" w:space="0"/>
              <w:right w:val="single" w:color="auto" w:sz="4" w:space="0"/>
            </w:tcBorders>
            <w:vAlign w:val="bottom"/>
          </w:tcPr>
          <w:p>
            <w:pPr>
              <w:widowControl/>
              <w:jc w:val="left"/>
              <w:rPr>
                <w:rFonts w:ascii="宋体" w:hAnsi="宋体" w:cs="宋体"/>
                <w:color w:val="auto"/>
                <w:kern w:val="0"/>
                <w:sz w:val="18"/>
                <w:szCs w:val="18"/>
                <w:highlight w:val="none"/>
              </w:rPr>
            </w:pPr>
          </w:p>
        </w:tc>
        <w:tc>
          <w:tcPr>
            <w:tcW w:w="1233" w:type="dxa"/>
            <w:tcBorders>
              <w:top w:val="single" w:color="auto" w:sz="4" w:space="0"/>
              <w:left w:val="single" w:color="auto" w:sz="4" w:space="0"/>
              <w:bottom w:val="single" w:color="auto" w:sz="4" w:space="0"/>
              <w:right w:val="single" w:color="auto" w:sz="4" w:space="0"/>
            </w:tcBorders>
            <w:vAlign w:val="bottom"/>
          </w:tcPr>
          <w:p>
            <w:pPr>
              <w:widowControl/>
              <w:jc w:val="left"/>
              <w:rPr>
                <w:rFonts w:ascii="宋体" w:hAnsi="宋体" w:cs="宋体"/>
                <w:color w:val="auto"/>
                <w:kern w:val="0"/>
                <w:sz w:val="18"/>
                <w:szCs w:val="18"/>
                <w:highlight w:val="none"/>
              </w:rPr>
            </w:pPr>
          </w:p>
        </w:tc>
        <w:tc>
          <w:tcPr>
            <w:tcW w:w="1159" w:type="dxa"/>
            <w:tcBorders>
              <w:top w:val="single" w:color="auto" w:sz="4" w:space="0"/>
              <w:left w:val="single" w:color="auto" w:sz="4" w:space="0"/>
              <w:bottom w:val="single" w:color="auto" w:sz="4" w:space="0"/>
              <w:right w:val="single" w:color="auto" w:sz="4" w:space="0"/>
            </w:tcBorders>
            <w:vAlign w:val="bottom"/>
          </w:tcPr>
          <w:p>
            <w:pPr>
              <w:widowControl/>
              <w:jc w:val="left"/>
              <w:rPr>
                <w:rFonts w:ascii="宋体" w:hAnsi="宋体" w:cs="宋体"/>
                <w:color w:val="auto"/>
                <w:kern w:val="0"/>
                <w:sz w:val="18"/>
                <w:szCs w:val="18"/>
                <w:highlight w:val="none"/>
              </w:rPr>
            </w:pPr>
          </w:p>
        </w:tc>
        <w:tc>
          <w:tcPr>
            <w:tcW w:w="936" w:type="dxa"/>
            <w:tcBorders>
              <w:top w:val="single" w:color="auto" w:sz="4" w:space="0"/>
              <w:left w:val="single" w:color="auto" w:sz="4" w:space="0"/>
              <w:bottom w:val="single" w:color="auto" w:sz="4" w:space="0"/>
              <w:right w:val="single" w:color="auto" w:sz="4" w:space="0"/>
            </w:tcBorders>
            <w:vAlign w:val="bottom"/>
          </w:tcPr>
          <w:p>
            <w:pPr>
              <w:widowControl/>
              <w:jc w:val="left"/>
              <w:rPr>
                <w:rFonts w:ascii="宋体" w:hAnsi="宋体" w:cs="宋体"/>
                <w:color w:val="auto"/>
                <w:kern w:val="0"/>
                <w:sz w:val="18"/>
                <w:szCs w:val="18"/>
                <w:highlight w:val="none"/>
              </w:rPr>
            </w:pPr>
          </w:p>
        </w:tc>
        <w:tc>
          <w:tcPr>
            <w:tcW w:w="1686" w:type="dxa"/>
            <w:tcBorders>
              <w:top w:val="single" w:color="auto" w:sz="4" w:space="0"/>
              <w:left w:val="single" w:color="auto" w:sz="4" w:space="0"/>
              <w:bottom w:val="single" w:color="auto" w:sz="4" w:space="0"/>
              <w:right w:val="single" w:color="auto" w:sz="4" w:space="0"/>
            </w:tcBorders>
            <w:vAlign w:val="bottom"/>
          </w:tcPr>
          <w:p>
            <w:pPr>
              <w:widowControl/>
              <w:jc w:val="left"/>
              <w:rPr>
                <w:rFonts w:ascii="宋体" w:hAnsi="宋体" w:cs="宋体"/>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769" w:type="dxa"/>
            <w:tcBorders>
              <w:top w:val="single" w:color="auto" w:sz="4" w:space="0"/>
              <w:left w:val="single" w:color="auto" w:sz="4" w:space="0"/>
              <w:bottom w:val="single" w:color="auto" w:sz="4" w:space="0"/>
              <w:right w:val="single" w:color="auto" w:sz="4" w:space="0"/>
            </w:tcBorders>
            <w:vAlign w:val="bottom"/>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7.1</w:t>
            </w:r>
          </w:p>
        </w:tc>
        <w:tc>
          <w:tcPr>
            <w:tcW w:w="1410" w:type="dxa"/>
            <w:tcBorders>
              <w:top w:val="single" w:color="auto" w:sz="4" w:space="0"/>
              <w:left w:val="single" w:color="auto" w:sz="4" w:space="0"/>
              <w:bottom w:val="single" w:color="auto" w:sz="4" w:space="0"/>
              <w:right w:val="single" w:color="auto" w:sz="4" w:space="0"/>
            </w:tcBorders>
            <w:vAlign w:val="bottom"/>
          </w:tcPr>
          <w:p>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最大日相对湿度</w:t>
            </w:r>
          </w:p>
        </w:tc>
        <w:tc>
          <w:tcPr>
            <w:tcW w:w="891" w:type="dxa"/>
            <w:tcBorders>
              <w:top w:val="single" w:color="auto" w:sz="4" w:space="0"/>
              <w:left w:val="single" w:color="auto" w:sz="4" w:space="0"/>
              <w:bottom w:val="single" w:color="auto" w:sz="4" w:space="0"/>
              <w:right w:val="single" w:color="auto" w:sz="4" w:space="0"/>
            </w:tcBorders>
            <w:vAlign w:val="bottom"/>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1202" w:type="dxa"/>
            <w:tcBorders>
              <w:top w:val="single" w:color="auto" w:sz="4" w:space="0"/>
              <w:left w:val="single" w:color="auto" w:sz="4" w:space="0"/>
              <w:bottom w:val="single" w:color="auto" w:sz="4" w:space="0"/>
              <w:right w:val="single" w:color="auto" w:sz="4" w:space="0"/>
            </w:tcBorders>
            <w:vAlign w:val="bottom"/>
          </w:tcPr>
          <w:p>
            <w:pPr>
              <w:widowControl/>
              <w:jc w:val="left"/>
              <w:rPr>
                <w:rFonts w:ascii="宋体" w:hAnsi="宋体" w:cs="宋体"/>
                <w:color w:val="auto"/>
                <w:kern w:val="0"/>
                <w:sz w:val="18"/>
                <w:szCs w:val="18"/>
                <w:highlight w:val="none"/>
              </w:rPr>
            </w:pPr>
          </w:p>
        </w:tc>
        <w:tc>
          <w:tcPr>
            <w:tcW w:w="1233" w:type="dxa"/>
            <w:tcBorders>
              <w:top w:val="single" w:color="auto" w:sz="4" w:space="0"/>
              <w:left w:val="single" w:color="auto" w:sz="4" w:space="0"/>
              <w:bottom w:val="single" w:color="auto" w:sz="4" w:space="0"/>
              <w:right w:val="single" w:color="auto" w:sz="4" w:space="0"/>
            </w:tcBorders>
            <w:vAlign w:val="bottom"/>
          </w:tcPr>
          <w:p>
            <w:pPr>
              <w:widowControl/>
              <w:jc w:val="left"/>
              <w:rPr>
                <w:rFonts w:ascii="宋体" w:hAnsi="宋体" w:cs="宋体"/>
                <w:color w:val="auto"/>
                <w:kern w:val="0"/>
                <w:sz w:val="18"/>
                <w:szCs w:val="18"/>
                <w:highlight w:val="none"/>
              </w:rPr>
            </w:pPr>
          </w:p>
        </w:tc>
        <w:tc>
          <w:tcPr>
            <w:tcW w:w="1159" w:type="dxa"/>
            <w:tcBorders>
              <w:top w:val="single" w:color="auto" w:sz="4" w:space="0"/>
              <w:left w:val="single" w:color="auto" w:sz="4" w:space="0"/>
              <w:bottom w:val="single" w:color="auto" w:sz="4" w:space="0"/>
              <w:right w:val="single" w:color="auto" w:sz="4" w:space="0"/>
            </w:tcBorders>
            <w:vAlign w:val="bottom"/>
          </w:tcPr>
          <w:p>
            <w:pPr>
              <w:widowControl/>
              <w:jc w:val="left"/>
              <w:rPr>
                <w:rFonts w:ascii="宋体" w:hAnsi="宋体" w:cs="宋体"/>
                <w:color w:val="auto"/>
                <w:kern w:val="0"/>
                <w:sz w:val="18"/>
                <w:szCs w:val="18"/>
                <w:highlight w:val="none"/>
              </w:rPr>
            </w:pPr>
          </w:p>
        </w:tc>
        <w:tc>
          <w:tcPr>
            <w:tcW w:w="936" w:type="dxa"/>
            <w:tcBorders>
              <w:top w:val="single" w:color="auto" w:sz="4" w:space="0"/>
              <w:left w:val="single" w:color="auto" w:sz="4" w:space="0"/>
              <w:bottom w:val="single" w:color="auto" w:sz="4" w:space="0"/>
              <w:right w:val="single" w:color="auto" w:sz="4" w:space="0"/>
            </w:tcBorders>
            <w:vAlign w:val="bottom"/>
          </w:tcPr>
          <w:p>
            <w:pPr>
              <w:widowControl/>
              <w:jc w:val="left"/>
              <w:rPr>
                <w:rFonts w:ascii="宋体" w:hAnsi="宋体" w:cs="宋体"/>
                <w:color w:val="auto"/>
                <w:kern w:val="0"/>
                <w:sz w:val="18"/>
                <w:szCs w:val="18"/>
                <w:highlight w:val="none"/>
              </w:rPr>
            </w:pPr>
          </w:p>
        </w:tc>
        <w:tc>
          <w:tcPr>
            <w:tcW w:w="1686" w:type="dxa"/>
            <w:tcBorders>
              <w:top w:val="single" w:color="auto" w:sz="4" w:space="0"/>
              <w:left w:val="single" w:color="auto" w:sz="4" w:space="0"/>
              <w:bottom w:val="single" w:color="auto" w:sz="4" w:space="0"/>
              <w:right w:val="single" w:color="auto" w:sz="4" w:space="0"/>
            </w:tcBorders>
            <w:vAlign w:val="bottom"/>
          </w:tcPr>
          <w:p>
            <w:pPr>
              <w:widowControl/>
              <w:jc w:val="left"/>
              <w:rPr>
                <w:rFonts w:ascii="宋体" w:hAnsi="宋体" w:cs="宋体"/>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769" w:type="dxa"/>
            <w:tcBorders>
              <w:top w:val="single" w:color="auto" w:sz="4" w:space="0"/>
              <w:left w:val="single" w:color="auto" w:sz="4" w:space="0"/>
              <w:bottom w:val="single" w:color="auto" w:sz="4" w:space="0"/>
              <w:right w:val="single" w:color="auto" w:sz="4" w:space="0"/>
            </w:tcBorders>
            <w:vAlign w:val="bottom"/>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7.2</w:t>
            </w:r>
          </w:p>
        </w:tc>
        <w:tc>
          <w:tcPr>
            <w:tcW w:w="1410" w:type="dxa"/>
            <w:tcBorders>
              <w:top w:val="single" w:color="auto" w:sz="4" w:space="0"/>
              <w:left w:val="single" w:color="auto" w:sz="4" w:space="0"/>
              <w:bottom w:val="single" w:color="auto" w:sz="4" w:space="0"/>
              <w:right w:val="single" w:color="auto" w:sz="4" w:space="0"/>
            </w:tcBorders>
            <w:vAlign w:val="bottom"/>
          </w:tcPr>
          <w:p>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最大月平均相对湿度</w:t>
            </w:r>
          </w:p>
        </w:tc>
        <w:tc>
          <w:tcPr>
            <w:tcW w:w="891" w:type="dxa"/>
            <w:tcBorders>
              <w:top w:val="single" w:color="auto" w:sz="4" w:space="0"/>
              <w:left w:val="single" w:color="auto" w:sz="4" w:space="0"/>
              <w:bottom w:val="single" w:color="auto" w:sz="4" w:space="0"/>
              <w:right w:val="single" w:color="auto" w:sz="4" w:space="0"/>
            </w:tcBorders>
            <w:vAlign w:val="bottom"/>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1202" w:type="dxa"/>
            <w:tcBorders>
              <w:top w:val="single" w:color="auto" w:sz="4" w:space="0"/>
              <w:left w:val="single" w:color="auto" w:sz="4" w:space="0"/>
              <w:bottom w:val="single" w:color="auto" w:sz="4" w:space="0"/>
              <w:right w:val="single" w:color="auto" w:sz="4" w:space="0"/>
            </w:tcBorders>
            <w:vAlign w:val="bottom"/>
          </w:tcPr>
          <w:p>
            <w:pPr>
              <w:widowControl/>
              <w:jc w:val="left"/>
              <w:rPr>
                <w:rFonts w:ascii="宋体" w:hAnsi="宋体" w:cs="宋体"/>
                <w:color w:val="auto"/>
                <w:kern w:val="0"/>
                <w:sz w:val="18"/>
                <w:szCs w:val="18"/>
                <w:highlight w:val="none"/>
              </w:rPr>
            </w:pPr>
          </w:p>
        </w:tc>
        <w:tc>
          <w:tcPr>
            <w:tcW w:w="1233" w:type="dxa"/>
            <w:tcBorders>
              <w:top w:val="single" w:color="auto" w:sz="4" w:space="0"/>
              <w:left w:val="single" w:color="auto" w:sz="4" w:space="0"/>
              <w:bottom w:val="single" w:color="auto" w:sz="4" w:space="0"/>
              <w:right w:val="single" w:color="auto" w:sz="4" w:space="0"/>
            </w:tcBorders>
            <w:vAlign w:val="bottom"/>
          </w:tcPr>
          <w:p>
            <w:pPr>
              <w:widowControl/>
              <w:jc w:val="left"/>
              <w:rPr>
                <w:rFonts w:ascii="宋体" w:hAnsi="宋体" w:cs="宋体"/>
                <w:color w:val="auto"/>
                <w:kern w:val="0"/>
                <w:sz w:val="18"/>
                <w:szCs w:val="18"/>
                <w:highlight w:val="none"/>
              </w:rPr>
            </w:pPr>
          </w:p>
        </w:tc>
        <w:tc>
          <w:tcPr>
            <w:tcW w:w="1159" w:type="dxa"/>
            <w:tcBorders>
              <w:top w:val="single" w:color="auto" w:sz="4" w:space="0"/>
              <w:left w:val="single" w:color="auto" w:sz="4" w:space="0"/>
              <w:bottom w:val="single" w:color="auto" w:sz="4" w:space="0"/>
              <w:right w:val="single" w:color="auto" w:sz="4" w:space="0"/>
            </w:tcBorders>
            <w:vAlign w:val="bottom"/>
          </w:tcPr>
          <w:p>
            <w:pPr>
              <w:widowControl/>
              <w:jc w:val="left"/>
              <w:rPr>
                <w:rFonts w:ascii="宋体" w:hAnsi="宋体" w:cs="宋体"/>
                <w:color w:val="auto"/>
                <w:kern w:val="0"/>
                <w:sz w:val="18"/>
                <w:szCs w:val="18"/>
                <w:highlight w:val="none"/>
              </w:rPr>
            </w:pPr>
          </w:p>
        </w:tc>
        <w:tc>
          <w:tcPr>
            <w:tcW w:w="936" w:type="dxa"/>
            <w:tcBorders>
              <w:top w:val="single" w:color="auto" w:sz="4" w:space="0"/>
              <w:left w:val="single" w:color="auto" w:sz="4" w:space="0"/>
              <w:bottom w:val="single" w:color="auto" w:sz="4" w:space="0"/>
              <w:right w:val="single" w:color="auto" w:sz="4" w:space="0"/>
            </w:tcBorders>
            <w:vAlign w:val="bottom"/>
          </w:tcPr>
          <w:p>
            <w:pPr>
              <w:widowControl/>
              <w:jc w:val="left"/>
              <w:rPr>
                <w:rFonts w:ascii="宋体" w:hAnsi="宋体" w:cs="宋体"/>
                <w:color w:val="auto"/>
                <w:kern w:val="0"/>
                <w:sz w:val="18"/>
                <w:szCs w:val="18"/>
                <w:highlight w:val="none"/>
              </w:rPr>
            </w:pPr>
          </w:p>
        </w:tc>
        <w:tc>
          <w:tcPr>
            <w:tcW w:w="1686" w:type="dxa"/>
            <w:tcBorders>
              <w:top w:val="single" w:color="auto" w:sz="4" w:space="0"/>
              <w:left w:val="single" w:color="auto" w:sz="4" w:space="0"/>
              <w:bottom w:val="single" w:color="auto" w:sz="4" w:space="0"/>
              <w:right w:val="single" w:color="auto" w:sz="4" w:space="0"/>
            </w:tcBorders>
            <w:vAlign w:val="bottom"/>
          </w:tcPr>
          <w:p>
            <w:pPr>
              <w:widowControl/>
              <w:jc w:val="left"/>
              <w:rPr>
                <w:rFonts w:ascii="宋体" w:hAnsi="宋体" w:cs="宋体"/>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769" w:type="dxa"/>
            <w:tcBorders>
              <w:top w:val="single" w:color="auto" w:sz="4" w:space="0"/>
              <w:left w:val="single" w:color="auto" w:sz="4" w:space="0"/>
              <w:bottom w:val="single" w:color="auto" w:sz="4" w:space="0"/>
              <w:right w:val="single" w:color="auto" w:sz="4" w:space="0"/>
            </w:tcBorders>
            <w:vAlign w:val="bottom"/>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8</w:t>
            </w:r>
          </w:p>
        </w:tc>
        <w:tc>
          <w:tcPr>
            <w:tcW w:w="1410" w:type="dxa"/>
            <w:tcBorders>
              <w:top w:val="single" w:color="auto" w:sz="4" w:space="0"/>
              <w:left w:val="single" w:color="auto" w:sz="4" w:space="0"/>
              <w:bottom w:val="single" w:color="auto" w:sz="4" w:space="0"/>
              <w:right w:val="single" w:color="auto" w:sz="4" w:space="0"/>
            </w:tcBorders>
            <w:vAlign w:val="bottom"/>
          </w:tcPr>
          <w:p>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耐受地震能力（地震烈度8度/9度）</w:t>
            </w:r>
          </w:p>
        </w:tc>
        <w:tc>
          <w:tcPr>
            <w:tcW w:w="891" w:type="dxa"/>
            <w:tcBorders>
              <w:top w:val="single" w:color="auto" w:sz="4" w:space="0"/>
              <w:left w:val="single" w:color="auto" w:sz="4" w:space="0"/>
              <w:bottom w:val="single" w:color="auto" w:sz="4" w:space="0"/>
              <w:right w:val="single" w:color="auto" w:sz="4" w:space="0"/>
            </w:tcBorders>
            <w:vAlign w:val="bottom"/>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g</w:t>
            </w:r>
          </w:p>
        </w:tc>
        <w:tc>
          <w:tcPr>
            <w:tcW w:w="1202" w:type="dxa"/>
            <w:tcBorders>
              <w:top w:val="single" w:color="auto" w:sz="4" w:space="0"/>
              <w:left w:val="single" w:color="auto" w:sz="4" w:space="0"/>
              <w:bottom w:val="single" w:color="auto" w:sz="4" w:space="0"/>
              <w:right w:val="single" w:color="auto" w:sz="4" w:space="0"/>
            </w:tcBorders>
            <w:vAlign w:val="bottom"/>
          </w:tcPr>
          <w:p>
            <w:pPr>
              <w:widowControl/>
              <w:jc w:val="left"/>
              <w:rPr>
                <w:rFonts w:ascii="宋体" w:hAnsi="宋体" w:cs="宋体"/>
                <w:color w:val="auto"/>
                <w:kern w:val="0"/>
                <w:sz w:val="18"/>
                <w:szCs w:val="18"/>
                <w:highlight w:val="none"/>
              </w:rPr>
            </w:pPr>
          </w:p>
        </w:tc>
        <w:tc>
          <w:tcPr>
            <w:tcW w:w="1233" w:type="dxa"/>
            <w:tcBorders>
              <w:top w:val="single" w:color="auto" w:sz="4" w:space="0"/>
              <w:left w:val="single" w:color="auto" w:sz="4" w:space="0"/>
              <w:bottom w:val="single" w:color="auto" w:sz="4" w:space="0"/>
              <w:right w:val="single" w:color="auto" w:sz="4" w:space="0"/>
            </w:tcBorders>
            <w:vAlign w:val="bottom"/>
          </w:tcPr>
          <w:p>
            <w:pPr>
              <w:widowControl/>
              <w:jc w:val="left"/>
              <w:rPr>
                <w:rFonts w:ascii="宋体" w:hAnsi="宋体" w:cs="宋体"/>
                <w:color w:val="auto"/>
                <w:kern w:val="0"/>
                <w:sz w:val="18"/>
                <w:szCs w:val="18"/>
                <w:highlight w:val="none"/>
              </w:rPr>
            </w:pPr>
          </w:p>
        </w:tc>
        <w:tc>
          <w:tcPr>
            <w:tcW w:w="1159" w:type="dxa"/>
            <w:tcBorders>
              <w:top w:val="single" w:color="auto" w:sz="4" w:space="0"/>
              <w:left w:val="single" w:color="auto" w:sz="4" w:space="0"/>
              <w:bottom w:val="single" w:color="auto" w:sz="4" w:space="0"/>
              <w:right w:val="single" w:color="auto" w:sz="4" w:space="0"/>
            </w:tcBorders>
            <w:vAlign w:val="bottom"/>
          </w:tcPr>
          <w:p>
            <w:pPr>
              <w:widowControl/>
              <w:jc w:val="left"/>
              <w:rPr>
                <w:rFonts w:ascii="宋体" w:hAnsi="宋体" w:cs="宋体"/>
                <w:color w:val="auto"/>
                <w:kern w:val="0"/>
                <w:sz w:val="18"/>
                <w:szCs w:val="18"/>
                <w:highlight w:val="none"/>
              </w:rPr>
            </w:pPr>
          </w:p>
        </w:tc>
        <w:tc>
          <w:tcPr>
            <w:tcW w:w="936" w:type="dxa"/>
            <w:tcBorders>
              <w:top w:val="single" w:color="auto" w:sz="4" w:space="0"/>
              <w:left w:val="single" w:color="auto" w:sz="4" w:space="0"/>
              <w:bottom w:val="single" w:color="auto" w:sz="4" w:space="0"/>
              <w:right w:val="single" w:color="auto" w:sz="4" w:space="0"/>
            </w:tcBorders>
            <w:vAlign w:val="bottom"/>
          </w:tcPr>
          <w:p>
            <w:pPr>
              <w:widowControl/>
              <w:jc w:val="left"/>
              <w:rPr>
                <w:rFonts w:ascii="宋体" w:hAnsi="宋体" w:cs="宋体"/>
                <w:color w:val="auto"/>
                <w:kern w:val="0"/>
                <w:sz w:val="18"/>
                <w:szCs w:val="18"/>
                <w:highlight w:val="none"/>
              </w:rPr>
            </w:pPr>
          </w:p>
        </w:tc>
        <w:tc>
          <w:tcPr>
            <w:tcW w:w="1686" w:type="dxa"/>
            <w:tcBorders>
              <w:top w:val="single" w:color="auto" w:sz="4" w:space="0"/>
              <w:left w:val="single" w:color="auto" w:sz="4" w:space="0"/>
              <w:bottom w:val="single" w:color="auto" w:sz="4" w:space="0"/>
              <w:right w:val="single" w:color="auto" w:sz="4" w:space="0"/>
            </w:tcBorders>
            <w:vAlign w:val="bottom"/>
          </w:tcPr>
          <w:p>
            <w:pPr>
              <w:widowControl/>
              <w:jc w:val="left"/>
              <w:rPr>
                <w:rFonts w:ascii="宋体" w:hAnsi="宋体" w:cs="宋体"/>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769" w:type="dxa"/>
            <w:tcBorders>
              <w:top w:val="single" w:color="auto" w:sz="4" w:space="0"/>
              <w:left w:val="single" w:color="auto" w:sz="4" w:space="0"/>
              <w:bottom w:val="single" w:color="auto" w:sz="4" w:space="0"/>
              <w:right w:val="single" w:color="auto" w:sz="4" w:space="0"/>
            </w:tcBorders>
            <w:vAlign w:val="bottom"/>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9</w:t>
            </w:r>
          </w:p>
        </w:tc>
        <w:tc>
          <w:tcPr>
            <w:tcW w:w="1410" w:type="dxa"/>
            <w:tcBorders>
              <w:top w:val="single" w:color="auto" w:sz="4" w:space="0"/>
              <w:left w:val="single" w:color="auto" w:sz="4" w:space="0"/>
              <w:bottom w:val="single" w:color="auto" w:sz="4" w:space="0"/>
              <w:right w:val="single" w:color="auto" w:sz="4" w:space="0"/>
            </w:tcBorders>
            <w:vAlign w:val="bottom"/>
          </w:tcPr>
          <w:p>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系统标称电压</w:t>
            </w:r>
          </w:p>
        </w:tc>
        <w:tc>
          <w:tcPr>
            <w:tcW w:w="891" w:type="dxa"/>
            <w:tcBorders>
              <w:top w:val="single" w:color="auto" w:sz="4" w:space="0"/>
              <w:left w:val="single" w:color="auto" w:sz="4" w:space="0"/>
              <w:bottom w:val="single" w:color="auto" w:sz="4" w:space="0"/>
              <w:right w:val="single" w:color="auto" w:sz="4" w:space="0"/>
            </w:tcBorders>
            <w:vAlign w:val="bottom"/>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kV</w:t>
            </w:r>
          </w:p>
        </w:tc>
        <w:tc>
          <w:tcPr>
            <w:tcW w:w="1202" w:type="dxa"/>
            <w:tcBorders>
              <w:top w:val="single" w:color="auto" w:sz="4" w:space="0"/>
              <w:left w:val="single" w:color="auto" w:sz="4" w:space="0"/>
              <w:bottom w:val="single" w:color="auto" w:sz="4" w:space="0"/>
              <w:right w:val="single" w:color="auto" w:sz="4" w:space="0"/>
            </w:tcBorders>
            <w:vAlign w:val="bottom"/>
          </w:tcPr>
          <w:p>
            <w:pPr>
              <w:widowControl/>
              <w:jc w:val="left"/>
              <w:rPr>
                <w:rFonts w:ascii="宋体" w:hAnsi="宋体" w:cs="宋体"/>
                <w:color w:val="auto"/>
                <w:kern w:val="0"/>
                <w:sz w:val="18"/>
                <w:szCs w:val="18"/>
                <w:highlight w:val="none"/>
              </w:rPr>
            </w:pPr>
          </w:p>
        </w:tc>
        <w:tc>
          <w:tcPr>
            <w:tcW w:w="1233" w:type="dxa"/>
            <w:tcBorders>
              <w:top w:val="single" w:color="auto" w:sz="4" w:space="0"/>
              <w:left w:val="single" w:color="auto" w:sz="4" w:space="0"/>
              <w:bottom w:val="single" w:color="auto" w:sz="4" w:space="0"/>
              <w:right w:val="single" w:color="auto" w:sz="4" w:space="0"/>
            </w:tcBorders>
            <w:vAlign w:val="bottom"/>
          </w:tcPr>
          <w:p>
            <w:pPr>
              <w:widowControl/>
              <w:jc w:val="left"/>
              <w:rPr>
                <w:rFonts w:ascii="宋体" w:hAnsi="宋体" w:cs="宋体"/>
                <w:color w:val="auto"/>
                <w:kern w:val="0"/>
                <w:sz w:val="18"/>
                <w:szCs w:val="18"/>
                <w:highlight w:val="none"/>
              </w:rPr>
            </w:pPr>
          </w:p>
        </w:tc>
        <w:tc>
          <w:tcPr>
            <w:tcW w:w="1159" w:type="dxa"/>
            <w:tcBorders>
              <w:top w:val="single" w:color="auto" w:sz="4" w:space="0"/>
              <w:left w:val="single" w:color="auto" w:sz="4" w:space="0"/>
              <w:bottom w:val="single" w:color="auto" w:sz="4" w:space="0"/>
              <w:right w:val="single" w:color="auto" w:sz="4" w:space="0"/>
            </w:tcBorders>
            <w:vAlign w:val="bottom"/>
          </w:tcPr>
          <w:p>
            <w:pPr>
              <w:widowControl/>
              <w:jc w:val="left"/>
              <w:rPr>
                <w:rFonts w:ascii="宋体" w:hAnsi="宋体" w:cs="宋体"/>
                <w:color w:val="auto"/>
                <w:kern w:val="0"/>
                <w:sz w:val="18"/>
                <w:szCs w:val="18"/>
                <w:highlight w:val="none"/>
              </w:rPr>
            </w:pPr>
          </w:p>
        </w:tc>
        <w:tc>
          <w:tcPr>
            <w:tcW w:w="936" w:type="dxa"/>
            <w:tcBorders>
              <w:top w:val="single" w:color="auto" w:sz="4" w:space="0"/>
              <w:left w:val="single" w:color="auto" w:sz="4" w:space="0"/>
              <w:bottom w:val="single" w:color="auto" w:sz="4" w:space="0"/>
              <w:right w:val="single" w:color="auto" w:sz="4" w:space="0"/>
            </w:tcBorders>
            <w:vAlign w:val="bottom"/>
          </w:tcPr>
          <w:p>
            <w:pPr>
              <w:widowControl/>
              <w:jc w:val="left"/>
              <w:rPr>
                <w:rFonts w:ascii="宋体" w:hAnsi="宋体" w:cs="宋体"/>
                <w:color w:val="auto"/>
                <w:kern w:val="0"/>
                <w:sz w:val="18"/>
                <w:szCs w:val="18"/>
                <w:highlight w:val="none"/>
              </w:rPr>
            </w:pPr>
          </w:p>
        </w:tc>
        <w:tc>
          <w:tcPr>
            <w:tcW w:w="1686" w:type="dxa"/>
            <w:tcBorders>
              <w:top w:val="single" w:color="auto" w:sz="4" w:space="0"/>
              <w:left w:val="single" w:color="auto" w:sz="4" w:space="0"/>
              <w:bottom w:val="single" w:color="auto" w:sz="4" w:space="0"/>
              <w:right w:val="single" w:color="auto" w:sz="4" w:space="0"/>
            </w:tcBorders>
            <w:vAlign w:val="bottom"/>
          </w:tcPr>
          <w:p>
            <w:pPr>
              <w:widowControl/>
              <w:jc w:val="left"/>
              <w:rPr>
                <w:rFonts w:ascii="宋体" w:hAnsi="宋体" w:cs="宋体"/>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769" w:type="dxa"/>
            <w:tcBorders>
              <w:top w:val="single" w:color="auto" w:sz="4" w:space="0"/>
              <w:left w:val="single" w:color="auto" w:sz="4" w:space="0"/>
              <w:bottom w:val="single" w:color="auto" w:sz="4" w:space="0"/>
              <w:right w:val="single" w:color="auto" w:sz="4" w:space="0"/>
            </w:tcBorders>
            <w:vAlign w:val="bottom"/>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10</w:t>
            </w:r>
          </w:p>
        </w:tc>
        <w:tc>
          <w:tcPr>
            <w:tcW w:w="1410" w:type="dxa"/>
            <w:tcBorders>
              <w:top w:val="single" w:color="auto" w:sz="4" w:space="0"/>
              <w:left w:val="single" w:color="auto" w:sz="4" w:space="0"/>
              <w:bottom w:val="single" w:color="auto" w:sz="4" w:space="0"/>
              <w:right w:val="single" w:color="auto" w:sz="4" w:space="0"/>
            </w:tcBorders>
            <w:vAlign w:val="bottom"/>
          </w:tcPr>
          <w:p>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系统最高电压</w:t>
            </w:r>
          </w:p>
        </w:tc>
        <w:tc>
          <w:tcPr>
            <w:tcW w:w="891" w:type="dxa"/>
            <w:tcBorders>
              <w:top w:val="single" w:color="auto" w:sz="4" w:space="0"/>
              <w:left w:val="single" w:color="auto" w:sz="4" w:space="0"/>
              <w:bottom w:val="single" w:color="auto" w:sz="4" w:space="0"/>
              <w:right w:val="single" w:color="auto" w:sz="4" w:space="0"/>
            </w:tcBorders>
            <w:vAlign w:val="bottom"/>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kV</w:t>
            </w:r>
          </w:p>
        </w:tc>
        <w:tc>
          <w:tcPr>
            <w:tcW w:w="1202" w:type="dxa"/>
            <w:tcBorders>
              <w:top w:val="single" w:color="auto" w:sz="4" w:space="0"/>
              <w:left w:val="single" w:color="auto" w:sz="4" w:space="0"/>
              <w:bottom w:val="single" w:color="auto" w:sz="4" w:space="0"/>
              <w:right w:val="single" w:color="auto" w:sz="4" w:space="0"/>
            </w:tcBorders>
            <w:vAlign w:val="bottom"/>
          </w:tcPr>
          <w:p>
            <w:pPr>
              <w:widowControl/>
              <w:jc w:val="left"/>
              <w:rPr>
                <w:rFonts w:ascii="宋体" w:hAnsi="宋体" w:cs="宋体"/>
                <w:color w:val="auto"/>
                <w:kern w:val="0"/>
                <w:sz w:val="18"/>
                <w:szCs w:val="18"/>
                <w:highlight w:val="none"/>
              </w:rPr>
            </w:pPr>
          </w:p>
        </w:tc>
        <w:tc>
          <w:tcPr>
            <w:tcW w:w="1233" w:type="dxa"/>
            <w:tcBorders>
              <w:top w:val="single" w:color="auto" w:sz="4" w:space="0"/>
              <w:left w:val="single" w:color="auto" w:sz="4" w:space="0"/>
              <w:bottom w:val="single" w:color="auto" w:sz="4" w:space="0"/>
              <w:right w:val="single" w:color="auto" w:sz="4" w:space="0"/>
            </w:tcBorders>
            <w:vAlign w:val="bottom"/>
          </w:tcPr>
          <w:p>
            <w:pPr>
              <w:widowControl/>
              <w:jc w:val="left"/>
              <w:rPr>
                <w:rFonts w:ascii="宋体" w:hAnsi="宋体" w:cs="宋体"/>
                <w:color w:val="auto"/>
                <w:kern w:val="0"/>
                <w:sz w:val="18"/>
                <w:szCs w:val="18"/>
                <w:highlight w:val="none"/>
              </w:rPr>
            </w:pPr>
          </w:p>
        </w:tc>
        <w:tc>
          <w:tcPr>
            <w:tcW w:w="1159" w:type="dxa"/>
            <w:tcBorders>
              <w:top w:val="single" w:color="auto" w:sz="4" w:space="0"/>
              <w:left w:val="single" w:color="auto" w:sz="4" w:space="0"/>
              <w:bottom w:val="single" w:color="auto" w:sz="4" w:space="0"/>
              <w:right w:val="single" w:color="auto" w:sz="4" w:space="0"/>
            </w:tcBorders>
            <w:vAlign w:val="bottom"/>
          </w:tcPr>
          <w:p>
            <w:pPr>
              <w:widowControl/>
              <w:jc w:val="left"/>
              <w:rPr>
                <w:rFonts w:ascii="宋体" w:hAnsi="宋体" w:cs="宋体"/>
                <w:color w:val="auto"/>
                <w:kern w:val="0"/>
                <w:sz w:val="18"/>
                <w:szCs w:val="18"/>
                <w:highlight w:val="none"/>
              </w:rPr>
            </w:pPr>
          </w:p>
        </w:tc>
        <w:tc>
          <w:tcPr>
            <w:tcW w:w="936" w:type="dxa"/>
            <w:tcBorders>
              <w:top w:val="single" w:color="auto" w:sz="4" w:space="0"/>
              <w:left w:val="single" w:color="auto" w:sz="4" w:space="0"/>
              <w:bottom w:val="single" w:color="auto" w:sz="4" w:space="0"/>
              <w:right w:val="single" w:color="auto" w:sz="4" w:space="0"/>
            </w:tcBorders>
            <w:vAlign w:val="bottom"/>
          </w:tcPr>
          <w:p>
            <w:pPr>
              <w:widowControl/>
              <w:jc w:val="left"/>
              <w:rPr>
                <w:rFonts w:ascii="宋体" w:hAnsi="宋体" w:cs="宋体"/>
                <w:color w:val="auto"/>
                <w:kern w:val="0"/>
                <w:sz w:val="18"/>
                <w:szCs w:val="18"/>
                <w:highlight w:val="none"/>
              </w:rPr>
            </w:pPr>
          </w:p>
        </w:tc>
        <w:tc>
          <w:tcPr>
            <w:tcW w:w="1686" w:type="dxa"/>
            <w:tcBorders>
              <w:top w:val="single" w:color="auto" w:sz="4" w:space="0"/>
              <w:left w:val="single" w:color="auto" w:sz="4" w:space="0"/>
              <w:bottom w:val="single" w:color="auto" w:sz="4" w:space="0"/>
              <w:right w:val="single" w:color="auto" w:sz="4" w:space="0"/>
            </w:tcBorders>
            <w:vAlign w:val="bottom"/>
          </w:tcPr>
          <w:p>
            <w:pPr>
              <w:widowControl/>
              <w:jc w:val="left"/>
              <w:rPr>
                <w:rFonts w:ascii="宋体" w:hAnsi="宋体" w:cs="宋体"/>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769" w:type="dxa"/>
            <w:tcBorders>
              <w:top w:val="single" w:color="auto" w:sz="4" w:space="0"/>
              <w:left w:val="single" w:color="auto" w:sz="4" w:space="0"/>
              <w:bottom w:val="single" w:color="auto" w:sz="4" w:space="0"/>
              <w:right w:val="single" w:color="auto" w:sz="4" w:space="0"/>
            </w:tcBorders>
            <w:vAlign w:val="bottom"/>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11</w:t>
            </w:r>
          </w:p>
        </w:tc>
        <w:tc>
          <w:tcPr>
            <w:tcW w:w="1410" w:type="dxa"/>
            <w:tcBorders>
              <w:top w:val="single" w:color="auto" w:sz="4" w:space="0"/>
              <w:left w:val="single" w:color="auto" w:sz="4" w:space="0"/>
              <w:bottom w:val="single" w:color="auto" w:sz="4" w:space="0"/>
              <w:right w:val="single" w:color="auto" w:sz="4" w:space="0"/>
            </w:tcBorders>
            <w:vAlign w:val="bottom"/>
          </w:tcPr>
          <w:p>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系统额定频率</w:t>
            </w:r>
          </w:p>
        </w:tc>
        <w:tc>
          <w:tcPr>
            <w:tcW w:w="891" w:type="dxa"/>
            <w:tcBorders>
              <w:top w:val="single" w:color="auto" w:sz="4" w:space="0"/>
              <w:left w:val="single" w:color="auto" w:sz="4" w:space="0"/>
              <w:bottom w:val="single" w:color="auto" w:sz="4" w:space="0"/>
              <w:right w:val="single" w:color="auto" w:sz="4" w:space="0"/>
            </w:tcBorders>
            <w:vAlign w:val="bottom"/>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Hz</w:t>
            </w:r>
          </w:p>
        </w:tc>
        <w:tc>
          <w:tcPr>
            <w:tcW w:w="1202" w:type="dxa"/>
            <w:tcBorders>
              <w:top w:val="single" w:color="auto" w:sz="4" w:space="0"/>
              <w:left w:val="single" w:color="auto" w:sz="4" w:space="0"/>
              <w:bottom w:val="single" w:color="auto" w:sz="4" w:space="0"/>
              <w:right w:val="single" w:color="auto" w:sz="4" w:space="0"/>
            </w:tcBorders>
            <w:vAlign w:val="bottom"/>
          </w:tcPr>
          <w:p>
            <w:pPr>
              <w:widowControl/>
              <w:jc w:val="left"/>
              <w:rPr>
                <w:rFonts w:ascii="宋体" w:hAnsi="宋体" w:cs="宋体"/>
                <w:color w:val="auto"/>
                <w:kern w:val="0"/>
                <w:sz w:val="18"/>
                <w:szCs w:val="18"/>
                <w:highlight w:val="none"/>
              </w:rPr>
            </w:pPr>
          </w:p>
        </w:tc>
        <w:tc>
          <w:tcPr>
            <w:tcW w:w="1233" w:type="dxa"/>
            <w:tcBorders>
              <w:top w:val="single" w:color="auto" w:sz="4" w:space="0"/>
              <w:left w:val="single" w:color="auto" w:sz="4" w:space="0"/>
              <w:bottom w:val="single" w:color="auto" w:sz="4" w:space="0"/>
              <w:right w:val="single" w:color="auto" w:sz="4" w:space="0"/>
            </w:tcBorders>
            <w:vAlign w:val="bottom"/>
          </w:tcPr>
          <w:p>
            <w:pPr>
              <w:widowControl/>
              <w:jc w:val="left"/>
              <w:rPr>
                <w:rFonts w:ascii="宋体" w:hAnsi="宋体" w:cs="宋体"/>
                <w:color w:val="auto"/>
                <w:kern w:val="0"/>
                <w:sz w:val="18"/>
                <w:szCs w:val="18"/>
                <w:highlight w:val="none"/>
              </w:rPr>
            </w:pPr>
          </w:p>
        </w:tc>
        <w:tc>
          <w:tcPr>
            <w:tcW w:w="1159" w:type="dxa"/>
            <w:tcBorders>
              <w:top w:val="single" w:color="auto" w:sz="4" w:space="0"/>
              <w:left w:val="single" w:color="auto" w:sz="4" w:space="0"/>
              <w:bottom w:val="single" w:color="auto" w:sz="4" w:space="0"/>
              <w:right w:val="single" w:color="auto" w:sz="4" w:space="0"/>
            </w:tcBorders>
            <w:vAlign w:val="bottom"/>
          </w:tcPr>
          <w:p>
            <w:pPr>
              <w:widowControl/>
              <w:jc w:val="left"/>
              <w:rPr>
                <w:rFonts w:ascii="宋体" w:hAnsi="宋体" w:cs="宋体"/>
                <w:color w:val="auto"/>
                <w:kern w:val="0"/>
                <w:sz w:val="18"/>
                <w:szCs w:val="18"/>
                <w:highlight w:val="none"/>
              </w:rPr>
            </w:pPr>
          </w:p>
        </w:tc>
        <w:tc>
          <w:tcPr>
            <w:tcW w:w="936" w:type="dxa"/>
            <w:tcBorders>
              <w:top w:val="single" w:color="auto" w:sz="4" w:space="0"/>
              <w:left w:val="single" w:color="auto" w:sz="4" w:space="0"/>
              <w:bottom w:val="single" w:color="auto" w:sz="4" w:space="0"/>
              <w:right w:val="single" w:color="auto" w:sz="4" w:space="0"/>
            </w:tcBorders>
            <w:vAlign w:val="bottom"/>
          </w:tcPr>
          <w:p>
            <w:pPr>
              <w:widowControl/>
              <w:jc w:val="left"/>
              <w:rPr>
                <w:rFonts w:ascii="宋体" w:hAnsi="宋体" w:cs="宋体"/>
                <w:color w:val="auto"/>
                <w:kern w:val="0"/>
                <w:sz w:val="18"/>
                <w:szCs w:val="18"/>
                <w:highlight w:val="none"/>
              </w:rPr>
            </w:pPr>
          </w:p>
        </w:tc>
        <w:tc>
          <w:tcPr>
            <w:tcW w:w="1686" w:type="dxa"/>
            <w:tcBorders>
              <w:top w:val="single" w:color="auto" w:sz="4" w:space="0"/>
              <w:left w:val="single" w:color="auto" w:sz="4" w:space="0"/>
              <w:bottom w:val="single" w:color="auto" w:sz="4" w:space="0"/>
              <w:right w:val="single" w:color="auto" w:sz="4" w:space="0"/>
            </w:tcBorders>
            <w:vAlign w:val="bottom"/>
          </w:tcPr>
          <w:p>
            <w:pPr>
              <w:widowControl/>
              <w:jc w:val="left"/>
              <w:rPr>
                <w:rFonts w:ascii="宋体" w:hAnsi="宋体" w:cs="宋体"/>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769" w:type="dxa"/>
            <w:tcBorders>
              <w:top w:val="single" w:color="auto" w:sz="4" w:space="0"/>
              <w:left w:val="single" w:color="auto" w:sz="4" w:space="0"/>
              <w:bottom w:val="single" w:color="auto" w:sz="4" w:space="0"/>
              <w:right w:val="single" w:color="auto" w:sz="4" w:space="0"/>
            </w:tcBorders>
            <w:vAlign w:val="bottom"/>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12</w:t>
            </w:r>
          </w:p>
        </w:tc>
        <w:tc>
          <w:tcPr>
            <w:tcW w:w="1410" w:type="dxa"/>
            <w:tcBorders>
              <w:top w:val="single" w:color="auto" w:sz="4" w:space="0"/>
              <w:left w:val="single" w:color="auto" w:sz="4" w:space="0"/>
              <w:bottom w:val="single" w:color="auto" w:sz="4" w:space="0"/>
              <w:right w:val="single" w:color="auto" w:sz="4" w:space="0"/>
            </w:tcBorders>
            <w:vAlign w:val="bottom"/>
          </w:tcPr>
          <w:p>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系统中性点接地方式</w:t>
            </w:r>
          </w:p>
        </w:tc>
        <w:tc>
          <w:tcPr>
            <w:tcW w:w="891" w:type="dxa"/>
            <w:tcBorders>
              <w:top w:val="single" w:color="auto" w:sz="4" w:space="0"/>
              <w:left w:val="single" w:color="auto" w:sz="4" w:space="0"/>
              <w:bottom w:val="single" w:color="auto" w:sz="4" w:space="0"/>
              <w:right w:val="single" w:color="auto" w:sz="4" w:space="0"/>
            </w:tcBorders>
            <w:vAlign w:val="bottom"/>
          </w:tcPr>
          <w:p>
            <w:pPr>
              <w:widowControl/>
              <w:jc w:val="center"/>
              <w:rPr>
                <w:rFonts w:ascii="宋体" w:hAnsi="宋体" w:cs="宋体"/>
                <w:color w:val="auto"/>
                <w:kern w:val="0"/>
                <w:sz w:val="18"/>
                <w:szCs w:val="18"/>
                <w:highlight w:val="none"/>
              </w:rPr>
            </w:pPr>
          </w:p>
        </w:tc>
        <w:tc>
          <w:tcPr>
            <w:tcW w:w="1202" w:type="dxa"/>
            <w:tcBorders>
              <w:top w:val="single" w:color="auto" w:sz="4" w:space="0"/>
              <w:left w:val="single" w:color="auto" w:sz="4" w:space="0"/>
              <w:bottom w:val="single" w:color="auto" w:sz="4" w:space="0"/>
              <w:right w:val="single" w:color="auto" w:sz="4" w:space="0"/>
            </w:tcBorders>
            <w:vAlign w:val="bottom"/>
          </w:tcPr>
          <w:p>
            <w:pPr>
              <w:widowControl/>
              <w:jc w:val="left"/>
              <w:rPr>
                <w:rFonts w:ascii="宋体" w:hAnsi="宋体" w:cs="宋体"/>
                <w:color w:val="auto"/>
                <w:kern w:val="0"/>
                <w:sz w:val="18"/>
                <w:szCs w:val="18"/>
                <w:highlight w:val="none"/>
              </w:rPr>
            </w:pPr>
          </w:p>
        </w:tc>
        <w:tc>
          <w:tcPr>
            <w:tcW w:w="1233" w:type="dxa"/>
            <w:tcBorders>
              <w:top w:val="single" w:color="auto" w:sz="4" w:space="0"/>
              <w:left w:val="single" w:color="auto" w:sz="4" w:space="0"/>
              <w:bottom w:val="single" w:color="auto" w:sz="4" w:space="0"/>
              <w:right w:val="single" w:color="auto" w:sz="4" w:space="0"/>
            </w:tcBorders>
            <w:vAlign w:val="bottom"/>
          </w:tcPr>
          <w:p>
            <w:pPr>
              <w:widowControl/>
              <w:jc w:val="left"/>
              <w:rPr>
                <w:rFonts w:ascii="宋体" w:hAnsi="宋体" w:cs="宋体"/>
                <w:color w:val="auto"/>
                <w:kern w:val="0"/>
                <w:sz w:val="18"/>
                <w:szCs w:val="18"/>
                <w:highlight w:val="none"/>
              </w:rPr>
            </w:pPr>
          </w:p>
        </w:tc>
        <w:tc>
          <w:tcPr>
            <w:tcW w:w="1159" w:type="dxa"/>
            <w:tcBorders>
              <w:top w:val="single" w:color="auto" w:sz="4" w:space="0"/>
              <w:left w:val="single" w:color="auto" w:sz="4" w:space="0"/>
              <w:bottom w:val="single" w:color="auto" w:sz="4" w:space="0"/>
              <w:right w:val="single" w:color="auto" w:sz="4" w:space="0"/>
            </w:tcBorders>
            <w:vAlign w:val="bottom"/>
          </w:tcPr>
          <w:p>
            <w:pPr>
              <w:widowControl/>
              <w:jc w:val="left"/>
              <w:rPr>
                <w:rFonts w:ascii="宋体" w:hAnsi="宋体" w:cs="宋体"/>
                <w:color w:val="auto"/>
                <w:kern w:val="0"/>
                <w:sz w:val="18"/>
                <w:szCs w:val="18"/>
                <w:highlight w:val="none"/>
              </w:rPr>
            </w:pPr>
          </w:p>
        </w:tc>
        <w:tc>
          <w:tcPr>
            <w:tcW w:w="936" w:type="dxa"/>
            <w:tcBorders>
              <w:top w:val="single" w:color="auto" w:sz="4" w:space="0"/>
              <w:left w:val="single" w:color="auto" w:sz="4" w:space="0"/>
              <w:bottom w:val="single" w:color="auto" w:sz="4" w:space="0"/>
              <w:right w:val="single" w:color="auto" w:sz="4" w:space="0"/>
            </w:tcBorders>
            <w:vAlign w:val="bottom"/>
          </w:tcPr>
          <w:p>
            <w:pPr>
              <w:widowControl/>
              <w:jc w:val="left"/>
              <w:rPr>
                <w:rFonts w:ascii="宋体" w:hAnsi="宋体" w:cs="宋体"/>
                <w:color w:val="auto"/>
                <w:kern w:val="0"/>
                <w:sz w:val="18"/>
                <w:szCs w:val="18"/>
                <w:highlight w:val="none"/>
              </w:rPr>
            </w:pPr>
          </w:p>
        </w:tc>
        <w:tc>
          <w:tcPr>
            <w:tcW w:w="1686" w:type="dxa"/>
            <w:tcBorders>
              <w:top w:val="single" w:color="auto" w:sz="4" w:space="0"/>
              <w:left w:val="single" w:color="auto" w:sz="4" w:space="0"/>
              <w:bottom w:val="single" w:color="auto" w:sz="4" w:space="0"/>
              <w:right w:val="single" w:color="auto" w:sz="4" w:space="0"/>
            </w:tcBorders>
            <w:vAlign w:val="bottom"/>
          </w:tcPr>
          <w:p>
            <w:pPr>
              <w:widowControl/>
              <w:jc w:val="left"/>
              <w:rPr>
                <w:rFonts w:ascii="宋体" w:hAnsi="宋体" w:cs="宋体"/>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769" w:type="dxa"/>
            <w:tcBorders>
              <w:top w:val="single" w:color="auto" w:sz="4" w:space="0"/>
              <w:left w:val="single" w:color="auto" w:sz="4" w:space="0"/>
              <w:bottom w:val="single" w:color="auto" w:sz="4" w:space="0"/>
              <w:right w:val="single" w:color="auto" w:sz="4" w:space="0"/>
            </w:tcBorders>
            <w:vAlign w:val="bottom"/>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13</w:t>
            </w:r>
          </w:p>
        </w:tc>
        <w:tc>
          <w:tcPr>
            <w:tcW w:w="1410" w:type="dxa"/>
            <w:tcBorders>
              <w:top w:val="single" w:color="auto" w:sz="4" w:space="0"/>
              <w:left w:val="single" w:color="auto" w:sz="4" w:space="0"/>
              <w:bottom w:val="single" w:color="auto" w:sz="4" w:space="0"/>
              <w:right w:val="single" w:color="auto" w:sz="4" w:space="0"/>
            </w:tcBorders>
            <w:vAlign w:val="bottom"/>
          </w:tcPr>
          <w:p>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安装点母线短路电流</w:t>
            </w:r>
          </w:p>
        </w:tc>
        <w:tc>
          <w:tcPr>
            <w:tcW w:w="891" w:type="dxa"/>
            <w:tcBorders>
              <w:top w:val="single" w:color="auto" w:sz="4" w:space="0"/>
              <w:left w:val="single" w:color="auto" w:sz="4" w:space="0"/>
              <w:bottom w:val="single" w:color="auto" w:sz="4" w:space="0"/>
              <w:right w:val="single" w:color="auto" w:sz="4" w:space="0"/>
            </w:tcBorders>
            <w:vAlign w:val="bottom"/>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kA</w:t>
            </w:r>
          </w:p>
        </w:tc>
        <w:tc>
          <w:tcPr>
            <w:tcW w:w="1202" w:type="dxa"/>
            <w:tcBorders>
              <w:top w:val="single" w:color="auto" w:sz="4" w:space="0"/>
              <w:left w:val="single" w:color="auto" w:sz="4" w:space="0"/>
              <w:bottom w:val="single" w:color="auto" w:sz="4" w:space="0"/>
              <w:right w:val="single" w:color="auto" w:sz="4" w:space="0"/>
            </w:tcBorders>
            <w:vAlign w:val="bottom"/>
          </w:tcPr>
          <w:p>
            <w:pPr>
              <w:widowControl/>
              <w:jc w:val="left"/>
              <w:rPr>
                <w:rFonts w:ascii="宋体" w:hAnsi="宋体" w:cs="宋体"/>
                <w:color w:val="auto"/>
                <w:kern w:val="0"/>
                <w:sz w:val="18"/>
                <w:szCs w:val="18"/>
                <w:highlight w:val="none"/>
              </w:rPr>
            </w:pPr>
          </w:p>
        </w:tc>
        <w:tc>
          <w:tcPr>
            <w:tcW w:w="1233" w:type="dxa"/>
            <w:tcBorders>
              <w:top w:val="single" w:color="auto" w:sz="4" w:space="0"/>
              <w:left w:val="single" w:color="auto" w:sz="4" w:space="0"/>
              <w:bottom w:val="single" w:color="auto" w:sz="4" w:space="0"/>
              <w:right w:val="single" w:color="auto" w:sz="4" w:space="0"/>
            </w:tcBorders>
            <w:vAlign w:val="bottom"/>
          </w:tcPr>
          <w:p>
            <w:pPr>
              <w:widowControl/>
              <w:jc w:val="left"/>
              <w:rPr>
                <w:rFonts w:ascii="宋体" w:hAnsi="宋体" w:cs="宋体"/>
                <w:color w:val="auto"/>
                <w:kern w:val="0"/>
                <w:sz w:val="18"/>
                <w:szCs w:val="18"/>
                <w:highlight w:val="none"/>
              </w:rPr>
            </w:pPr>
          </w:p>
        </w:tc>
        <w:tc>
          <w:tcPr>
            <w:tcW w:w="1159" w:type="dxa"/>
            <w:tcBorders>
              <w:top w:val="single" w:color="auto" w:sz="4" w:space="0"/>
              <w:left w:val="single" w:color="auto" w:sz="4" w:space="0"/>
              <w:bottom w:val="single" w:color="auto" w:sz="4" w:space="0"/>
              <w:right w:val="single" w:color="auto" w:sz="4" w:space="0"/>
            </w:tcBorders>
            <w:vAlign w:val="bottom"/>
          </w:tcPr>
          <w:p>
            <w:pPr>
              <w:widowControl/>
              <w:jc w:val="left"/>
              <w:rPr>
                <w:rFonts w:ascii="宋体" w:hAnsi="宋体" w:cs="宋体"/>
                <w:color w:val="auto"/>
                <w:kern w:val="0"/>
                <w:sz w:val="18"/>
                <w:szCs w:val="18"/>
                <w:highlight w:val="none"/>
              </w:rPr>
            </w:pPr>
          </w:p>
        </w:tc>
        <w:tc>
          <w:tcPr>
            <w:tcW w:w="936" w:type="dxa"/>
            <w:tcBorders>
              <w:top w:val="single" w:color="auto" w:sz="4" w:space="0"/>
              <w:left w:val="single" w:color="auto" w:sz="4" w:space="0"/>
              <w:bottom w:val="single" w:color="auto" w:sz="4" w:space="0"/>
              <w:right w:val="single" w:color="auto" w:sz="4" w:space="0"/>
            </w:tcBorders>
            <w:vAlign w:val="bottom"/>
          </w:tcPr>
          <w:p>
            <w:pPr>
              <w:widowControl/>
              <w:jc w:val="left"/>
              <w:rPr>
                <w:rFonts w:ascii="宋体" w:hAnsi="宋体" w:cs="宋体"/>
                <w:color w:val="auto"/>
                <w:kern w:val="0"/>
                <w:sz w:val="18"/>
                <w:szCs w:val="18"/>
                <w:highlight w:val="none"/>
              </w:rPr>
            </w:pPr>
          </w:p>
        </w:tc>
        <w:tc>
          <w:tcPr>
            <w:tcW w:w="1686" w:type="dxa"/>
            <w:tcBorders>
              <w:top w:val="single" w:color="auto" w:sz="4" w:space="0"/>
              <w:left w:val="single" w:color="auto" w:sz="4" w:space="0"/>
              <w:bottom w:val="single" w:color="auto" w:sz="4" w:space="0"/>
              <w:right w:val="single" w:color="auto" w:sz="4" w:space="0"/>
            </w:tcBorders>
            <w:vAlign w:val="bottom"/>
          </w:tcPr>
          <w:p>
            <w:pPr>
              <w:widowControl/>
              <w:jc w:val="left"/>
              <w:rPr>
                <w:rFonts w:ascii="宋体" w:hAnsi="宋体" w:cs="宋体"/>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769" w:type="dxa"/>
            <w:tcBorders>
              <w:top w:val="single" w:color="auto" w:sz="4" w:space="0"/>
              <w:left w:val="single" w:color="auto" w:sz="4" w:space="0"/>
              <w:bottom w:val="single" w:color="auto" w:sz="4" w:space="0"/>
              <w:right w:val="single" w:color="auto" w:sz="4" w:space="0"/>
            </w:tcBorders>
            <w:vAlign w:val="bottom"/>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14</w:t>
            </w:r>
          </w:p>
        </w:tc>
        <w:tc>
          <w:tcPr>
            <w:tcW w:w="1410" w:type="dxa"/>
            <w:tcBorders>
              <w:top w:val="single" w:color="auto" w:sz="4" w:space="0"/>
              <w:left w:val="single" w:color="auto" w:sz="4" w:space="0"/>
              <w:bottom w:val="single" w:color="auto" w:sz="4" w:space="0"/>
              <w:right w:val="single" w:color="auto" w:sz="4" w:space="0"/>
            </w:tcBorders>
            <w:vAlign w:val="bottom"/>
          </w:tcPr>
          <w:p>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设备运输条件</w:t>
            </w:r>
          </w:p>
        </w:tc>
        <w:tc>
          <w:tcPr>
            <w:tcW w:w="891" w:type="dxa"/>
            <w:tcBorders>
              <w:top w:val="single" w:color="auto" w:sz="4" w:space="0"/>
              <w:left w:val="single" w:color="auto" w:sz="4" w:space="0"/>
              <w:bottom w:val="single" w:color="auto" w:sz="4" w:space="0"/>
              <w:right w:val="single" w:color="auto" w:sz="4" w:space="0"/>
            </w:tcBorders>
            <w:vAlign w:val="bottom"/>
          </w:tcPr>
          <w:p>
            <w:pPr>
              <w:widowControl/>
              <w:jc w:val="center"/>
              <w:rPr>
                <w:rFonts w:ascii="宋体" w:hAnsi="宋体" w:cs="宋体"/>
                <w:color w:val="auto"/>
                <w:kern w:val="0"/>
                <w:sz w:val="18"/>
                <w:szCs w:val="18"/>
                <w:highlight w:val="none"/>
              </w:rPr>
            </w:pPr>
          </w:p>
        </w:tc>
        <w:tc>
          <w:tcPr>
            <w:tcW w:w="1202" w:type="dxa"/>
            <w:tcBorders>
              <w:top w:val="single" w:color="auto" w:sz="4" w:space="0"/>
              <w:left w:val="single" w:color="auto" w:sz="4" w:space="0"/>
              <w:bottom w:val="single" w:color="auto" w:sz="4" w:space="0"/>
              <w:right w:val="single" w:color="auto" w:sz="4" w:space="0"/>
            </w:tcBorders>
            <w:vAlign w:val="bottom"/>
          </w:tcPr>
          <w:p>
            <w:pPr>
              <w:widowControl/>
              <w:jc w:val="left"/>
              <w:rPr>
                <w:rFonts w:ascii="宋体" w:hAnsi="宋体" w:cs="宋体"/>
                <w:color w:val="auto"/>
                <w:kern w:val="0"/>
                <w:sz w:val="18"/>
                <w:szCs w:val="18"/>
                <w:highlight w:val="none"/>
              </w:rPr>
            </w:pPr>
          </w:p>
        </w:tc>
        <w:tc>
          <w:tcPr>
            <w:tcW w:w="1233" w:type="dxa"/>
            <w:tcBorders>
              <w:top w:val="single" w:color="auto" w:sz="4" w:space="0"/>
              <w:left w:val="single" w:color="auto" w:sz="4" w:space="0"/>
              <w:bottom w:val="single" w:color="auto" w:sz="4" w:space="0"/>
              <w:right w:val="single" w:color="auto" w:sz="4" w:space="0"/>
            </w:tcBorders>
            <w:vAlign w:val="bottom"/>
          </w:tcPr>
          <w:p>
            <w:pPr>
              <w:widowControl/>
              <w:jc w:val="left"/>
              <w:rPr>
                <w:rFonts w:ascii="宋体" w:hAnsi="宋体" w:cs="宋体"/>
                <w:color w:val="auto"/>
                <w:kern w:val="0"/>
                <w:sz w:val="18"/>
                <w:szCs w:val="18"/>
                <w:highlight w:val="none"/>
              </w:rPr>
            </w:pPr>
          </w:p>
        </w:tc>
        <w:tc>
          <w:tcPr>
            <w:tcW w:w="1159" w:type="dxa"/>
            <w:tcBorders>
              <w:top w:val="single" w:color="auto" w:sz="4" w:space="0"/>
              <w:left w:val="single" w:color="auto" w:sz="4" w:space="0"/>
              <w:bottom w:val="single" w:color="auto" w:sz="4" w:space="0"/>
              <w:right w:val="single" w:color="auto" w:sz="4" w:space="0"/>
            </w:tcBorders>
            <w:vAlign w:val="bottom"/>
          </w:tcPr>
          <w:p>
            <w:pPr>
              <w:widowControl/>
              <w:jc w:val="left"/>
              <w:rPr>
                <w:rFonts w:ascii="宋体" w:hAnsi="宋体" w:cs="宋体"/>
                <w:color w:val="auto"/>
                <w:kern w:val="0"/>
                <w:sz w:val="18"/>
                <w:szCs w:val="18"/>
                <w:highlight w:val="none"/>
              </w:rPr>
            </w:pPr>
          </w:p>
        </w:tc>
        <w:tc>
          <w:tcPr>
            <w:tcW w:w="936" w:type="dxa"/>
            <w:tcBorders>
              <w:top w:val="single" w:color="auto" w:sz="4" w:space="0"/>
              <w:left w:val="single" w:color="auto" w:sz="4" w:space="0"/>
              <w:bottom w:val="single" w:color="auto" w:sz="4" w:space="0"/>
              <w:right w:val="single" w:color="auto" w:sz="4" w:space="0"/>
            </w:tcBorders>
            <w:vAlign w:val="bottom"/>
          </w:tcPr>
          <w:p>
            <w:pPr>
              <w:widowControl/>
              <w:jc w:val="left"/>
              <w:rPr>
                <w:rFonts w:ascii="宋体" w:hAnsi="宋体" w:cs="宋体"/>
                <w:color w:val="auto"/>
                <w:kern w:val="0"/>
                <w:sz w:val="18"/>
                <w:szCs w:val="18"/>
                <w:highlight w:val="none"/>
              </w:rPr>
            </w:pPr>
          </w:p>
        </w:tc>
        <w:tc>
          <w:tcPr>
            <w:tcW w:w="1686" w:type="dxa"/>
            <w:tcBorders>
              <w:top w:val="single" w:color="auto" w:sz="4" w:space="0"/>
              <w:left w:val="single" w:color="auto" w:sz="4" w:space="0"/>
              <w:bottom w:val="single" w:color="auto" w:sz="4" w:space="0"/>
              <w:right w:val="single" w:color="auto" w:sz="4" w:space="0"/>
            </w:tcBorders>
            <w:vAlign w:val="bottom"/>
          </w:tcPr>
          <w:p>
            <w:pPr>
              <w:widowControl/>
              <w:jc w:val="left"/>
              <w:rPr>
                <w:rFonts w:ascii="宋体" w:hAnsi="宋体" w:cs="宋体"/>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769" w:type="dxa"/>
            <w:tcBorders>
              <w:top w:val="single" w:color="auto" w:sz="4" w:space="0"/>
              <w:left w:val="single" w:color="auto" w:sz="4" w:space="0"/>
              <w:bottom w:val="single" w:color="auto" w:sz="4" w:space="0"/>
              <w:right w:val="single" w:color="auto" w:sz="4" w:space="0"/>
            </w:tcBorders>
            <w:vAlign w:val="bottom"/>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1</w:t>
            </w:r>
            <w:r>
              <w:rPr>
                <w:rFonts w:ascii="宋体" w:hAnsi="宋体" w:cs="宋体"/>
                <w:color w:val="auto"/>
                <w:kern w:val="0"/>
                <w:sz w:val="18"/>
                <w:szCs w:val="18"/>
                <w:highlight w:val="none"/>
              </w:rPr>
              <w:t>5</w:t>
            </w:r>
          </w:p>
        </w:tc>
        <w:tc>
          <w:tcPr>
            <w:tcW w:w="1410" w:type="dxa"/>
            <w:tcBorders>
              <w:top w:val="single" w:color="auto" w:sz="4" w:space="0"/>
              <w:left w:val="single" w:color="auto" w:sz="4" w:space="0"/>
              <w:bottom w:val="single" w:color="auto" w:sz="4" w:space="0"/>
              <w:right w:val="single" w:color="auto" w:sz="4" w:space="0"/>
            </w:tcBorders>
            <w:vAlign w:val="bottom"/>
          </w:tcPr>
          <w:p>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外观要求</w:t>
            </w:r>
          </w:p>
        </w:tc>
        <w:tc>
          <w:tcPr>
            <w:tcW w:w="891" w:type="dxa"/>
            <w:tcBorders>
              <w:top w:val="single" w:color="auto" w:sz="4" w:space="0"/>
              <w:left w:val="single" w:color="auto" w:sz="4" w:space="0"/>
              <w:bottom w:val="single" w:color="auto" w:sz="4" w:space="0"/>
              <w:right w:val="single" w:color="auto" w:sz="4" w:space="0"/>
            </w:tcBorders>
            <w:vAlign w:val="bottom"/>
          </w:tcPr>
          <w:p>
            <w:pPr>
              <w:widowControl/>
              <w:jc w:val="center"/>
              <w:rPr>
                <w:rFonts w:ascii="宋体" w:hAnsi="宋体" w:cs="宋体"/>
                <w:color w:val="auto"/>
                <w:kern w:val="0"/>
                <w:sz w:val="18"/>
                <w:szCs w:val="18"/>
                <w:highlight w:val="none"/>
              </w:rPr>
            </w:pPr>
          </w:p>
        </w:tc>
        <w:tc>
          <w:tcPr>
            <w:tcW w:w="1202" w:type="dxa"/>
            <w:tcBorders>
              <w:top w:val="single" w:color="auto" w:sz="4" w:space="0"/>
              <w:left w:val="single" w:color="auto" w:sz="4" w:space="0"/>
              <w:bottom w:val="single" w:color="auto" w:sz="4" w:space="0"/>
              <w:right w:val="single" w:color="auto" w:sz="4" w:space="0"/>
            </w:tcBorders>
            <w:vAlign w:val="bottom"/>
          </w:tcPr>
          <w:p>
            <w:pPr>
              <w:widowControl/>
              <w:jc w:val="left"/>
              <w:rPr>
                <w:rFonts w:ascii="宋体" w:hAnsi="宋体" w:cs="宋体"/>
                <w:color w:val="auto"/>
                <w:kern w:val="0"/>
                <w:sz w:val="18"/>
                <w:szCs w:val="18"/>
                <w:highlight w:val="none"/>
              </w:rPr>
            </w:pPr>
          </w:p>
        </w:tc>
        <w:tc>
          <w:tcPr>
            <w:tcW w:w="1233" w:type="dxa"/>
            <w:tcBorders>
              <w:top w:val="single" w:color="auto" w:sz="4" w:space="0"/>
              <w:left w:val="single" w:color="auto" w:sz="4" w:space="0"/>
              <w:bottom w:val="single" w:color="auto" w:sz="4" w:space="0"/>
              <w:right w:val="single" w:color="auto" w:sz="4" w:space="0"/>
            </w:tcBorders>
            <w:vAlign w:val="bottom"/>
          </w:tcPr>
          <w:p>
            <w:pPr>
              <w:widowControl/>
              <w:jc w:val="left"/>
              <w:rPr>
                <w:rFonts w:ascii="宋体" w:hAnsi="宋体" w:cs="宋体"/>
                <w:color w:val="auto"/>
                <w:kern w:val="0"/>
                <w:sz w:val="18"/>
                <w:szCs w:val="18"/>
                <w:highlight w:val="none"/>
              </w:rPr>
            </w:pPr>
          </w:p>
        </w:tc>
        <w:tc>
          <w:tcPr>
            <w:tcW w:w="1159" w:type="dxa"/>
            <w:tcBorders>
              <w:top w:val="single" w:color="auto" w:sz="4" w:space="0"/>
              <w:left w:val="single" w:color="auto" w:sz="4" w:space="0"/>
              <w:bottom w:val="single" w:color="auto" w:sz="4" w:space="0"/>
              <w:right w:val="single" w:color="auto" w:sz="4" w:space="0"/>
            </w:tcBorders>
            <w:vAlign w:val="bottom"/>
          </w:tcPr>
          <w:p>
            <w:pPr>
              <w:widowControl/>
              <w:jc w:val="left"/>
              <w:rPr>
                <w:rFonts w:ascii="宋体" w:hAnsi="宋体" w:cs="宋体"/>
                <w:color w:val="auto"/>
                <w:kern w:val="0"/>
                <w:sz w:val="18"/>
                <w:szCs w:val="18"/>
                <w:highlight w:val="none"/>
              </w:rPr>
            </w:pPr>
          </w:p>
        </w:tc>
        <w:tc>
          <w:tcPr>
            <w:tcW w:w="936" w:type="dxa"/>
            <w:tcBorders>
              <w:top w:val="single" w:color="auto" w:sz="4" w:space="0"/>
              <w:left w:val="single" w:color="auto" w:sz="4" w:space="0"/>
              <w:bottom w:val="single" w:color="auto" w:sz="4" w:space="0"/>
              <w:right w:val="single" w:color="auto" w:sz="4" w:space="0"/>
            </w:tcBorders>
            <w:vAlign w:val="bottom"/>
          </w:tcPr>
          <w:p>
            <w:pPr>
              <w:widowControl/>
              <w:jc w:val="left"/>
              <w:rPr>
                <w:rFonts w:ascii="宋体" w:hAnsi="宋体" w:cs="宋体"/>
                <w:color w:val="auto"/>
                <w:kern w:val="0"/>
                <w:sz w:val="18"/>
                <w:szCs w:val="18"/>
                <w:highlight w:val="none"/>
              </w:rPr>
            </w:pPr>
          </w:p>
        </w:tc>
        <w:tc>
          <w:tcPr>
            <w:tcW w:w="1686" w:type="dxa"/>
            <w:tcBorders>
              <w:top w:val="single" w:color="auto" w:sz="4" w:space="0"/>
              <w:left w:val="single" w:color="auto" w:sz="4" w:space="0"/>
              <w:bottom w:val="single" w:color="auto" w:sz="4" w:space="0"/>
              <w:right w:val="single" w:color="auto" w:sz="4" w:space="0"/>
            </w:tcBorders>
            <w:vAlign w:val="bottom"/>
          </w:tcPr>
          <w:p>
            <w:pPr>
              <w:widowControl/>
              <w:jc w:val="left"/>
              <w:rPr>
                <w:rFonts w:ascii="宋体" w:hAnsi="宋体" w:cs="宋体"/>
                <w:color w:val="auto"/>
                <w:kern w:val="0"/>
                <w:sz w:val="18"/>
                <w:szCs w:val="18"/>
                <w:highlight w:val="none"/>
              </w:rPr>
            </w:pPr>
          </w:p>
        </w:tc>
      </w:tr>
    </w:tbl>
    <w:p>
      <w:pPr>
        <w:pStyle w:val="3"/>
        <w:numPr>
          <w:ilvl w:val="0"/>
          <w:numId w:val="2"/>
        </w:numPr>
        <w:tabs>
          <w:tab w:val="left" w:pos="425"/>
        </w:tabs>
        <w:ind w:left="0" w:firstLine="0"/>
        <w:rPr>
          <w:rFonts w:ascii="黑体" w:hAnsi="黑体" w:eastAsia="黑体"/>
          <w:b/>
          <w:color w:val="auto"/>
          <w:sz w:val="21"/>
          <w:szCs w:val="21"/>
          <w:highlight w:val="none"/>
        </w:rPr>
      </w:pPr>
      <w:bookmarkStart w:id="406" w:name="_Toc77339326"/>
      <w:r>
        <w:rPr>
          <w:rFonts w:hint="eastAsia" w:ascii="黑体" w:hAnsi="黑体" w:eastAsia="黑体"/>
          <w:b/>
          <w:color w:val="auto"/>
          <w:sz w:val="21"/>
          <w:szCs w:val="21"/>
          <w:highlight w:val="none"/>
        </w:rPr>
        <w:t>设备详细</w:t>
      </w:r>
      <w:r>
        <w:rPr>
          <w:rFonts w:ascii="黑体" w:hAnsi="黑体" w:eastAsia="黑体"/>
          <w:b/>
          <w:color w:val="auto"/>
          <w:sz w:val="21"/>
          <w:szCs w:val="21"/>
          <w:highlight w:val="none"/>
        </w:rPr>
        <w:t>技术要求</w:t>
      </w:r>
      <w:bookmarkEnd w:id="406"/>
    </w:p>
    <w:p>
      <w:pPr>
        <w:pStyle w:val="4"/>
        <w:spacing w:line="360" w:lineRule="auto"/>
        <w:rPr>
          <w:b/>
          <w:color w:val="auto"/>
          <w:szCs w:val="21"/>
          <w:highlight w:val="none"/>
        </w:rPr>
      </w:pPr>
      <w:bookmarkStart w:id="407" w:name="_Toc77339327"/>
      <w:r>
        <w:rPr>
          <w:b/>
          <w:color w:val="auto"/>
          <w:szCs w:val="21"/>
          <w:highlight w:val="none"/>
        </w:rPr>
        <w:t xml:space="preserve">2.1 </w:t>
      </w:r>
      <w:r>
        <w:rPr>
          <w:rFonts w:hint="eastAsia"/>
          <w:b/>
          <w:color w:val="auto"/>
          <w:szCs w:val="21"/>
          <w:highlight w:val="none"/>
        </w:rPr>
        <w:t>供货需求及供货范围</w:t>
      </w:r>
      <w:bookmarkEnd w:id="407"/>
    </w:p>
    <w:p>
      <w:pPr>
        <w:pStyle w:val="15"/>
        <w:adjustRightInd w:val="0"/>
        <w:snapToGrid w:val="0"/>
        <w:spacing w:line="360" w:lineRule="auto"/>
        <w:rPr>
          <w:rFonts w:ascii="宋体" w:hAnsi="宋体" w:eastAsia="宋体"/>
          <w:color w:val="auto"/>
          <w:szCs w:val="21"/>
          <w:highlight w:val="none"/>
        </w:rPr>
      </w:pPr>
      <w:r>
        <w:rPr>
          <w:rFonts w:ascii="宋体" w:hAnsi="宋体" w:eastAsia="宋体"/>
          <w:color w:val="auto"/>
          <w:szCs w:val="21"/>
          <w:highlight w:val="none"/>
        </w:rPr>
        <w:t>投标方</w:t>
      </w:r>
      <w:r>
        <w:rPr>
          <w:rFonts w:hint="eastAsia" w:ascii="宋体" w:hAnsi="宋体" w:eastAsia="宋体"/>
          <w:color w:val="auto"/>
          <w:szCs w:val="21"/>
          <w:highlight w:val="none"/>
        </w:rPr>
        <w:t>提供的设备具体规格、数量见表</w:t>
      </w:r>
      <w:r>
        <w:rPr>
          <w:rFonts w:eastAsia="宋体"/>
          <w:color w:val="auto"/>
          <w:szCs w:val="21"/>
          <w:highlight w:val="none"/>
        </w:rPr>
        <w:t>3:</w:t>
      </w:r>
      <w:r>
        <w:rPr>
          <w:rFonts w:hint="eastAsia" w:ascii="宋体" w:hAnsi="宋体" w:eastAsia="宋体"/>
          <w:color w:val="auto"/>
          <w:szCs w:val="21"/>
          <w:highlight w:val="none"/>
        </w:rPr>
        <w:t>供货范围及设备技术规格一览表。投标方应如实填写“投标方保证”栏。</w:t>
      </w:r>
    </w:p>
    <w:p>
      <w:pPr>
        <w:jc w:val="center"/>
        <w:rPr>
          <w:color w:val="auto"/>
          <w:szCs w:val="21"/>
          <w:highlight w:val="none"/>
        </w:rPr>
      </w:pPr>
      <w:r>
        <w:rPr>
          <w:rFonts w:hint="eastAsia" w:ascii="宋体" w:hAnsi="宋体"/>
          <w:color w:val="auto"/>
          <w:szCs w:val="21"/>
          <w:highlight w:val="none"/>
        </w:rPr>
        <w:t>表</w:t>
      </w:r>
      <w:r>
        <w:rPr>
          <w:rFonts w:ascii="宋体" w:hAnsi="宋体"/>
          <w:color w:val="auto"/>
          <w:szCs w:val="21"/>
          <w:highlight w:val="none"/>
        </w:rPr>
        <w:t xml:space="preserve">3 </w:t>
      </w:r>
      <w:r>
        <w:rPr>
          <w:rFonts w:hint="eastAsia" w:ascii="宋体" w:hAnsi="宋体"/>
          <w:color w:val="auto"/>
          <w:szCs w:val="21"/>
          <w:highlight w:val="none"/>
        </w:rPr>
        <w:t>供货范围及设备技术规格一览表</w:t>
      </w:r>
      <w:r>
        <w:rPr>
          <w:rFonts w:hint="eastAsia"/>
          <w:color w:val="auto"/>
          <w:szCs w:val="21"/>
          <w:highlight w:val="none"/>
        </w:rPr>
        <w:t>（投标方填写）</w:t>
      </w:r>
    </w:p>
    <w:tbl>
      <w:tblPr>
        <w:tblStyle w:val="11"/>
        <w:tblW w:w="91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697"/>
        <w:gridCol w:w="966"/>
        <w:gridCol w:w="728"/>
        <w:gridCol w:w="1661"/>
        <w:gridCol w:w="1566"/>
        <w:gridCol w:w="2000"/>
        <w:gridCol w:w="15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93" w:hRule="atLeast"/>
          <w:tblHeader/>
          <w:jc w:val="center"/>
        </w:trPr>
        <w:tc>
          <w:tcPr>
            <w:tcW w:w="697" w:type="dxa"/>
            <w:vAlign w:val="center"/>
          </w:tcPr>
          <w:p>
            <w:pPr>
              <w:jc w:val="center"/>
              <w:rPr>
                <w:rFonts w:ascii="宋体" w:hAnsi="宋体"/>
                <w:color w:val="auto"/>
                <w:szCs w:val="21"/>
                <w:highlight w:val="none"/>
              </w:rPr>
            </w:pPr>
            <w:r>
              <w:rPr>
                <w:rFonts w:hint="eastAsia" w:ascii="宋体" w:hAnsi="宋体" w:cs="宋体"/>
                <w:b/>
                <w:color w:val="auto"/>
                <w:sz w:val="18"/>
                <w:szCs w:val="18"/>
                <w:highlight w:val="none"/>
              </w:rPr>
              <w:t>序号</w:t>
            </w:r>
          </w:p>
        </w:tc>
        <w:tc>
          <w:tcPr>
            <w:tcW w:w="966" w:type="dxa"/>
            <w:vAlign w:val="center"/>
          </w:tcPr>
          <w:p>
            <w:pPr>
              <w:jc w:val="center"/>
              <w:rPr>
                <w:rFonts w:ascii="宋体" w:hAnsi="宋体"/>
                <w:color w:val="auto"/>
                <w:szCs w:val="21"/>
                <w:highlight w:val="none"/>
              </w:rPr>
            </w:pPr>
            <w:r>
              <w:rPr>
                <w:rFonts w:hint="eastAsia" w:ascii="宋体" w:hAnsi="宋体" w:cs="宋体"/>
                <w:b/>
                <w:color w:val="auto"/>
                <w:sz w:val="18"/>
                <w:szCs w:val="18"/>
                <w:highlight w:val="none"/>
              </w:rPr>
              <w:t>设备名称</w:t>
            </w:r>
          </w:p>
        </w:tc>
        <w:tc>
          <w:tcPr>
            <w:tcW w:w="728" w:type="dxa"/>
            <w:vAlign w:val="center"/>
          </w:tcPr>
          <w:p>
            <w:pPr>
              <w:jc w:val="center"/>
              <w:rPr>
                <w:rFonts w:ascii="宋体" w:hAnsi="宋体"/>
                <w:color w:val="auto"/>
                <w:szCs w:val="21"/>
                <w:highlight w:val="none"/>
              </w:rPr>
            </w:pPr>
            <w:r>
              <w:rPr>
                <w:rFonts w:hint="eastAsia" w:ascii="宋体" w:hAnsi="宋体" w:cs="宋体"/>
                <w:b/>
                <w:color w:val="auto"/>
                <w:sz w:val="18"/>
                <w:szCs w:val="18"/>
                <w:highlight w:val="none"/>
              </w:rPr>
              <w:t>单位</w:t>
            </w:r>
          </w:p>
        </w:tc>
        <w:tc>
          <w:tcPr>
            <w:tcW w:w="1661" w:type="dxa"/>
            <w:vAlign w:val="center"/>
          </w:tcPr>
          <w:p>
            <w:pPr>
              <w:jc w:val="center"/>
              <w:rPr>
                <w:rFonts w:ascii="宋体" w:hAnsi="宋体"/>
                <w:color w:val="auto"/>
                <w:szCs w:val="21"/>
                <w:highlight w:val="none"/>
              </w:rPr>
            </w:pPr>
            <w:r>
              <w:rPr>
                <w:rFonts w:hint="eastAsia" w:ascii="宋体" w:hAnsi="宋体" w:cs="宋体"/>
                <w:b/>
                <w:color w:val="auto"/>
                <w:sz w:val="18"/>
                <w:szCs w:val="18"/>
                <w:highlight w:val="none"/>
              </w:rPr>
              <w:t>项目要求规格型号</w:t>
            </w:r>
          </w:p>
        </w:tc>
        <w:tc>
          <w:tcPr>
            <w:tcW w:w="1566" w:type="dxa"/>
            <w:vAlign w:val="center"/>
          </w:tcPr>
          <w:p>
            <w:pPr>
              <w:jc w:val="center"/>
              <w:rPr>
                <w:rFonts w:ascii="宋体" w:hAnsi="宋体"/>
                <w:color w:val="auto"/>
                <w:szCs w:val="21"/>
                <w:highlight w:val="none"/>
              </w:rPr>
            </w:pPr>
            <w:r>
              <w:rPr>
                <w:rFonts w:hint="eastAsia" w:ascii="宋体" w:hAnsi="宋体" w:cs="宋体"/>
                <w:b/>
                <w:color w:val="auto"/>
                <w:sz w:val="18"/>
                <w:szCs w:val="18"/>
                <w:highlight w:val="none"/>
              </w:rPr>
              <w:t>项目要求数量</w:t>
            </w:r>
          </w:p>
        </w:tc>
        <w:tc>
          <w:tcPr>
            <w:tcW w:w="2000" w:type="dxa"/>
            <w:vAlign w:val="center"/>
          </w:tcPr>
          <w:p>
            <w:pPr>
              <w:jc w:val="center"/>
              <w:rPr>
                <w:rFonts w:ascii="宋体" w:hAnsi="宋体"/>
                <w:color w:val="auto"/>
                <w:szCs w:val="21"/>
                <w:highlight w:val="none"/>
              </w:rPr>
            </w:pPr>
            <w:r>
              <w:rPr>
                <w:rFonts w:hint="eastAsia" w:ascii="宋体" w:hAnsi="宋体" w:cs="宋体"/>
                <w:b/>
                <w:color w:val="auto"/>
                <w:sz w:val="18"/>
                <w:szCs w:val="18"/>
                <w:highlight w:val="none"/>
              </w:rPr>
              <w:t>投标方保证型式、规格</w:t>
            </w:r>
          </w:p>
        </w:tc>
        <w:tc>
          <w:tcPr>
            <w:tcW w:w="1508" w:type="dxa"/>
            <w:vAlign w:val="center"/>
          </w:tcPr>
          <w:p>
            <w:pPr>
              <w:jc w:val="center"/>
              <w:rPr>
                <w:rFonts w:ascii="宋体" w:hAnsi="宋体"/>
                <w:color w:val="auto"/>
                <w:szCs w:val="21"/>
                <w:highlight w:val="none"/>
              </w:rPr>
            </w:pPr>
            <w:r>
              <w:rPr>
                <w:rFonts w:hint="eastAsia" w:ascii="宋体" w:hAnsi="宋体" w:cs="宋体"/>
                <w:b/>
                <w:color w:val="auto"/>
                <w:sz w:val="18"/>
                <w:szCs w:val="18"/>
                <w:highlight w:val="none"/>
              </w:rPr>
              <w:t>投标方保证数量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50" w:hRule="atLeast"/>
          <w:jc w:val="center"/>
        </w:trPr>
        <w:tc>
          <w:tcPr>
            <w:tcW w:w="697" w:type="dxa"/>
            <w:vAlign w:val="center"/>
          </w:tcPr>
          <w:p>
            <w:pPr>
              <w:jc w:val="center"/>
              <w:rPr>
                <w:rFonts w:ascii="宋体" w:hAnsi="宋体"/>
                <w:color w:val="auto"/>
                <w:szCs w:val="21"/>
                <w:highlight w:val="none"/>
              </w:rPr>
            </w:pPr>
          </w:p>
        </w:tc>
        <w:tc>
          <w:tcPr>
            <w:tcW w:w="966" w:type="dxa"/>
          </w:tcPr>
          <w:p>
            <w:pPr>
              <w:rPr>
                <w:rFonts w:ascii="宋体" w:hAnsi="宋体"/>
                <w:color w:val="auto"/>
                <w:szCs w:val="21"/>
                <w:highlight w:val="none"/>
              </w:rPr>
            </w:pPr>
          </w:p>
        </w:tc>
        <w:tc>
          <w:tcPr>
            <w:tcW w:w="728" w:type="dxa"/>
          </w:tcPr>
          <w:p>
            <w:pPr>
              <w:rPr>
                <w:rFonts w:ascii="宋体" w:hAnsi="宋体"/>
                <w:color w:val="auto"/>
                <w:szCs w:val="21"/>
                <w:highlight w:val="none"/>
              </w:rPr>
            </w:pPr>
          </w:p>
        </w:tc>
        <w:tc>
          <w:tcPr>
            <w:tcW w:w="1661" w:type="dxa"/>
          </w:tcPr>
          <w:p>
            <w:pPr>
              <w:rPr>
                <w:rFonts w:ascii="宋体" w:hAnsi="宋体"/>
                <w:color w:val="auto"/>
                <w:szCs w:val="21"/>
                <w:highlight w:val="none"/>
              </w:rPr>
            </w:pPr>
          </w:p>
        </w:tc>
        <w:tc>
          <w:tcPr>
            <w:tcW w:w="1566" w:type="dxa"/>
          </w:tcPr>
          <w:p>
            <w:pPr>
              <w:rPr>
                <w:rFonts w:ascii="宋体" w:hAnsi="宋体"/>
                <w:color w:val="auto"/>
                <w:szCs w:val="21"/>
                <w:highlight w:val="none"/>
              </w:rPr>
            </w:pPr>
          </w:p>
        </w:tc>
        <w:tc>
          <w:tcPr>
            <w:tcW w:w="2000" w:type="dxa"/>
          </w:tcPr>
          <w:p>
            <w:pPr>
              <w:rPr>
                <w:rFonts w:ascii="宋体" w:hAnsi="宋体"/>
                <w:color w:val="auto"/>
                <w:szCs w:val="21"/>
                <w:highlight w:val="none"/>
              </w:rPr>
            </w:pPr>
          </w:p>
        </w:tc>
        <w:tc>
          <w:tcPr>
            <w:tcW w:w="1508" w:type="dxa"/>
          </w:tcPr>
          <w:p>
            <w:pPr>
              <w:rPr>
                <w:rFonts w:ascii="宋体" w:hAnsi="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50" w:hRule="atLeast"/>
          <w:jc w:val="center"/>
        </w:trPr>
        <w:tc>
          <w:tcPr>
            <w:tcW w:w="697" w:type="dxa"/>
            <w:vAlign w:val="center"/>
          </w:tcPr>
          <w:p>
            <w:pPr>
              <w:jc w:val="center"/>
              <w:rPr>
                <w:rFonts w:ascii="宋体" w:hAnsi="宋体"/>
                <w:color w:val="auto"/>
                <w:szCs w:val="21"/>
                <w:highlight w:val="none"/>
              </w:rPr>
            </w:pPr>
          </w:p>
        </w:tc>
        <w:tc>
          <w:tcPr>
            <w:tcW w:w="966" w:type="dxa"/>
          </w:tcPr>
          <w:p>
            <w:pPr>
              <w:rPr>
                <w:rFonts w:ascii="宋体" w:hAnsi="宋体"/>
                <w:color w:val="auto"/>
                <w:szCs w:val="21"/>
                <w:highlight w:val="none"/>
              </w:rPr>
            </w:pPr>
          </w:p>
        </w:tc>
        <w:tc>
          <w:tcPr>
            <w:tcW w:w="728" w:type="dxa"/>
          </w:tcPr>
          <w:p>
            <w:pPr>
              <w:rPr>
                <w:rFonts w:ascii="宋体" w:hAnsi="宋体"/>
                <w:color w:val="auto"/>
                <w:szCs w:val="21"/>
                <w:highlight w:val="none"/>
              </w:rPr>
            </w:pPr>
          </w:p>
        </w:tc>
        <w:tc>
          <w:tcPr>
            <w:tcW w:w="1661" w:type="dxa"/>
          </w:tcPr>
          <w:p>
            <w:pPr>
              <w:rPr>
                <w:rFonts w:ascii="宋体" w:hAnsi="宋体"/>
                <w:color w:val="auto"/>
                <w:szCs w:val="21"/>
                <w:highlight w:val="none"/>
              </w:rPr>
            </w:pPr>
          </w:p>
        </w:tc>
        <w:tc>
          <w:tcPr>
            <w:tcW w:w="1566" w:type="dxa"/>
          </w:tcPr>
          <w:p>
            <w:pPr>
              <w:rPr>
                <w:rFonts w:ascii="宋体" w:hAnsi="宋体"/>
                <w:color w:val="auto"/>
                <w:szCs w:val="21"/>
                <w:highlight w:val="none"/>
              </w:rPr>
            </w:pPr>
          </w:p>
        </w:tc>
        <w:tc>
          <w:tcPr>
            <w:tcW w:w="2000" w:type="dxa"/>
          </w:tcPr>
          <w:p>
            <w:pPr>
              <w:rPr>
                <w:rFonts w:ascii="宋体" w:hAnsi="宋体"/>
                <w:color w:val="auto"/>
                <w:szCs w:val="21"/>
                <w:highlight w:val="none"/>
              </w:rPr>
            </w:pPr>
          </w:p>
        </w:tc>
        <w:tc>
          <w:tcPr>
            <w:tcW w:w="1508" w:type="dxa"/>
          </w:tcPr>
          <w:p>
            <w:pPr>
              <w:rPr>
                <w:rFonts w:ascii="宋体" w:hAnsi="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50" w:hRule="atLeast"/>
          <w:jc w:val="center"/>
        </w:trPr>
        <w:tc>
          <w:tcPr>
            <w:tcW w:w="697" w:type="dxa"/>
            <w:vAlign w:val="center"/>
          </w:tcPr>
          <w:p>
            <w:pPr>
              <w:jc w:val="center"/>
              <w:rPr>
                <w:rFonts w:ascii="宋体" w:hAnsi="宋体"/>
                <w:color w:val="auto"/>
                <w:szCs w:val="21"/>
                <w:highlight w:val="none"/>
              </w:rPr>
            </w:pPr>
          </w:p>
        </w:tc>
        <w:tc>
          <w:tcPr>
            <w:tcW w:w="966" w:type="dxa"/>
          </w:tcPr>
          <w:p>
            <w:pPr>
              <w:rPr>
                <w:rFonts w:ascii="宋体" w:hAnsi="宋体"/>
                <w:color w:val="auto"/>
                <w:szCs w:val="21"/>
                <w:highlight w:val="none"/>
              </w:rPr>
            </w:pPr>
          </w:p>
        </w:tc>
        <w:tc>
          <w:tcPr>
            <w:tcW w:w="728" w:type="dxa"/>
          </w:tcPr>
          <w:p>
            <w:pPr>
              <w:rPr>
                <w:rFonts w:ascii="宋体" w:hAnsi="宋体"/>
                <w:color w:val="auto"/>
                <w:szCs w:val="21"/>
                <w:highlight w:val="none"/>
              </w:rPr>
            </w:pPr>
          </w:p>
        </w:tc>
        <w:tc>
          <w:tcPr>
            <w:tcW w:w="1661" w:type="dxa"/>
          </w:tcPr>
          <w:p>
            <w:pPr>
              <w:rPr>
                <w:rFonts w:ascii="宋体" w:hAnsi="宋体"/>
                <w:color w:val="auto"/>
                <w:szCs w:val="21"/>
                <w:highlight w:val="none"/>
              </w:rPr>
            </w:pPr>
          </w:p>
        </w:tc>
        <w:tc>
          <w:tcPr>
            <w:tcW w:w="1566" w:type="dxa"/>
          </w:tcPr>
          <w:p>
            <w:pPr>
              <w:rPr>
                <w:rFonts w:ascii="宋体" w:hAnsi="宋体"/>
                <w:color w:val="auto"/>
                <w:szCs w:val="21"/>
                <w:highlight w:val="none"/>
              </w:rPr>
            </w:pPr>
          </w:p>
        </w:tc>
        <w:tc>
          <w:tcPr>
            <w:tcW w:w="2000" w:type="dxa"/>
          </w:tcPr>
          <w:p>
            <w:pPr>
              <w:rPr>
                <w:rFonts w:ascii="宋体" w:hAnsi="宋体"/>
                <w:color w:val="auto"/>
                <w:szCs w:val="21"/>
                <w:highlight w:val="none"/>
              </w:rPr>
            </w:pPr>
          </w:p>
        </w:tc>
        <w:tc>
          <w:tcPr>
            <w:tcW w:w="1508" w:type="dxa"/>
          </w:tcPr>
          <w:p>
            <w:pPr>
              <w:rPr>
                <w:rFonts w:ascii="宋体" w:hAnsi="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50" w:hRule="atLeast"/>
          <w:jc w:val="center"/>
        </w:trPr>
        <w:tc>
          <w:tcPr>
            <w:tcW w:w="697" w:type="dxa"/>
            <w:vAlign w:val="center"/>
          </w:tcPr>
          <w:p>
            <w:pPr>
              <w:jc w:val="center"/>
              <w:rPr>
                <w:rFonts w:ascii="宋体" w:hAnsi="宋体"/>
                <w:color w:val="auto"/>
                <w:szCs w:val="21"/>
                <w:highlight w:val="none"/>
              </w:rPr>
            </w:pPr>
          </w:p>
        </w:tc>
        <w:tc>
          <w:tcPr>
            <w:tcW w:w="966" w:type="dxa"/>
          </w:tcPr>
          <w:p>
            <w:pPr>
              <w:rPr>
                <w:rFonts w:ascii="宋体" w:hAnsi="宋体"/>
                <w:color w:val="auto"/>
                <w:szCs w:val="21"/>
                <w:highlight w:val="none"/>
              </w:rPr>
            </w:pPr>
          </w:p>
        </w:tc>
        <w:tc>
          <w:tcPr>
            <w:tcW w:w="728" w:type="dxa"/>
          </w:tcPr>
          <w:p>
            <w:pPr>
              <w:rPr>
                <w:rFonts w:ascii="宋体" w:hAnsi="宋体"/>
                <w:color w:val="auto"/>
                <w:szCs w:val="21"/>
                <w:highlight w:val="none"/>
              </w:rPr>
            </w:pPr>
          </w:p>
        </w:tc>
        <w:tc>
          <w:tcPr>
            <w:tcW w:w="1661" w:type="dxa"/>
          </w:tcPr>
          <w:p>
            <w:pPr>
              <w:rPr>
                <w:rFonts w:ascii="宋体" w:hAnsi="宋体"/>
                <w:color w:val="auto"/>
                <w:szCs w:val="21"/>
                <w:highlight w:val="none"/>
              </w:rPr>
            </w:pPr>
          </w:p>
        </w:tc>
        <w:tc>
          <w:tcPr>
            <w:tcW w:w="1566" w:type="dxa"/>
          </w:tcPr>
          <w:p>
            <w:pPr>
              <w:rPr>
                <w:rFonts w:ascii="宋体" w:hAnsi="宋体"/>
                <w:color w:val="auto"/>
                <w:szCs w:val="21"/>
                <w:highlight w:val="none"/>
              </w:rPr>
            </w:pPr>
          </w:p>
        </w:tc>
        <w:tc>
          <w:tcPr>
            <w:tcW w:w="2000" w:type="dxa"/>
          </w:tcPr>
          <w:p>
            <w:pPr>
              <w:rPr>
                <w:rFonts w:ascii="宋体" w:hAnsi="宋体"/>
                <w:color w:val="auto"/>
                <w:szCs w:val="21"/>
                <w:highlight w:val="none"/>
              </w:rPr>
            </w:pPr>
          </w:p>
        </w:tc>
        <w:tc>
          <w:tcPr>
            <w:tcW w:w="1508" w:type="dxa"/>
          </w:tcPr>
          <w:p>
            <w:pPr>
              <w:rPr>
                <w:rFonts w:ascii="宋体" w:hAnsi="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50" w:hRule="atLeast"/>
          <w:jc w:val="center"/>
        </w:trPr>
        <w:tc>
          <w:tcPr>
            <w:tcW w:w="697" w:type="dxa"/>
            <w:vAlign w:val="center"/>
          </w:tcPr>
          <w:p>
            <w:pPr>
              <w:jc w:val="center"/>
              <w:rPr>
                <w:rFonts w:ascii="宋体" w:hAnsi="宋体"/>
                <w:color w:val="auto"/>
                <w:szCs w:val="21"/>
                <w:highlight w:val="none"/>
              </w:rPr>
            </w:pPr>
          </w:p>
        </w:tc>
        <w:tc>
          <w:tcPr>
            <w:tcW w:w="966" w:type="dxa"/>
          </w:tcPr>
          <w:p>
            <w:pPr>
              <w:rPr>
                <w:rFonts w:ascii="宋体" w:hAnsi="宋体"/>
                <w:color w:val="auto"/>
                <w:szCs w:val="21"/>
                <w:highlight w:val="none"/>
              </w:rPr>
            </w:pPr>
          </w:p>
        </w:tc>
        <w:tc>
          <w:tcPr>
            <w:tcW w:w="728" w:type="dxa"/>
          </w:tcPr>
          <w:p>
            <w:pPr>
              <w:rPr>
                <w:rFonts w:ascii="宋体" w:hAnsi="宋体"/>
                <w:color w:val="auto"/>
                <w:szCs w:val="21"/>
                <w:highlight w:val="none"/>
              </w:rPr>
            </w:pPr>
          </w:p>
        </w:tc>
        <w:tc>
          <w:tcPr>
            <w:tcW w:w="1661" w:type="dxa"/>
          </w:tcPr>
          <w:p>
            <w:pPr>
              <w:rPr>
                <w:rFonts w:ascii="宋体" w:hAnsi="宋体"/>
                <w:color w:val="auto"/>
                <w:szCs w:val="21"/>
                <w:highlight w:val="none"/>
              </w:rPr>
            </w:pPr>
          </w:p>
        </w:tc>
        <w:tc>
          <w:tcPr>
            <w:tcW w:w="1566" w:type="dxa"/>
          </w:tcPr>
          <w:p>
            <w:pPr>
              <w:rPr>
                <w:rFonts w:ascii="宋体" w:hAnsi="宋体"/>
                <w:color w:val="auto"/>
                <w:szCs w:val="21"/>
                <w:highlight w:val="none"/>
              </w:rPr>
            </w:pPr>
          </w:p>
        </w:tc>
        <w:tc>
          <w:tcPr>
            <w:tcW w:w="2000" w:type="dxa"/>
          </w:tcPr>
          <w:p>
            <w:pPr>
              <w:rPr>
                <w:rFonts w:ascii="宋体" w:hAnsi="宋体"/>
                <w:color w:val="auto"/>
                <w:szCs w:val="21"/>
                <w:highlight w:val="none"/>
              </w:rPr>
            </w:pPr>
          </w:p>
        </w:tc>
        <w:tc>
          <w:tcPr>
            <w:tcW w:w="1508" w:type="dxa"/>
          </w:tcPr>
          <w:p>
            <w:pPr>
              <w:rPr>
                <w:rFonts w:ascii="宋体" w:hAnsi="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50" w:hRule="atLeast"/>
          <w:jc w:val="center"/>
        </w:trPr>
        <w:tc>
          <w:tcPr>
            <w:tcW w:w="697" w:type="dxa"/>
            <w:vAlign w:val="center"/>
          </w:tcPr>
          <w:p>
            <w:pPr>
              <w:jc w:val="center"/>
              <w:rPr>
                <w:rFonts w:ascii="宋体" w:hAnsi="宋体"/>
                <w:color w:val="auto"/>
                <w:szCs w:val="21"/>
                <w:highlight w:val="none"/>
              </w:rPr>
            </w:pPr>
          </w:p>
        </w:tc>
        <w:tc>
          <w:tcPr>
            <w:tcW w:w="966" w:type="dxa"/>
          </w:tcPr>
          <w:p>
            <w:pPr>
              <w:rPr>
                <w:rFonts w:ascii="宋体" w:hAnsi="宋体"/>
                <w:color w:val="auto"/>
                <w:szCs w:val="21"/>
                <w:highlight w:val="none"/>
              </w:rPr>
            </w:pPr>
          </w:p>
        </w:tc>
        <w:tc>
          <w:tcPr>
            <w:tcW w:w="728" w:type="dxa"/>
          </w:tcPr>
          <w:p>
            <w:pPr>
              <w:rPr>
                <w:rFonts w:ascii="宋体" w:hAnsi="宋体"/>
                <w:color w:val="auto"/>
                <w:szCs w:val="21"/>
                <w:highlight w:val="none"/>
              </w:rPr>
            </w:pPr>
          </w:p>
        </w:tc>
        <w:tc>
          <w:tcPr>
            <w:tcW w:w="1661" w:type="dxa"/>
          </w:tcPr>
          <w:p>
            <w:pPr>
              <w:rPr>
                <w:rFonts w:ascii="宋体" w:hAnsi="宋体"/>
                <w:color w:val="auto"/>
                <w:szCs w:val="21"/>
                <w:highlight w:val="none"/>
              </w:rPr>
            </w:pPr>
          </w:p>
        </w:tc>
        <w:tc>
          <w:tcPr>
            <w:tcW w:w="1566" w:type="dxa"/>
          </w:tcPr>
          <w:p>
            <w:pPr>
              <w:rPr>
                <w:rFonts w:ascii="宋体" w:hAnsi="宋体"/>
                <w:color w:val="auto"/>
                <w:szCs w:val="21"/>
                <w:highlight w:val="none"/>
              </w:rPr>
            </w:pPr>
          </w:p>
        </w:tc>
        <w:tc>
          <w:tcPr>
            <w:tcW w:w="2000" w:type="dxa"/>
          </w:tcPr>
          <w:p>
            <w:pPr>
              <w:rPr>
                <w:rFonts w:ascii="宋体" w:hAnsi="宋体"/>
                <w:color w:val="auto"/>
                <w:szCs w:val="21"/>
                <w:highlight w:val="none"/>
              </w:rPr>
            </w:pPr>
          </w:p>
        </w:tc>
        <w:tc>
          <w:tcPr>
            <w:tcW w:w="1508" w:type="dxa"/>
          </w:tcPr>
          <w:p>
            <w:pPr>
              <w:rPr>
                <w:rFonts w:ascii="宋体" w:hAnsi="宋体"/>
                <w:color w:val="auto"/>
                <w:szCs w:val="21"/>
                <w:highlight w:val="none"/>
              </w:rPr>
            </w:pPr>
          </w:p>
        </w:tc>
      </w:tr>
    </w:tbl>
    <w:p>
      <w:pPr>
        <w:pStyle w:val="10"/>
        <w:adjustRightInd w:val="0"/>
        <w:snapToGrid w:val="0"/>
        <w:spacing w:line="360" w:lineRule="auto"/>
        <w:ind w:firstLine="360" w:firstLineChars="200"/>
        <w:rPr>
          <w:rFonts w:ascii="宋体" w:hAnsi="宋体" w:cs="宋体"/>
          <w:color w:val="auto"/>
          <w:sz w:val="18"/>
          <w:szCs w:val="18"/>
          <w:highlight w:val="none"/>
        </w:rPr>
      </w:pPr>
      <w:r>
        <w:rPr>
          <w:rFonts w:hint="eastAsia" w:ascii="宋体" w:hAnsi="宋体" w:cs="宋体"/>
          <w:color w:val="auto"/>
          <w:sz w:val="18"/>
          <w:szCs w:val="18"/>
          <w:highlight w:val="none"/>
        </w:rPr>
        <w:t>注：1）项目要求规格型号应按生产设备品类优化清单中的规格型号填写；</w:t>
      </w:r>
    </w:p>
    <w:p>
      <w:pPr>
        <w:pStyle w:val="10"/>
        <w:adjustRightInd w:val="0"/>
        <w:snapToGrid w:val="0"/>
        <w:spacing w:line="360" w:lineRule="auto"/>
        <w:ind w:firstLine="360" w:firstLineChars="200"/>
        <w:rPr>
          <w:rFonts w:ascii="宋体" w:hAnsi="宋体" w:cs="宋体"/>
          <w:color w:val="auto"/>
          <w:sz w:val="18"/>
          <w:szCs w:val="18"/>
          <w:highlight w:val="none"/>
        </w:rPr>
      </w:pPr>
      <w:r>
        <w:rPr>
          <w:rFonts w:hint="eastAsia" w:ascii="宋体" w:hAnsi="宋体" w:cs="宋体"/>
          <w:color w:val="auto"/>
          <w:sz w:val="18"/>
          <w:szCs w:val="18"/>
          <w:highlight w:val="none"/>
        </w:rPr>
        <w:t>2）项目需求的备品备件应在本表中列出。</w:t>
      </w:r>
    </w:p>
    <w:p>
      <w:pPr>
        <w:pStyle w:val="4"/>
        <w:spacing w:line="360" w:lineRule="auto"/>
        <w:rPr>
          <w:color w:val="auto"/>
          <w:szCs w:val="21"/>
          <w:highlight w:val="none"/>
        </w:rPr>
      </w:pPr>
      <w:bookmarkStart w:id="408" w:name="_Toc77339328"/>
      <w:r>
        <w:rPr>
          <w:color w:val="auto"/>
          <w:szCs w:val="21"/>
          <w:highlight w:val="none"/>
        </w:rPr>
        <w:t xml:space="preserve">2.2 </w:t>
      </w:r>
      <w:r>
        <w:rPr>
          <w:rFonts w:hint="eastAsia"/>
          <w:color w:val="auto"/>
          <w:szCs w:val="21"/>
          <w:highlight w:val="none"/>
        </w:rPr>
        <w:t>标准技术特性参数表</w:t>
      </w:r>
      <w:bookmarkEnd w:id="408"/>
    </w:p>
    <w:p>
      <w:pPr>
        <w:pStyle w:val="15"/>
        <w:adjustRightInd w:val="0"/>
        <w:snapToGrid w:val="0"/>
        <w:spacing w:line="360" w:lineRule="auto"/>
        <w:rPr>
          <w:rFonts w:ascii="宋体" w:hAnsi="宋体" w:eastAsia="宋体"/>
          <w:color w:val="auto"/>
          <w:szCs w:val="21"/>
          <w:highlight w:val="none"/>
        </w:rPr>
      </w:pPr>
      <w:r>
        <w:rPr>
          <w:rFonts w:hint="eastAsia"/>
          <w:color w:val="auto"/>
          <w:highlight w:val="none"/>
        </w:rPr>
        <w:t>注</w:t>
      </w:r>
      <w:r>
        <w:rPr>
          <w:color w:val="auto"/>
          <w:highlight w:val="none"/>
        </w:rPr>
        <w:t>：</w:t>
      </w:r>
      <w:r>
        <w:rPr>
          <w:rFonts w:hint="eastAsia" w:ascii="宋体" w:hAnsi="宋体" w:eastAsia="宋体"/>
          <w:color w:val="auto"/>
          <w:szCs w:val="21"/>
          <w:highlight w:val="none"/>
        </w:rPr>
        <w:t>需按照以下</w:t>
      </w:r>
      <w:r>
        <w:rPr>
          <w:rFonts w:ascii="宋体" w:hAnsi="宋体" w:eastAsia="宋体"/>
          <w:color w:val="auto"/>
          <w:szCs w:val="21"/>
          <w:highlight w:val="none"/>
        </w:rPr>
        <w:t>类型参数</w:t>
      </w:r>
      <w:r>
        <w:rPr>
          <w:rFonts w:hint="eastAsia" w:ascii="宋体" w:hAnsi="宋体" w:eastAsia="宋体"/>
          <w:color w:val="auto"/>
          <w:szCs w:val="21"/>
          <w:highlight w:val="none"/>
        </w:rPr>
        <w:t>填写</w:t>
      </w:r>
      <w:r>
        <w:rPr>
          <w:rFonts w:ascii="宋体" w:hAnsi="宋体" w:eastAsia="宋体"/>
          <w:color w:val="auto"/>
          <w:szCs w:val="21"/>
          <w:highlight w:val="none"/>
        </w:rPr>
        <w:t>方式</w:t>
      </w:r>
      <w:r>
        <w:rPr>
          <w:rFonts w:hint="eastAsia" w:ascii="宋体" w:hAnsi="宋体" w:eastAsia="宋体"/>
          <w:color w:val="auto"/>
          <w:szCs w:val="21"/>
          <w:highlight w:val="none"/>
        </w:rPr>
        <w:t>准确填写</w:t>
      </w:r>
      <w:r>
        <w:rPr>
          <w:rFonts w:ascii="宋体" w:hAnsi="宋体" w:eastAsia="宋体"/>
          <w:color w:val="auto"/>
          <w:szCs w:val="21"/>
          <w:highlight w:val="none"/>
        </w:rPr>
        <w:t>：</w:t>
      </w:r>
    </w:p>
    <w:p>
      <w:pPr>
        <w:pStyle w:val="15"/>
        <w:numPr>
          <w:ilvl w:val="0"/>
          <w:numId w:val="3"/>
        </w:numPr>
        <w:adjustRightInd w:val="0"/>
        <w:snapToGrid w:val="0"/>
        <w:spacing w:line="360" w:lineRule="auto"/>
        <w:ind w:firstLineChars="0"/>
        <w:rPr>
          <w:rFonts w:ascii="宋体" w:hAnsi="宋体" w:eastAsia="宋体"/>
          <w:color w:val="auto"/>
          <w:szCs w:val="21"/>
          <w:highlight w:val="none"/>
        </w:rPr>
      </w:pPr>
      <w:r>
        <w:rPr>
          <w:rFonts w:hint="eastAsia" w:ascii="宋体" w:hAnsi="宋体" w:eastAsia="宋体"/>
          <w:color w:val="auto"/>
          <w:szCs w:val="21"/>
          <w:highlight w:val="none"/>
        </w:rPr>
        <w:t>针对标准值</w:t>
      </w:r>
      <w:r>
        <w:rPr>
          <w:rFonts w:ascii="宋体" w:hAnsi="宋体" w:eastAsia="宋体"/>
          <w:color w:val="auto"/>
          <w:szCs w:val="21"/>
          <w:highlight w:val="none"/>
        </w:rPr>
        <w:t>特性</w:t>
      </w:r>
      <w:r>
        <w:rPr>
          <w:rFonts w:hint="eastAsia" w:ascii="宋体" w:hAnsi="宋体" w:eastAsia="宋体"/>
          <w:color w:val="auto"/>
          <w:szCs w:val="21"/>
          <w:highlight w:val="none"/>
        </w:rPr>
        <w:t>“</w:t>
      </w:r>
      <w:r>
        <w:rPr>
          <w:rFonts w:ascii="宋体" w:hAnsi="宋体" w:eastAsia="宋体"/>
          <w:color w:val="auto"/>
          <w:szCs w:val="21"/>
          <w:highlight w:val="none"/>
        </w:rPr>
        <w:t>单一</w:t>
      </w:r>
      <w:r>
        <w:rPr>
          <w:rFonts w:hint="eastAsia" w:ascii="宋体" w:hAnsi="宋体" w:eastAsia="宋体"/>
          <w:color w:val="auto"/>
          <w:szCs w:val="21"/>
          <w:highlight w:val="none"/>
        </w:rPr>
        <w:t>”，项目单位和</w:t>
      </w:r>
      <w:r>
        <w:rPr>
          <w:rFonts w:ascii="宋体" w:hAnsi="宋体" w:eastAsia="宋体"/>
          <w:color w:val="auto"/>
          <w:szCs w:val="21"/>
          <w:highlight w:val="none"/>
        </w:rPr>
        <w:t>投标人</w:t>
      </w:r>
      <w:r>
        <w:rPr>
          <w:rFonts w:hint="eastAsia" w:ascii="宋体" w:hAnsi="宋体" w:eastAsia="宋体"/>
          <w:color w:val="auto"/>
          <w:szCs w:val="21"/>
          <w:highlight w:val="none"/>
        </w:rPr>
        <w:t>均无需填写，</w:t>
      </w:r>
      <w:r>
        <w:rPr>
          <w:rFonts w:ascii="宋体" w:hAnsi="宋体" w:eastAsia="宋体"/>
          <w:color w:val="auto"/>
          <w:szCs w:val="21"/>
          <w:highlight w:val="none"/>
        </w:rPr>
        <w:t>投标人必须</w:t>
      </w:r>
      <w:r>
        <w:rPr>
          <w:rFonts w:hint="eastAsia" w:ascii="宋体" w:hAnsi="宋体" w:eastAsia="宋体"/>
          <w:color w:val="auto"/>
          <w:szCs w:val="21"/>
          <w:highlight w:val="none"/>
        </w:rPr>
        <w:t>无条件满足，如有</w:t>
      </w:r>
      <w:r>
        <w:rPr>
          <w:rFonts w:ascii="宋体" w:hAnsi="宋体" w:eastAsia="宋体"/>
          <w:color w:val="auto"/>
          <w:szCs w:val="21"/>
          <w:highlight w:val="none"/>
        </w:rPr>
        <w:t>偏差</w:t>
      </w:r>
      <w:r>
        <w:rPr>
          <w:rFonts w:hint="eastAsia" w:ascii="宋体" w:hAnsi="宋体" w:eastAsia="宋体"/>
          <w:color w:val="auto"/>
          <w:szCs w:val="21"/>
          <w:highlight w:val="none"/>
        </w:rPr>
        <w:t>须逐项填写</w:t>
      </w:r>
      <w:r>
        <w:rPr>
          <w:rFonts w:ascii="宋体" w:hAnsi="宋体" w:eastAsia="宋体"/>
          <w:color w:val="auto"/>
          <w:szCs w:val="21"/>
          <w:highlight w:val="none"/>
        </w:rPr>
        <w:t>在</w:t>
      </w:r>
      <w:r>
        <w:rPr>
          <w:rFonts w:hint="eastAsia" w:ascii="宋体" w:hAnsi="宋体" w:eastAsia="宋体"/>
          <w:color w:val="auto"/>
          <w:szCs w:val="21"/>
          <w:highlight w:val="none"/>
        </w:rPr>
        <w:t>“3.</w:t>
      </w:r>
      <w:r>
        <w:rPr>
          <w:rFonts w:ascii="宋体" w:hAnsi="宋体" w:eastAsia="宋体"/>
          <w:color w:val="auto"/>
          <w:szCs w:val="21"/>
          <w:highlight w:val="none"/>
        </w:rPr>
        <w:t>1</w:t>
      </w:r>
      <w:r>
        <w:rPr>
          <w:rFonts w:hint="eastAsia" w:ascii="宋体" w:hAnsi="宋体" w:eastAsia="宋体"/>
          <w:color w:val="auto"/>
          <w:szCs w:val="21"/>
          <w:highlight w:val="none"/>
        </w:rPr>
        <w:t>投标方技术偏差”</w:t>
      </w:r>
      <w:r>
        <w:rPr>
          <w:rFonts w:ascii="宋体" w:hAnsi="宋体" w:eastAsia="宋体"/>
          <w:color w:val="auto"/>
          <w:szCs w:val="21"/>
          <w:highlight w:val="none"/>
        </w:rPr>
        <w:t>部分</w:t>
      </w:r>
      <w:r>
        <w:rPr>
          <w:rFonts w:hint="eastAsia" w:ascii="宋体" w:hAnsi="宋体" w:eastAsia="宋体"/>
          <w:color w:val="auto"/>
          <w:szCs w:val="21"/>
          <w:highlight w:val="none"/>
        </w:rPr>
        <w:t>；</w:t>
      </w:r>
      <w:r>
        <w:rPr>
          <w:rFonts w:ascii="宋体" w:hAnsi="宋体" w:eastAsia="宋体"/>
          <w:color w:val="auto"/>
          <w:szCs w:val="21"/>
          <w:highlight w:val="none"/>
        </w:rPr>
        <w:t xml:space="preserve"> </w:t>
      </w:r>
    </w:p>
    <w:p>
      <w:pPr>
        <w:pStyle w:val="15"/>
        <w:numPr>
          <w:ilvl w:val="0"/>
          <w:numId w:val="3"/>
        </w:numPr>
        <w:adjustRightInd w:val="0"/>
        <w:snapToGrid w:val="0"/>
        <w:spacing w:line="360" w:lineRule="auto"/>
        <w:ind w:firstLineChars="0"/>
        <w:rPr>
          <w:rFonts w:ascii="宋体" w:hAnsi="宋体" w:eastAsia="宋体"/>
          <w:color w:val="auto"/>
          <w:szCs w:val="21"/>
          <w:highlight w:val="none"/>
        </w:rPr>
      </w:pPr>
      <w:r>
        <w:rPr>
          <w:rFonts w:hint="eastAsia" w:ascii="宋体" w:hAnsi="宋体" w:eastAsia="宋体"/>
          <w:color w:val="auto"/>
          <w:szCs w:val="21"/>
          <w:highlight w:val="none"/>
        </w:rPr>
        <w:t>针对</w:t>
      </w:r>
      <w:r>
        <w:rPr>
          <w:rFonts w:ascii="宋体" w:hAnsi="宋体" w:eastAsia="宋体"/>
          <w:color w:val="auto"/>
          <w:szCs w:val="21"/>
          <w:highlight w:val="none"/>
        </w:rPr>
        <w:t>标准值特性</w:t>
      </w:r>
      <w:r>
        <w:rPr>
          <w:rFonts w:hint="eastAsia" w:ascii="宋体" w:hAnsi="宋体" w:eastAsia="宋体"/>
          <w:color w:val="auto"/>
          <w:szCs w:val="21"/>
          <w:highlight w:val="none"/>
        </w:rPr>
        <w:t>“可选”，项目</w:t>
      </w:r>
      <w:r>
        <w:rPr>
          <w:rFonts w:ascii="宋体" w:hAnsi="宋体" w:eastAsia="宋体"/>
          <w:color w:val="auto"/>
          <w:szCs w:val="21"/>
          <w:highlight w:val="none"/>
        </w:rPr>
        <w:t>单位可选定</w:t>
      </w:r>
      <w:r>
        <w:rPr>
          <w:rFonts w:hint="eastAsia" w:ascii="宋体" w:hAnsi="宋体" w:eastAsia="宋体"/>
          <w:color w:val="auto"/>
          <w:szCs w:val="21"/>
          <w:highlight w:val="none"/>
        </w:rPr>
        <w:t>参数</w:t>
      </w:r>
      <w:r>
        <w:rPr>
          <w:rFonts w:ascii="宋体" w:hAnsi="宋体" w:eastAsia="宋体"/>
          <w:color w:val="auto"/>
          <w:szCs w:val="21"/>
          <w:highlight w:val="none"/>
        </w:rPr>
        <w:t>，投标人必须</w:t>
      </w:r>
      <w:r>
        <w:rPr>
          <w:rFonts w:hint="eastAsia" w:ascii="宋体" w:hAnsi="宋体" w:eastAsia="宋体"/>
          <w:color w:val="auto"/>
          <w:szCs w:val="21"/>
          <w:highlight w:val="none"/>
        </w:rPr>
        <w:t>完全</w:t>
      </w:r>
      <w:r>
        <w:rPr>
          <w:rFonts w:ascii="宋体" w:hAnsi="宋体" w:eastAsia="宋体"/>
          <w:color w:val="auto"/>
          <w:szCs w:val="21"/>
          <w:highlight w:val="none"/>
        </w:rPr>
        <w:t>响应</w:t>
      </w:r>
      <w:r>
        <w:rPr>
          <w:rFonts w:hint="eastAsia" w:ascii="宋体" w:hAnsi="宋体" w:eastAsia="宋体"/>
          <w:color w:val="auto"/>
          <w:szCs w:val="21"/>
          <w:highlight w:val="none"/>
        </w:rPr>
        <w:t>，如有</w:t>
      </w:r>
      <w:r>
        <w:rPr>
          <w:rFonts w:ascii="宋体" w:hAnsi="宋体" w:eastAsia="宋体"/>
          <w:color w:val="auto"/>
          <w:szCs w:val="21"/>
          <w:highlight w:val="none"/>
        </w:rPr>
        <w:t>偏差</w:t>
      </w:r>
      <w:r>
        <w:rPr>
          <w:rFonts w:hint="eastAsia" w:ascii="宋体" w:hAnsi="宋体" w:eastAsia="宋体"/>
          <w:color w:val="auto"/>
          <w:szCs w:val="21"/>
          <w:highlight w:val="none"/>
        </w:rPr>
        <w:t>须逐项填写</w:t>
      </w:r>
      <w:r>
        <w:rPr>
          <w:rFonts w:ascii="宋体" w:hAnsi="宋体" w:eastAsia="宋体"/>
          <w:color w:val="auto"/>
          <w:szCs w:val="21"/>
          <w:highlight w:val="none"/>
        </w:rPr>
        <w:t>在</w:t>
      </w:r>
      <w:r>
        <w:rPr>
          <w:rFonts w:hint="eastAsia" w:ascii="宋体" w:hAnsi="宋体" w:eastAsia="宋体"/>
          <w:color w:val="auto"/>
          <w:szCs w:val="21"/>
          <w:highlight w:val="none"/>
        </w:rPr>
        <w:t>“3.</w:t>
      </w:r>
      <w:r>
        <w:rPr>
          <w:rFonts w:ascii="宋体" w:hAnsi="宋体" w:eastAsia="宋体"/>
          <w:color w:val="auto"/>
          <w:szCs w:val="21"/>
          <w:highlight w:val="none"/>
        </w:rPr>
        <w:t>1</w:t>
      </w:r>
      <w:r>
        <w:rPr>
          <w:rFonts w:hint="eastAsia" w:ascii="宋体" w:hAnsi="宋体" w:eastAsia="宋体"/>
          <w:color w:val="auto"/>
          <w:szCs w:val="21"/>
          <w:highlight w:val="none"/>
        </w:rPr>
        <w:t>投标方技术偏差”</w:t>
      </w:r>
      <w:r>
        <w:rPr>
          <w:rFonts w:ascii="宋体" w:hAnsi="宋体" w:eastAsia="宋体"/>
          <w:color w:val="auto"/>
          <w:szCs w:val="21"/>
          <w:highlight w:val="none"/>
        </w:rPr>
        <w:t>部分</w:t>
      </w:r>
      <w:r>
        <w:rPr>
          <w:rFonts w:hint="eastAsia" w:ascii="宋体" w:hAnsi="宋体" w:eastAsia="宋体"/>
          <w:color w:val="auto"/>
          <w:szCs w:val="21"/>
          <w:highlight w:val="none"/>
        </w:rPr>
        <w:t>；</w:t>
      </w:r>
    </w:p>
    <w:p>
      <w:pPr>
        <w:pStyle w:val="15"/>
        <w:numPr>
          <w:ilvl w:val="0"/>
          <w:numId w:val="3"/>
        </w:numPr>
        <w:adjustRightInd w:val="0"/>
        <w:snapToGrid w:val="0"/>
        <w:spacing w:line="360" w:lineRule="auto"/>
        <w:ind w:firstLineChars="0"/>
        <w:rPr>
          <w:rFonts w:ascii="宋体" w:hAnsi="宋体" w:eastAsia="宋体"/>
          <w:color w:val="auto"/>
          <w:szCs w:val="21"/>
          <w:highlight w:val="none"/>
        </w:rPr>
      </w:pPr>
      <w:r>
        <w:rPr>
          <w:rFonts w:hint="eastAsia" w:ascii="宋体" w:hAnsi="宋体" w:eastAsia="宋体"/>
          <w:color w:val="auto"/>
          <w:szCs w:val="21"/>
          <w:highlight w:val="none"/>
        </w:rPr>
        <w:t>针对标准值特性“投标人响应”，有标准参数值要求，投标方需根据自身实际情况，提供限制要求范围内的响应值，同时须将此部分逐项填写</w:t>
      </w:r>
      <w:r>
        <w:rPr>
          <w:rFonts w:ascii="宋体" w:hAnsi="宋体" w:eastAsia="宋体"/>
          <w:color w:val="auto"/>
          <w:szCs w:val="21"/>
          <w:highlight w:val="none"/>
        </w:rPr>
        <w:t>在</w:t>
      </w:r>
      <w:r>
        <w:rPr>
          <w:rFonts w:hint="eastAsia" w:ascii="宋体" w:hAnsi="宋体" w:eastAsia="宋体"/>
          <w:color w:val="auto"/>
          <w:szCs w:val="21"/>
          <w:highlight w:val="none"/>
        </w:rPr>
        <w:t>“3.</w:t>
      </w:r>
      <w:r>
        <w:rPr>
          <w:rFonts w:ascii="宋体" w:hAnsi="宋体" w:eastAsia="宋体"/>
          <w:color w:val="auto"/>
          <w:szCs w:val="21"/>
          <w:highlight w:val="none"/>
        </w:rPr>
        <w:t>1</w:t>
      </w:r>
      <w:r>
        <w:rPr>
          <w:rFonts w:hint="eastAsia" w:ascii="宋体" w:hAnsi="宋体" w:eastAsia="宋体"/>
          <w:color w:val="auto"/>
          <w:szCs w:val="21"/>
          <w:highlight w:val="none"/>
        </w:rPr>
        <w:t>投标方技术偏差”</w:t>
      </w:r>
      <w:r>
        <w:rPr>
          <w:rFonts w:ascii="宋体" w:hAnsi="宋体" w:eastAsia="宋体"/>
          <w:color w:val="auto"/>
          <w:szCs w:val="21"/>
          <w:highlight w:val="none"/>
        </w:rPr>
        <w:t>部分；</w:t>
      </w:r>
    </w:p>
    <w:p>
      <w:pPr>
        <w:pStyle w:val="15"/>
        <w:numPr>
          <w:ilvl w:val="0"/>
          <w:numId w:val="3"/>
        </w:numPr>
        <w:adjustRightInd w:val="0"/>
        <w:snapToGrid w:val="0"/>
        <w:spacing w:line="360" w:lineRule="auto"/>
        <w:ind w:firstLineChars="0"/>
        <w:rPr>
          <w:rFonts w:ascii="宋体" w:hAnsi="宋体" w:eastAsia="宋体"/>
          <w:color w:val="auto"/>
          <w:szCs w:val="21"/>
          <w:highlight w:val="none"/>
        </w:rPr>
      </w:pPr>
      <w:r>
        <w:rPr>
          <w:rFonts w:hint="eastAsia" w:ascii="宋体" w:hAnsi="宋体" w:eastAsia="宋体"/>
          <w:color w:val="auto"/>
          <w:szCs w:val="21"/>
          <w:highlight w:val="none"/>
        </w:rPr>
        <w:t>针对</w:t>
      </w:r>
      <w:r>
        <w:rPr>
          <w:rFonts w:ascii="宋体" w:hAnsi="宋体" w:eastAsia="宋体"/>
          <w:color w:val="auto"/>
          <w:szCs w:val="21"/>
          <w:highlight w:val="none"/>
        </w:rPr>
        <w:t>标准值特性</w:t>
      </w:r>
      <w:r>
        <w:rPr>
          <w:rFonts w:hint="eastAsia" w:ascii="宋体" w:hAnsi="宋体" w:eastAsia="宋体"/>
          <w:color w:val="auto"/>
          <w:szCs w:val="21"/>
          <w:highlight w:val="none"/>
        </w:rPr>
        <w:t>“投标人提供（文本型）”，无标准参数值要求，投标方根据实际情况填写投标响应值；</w:t>
      </w:r>
    </w:p>
    <w:p>
      <w:pPr>
        <w:pStyle w:val="15"/>
        <w:numPr>
          <w:ilvl w:val="0"/>
          <w:numId w:val="3"/>
        </w:numPr>
        <w:adjustRightInd w:val="0"/>
        <w:snapToGrid w:val="0"/>
        <w:spacing w:line="360" w:lineRule="auto"/>
        <w:ind w:firstLineChars="0"/>
        <w:rPr>
          <w:rFonts w:ascii="宋体" w:hAnsi="宋体" w:eastAsia="宋体"/>
          <w:color w:val="auto"/>
          <w:szCs w:val="21"/>
          <w:highlight w:val="none"/>
        </w:rPr>
      </w:pPr>
      <w:r>
        <w:rPr>
          <w:rFonts w:hint="eastAsia" w:ascii="宋体" w:hAnsi="宋体" w:eastAsia="宋体"/>
          <w:color w:val="auto"/>
          <w:szCs w:val="21"/>
          <w:highlight w:val="none"/>
        </w:rPr>
        <w:t>针对</w:t>
      </w:r>
      <w:r>
        <w:rPr>
          <w:rFonts w:ascii="宋体" w:hAnsi="宋体" w:eastAsia="宋体"/>
          <w:color w:val="auto"/>
          <w:szCs w:val="21"/>
          <w:highlight w:val="none"/>
        </w:rPr>
        <w:t>标准值特性</w:t>
      </w:r>
      <w:r>
        <w:rPr>
          <w:rFonts w:hint="eastAsia" w:ascii="宋体" w:hAnsi="宋体" w:eastAsia="宋体"/>
          <w:color w:val="auto"/>
          <w:szCs w:val="21"/>
          <w:highlight w:val="none"/>
        </w:rPr>
        <w:t>“扩建”，项目单位根据原项目情况填写，投标方根据实际情况填写投标响应值；</w:t>
      </w:r>
    </w:p>
    <w:p>
      <w:pPr>
        <w:pStyle w:val="15"/>
        <w:numPr>
          <w:ilvl w:val="0"/>
          <w:numId w:val="3"/>
        </w:numPr>
        <w:adjustRightInd w:val="0"/>
        <w:snapToGrid w:val="0"/>
        <w:spacing w:line="360" w:lineRule="auto"/>
        <w:ind w:firstLineChars="0"/>
        <w:rPr>
          <w:rFonts w:ascii="宋体" w:hAnsi="宋体" w:eastAsia="宋体"/>
          <w:color w:val="auto"/>
          <w:szCs w:val="21"/>
          <w:highlight w:val="none"/>
        </w:rPr>
      </w:pPr>
      <w:r>
        <w:rPr>
          <w:rFonts w:hint="eastAsia" w:ascii="宋体" w:hAnsi="宋体" w:eastAsia="宋体"/>
          <w:color w:val="auto"/>
          <w:szCs w:val="21"/>
          <w:highlight w:val="none"/>
        </w:rPr>
        <w:t>针对</w:t>
      </w:r>
      <w:r>
        <w:rPr>
          <w:rFonts w:ascii="宋体" w:hAnsi="宋体" w:eastAsia="宋体"/>
          <w:color w:val="auto"/>
          <w:szCs w:val="21"/>
          <w:highlight w:val="none"/>
        </w:rPr>
        <w:t>标准值特性</w:t>
      </w:r>
      <w:r>
        <w:rPr>
          <w:rFonts w:hint="eastAsia" w:ascii="宋体" w:hAnsi="宋体" w:eastAsia="宋体"/>
          <w:color w:val="auto"/>
          <w:szCs w:val="21"/>
          <w:highlight w:val="none"/>
        </w:rPr>
        <w:t>“特殊”，用于项目单位提出的其他技术要求，投标方根据实际情况对应填写投标响应值。</w:t>
      </w:r>
    </w:p>
    <w:p>
      <w:pPr>
        <w:pStyle w:val="15"/>
        <w:numPr>
          <w:ilvl w:val="0"/>
          <w:numId w:val="3"/>
        </w:numPr>
        <w:adjustRightInd w:val="0"/>
        <w:snapToGrid w:val="0"/>
        <w:spacing w:line="360" w:lineRule="auto"/>
        <w:ind w:firstLineChars="0"/>
        <w:rPr>
          <w:rFonts w:ascii="宋体" w:hAnsi="宋体" w:eastAsia="宋体"/>
          <w:color w:val="auto"/>
          <w:szCs w:val="21"/>
          <w:highlight w:val="none"/>
        </w:rPr>
      </w:pPr>
      <w:r>
        <w:rPr>
          <w:rFonts w:hint="eastAsia" w:ascii="宋体" w:hAnsi="宋体" w:eastAsia="宋体"/>
          <w:color w:val="auto"/>
          <w:szCs w:val="21"/>
          <w:highlight w:val="none"/>
        </w:rPr>
        <w:t>项目单位要求值的</w:t>
      </w:r>
      <w:r>
        <w:rPr>
          <w:rFonts w:ascii="宋体" w:hAnsi="宋体" w:eastAsia="宋体"/>
          <w:color w:val="auto"/>
          <w:szCs w:val="21"/>
          <w:highlight w:val="none"/>
        </w:rPr>
        <w:t>数据填入格式</w:t>
      </w:r>
      <w:r>
        <w:rPr>
          <w:rFonts w:hint="eastAsia" w:ascii="宋体" w:hAnsi="宋体" w:eastAsia="宋体"/>
          <w:color w:val="auto"/>
          <w:szCs w:val="21"/>
          <w:highlight w:val="none"/>
        </w:rPr>
        <w:t>：1）标准</w:t>
      </w:r>
      <w:r>
        <w:rPr>
          <w:rFonts w:ascii="宋体" w:hAnsi="宋体" w:eastAsia="宋体"/>
          <w:color w:val="auto"/>
          <w:szCs w:val="21"/>
          <w:highlight w:val="none"/>
        </w:rPr>
        <w:t>参数值要求值仅为</w:t>
      </w:r>
      <w:r>
        <w:rPr>
          <w:rFonts w:hint="eastAsia" w:ascii="宋体" w:hAnsi="宋体" w:eastAsia="宋体"/>
          <w:color w:val="auto"/>
          <w:szCs w:val="21"/>
          <w:highlight w:val="none"/>
        </w:rPr>
        <w:t>整数</w:t>
      </w:r>
      <w:r>
        <w:rPr>
          <w:rFonts w:ascii="宋体" w:hAnsi="宋体" w:eastAsia="宋体"/>
          <w:color w:val="auto"/>
          <w:szCs w:val="21"/>
          <w:highlight w:val="none"/>
        </w:rPr>
        <w:t>、</w:t>
      </w:r>
      <w:r>
        <w:rPr>
          <w:rFonts w:hint="eastAsia" w:ascii="宋体" w:hAnsi="宋体" w:eastAsia="宋体"/>
          <w:color w:val="auto"/>
          <w:szCs w:val="21"/>
          <w:highlight w:val="none"/>
        </w:rPr>
        <w:t>带</w:t>
      </w:r>
      <w:r>
        <w:rPr>
          <w:rFonts w:ascii="宋体" w:hAnsi="宋体" w:eastAsia="宋体"/>
          <w:color w:val="auto"/>
          <w:szCs w:val="21"/>
          <w:highlight w:val="none"/>
        </w:rPr>
        <w:t>小数</w:t>
      </w:r>
      <w:r>
        <w:rPr>
          <w:rFonts w:hint="eastAsia" w:ascii="宋体" w:hAnsi="宋体" w:eastAsia="宋体"/>
          <w:color w:val="auto"/>
          <w:szCs w:val="21"/>
          <w:highlight w:val="none"/>
        </w:rPr>
        <w:t>点</w:t>
      </w:r>
      <w:r>
        <w:rPr>
          <w:rFonts w:ascii="宋体" w:hAnsi="宋体" w:eastAsia="宋体"/>
          <w:color w:val="auto"/>
          <w:szCs w:val="21"/>
          <w:highlight w:val="none"/>
        </w:rPr>
        <w:t>数字（</w:t>
      </w:r>
      <w:r>
        <w:rPr>
          <w:rFonts w:hint="eastAsia" w:ascii="宋体" w:hAnsi="宋体" w:eastAsia="宋体"/>
          <w:color w:val="auto"/>
          <w:szCs w:val="21"/>
          <w:highlight w:val="none"/>
        </w:rPr>
        <w:t>且不含</w:t>
      </w:r>
      <w:r>
        <w:rPr>
          <w:rFonts w:ascii="宋体" w:hAnsi="宋体" w:eastAsia="宋体"/>
          <w:color w:val="auto"/>
          <w:szCs w:val="21"/>
          <w:highlight w:val="none"/>
        </w:rPr>
        <w:t>根号</w:t>
      </w:r>
      <w:r>
        <w:rPr>
          <w:rFonts w:hint="eastAsia" w:ascii="宋体" w:hAnsi="宋体" w:eastAsia="宋体"/>
          <w:color w:val="auto"/>
          <w:szCs w:val="21"/>
          <w:highlight w:val="none"/>
        </w:rPr>
        <w:t>、</w:t>
      </w:r>
      <w:r>
        <w:rPr>
          <w:rFonts w:ascii="宋体" w:hAnsi="宋体" w:eastAsia="宋体"/>
          <w:color w:val="auto"/>
          <w:szCs w:val="21"/>
          <w:highlight w:val="none"/>
        </w:rPr>
        <w:t>分号等）</w:t>
      </w:r>
      <w:r>
        <w:rPr>
          <w:rFonts w:hint="eastAsia" w:ascii="宋体" w:hAnsi="宋体" w:eastAsia="宋体"/>
          <w:color w:val="auto"/>
          <w:szCs w:val="21"/>
          <w:highlight w:val="none"/>
        </w:rPr>
        <w:t>的</w:t>
      </w:r>
      <w:r>
        <w:rPr>
          <w:rFonts w:ascii="宋体" w:hAnsi="宋体" w:eastAsia="宋体"/>
          <w:color w:val="auto"/>
          <w:szCs w:val="21"/>
          <w:highlight w:val="none"/>
        </w:rPr>
        <w:t>，</w:t>
      </w:r>
      <w:r>
        <w:rPr>
          <w:rFonts w:hint="eastAsia" w:ascii="宋体" w:hAnsi="宋体" w:eastAsia="宋体"/>
          <w:color w:val="auto"/>
          <w:szCs w:val="21"/>
          <w:highlight w:val="none"/>
        </w:rPr>
        <w:t>“项目单位要求值”</w:t>
      </w:r>
      <w:r>
        <w:rPr>
          <w:rFonts w:ascii="宋体" w:hAnsi="宋体" w:eastAsia="宋体"/>
          <w:color w:val="auto"/>
          <w:szCs w:val="21"/>
          <w:highlight w:val="none"/>
        </w:rPr>
        <w:t>输入</w:t>
      </w:r>
      <w:r>
        <w:rPr>
          <w:rFonts w:hint="eastAsia" w:ascii="宋体" w:hAnsi="宋体" w:eastAsia="宋体"/>
          <w:color w:val="auto"/>
          <w:szCs w:val="21"/>
          <w:highlight w:val="none"/>
        </w:rPr>
        <w:t>的字符应为“</w:t>
      </w:r>
      <w:r>
        <w:rPr>
          <w:rFonts w:ascii="宋体" w:hAnsi="宋体" w:eastAsia="宋体"/>
          <w:color w:val="auto"/>
          <w:szCs w:val="21"/>
          <w:highlight w:val="none"/>
        </w:rPr>
        <w:t>数值</w:t>
      </w:r>
      <w:r>
        <w:rPr>
          <w:rFonts w:hint="eastAsia" w:ascii="宋体" w:hAnsi="宋体" w:eastAsia="宋体"/>
          <w:color w:val="auto"/>
          <w:szCs w:val="21"/>
          <w:highlight w:val="none"/>
        </w:rPr>
        <w:t>型”；凡是</w:t>
      </w:r>
      <w:r>
        <w:rPr>
          <w:rFonts w:ascii="宋体" w:hAnsi="宋体" w:eastAsia="宋体"/>
          <w:color w:val="auto"/>
          <w:szCs w:val="21"/>
          <w:highlight w:val="none"/>
        </w:rPr>
        <w:t>带数字之外符号的，</w:t>
      </w:r>
      <w:r>
        <w:rPr>
          <w:rFonts w:hint="eastAsia" w:ascii="宋体" w:hAnsi="宋体" w:eastAsia="宋体"/>
          <w:color w:val="auto"/>
          <w:szCs w:val="21"/>
          <w:highlight w:val="none"/>
        </w:rPr>
        <w:t>“项目单位要求值”</w:t>
      </w:r>
      <w:r>
        <w:rPr>
          <w:rFonts w:ascii="宋体" w:hAnsi="宋体" w:eastAsia="宋体"/>
          <w:color w:val="auto"/>
          <w:szCs w:val="21"/>
          <w:highlight w:val="none"/>
        </w:rPr>
        <w:t>输入</w:t>
      </w:r>
      <w:r>
        <w:rPr>
          <w:rFonts w:hint="eastAsia" w:ascii="宋体" w:hAnsi="宋体" w:eastAsia="宋体"/>
          <w:color w:val="auto"/>
          <w:szCs w:val="21"/>
          <w:highlight w:val="none"/>
        </w:rPr>
        <w:t>的字符应为“文本型”；2）需要</w:t>
      </w:r>
      <w:r>
        <w:rPr>
          <w:rFonts w:ascii="宋体" w:hAnsi="宋体" w:eastAsia="宋体"/>
          <w:color w:val="auto"/>
          <w:szCs w:val="21"/>
          <w:highlight w:val="none"/>
        </w:rPr>
        <w:t>在</w:t>
      </w:r>
      <w:r>
        <w:rPr>
          <w:rFonts w:hint="eastAsia" w:ascii="宋体" w:hAnsi="宋体" w:eastAsia="宋体"/>
          <w:color w:val="auto"/>
          <w:szCs w:val="21"/>
          <w:highlight w:val="none"/>
        </w:rPr>
        <w:t>“标准</w:t>
      </w:r>
      <w:r>
        <w:rPr>
          <w:rFonts w:ascii="宋体" w:hAnsi="宋体" w:eastAsia="宋体"/>
          <w:color w:val="auto"/>
          <w:szCs w:val="21"/>
          <w:highlight w:val="none"/>
        </w:rPr>
        <w:t>参数值</w:t>
      </w:r>
      <w:r>
        <w:rPr>
          <w:rFonts w:hint="eastAsia" w:ascii="宋体" w:hAnsi="宋体" w:eastAsia="宋体"/>
          <w:color w:val="auto"/>
          <w:szCs w:val="21"/>
          <w:highlight w:val="none"/>
        </w:rPr>
        <w:t>”多个</w:t>
      </w:r>
      <w:r>
        <w:rPr>
          <w:rFonts w:ascii="宋体" w:hAnsi="宋体" w:eastAsia="宋体"/>
          <w:color w:val="auto"/>
          <w:szCs w:val="21"/>
          <w:highlight w:val="none"/>
        </w:rPr>
        <w:t>选项选择的，按照</w:t>
      </w:r>
      <w:r>
        <w:rPr>
          <w:rFonts w:hint="eastAsia" w:ascii="宋体" w:hAnsi="宋体" w:eastAsia="宋体"/>
          <w:color w:val="auto"/>
          <w:szCs w:val="21"/>
          <w:highlight w:val="none"/>
        </w:rPr>
        <w:t>“标准</w:t>
      </w:r>
      <w:r>
        <w:rPr>
          <w:rFonts w:ascii="宋体" w:hAnsi="宋体" w:eastAsia="宋体"/>
          <w:color w:val="auto"/>
          <w:szCs w:val="21"/>
          <w:highlight w:val="none"/>
        </w:rPr>
        <w:t>参数值</w:t>
      </w:r>
      <w:r>
        <w:rPr>
          <w:rFonts w:hint="eastAsia" w:ascii="宋体" w:hAnsi="宋体" w:eastAsia="宋体"/>
          <w:color w:val="auto"/>
          <w:szCs w:val="21"/>
          <w:highlight w:val="none"/>
        </w:rPr>
        <w:t>”同样格式进行选择，</w:t>
      </w:r>
      <w:r>
        <w:rPr>
          <w:rFonts w:ascii="宋体" w:hAnsi="宋体" w:eastAsia="宋体"/>
          <w:color w:val="auto"/>
          <w:szCs w:val="21"/>
          <w:highlight w:val="none"/>
        </w:rPr>
        <w:t>输入的字符应为</w:t>
      </w:r>
      <w:r>
        <w:rPr>
          <w:rFonts w:hint="eastAsia" w:ascii="宋体" w:hAnsi="宋体" w:eastAsia="宋体"/>
          <w:color w:val="auto"/>
          <w:szCs w:val="21"/>
          <w:highlight w:val="none"/>
        </w:rPr>
        <w:t>“枚举</w:t>
      </w:r>
      <w:r>
        <w:rPr>
          <w:rFonts w:ascii="宋体" w:hAnsi="宋体" w:eastAsia="宋体"/>
          <w:color w:val="auto"/>
          <w:szCs w:val="21"/>
          <w:highlight w:val="none"/>
        </w:rPr>
        <w:t>型</w:t>
      </w:r>
      <w:r>
        <w:rPr>
          <w:rFonts w:hint="eastAsia" w:ascii="宋体" w:hAnsi="宋体" w:eastAsia="宋体"/>
          <w:color w:val="auto"/>
          <w:szCs w:val="21"/>
          <w:highlight w:val="none"/>
        </w:rPr>
        <w:t>”；</w:t>
      </w:r>
      <w:r>
        <w:rPr>
          <w:rFonts w:ascii="宋体" w:hAnsi="宋体" w:eastAsia="宋体"/>
          <w:color w:val="auto"/>
          <w:szCs w:val="21"/>
          <w:highlight w:val="none"/>
        </w:rPr>
        <w:t>3</w:t>
      </w:r>
      <w:r>
        <w:rPr>
          <w:rFonts w:hint="eastAsia" w:ascii="宋体" w:hAnsi="宋体" w:eastAsia="宋体"/>
          <w:color w:val="auto"/>
          <w:szCs w:val="21"/>
          <w:highlight w:val="none"/>
        </w:rPr>
        <w:t>）项目单位</w:t>
      </w:r>
      <w:r>
        <w:rPr>
          <w:rFonts w:ascii="宋体" w:hAnsi="宋体" w:eastAsia="宋体"/>
          <w:color w:val="auto"/>
          <w:szCs w:val="21"/>
          <w:highlight w:val="none"/>
        </w:rPr>
        <w:t>录入时应采用</w:t>
      </w:r>
      <w:r>
        <w:rPr>
          <w:rFonts w:hint="eastAsia" w:ascii="宋体" w:hAnsi="宋体" w:eastAsia="宋体"/>
          <w:color w:val="auto"/>
          <w:szCs w:val="21"/>
          <w:highlight w:val="none"/>
        </w:rPr>
        <w:t>“中文半角”输入</w:t>
      </w:r>
      <w:r>
        <w:rPr>
          <w:rFonts w:ascii="宋体" w:hAnsi="宋体" w:eastAsia="宋体"/>
          <w:color w:val="auto"/>
          <w:szCs w:val="21"/>
          <w:highlight w:val="none"/>
        </w:rPr>
        <w:t>法。4</w:t>
      </w:r>
      <w:r>
        <w:rPr>
          <w:rFonts w:hint="eastAsia" w:ascii="宋体" w:hAnsi="宋体" w:eastAsia="宋体"/>
          <w:color w:val="auto"/>
          <w:szCs w:val="21"/>
          <w:highlight w:val="none"/>
        </w:rPr>
        <w:t>）</w:t>
      </w:r>
      <w:r>
        <w:rPr>
          <w:rFonts w:ascii="宋体" w:hAnsi="宋体" w:eastAsia="宋体"/>
          <w:color w:val="auto"/>
          <w:szCs w:val="21"/>
          <w:highlight w:val="none"/>
        </w:rPr>
        <w:t>字符与字符之间无空格</w:t>
      </w:r>
      <w:r>
        <w:rPr>
          <w:rFonts w:hint="eastAsia" w:ascii="宋体" w:hAnsi="宋体" w:eastAsia="宋体"/>
          <w:color w:val="auto"/>
          <w:szCs w:val="21"/>
          <w:highlight w:val="none"/>
        </w:rPr>
        <w:t>。</w:t>
      </w:r>
    </w:p>
    <w:p>
      <w:pPr>
        <w:pStyle w:val="15"/>
        <w:numPr>
          <w:ilvl w:val="0"/>
          <w:numId w:val="3"/>
        </w:numPr>
        <w:adjustRightInd w:val="0"/>
        <w:snapToGrid w:val="0"/>
        <w:spacing w:line="360" w:lineRule="auto"/>
        <w:ind w:firstLineChars="0"/>
        <w:rPr>
          <w:rFonts w:ascii="宋体" w:hAnsi="宋体" w:eastAsia="宋体"/>
          <w:color w:val="auto"/>
          <w:szCs w:val="21"/>
          <w:highlight w:val="none"/>
        </w:rPr>
      </w:pPr>
      <w:r>
        <w:rPr>
          <w:rFonts w:hint="eastAsia" w:ascii="宋体" w:hAnsi="宋体" w:eastAsia="宋体"/>
          <w:color w:val="auto"/>
          <w:szCs w:val="21"/>
          <w:highlight w:val="none"/>
        </w:rPr>
        <w:t>投标人响应</w:t>
      </w:r>
      <w:r>
        <w:rPr>
          <w:rFonts w:ascii="宋体" w:hAnsi="宋体" w:eastAsia="宋体"/>
          <w:color w:val="auto"/>
          <w:szCs w:val="21"/>
          <w:highlight w:val="none"/>
        </w:rPr>
        <w:t>值</w:t>
      </w:r>
      <w:r>
        <w:rPr>
          <w:rFonts w:hint="eastAsia" w:ascii="宋体" w:hAnsi="宋体" w:eastAsia="宋体"/>
          <w:color w:val="auto"/>
          <w:szCs w:val="21"/>
          <w:highlight w:val="none"/>
        </w:rPr>
        <w:t>的</w:t>
      </w:r>
      <w:r>
        <w:rPr>
          <w:rFonts w:ascii="宋体" w:hAnsi="宋体" w:eastAsia="宋体"/>
          <w:color w:val="auto"/>
          <w:szCs w:val="21"/>
          <w:highlight w:val="none"/>
        </w:rPr>
        <w:t>数据填入格式</w:t>
      </w:r>
      <w:r>
        <w:rPr>
          <w:rFonts w:hint="eastAsia" w:ascii="宋体" w:hAnsi="宋体" w:eastAsia="宋体"/>
          <w:color w:val="auto"/>
          <w:szCs w:val="21"/>
          <w:highlight w:val="none"/>
        </w:rPr>
        <w:t>：1）标准</w:t>
      </w:r>
      <w:r>
        <w:rPr>
          <w:rFonts w:ascii="宋体" w:hAnsi="宋体" w:eastAsia="宋体"/>
          <w:color w:val="auto"/>
          <w:szCs w:val="21"/>
          <w:highlight w:val="none"/>
        </w:rPr>
        <w:t>参数值</w:t>
      </w:r>
      <w:r>
        <w:rPr>
          <w:rFonts w:hint="eastAsia" w:ascii="宋体" w:hAnsi="宋体" w:eastAsia="宋体"/>
          <w:color w:val="auto"/>
          <w:szCs w:val="21"/>
          <w:highlight w:val="none"/>
        </w:rPr>
        <w:t>和</w:t>
      </w:r>
      <w:r>
        <w:rPr>
          <w:rFonts w:ascii="宋体" w:hAnsi="宋体" w:eastAsia="宋体"/>
          <w:color w:val="auto"/>
          <w:szCs w:val="21"/>
          <w:highlight w:val="none"/>
        </w:rPr>
        <w:t>项目单位要求值仅为</w:t>
      </w:r>
      <w:r>
        <w:rPr>
          <w:rFonts w:hint="eastAsia" w:ascii="宋体" w:hAnsi="宋体" w:eastAsia="宋体"/>
          <w:color w:val="auto"/>
          <w:szCs w:val="21"/>
          <w:highlight w:val="none"/>
        </w:rPr>
        <w:t>整数</w:t>
      </w:r>
      <w:r>
        <w:rPr>
          <w:rFonts w:ascii="宋体" w:hAnsi="宋体" w:eastAsia="宋体"/>
          <w:color w:val="auto"/>
          <w:szCs w:val="21"/>
          <w:highlight w:val="none"/>
        </w:rPr>
        <w:t>、</w:t>
      </w:r>
      <w:r>
        <w:rPr>
          <w:rFonts w:hint="eastAsia" w:ascii="宋体" w:hAnsi="宋体" w:eastAsia="宋体"/>
          <w:color w:val="auto"/>
          <w:szCs w:val="21"/>
          <w:highlight w:val="none"/>
        </w:rPr>
        <w:t>带</w:t>
      </w:r>
      <w:r>
        <w:rPr>
          <w:rFonts w:ascii="宋体" w:hAnsi="宋体" w:eastAsia="宋体"/>
          <w:color w:val="auto"/>
          <w:szCs w:val="21"/>
          <w:highlight w:val="none"/>
        </w:rPr>
        <w:t>小数</w:t>
      </w:r>
      <w:r>
        <w:rPr>
          <w:rFonts w:hint="eastAsia" w:ascii="宋体" w:hAnsi="宋体" w:eastAsia="宋体"/>
          <w:color w:val="auto"/>
          <w:szCs w:val="21"/>
          <w:highlight w:val="none"/>
        </w:rPr>
        <w:t>点</w:t>
      </w:r>
      <w:r>
        <w:rPr>
          <w:rFonts w:ascii="宋体" w:hAnsi="宋体" w:eastAsia="宋体"/>
          <w:color w:val="auto"/>
          <w:szCs w:val="21"/>
          <w:highlight w:val="none"/>
        </w:rPr>
        <w:t>数字（</w:t>
      </w:r>
      <w:r>
        <w:rPr>
          <w:rFonts w:hint="eastAsia" w:ascii="宋体" w:hAnsi="宋体" w:eastAsia="宋体"/>
          <w:color w:val="auto"/>
          <w:szCs w:val="21"/>
          <w:highlight w:val="none"/>
        </w:rPr>
        <w:t>且不含</w:t>
      </w:r>
      <w:r>
        <w:rPr>
          <w:rFonts w:ascii="宋体" w:hAnsi="宋体" w:eastAsia="宋体"/>
          <w:color w:val="auto"/>
          <w:szCs w:val="21"/>
          <w:highlight w:val="none"/>
        </w:rPr>
        <w:t>根号</w:t>
      </w:r>
      <w:r>
        <w:rPr>
          <w:rFonts w:hint="eastAsia" w:ascii="宋体" w:hAnsi="宋体" w:eastAsia="宋体"/>
          <w:color w:val="auto"/>
          <w:szCs w:val="21"/>
          <w:highlight w:val="none"/>
        </w:rPr>
        <w:t>、</w:t>
      </w:r>
      <w:r>
        <w:rPr>
          <w:rFonts w:ascii="宋体" w:hAnsi="宋体" w:eastAsia="宋体"/>
          <w:color w:val="auto"/>
          <w:szCs w:val="21"/>
          <w:highlight w:val="none"/>
        </w:rPr>
        <w:t>分号等）</w:t>
      </w:r>
      <w:r>
        <w:rPr>
          <w:rFonts w:hint="eastAsia" w:ascii="宋体" w:hAnsi="宋体" w:eastAsia="宋体"/>
          <w:color w:val="auto"/>
          <w:szCs w:val="21"/>
          <w:highlight w:val="none"/>
        </w:rPr>
        <w:t>的</w:t>
      </w:r>
      <w:r>
        <w:rPr>
          <w:rFonts w:ascii="宋体" w:hAnsi="宋体" w:eastAsia="宋体"/>
          <w:color w:val="auto"/>
          <w:szCs w:val="21"/>
          <w:highlight w:val="none"/>
        </w:rPr>
        <w:t>，</w:t>
      </w:r>
      <w:r>
        <w:rPr>
          <w:rFonts w:hint="eastAsia" w:ascii="宋体" w:hAnsi="宋体" w:eastAsia="宋体"/>
          <w:color w:val="auto"/>
          <w:szCs w:val="21"/>
          <w:highlight w:val="none"/>
        </w:rPr>
        <w:t>“投标人响应</w:t>
      </w:r>
      <w:r>
        <w:rPr>
          <w:rFonts w:ascii="宋体" w:hAnsi="宋体" w:eastAsia="宋体"/>
          <w:color w:val="auto"/>
          <w:szCs w:val="21"/>
          <w:highlight w:val="none"/>
        </w:rPr>
        <w:t>值</w:t>
      </w:r>
      <w:r>
        <w:rPr>
          <w:rFonts w:hint="eastAsia" w:ascii="宋体" w:hAnsi="宋体" w:eastAsia="宋体"/>
          <w:color w:val="auto"/>
          <w:szCs w:val="21"/>
          <w:highlight w:val="none"/>
        </w:rPr>
        <w:t>”</w:t>
      </w:r>
      <w:r>
        <w:rPr>
          <w:rFonts w:ascii="宋体" w:hAnsi="宋体" w:eastAsia="宋体"/>
          <w:color w:val="auto"/>
          <w:szCs w:val="21"/>
          <w:highlight w:val="none"/>
        </w:rPr>
        <w:t>输入</w:t>
      </w:r>
      <w:r>
        <w:rPr>
          <w:rFonts w:hint="eastAsia" w:ascii="宋体" w:hAnsi="宋体" w:eastAsia="宋体"/>
          <w:color w:val="auto"/>
          <w:szCs w:val="21"/>
          <w:highlight w:val="none"/>
        </w:rPr>
        <w:t>的字符应为“</w:t>
      </w:r>
      <w:r>
        <w:rPr>
          <w:rFonts w:ascii="宋体" w:hAnsi="宋体" w:eastAsia="宋体"/>
          <w:color w:val="auto"/>
          <w:szCs w:val="21"/>
          <w:highlight w:val="none"/>
        </w:rPr>
        <w:t>数值</w:t>
      </w:r>
      <w:r>
        <w:rPr>
          <w:rFonts w:hint="eastAsia" w:ascii="宋体" w:hAnsi="宋体" w:eastAsia="宋体"/>
          <w:color w:val="auto"/>
          <w:szCs w:val="21"/>
          <w:highlight w:val="none"/>
        </w:rPr>
        <w:t>型”；凡是</w:t>
      </w:r>
      <w:r>
        <w:rPr>
          <w:rFonts w:ascii="宋体" w:hAnsi="宋体" w:eastAsia="宋体"/>
          <w:color w:val="auto"/>
          <w:szCs w:val="21"/>
          <w:highlight w:val="none"/>
        </w:rPr>
        <w:t>带数字之外符号的，</w:t>
      </w:r>
      <w:r>
        <w:rPr>
          <w:rFonts w:hint="eastAsia" w:ascii="宋体" w:hAnsi="宋体" w:eastAsia="宋体"/>
          <w:color w:val="auto"/>
          <w:szCs w:val="21"/>
          <w:highlight w:val="none"/>
        </w:rPr>
        <w:t>“投标人响应</w:t>
      </w:r>
      <w:r>
        <w:rPr>
          <w:rFonts w:ascii="宋体" w:hAnsi="宋体" w:eastAsia="宋体"/>
          <w:color w:val="auto"/>
          <w:szCs w:val="21"/>
          <w:highlight w:val="none"/>
        </w:rPr>
        <w:t>值</w:t>
      </w:r>
      <w:r>
        <w:rPr>
          <w:rFonts w:hint="eastAsia" w:ascii="宋体" w:hAnsi="宋体" w:eastAsia="宋体"/>
          <w:color w:val="auto"/>
          <w:szCs w:val="21"/>
          <w:highlight w:val="none"/>
        </w:rPr>
        <w:t>”</w:t>
      </w:r>
      <w:r>
        <w:rPr>
          <w:rFonts w:ascii="宋体" w:hAnsi="宋体" w:eastAsia="宋体"/>
          <w:color w:val="auto"/>
          <w:szCs w:val="21"/>
          <w:highlight w:val="none"/>
        </w:rPr>
        <w:t>输入</w:t>
      </w:r>
      <w:r>
        <w:rPr>
          <w:rFonts w:hint="eastAsia" w:ascii="宋体" w:hAnsi="宋体" w:eastAsia="宋体"/>
          <w:color w:val="auto"/>
          <w:szCs w:val="21"/>
          <w:highlight w:val="none"/>
        </w:rPr>
        <w:t>的字符应为“文本型”；2）需要</w:t>
      </w:r>
      <w:r>
        <w:rPr>
          <w:rFonts w:ascii="宋体" w:hAnsi="宋体" w:eastAsia="宋体"/>
          <w:color w:val="auto"/>
          <w:szCs w:val="21"/>
          <w:highlight w:val="none"/>
        </w:rPr>
        <w:t>在</w:t>
      </w:r>
      <w:r>
        <w:rPr>
          <w:rFonts w:hint="eastAsia" w:ascii="宋体" w:hAnsi="宋体" w:eastAsia="宋体"/>
          <w:color w:val="auto"/>
          <w:szCs w:val="21"/>
          <w:highlight w:val="none"/>
        </w:rPr>
        <w:t>“标准</w:t>
      </w:r>
      <w:r>
        <w:rPr>
          <w:rFonts w:ascii="宋体" w:hAnsi="宋体" w:eastAsia="宋体"/>
          <w:color w:val="auto"/>
          <w:szCs w:val="21"/>
          <w:highlight w:val="none"/>
        </w:rPr>
        <w:t>参数值</w:t>
      </w:r>
      <w:r>
        <w:rPr>
          <w:rFonts w:hint="eastAsia" w:ascii="宋体" w:hAnsi="宋体" w:eastAsia="宋体"/>
          <w:color w:val="auto"/>
          <w:szCs w:val="21"/>
          <w:highlight w:val="none"/>
        </w:rPr>
        <w:t>、</w:t>
      </w:r>
      <w:r>
        <w:rPr>
          <w:rFonts w:ascii="宋体" w:hAnsi="宋体" w:eastAsia="宋体"/>
          <w:color w:val="auto"/>
          <w:szCs w:val="21"/>
          <w:highlight w:val="none"/>
        </w:rPr>
        <w:t>项目单位要求值</w:t>
      </w:r>
      <w:r>
        <w:rPr>
          <w:rFonts w:hint="eastAsia" w:ascii="宋体" w:hAnsi="宋体" w:eastAsia="宋体"/>
          <w:color w:val="auto"/>
          <w:szCs w:val="21"/>
          <w:highlight w:val="none"/>
        </w:rPr>
        <w:t>”多个</w:t>
      </w:r>
      <w:r>
        <w:rPr>
          <w:rFonts w:ascii="宋体" w:hAnsi="宋体" w:eastAsia="宋体"/>
          <w:color w:val="auto"/>
          <w:szCs w:val="21"/>
          <w:highlight w:val="none"/>
        </w:rPr>
        <w:t>选项选择的，按照</w:t>
      </w:r>
      <w:r>
        <w:rPr>
          <w:rFonts w:hint="eastAsia" w:ascii="宋体" w:hAnsi="宋体" w:eastAsia="宋体"/>
          <w:color w:val="auto"/>
          <w:szCs w:val="21"/>
          <w:highlight w:val="none"/>
        </w:rPr>
        <w:t>“标准</w:t>
      </w:r>
      <w:r>
        <w:rPr>
          <w:rFonts w:ascii="宋体" w:hAnsi="宋体" w:eastAsia="宋体"/>
          <w:color w:val="auto"/>
          <w:szCs w:val="21"/>
          <w:highlight w:val="none"/>
        </w:rPr>
        <w:t>参数值</w:t>
      </w:r>
      <w:r>
        <w:rPr>
          <w:rFonts w:hint="eastAsia" w:ascii="宋体" w:hAnsi="宋体" w:eastAsia="宋体"/>
          <w:color w:val="auto"/>
          <w:szCs w:val="21"/>
          <w:highlight w:val="none"/>
        </w:rPr>
        <w:t>、</w:t>
      </w:r>
      <w:r>
        <w:rPr>
          <w:rFonts w:ascii="宋体" w:hAnsi="宋体" w:eastAsia="宋体"/>
          <w:color w:val="auto"/>
          <w:szCs w:val="21"/>
          <w:highlight w:val="none"/>
        </w:rPr>
        <w:t>项目单位要求值</w:t>
      </w:r>
      <w:r>
        <w:rPr>
          <w:rFonts w:hint="eastAsia" w:ascii="宋体" w:hAnsi="宋体" w:eastAsia="宋体"/>
          <w:color w:val="auto"/>
          <w:szCs w:val="21"/>
          <w:highlight w:val="none"/>
        </w:rPr>
        <w:t>”同样格式进行选择，</w:t>
      </w:r>
      <w:r>
        <w:rPr>
          <w:rFonts w:ascii="宋体" w:hAnsi="宋体" w:eastAsia="宋体"/>
          <w:color w:val="auto"/>
          <w:szCs w:val="21"/>
          <w:highlight w:val="none"/>
        </w:rPr>
        <w:t>输入的字符应为</w:t>
      </w:r>
      <w:r>
        <w:rPr>
          <w:rFonts w:hint="eastAsia" w:ascii="宋体" w:hAnsi="宋体" w:eastAsia="宋体"/>
          <w:color w:val="auto"/>
          <w:szCs w:val="21"/>
          <w:highlight w:val="none"/>
        </w:rPr>
        <w:t>“枚举</w:t>
      </w:r>
      <w:r>
        <w:rPr>
          <w:rFonts w:ascii="宋体" w:hAnsi="宋体" w:eastAsia="宋体"/>
          <w:color w:val="auto"/>
          <w:szCs w:val="21"/>
          <w:highlight w:val="none"/>
        </w:rPr>
        <w:t>型</w:t>
      </w:r>
      <w:r>
        <w:rPr>
          <w:rFonts w:hint="eastAsia" w:ascii="宋体" w:hAnsi="宋体" w:eastAsia="宋体"/>
          <w:color w:val="auto"/>
          <w:szCs w:val="21"/>
          <w:highlight w:val="none"/>
        </w:rPr>
        <w:t>”；</w:t>
      </w:r>
      <w:r>
        <w:rPr>
          <w:rFonts w:ascii="宋体" w:hAnsi="宋体" w:eastAsia="宋体"/>
          <w:color w:val="auto"/>
          <w:szCs w:val="21"/>
          <w:highlight w:val="none"/>
        </w:rPr>
        <w:t>3</w:t>
      </w:r>
      <w:r>
        <w:rPr>
          <w:rFonts w:hint="eastAsia" w:ascii="宋体" w:hAnsi="宋体" w:eastAsia="宋体"/>
          <w:color w:val="auto"/>
          <w:szCs w:val="21"/>
          <w:highlight w:val="none"/>
        </w:rPr>
        <w:t>）</w:t>
      </w:r>
      <w:r>
        <w:rPr>
          <w:rFonts w:ascii="宋体" w:hAnsi="宋体" w:eastAsia="宋体"/>
          <w:color w:val="auto"/>
          <w:szCs w:val="21"/>
          <w:highlight w:val="none"/>
        </w:rPr>
        <w:t>投标人录入时应采用</w:t>
      </w:r>
      <w:r>
        <w:rPr>
          <w:rFonts w:hint="eastAsia" w:ascii="宋体" w:hAnsi="宋体" w:eastAsia="宋体"/>
          <w:color w:val="auto"/>
          <w:szCs w:val="21"/>
          <w:highlight w:val="none"/>
        </w:rPr>
        <w:t>“中文半角”输入</w:t>
      </w:r>
      <w:r>
        <w:rPr>
          <w:rFonts w:ascii="宋体" w:hAnsi="宋体" w:eastAsia="宋体"/>
          <w:color w:val="auto"/>
          <w:szCs w:val="21"/>
          <w:highlight w:val="none"/>
        </w:rPr>
        <w:t>法。4</w:t>
      </w:r>
      <w:r>
        <w:rPr>
          <w:rFonts w:hint="eastAsia" w:ascii="宋体" w:hAnsi="宋体" w:eastAsia="宋体"/>
          <w:color w:val="auto"/>
          <w:szCs w:val="21"/>
          <w:highlight w:val="none"/>
        </w:rPr>
        <w:t>）</w:t>
      </w:r>
      <w:r>
        <w:rPr>
          <w:rFonts w:ascii="宋体" w:hAnsi="宋体" w:eastAsia="宋体"/>
          <w:color w:val="auto"/>
          <w:szCs w:val="21"/>
          <w:highlight w:val="none"/>
        </w:rPr>
        <w:t>字符与字符之间无空格</w:t>
      </w:r>
      <w:r>
        <w:rPr>
          <w:rFonts w:hint="eastAsia" w:ascii="宋体" w:hAnsi="宋体" w:eastAsia="宋体"/>
          <w:color w:val="auto"/>
          <w:szCs w:val="21"/>
          <w:highlight w:val="none"/>
        </w:rPr>
        <w:t>。</w:t>
      </w:r>
    </w:p>
    <w:p>
      <w:pPr>
        <w:pStyle w:val="15"/>
        <w:numPr>
          <w:ilvl w:val="0"/>
          <w:numId w:val="3"/>
        </w:numPr>
        <w:adjustRightInd w:val="0"/>
        <w:snapToGrid w:val="0"/>
        <w:spacing w:line="360" w:lineRule="auto"/>
        <w:ind w:firstLineChars="0"/>
        <w:rPr>
          <w:rFonts w:ascii="宋体" w:hAnsi="宋体" w:eastAsia="宋体"/>
          <w:color w:val="auto"/>
          <w:szCs w:val="21"/>
          <w:highlight w:val="none"/>
        </w:rPr>
        <w:sectPr>
          <w:headerReference r:id="rId10" w:type="first"/>
          <w:footerReference r:id="rId13" w:type="first"/>
          <w:headerReference r:id="rId8" w:type="default"/>
          <w:footerReference r:id="rId11" w:type="default"/>
          <w:headerReference r:id="rId9" w:type="even"/>
          <w:footerReference r:id="rId12" w:type="even"/>
          <w:pgSz w:w="11906" w:h="16838"/>
          <w:pgMar w:top="1134" w:right="1418" w:bottom="1418" w:left="1418" w:header="851" w:footer="992" w:gutter="0"/>
          <w:pgNumType w:start="1"/>
          <w:cols w:space="720" w:num="1"/>
          <w:docGrid w:type="lines" w:linePitch="312" w:charSpace="0"/>
        </w:sectPr>
      </w:pPr>
      <w:r>
        <w:rPr>
          <w:rFonts w:ascii="宋体" w:hAnsi="宋体" w:eastAsia="宋体"/>
          <w:color w:val="auto"/>
          <w:szCs w:val="21"/>
          <w:highlight w:val="none"/>
        </w:rPr>
        <w:t>若</w:t>
      </w:r>
      <w:r>
        <w:rPr>
          <w:rFonts w:hint="eastAsia" w:ascii="宋体" w:hAnsi="宋体" w:eastAsia="宋体"/>
          <w:color w:val="auto"/>
          <w:szCs w:val="21"/>
          <w:highlight w:val="none"/>
        </w:rPr>
        <w:t>投标人响应</w:t>
      </w:r>
      <w:r>
        <w:rPr>
          <w:rFonts w:ascii="宋体" w:hAnsi="宋体" w:eastAsia="宋体"/>
          <w:color w:val="auto"/>
          <w:szCs w:val="21"/>
          <w:highlight w:val="none"/>
        </w:rPr>
        <w:t>值</w:t>
      </w:r>
      <w:r>
        <w:rPr>
          <w:rFonts w:hint="eastAsia" w:ascii="宋体" w:hAnsi="宋体" w:eastAsia="宋体"/>
          <w:color w:val="auto"/>
          <w:szCs w:val="21"/>
          <w:highlight w:val="none"/>
        </w:rPr>
        <w:t>存在偏差</w:t>
      </w:r>
      <w:r>
        <w:rPr>
          <w:rFonts w:ascii="宋体" w:hAnsi="宋体" w:eastAsia="宋体"/>
          <w:color w:val="auto"/>
          <w:szCs w:val="21"/>
          <w:highlight w:val="none"/>
        </w:rPr>
        <w:t>，</w:t>
      </w:r>
      <w:r>
        <w:rPr>
          <w:rFonts w:hint="eastAsia" w:ascii="宋体" w:hAnsi="宋体" w:eastAsia="宋体"/>
          <w:color w:val="auto"/>
          <w:szCs w:val="21"/>
          <w:highlight w:val="none"/>
        </w:rPr>
        <w:t>请</w:t>
      </w:r>
      <w:r>
        <w:rPr>
          <w:rFonts w:ascii="宋体" w:hAnsi="宋体" w:eastAsia="宋体"/>
          <w:color w:val="auto"/>
          <w:szCs w:val="21"/>
          <w:highlight w:val="none"/>
        </w:rPr>
        <w:t>填写</w:t>
      </w:r>
      <w:r>
        <w:rPr>
          <w:rFonts w:hint="eastAsia" w:ascii="宋体" w:hAnsi="宋体" w:eastAsia="宋体"/>
          <w:color w:val="auto"/>
          <w:szCs w:val="21"/>
          <w:highlight w:val="none"/>
        </w:rPr>
        <w:t>“</w:t>
      </w:r>
      <w:r>
        <w:rPr>
          <w:rFonts w:ascii="宋体" w:hAnsi="宋体" w:eastAsia="宋体"/>
          <w:color w:val="auto"/>
          <w:szCs w:val="21"/>
          <w:highlight w:val="none"/>
        </w:rPr>
        <w:t>偏差说明</w:t>
      </w:r>
      <w:r>
        <w:rPr>
          <w:rFonts w:hint="eastAsia" w:ascii="宋体" w:hAnsi="宋体" w:eastAsia="宋体"/>
          <w:color w:val="auto"/>
          <w:szCs w:val="21"/>
          <w:highlight w:val="none"/>
        </w:rPr>
        <w:t>”</w:t>
      </w:r>
      <w:r>
        <w:rPr>
          <w:rFonts w:ascii="宋体" w:hAnsi="宋体" w:eastAsia="宋体"/>
          <w:color w:val="auto"/>
          <w:szCs w:val="21"/>
          <w:highlight w:val="none"/>
        </w:rPr>
        <w:t>。</w:t>
      </w:r>
    </w:p>
    <w:p>
      <w:pPr>
        <w:pStyle w:val="15"/>
        <w:adjustRightInd w:val="0"/>
        <w:snapToGrid w:val="0"/>
        <w:spacing w:line="360" w:lineRule="auto"/>
        <w:ind w:firstLine="0" w:firstLineChars="0"/>
        <w:jc w:val="center"/>
        <w:rPr>
          <w:rFonts w:ascii="宋体" w:hAnsi="宋体" w:eastAsia="宋体"/>
          <w:color w:val="auto"/>
          <w:szCs w:val="21"/>
          <w:highlight w:val="none"/>
        </w:rPr>
      </w:pPr>
      <w:r>
        <w:rPr>
          <w:rFonts w:hint="eastAsia" w:ascii="宋体" w:hAnsi="宋体"/>
          <w:color w:val="auto"/>
          <w:szCs w:val="21"/>
          <w:highlight w:val="none"/>
        </w:rPr>
        <w:t>表</w:t>
      </w:r>
      <w:r>
        <w:rPr>
          <w:rFonts w:ascii="宋体" w:hAnsi="宋体"/>
          <w:color w:val="auto"/>
          <w:szCs w:val="21"/>
          <w:highlight w:val="none"/>
        </w:rPr>
        <w:t xml:space="preserve">4 </w:t>
      </w:r>
      <w:r>
        <w:rPr>
          <w:rFonts w:hint="eastAsia" w:ascii="宋体" w:hAnsi="宋体"/>
          <w:color w:val="auto"/>
          <w:szCs w:val="21"/>
          <w:highlight w:val="none"/>
        </w:rPr>
        <w:t>标准</w:t>
      </w:r>
      <w:r>
        <w:rPr>
          <w:rFonts w:ascii="宋体" w:hAnsi="宋体"/>
          <w:color w:val="auto"/>
          <w:szCs w:val="21"/>
          <w:highlight w:val="none"/>
        </w:rPr>
        <w:t>技术</w:t>
      </w:r>
      <w:r>
        <w:rPr>
          <w:rFonts w:hint="eastAsia" w:ascii="宋体" w:hAnsi="宋体"/>
          <w:color w:val="auto"/>
          <w:szCs w:val="21"/>
          <w:highlight w:val="none"/>
        </w:rPr>
        <w:t>特性</w:t>
      </w:r>
      <w:r>
        <w:rPr>
          <w:rFonts w:ascii="宋体" w:hAnsi="宋体"/>
          <w:color w:val="auto"/>
          <w:szCs w:val="21"/>
          <w:highlight w:val="none"/>
        </w:rPr>
        <w:t>参数表</w:t>
      </w:r>
      <w:r>
        <w:rPr>
          <w:rFonts w:hint="eastAsia"/>
          <w:color w:val="auto"/>
          <w:szCs w:val="21"/>
          <w:highlight w:val="none"/>
        </w:rPr>
        <w:t>（投标方填写）</w:t>
      </w:r>
    </w:p>
    <w:tbl>
      <w:tblPr>
        <w:tblStyle w:val="11"/>
        <w:tblW w:w="1508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8"/>
        <w:gridCol w:w="566"/>
        <w:gridCol w:w="801"/>
        <w:gridCol w:w="189"/>
        <w:gridCol w:w="28"/>
        <w:gridCol w:w="113"/>
        <w:gridCol w:w="1276"/>
        <w:gridCol w:w="611"/>
        <w:gridCol w:w="611"/>
        <w:gridCol w:w="611"/>
        <w:gridCol w:w="611"/>
        <w:gridCol w:w="611"/>
        <w:gridCol w:w="613"/>
        <w:gridCol w:w="1254"/>
        <w:gridCol w:w="1418"/>
        <w:gridCol w:w="2016"/>
        <w:gridCol w:w="7"/>
        <w:gridCol w:w="63"/>
        <w:gridCol w:w="1071"/>
        <w:gridCol w:w="63"/>
        <w:gridCol w:w="929"/>
        <w:gridCol w:w="63"/>
        <w:gridCol w:w="788"/>
        <w:gridCol w:w="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3" w:type="dxa"/>
          <w:trHeight w:val="20" w:hRule="atLeast"/>
          <w:tblHeader/>
          <w:jc w:val="center"/>
        </w:trPr>
        <w:tc>
          <w:tcPr>
            <w:tcW w:w="708" w:type="dxa"/>
            <w:shd w:val="clear" w:color="auto" w:fill="auto"/>
            <w:vAlign w:val="center"/>
          </w:tcPr>
          <w:p>
            <w:pPr>
              <w:widowControl/>
              <w:jc w:val="center"/>
              <w:rPr>
                <w:rFonts w:ascii="宋体" w:hAnsi="宋体" w:cs="宋体"/>
                <w:b/>
                <w:bCs/>
                <w:color w:val="auto"/>
                <w:kern w:val="0"/>
                <w:sz w:val="18"/>
                <w:szCs w:val="18"/>
                <w:highlight w:val="none"/>
              </w:rPr>
            </w:pPr>
            <w:r>
              <w:rPr>
                <w:rFonts w:hint="eastAsia" w:ascii="宋体" w:hAnsi="宋体" w:cs="宋体"/>
                <w:b/>
                <w:color w:val="auto"/>
                <w:kern w:val="0"/>
                <w:sz w:val="18"/>
                <w:szCs w:val="18"/>
                <w:highlight w:val="none"/>
              </w:rPr>
              <w:t>序号</w:t>
            </w:r>
          </w:p>
        </w:tc>
        <w:tc>
          <w:tcPr>
            <w:tcW w:w="2973" w:type="dxa"/>
            <w:gridSpan w:val="6"/>
            <w:shd w:val="clear" w:color="auto" w:fill="auto"/>
            <w:vAlign w:val="center"/>
          </w:tcPr>
          <w:p>
            <w:pPr>
              <w:widowControl/>
              <w:jc w:val="center"/>
              <w:rPr>
                <w:rFonts w:ascii="宋体" w:hAnsi="宋体" w:cs="宋体"/>
                <w:b/>
                <w:bCs/>
                <w:color w:val="auto"/>
                <w:kern w:val="0"/>
                <w:sz w:val="18"/>
                <w:szCs w:val="18"/>
                <w:highlight w:val="none"/>
              </w:rPr>
            </w:pPr>
            <w:r>
              <w:rPr>
                <w:rFonts w:hint="eastAsia" w:ascii="宋体" w:hAnsi="宋体" w:cs="宋体"/>
                <w:b/>
                <w:color w:val="auto"/>
                <w:kern w:val="0"/>
                <w:sz w:val="18"/>
                <w:szCs w:val="18"/>
                <w:highlight w:val="none"/>
              </w:rPr>
              <w:t>参数类型</w:t>
            </w:r>
          </w:p>
        </w:tc>
        <w:tc>
          <w:tcPr>
            <w:tcW w:w="3668" w:type="dxa"/>
            <w:gridSpan w:val="6"/>
            <w:shd w:val="clear" w:color="auto" w:fill="auto"/>
            <w:vAlign w:val="center"/>
          </w:tcPr>
          <w:p>
            <w:pPr>
              <w:widowControl/>
              <w:jc w:val="center"/>
              <w:rPr>
                <w:rFonts w:ascii="宋体" w:hAnsi="宋体" w:cs="宋体"/>
                <w:b/>
                <w:bCs/>
                <w:color w:val="auto"/>
                <w:kern w:val="0"/>
                <w:sz w:val="18"/>
                <w:szCs w:val="18"/>
                <w:highlight w:val="none"/>
              </w:rPr>
            </w:pPr>
            <w:r>
              <w:rPr>
                <w:rFonts w:hint="eastAsia" w:ascii="宋体" w:hAnsi="宋体" w:cs="宋体"/>
                <w:b/>
                <w:color w:val="auto"/>
                <w:kern w:val="0"/>
                <w:sz w:val="18"/>
                <w:szCs w:val="18"/>
                <w:highlight w:val="none"/>
              </w:rPr>
              <w:t>标准参数值</w:t>
            </w:r>
          </w:p>
        </w:tc>
        <w:tc>
          <w:tcPr>
            <w:tcW w:w="1254" w:type="dxa"/>
            <w:shd w:val="clear" w:color="auto" w:fill="auto"/>
            <w:vAlign w:val="center"/>
          </w:tcPr>
          <w:p>
            <w:pPr>
              <w:widowControl/>
              <w:jc w:val="center"/>
              <w:rPr>
                <w:rFonts w:ascii="宋体" w:hAnsi="宋体" w:cs="宋体"/>
                <w:b/>
                <w:bCs/>
                <w:color w:val="auto"/>
                <w:kern w:val="0"/>
                <w:sz w:val="18"/>
                <w:szCs w:val="18"/>
                <w:highlight w:val="none"/>
              </w:rPr>
            </w:pPr>
            <w:r>
              <w:rPr>
                <w:rFonts w:hint="eastAsia" w:ascii="宋体" w:hAnsi="宋体" w:cs="宋体"/>
                <w:b/>
                <w:color w:val="auto"/>
                <w:kern w:val="0"/>
                <w:sz w:val="18"/>
                <w:szCs w:val="18"/>
                <w:highlight w:val="none"/>
              </w:rPr>
              <w:t>标准值特性</w:t>
            </w:r>
          </w:p>
        </w:tc>
        <w:tc>
          <w:tcPr>
            <w:tcW w:w="1418" w:type="dxa"/>
            <w:shd w:val="clear" w:color="auto" w:fill="auto"/>
            <w:vAlign w:val="center"/>
          </w:tcPr>
          <w:p>
            <w:pPr>
              <w:widowControl/>
              <w:jc w:val="center"/>
              <w:rPr>
                <w:rFonts w:ascii="宋体" w:hAnsi="宋体" w:cs="宋体"/>
                <w:b/>
                <w:bCs/>
                <w:color w:val="auto"/>
                <w:kern w:val="0"/>
                <w:sz w:val="18"/>
                <w:szCs w:val="18"/>
                <w:highlight w:val="none"/>
              </w:rPr>
            </w:pPr>
            <w:r>
              <w:rPr>
                <w:rFonts w:hint="eastAsia" w:ascii="宋体" w:hAnsi="宋体" w:cs="宋体"/>
                <w:b/>
                <w:color w:val="auto"/>
                <w:kern w:val="0"/>
                <w:sz w:val="18"/>
                <w:szCs w:val="18"/>
                <w:highlight w:val="none"/>
              </w:rPr>
              <w:t>项目单位要求值</w:t>
            </w:r>
          </w:p>
        </w:tc>
        <w:tc>
          <w:tcPr>
            <w:tcW w:w="2016" w:type="dxa"/>
            <w:shd w:val="clear" w:color="auto" w:fill="auto"/>
            <w:vAlign w:val="center"/>
          </w:tcPr>
          <w:p>
            <w:pPr>
              <w:widowControl/>
              <w:jc w:val="center"/>
              <w:rPr>
                <w:rFonts w:ascii="宋体" w:hAnsi="宋体" w:cs="宋体"/>
                <w:b/>
                <w:bCs/>
                <w:color w:val="auto"/>
                <w:kern w:val="0"/>
                <w:sz w:val="18"/>
                <w:szCs w:val="18"/>
                <w:highlight w:val="none"/>
              </w:rPr>
            </w:pPr>
            <w:r>
              <w:rPr>
                <w:rFonts w:hint="eastAsia" w:ascii="宋体" w:hAnsi="宋体" w:cs="宋体"/>
                <w:b/>
                <w:color w:val="auto"/>
                <w:kern w:val="0"/>
                <w:sz w:val="18"/>
                <w:szCs w:val="18"/>
                <w:highlight w:val="none"/>
              </w:rPr>
              <w:t>投标人响应值</w:t>
            </w:r>
          </w:p>
        </w:tc>
        <w:tc>
          <w:tcPr>
            <w:tcW w:w="1141" w:type="dxa"/>
            <w:gridSpan w:val="3"/>
            <w:shd w:val="clear" w:color="auto" w:fill="auto"/>
            <w:vAlign w:val="center"/>
          </w:tcPr>
          <w:p>
            <w:pPr>
              <w:widowControl/>
              <w:jc w:val="center"/>
              <w:rPr>
                <w:rFonts w:ascii="宋体" w:hAnsi="宋体" w:cs="宋体"/>
                <w:b/>
                <w:bCs/>
                <w:color w:val="auto"/>
                <w:kern w:val="0"/>
                <w:sz w:val="18"/>
                <w:szCs w:val="18"/>
                <w:highlight w:val="none"/>
              </w:rPr>
            </w:pPr>
            <w:r>
              <w:rPr>
                <w:rFonts w:hint="eastAsia" w:ascii="宋体" w:hAnsi="宋体" w:cs="宋体"/>
                <w:b/>
                <w:color w:val="auto"/>
                <w:kern w:val="0"/>
                <w:sz w:val="18"/>
                <w:szCs w:val="18"/>
                <w:highlight w:val="none"/>
              </w:rPr>
              <w:t>证明材料</w:t>
            </w:r>
          </w:p>
        </w:tc>
        <w:tc>
          <w:tcPr>
            <w:tcW w:w="992" w:type="dxa"/>
            <w:gridSpan w:val="2"/>
            <w:shd w:val="clear" w:color="auto" w:fill="auto"/>
            <w:vAlign w:val="center"/>
          </w:tcPr>
          <w:p>
            <w:pPr>
              <w:widowControl/>
              <w:jc w:val="center"/>
              <w:rPr>
                <w:rFonts w:ascii="宋体" w:hAnsi="宋体" w:cs="宋体"/>
                <w:b/>
                <w:bCs/>
                <w:color w:val="auto"/>
                <w:kern w:val="0"/>
                <w:sz w:val="18"/>
                <w:szCs w:val="18"/>
                <w:highlight w:val="none"/>
              </w:rPr>
            </w:pPr>
            <w:r>
              <w:rPr>
                <w:rFonts w:hint="eastAsia" w:ascii="宋体" w:hAnsi="宋体" w:cs="宋体"/>
                <w:b/>
                <w:color w:val="auto"/>
                <w:kern w:val="0"/>
                <w:sz w:val="18"/>
                <w:szCs w:val="18"/>
                <w:highlight w:val="none"/>
              </w:rPr>
              <w:t>偏差说明</w:t>
            </w:r>
          </w:p>
        </w:tc>
        <w:tc>
          <w:tcPr>
            <w:tcW w:w="851" w:type="dxa"/>
            <w:gridSpan w:val="2"/>
            <w:shd w:val="clear" w:color="auto" w:fill="auto"/>
            <w:vAlign w:val="center"/>
          </w:tcPr>
          <w:p>
            <w:pPr>
              <w:widowControl/>
              <w:jc w:val="center"/>
              <w:rPr>
                <w:rFonts w:ascii="宋体" w:hAnsi="宋体" w:cs="宋体"/>
                <w:b/>
                <w:bCs/>
                <w:color w:val="auto"/>
                <w:kern w:val="0"/>
                <w:sz w:val="18"/>
                <w:szCs w:val="18"/>
                <w:highlight w:val="none"/>
              </w:rPr>
            </w:pPr>
            <w:r>
              <w:rPr>
                <w:rFonts w:hint="eastAsia" w:ascii="宋体" w:hAnsi="宋体" w:cs="宋体"/>
                <w:b/>
                <w:color w:val="auto"/>
                <w:kern w:val="0"/>
                <w:sz w:val="18"/>
                <w:szCs w:val="18"/>
                <w:highlight w:val="none"/>
              </w:rPr>
              <w:t>评标专家审核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3" w:type="dxa"/>
          <w:trHeight w:val="20" w:hRule="atLeast"/>
          <w:jc w:val="center"/>
        </w:trPr>
        <w:tc>
          <w:tcPr>
            <w:tcW w:w="708" w:type="dxa"/>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一</w:t>
            </w:r>
          </w:p>
        </w:tc>
        <w:tc>
          <w:tcPr>
            <w:tcW w:w="2973" w:type="dxa"/>
            <w:gridSpan w:val="6"/>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预装式变电站本体</w:t>
            </w:r>
          </w:p>
        </w:tc>
        <w:tc>
          <w:tcPr>
            <w:tcW w:w="3668" w:type="dxa"/>
            <w:gridSpan w:val="6"/>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投标人提供（文本型）</w:t>
            </w:r>
          </w:p>
        </w:tc>
        <w:tc>
          <w:tcPr>
            <w:tcW w:w="1254" w:type="dxa"/>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投标人响应</w:t>
            </w:r>
          </w:p>
        </w:tc>
        <w:tc>
          <w:tcPr>
            <w:tcW w:w="1418" w:type="dxa"/>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2016" w:type="dxa"/>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投标人提供（文本型）</w:t>
            </w:r>
          </w:p>
        </w:tc>
        <w:tc>
          <w:tcPr>
            <w:tcW w:w="1141" w:type="dxa"/>
            <w:gridSpan w:val="3"/>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试验报告</w:t>
            </w:r>
          </w:p>
        </w:tc>
        <w:tc>
          <w:tcPr>
            <w:tcW w:w="992" w:type="dxa"/>
            <w:gridSpan w:val="2"/>
            <w:shd w:val="clear" w:color="auto" w:fill="auto"/>
            <w:vAlign w:val="center"/>
          </w:tcPr>
          <w:p>
            <w:pPr>
              <w:widowControl/>
              <w:jc w:val="center"/>
              <w:rPr>
                <w:rFonts w:ascii="宋体" w:hAnsi="宋体" w:cs="宋体"/>
                <w:color w:val="auto"/>
                <w:kern w:val="0"/>
                <w:sz w:val="18"/>
                <w:szCs w:val="18"/>
                <w:highlight w:val="none"/>
              </w:rPr>
            </w:pPr>
          </w:p>
        </w:tc>
        <w:tc>
          <w:tcPr>
            <w:tcW w:w="851" w:type="dxa"/>
            <w:gridSpan w:val="2"/>
            <w:shd w:val="clear" w:color="auto" w:fill="auto"/>
            <w:vAlign w:val="center"/>
          </w:tcPr>
          <w:p>
            <w:pPr>
              <w:widowControl/>
              <w:jc w:val="center"/>
              <w:rPr>
                <w:rFonts w:ascii="宋体" w:hAnsi="宋体" w:cs="宋体"/>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3" w:type="dxa"/>
          <w:trHeight w:val="20" w:hRule="atLeast"/>
          <w:jc w:val="center"/>
        </w:trPr>
        <w:tc>
          <w:tcPr>
            <w:tcW w:w="708" w:type="dxa"/>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1.1</w:t>
            </w:r>
          </w:p>
        </w:tc>
        <w:tc>
          <w:tcPr>
            <w:tcW w:w="1367" w:type="dxa"/>
            <w:gridSpan w:val="2"/>
            <w:vMerge w:val="restart"/>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额定电压（kV）</w:t>
            </w:r>
          </w:p>
        </w:tc>
        <w:tc>
          <w:tcPr>
            <w:tcW w:w="1606" w:type="dxa"/>
            <w:gridSpan w:val="4"/>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高压主回路</w:t>
            </w:r>
          </w:p>
        </w:tc>
        <w:tc>
          <w:tcPr>
            <w:tcW w:w="3668" w:type="dxa"/>
            <w:gridSpan w:val="6"/>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12</w:t>
            </w:r>
          </w:p>
        </w:tc>
        <w:tc>
          <w:tcPr>
            <w:tcW w:w="1254" w:type="dxa"/>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单一</w:t>
            </w:r>
          </w:p>
        </w:tc>
        <w:tc>
          <w:tcPr>
            <w:tcW w:w="1418" w:type="dxa"/>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2016" w:type="dxa"/>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1141" w:type="dxa"/>
            <w:gridSpan w:val="3"/>
            <w:shd w:val="clear" w:color="auto" w:fill="auto"/>
            <w:vAlign w:val="center"/>
          </w:tcPr>
          <w:p>
            <w:pPr>
              <w:widowControl/>
              <w:jc w:val="center"/>
              <w:rPr>
                <w:rFonts w:ascii="宋体" w:hAnsi="宋体" w:cs="宋体"/>
                <w:color w:val="auto"/>
                <w:kern w:val="0"/>
                <w:sz w:val="18"/>
                <w:szCs w:val="18"/>
                <w:highlight w:val="none"/>
              </w:rPr>
            </w:pPr>
          </w:p>
        </w:tc>
        <w:tc>
          <w:tcPr>
            <w:tcW w:w="992" w:type="dxa"/>
            <w:gridSpan w:val="2"/>
            <w:shd w:val="clear" w:color="auto" w:fill="auto"/>
            <w:vAlign w:val="center"/>
          </w:tcPr>
          <w:p>
            <w:pPr>
              <w:widowControl/>
              <w:jc w:val="center"/>
              <w:rPr>
                <w:rFonts w:ascii="宋体" w:hAnsi="宋体" w:cs="宋体"/>
                <w:color w:val="auto"/>
                <w:kern w:val="0"/>
                <w:sz w:val="18"/>
                <w:szCs w:val="18"/>
                <w:highlight w:val="none"/>
              </w:rPr>
            </w:pPr>
          </w:p>
        </w:tc>
        <w:tc>
          <w:tcPr>
            <w:tcW w:w="851" w:type="dxa"/>
            <w:gridSpan w:val="2"/>
            <w:shd w:val="clear" w:color="auto" w:fill="auto"/>
            <w:vAlign w:val="center"/>
          </w:tcPr>
          <w:p>
            <w:pPr>
              <w:widowControl/>
              <w:jc w:val="center"/>
              <w:rPr>
                <w:rFonts w:ascii="宋体" w:hAnsi="宋体" w:cs="宋体"/>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3" w:type="dxa"/>
          <w:trHeight w:val="20" w:hRule="atLeast"/>
          <w:jc w:val="center"/>
        </w:trPr>
        <w:tc>
          <w:tcPr>
            <w:tcW w:w="708" w:type="dxa"/>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1.2</w:t>
            </w:r>
          </w:p>
        </w:tc>
        <w:tc>
          <w:tcPr>
            <w:tcW w:w="1367" w:type="dxa"/>
            <w:gridSpan w:val="2"/>
            <w:vMerge w:val="continue"/>
            <w:vAlign w:val="center"/>
          </w:tcPr>
          <w:p>
            <w:pPr>
              <w:widowControl/>
              <w:jc w:val="center"/>
              <w:rPr>
                <w:rFonts w:ascii="宋体" w:hAnsi="宋体" w:cs="宋体"/>
                <w:color w:val="auto"/>
                <w:kern w:val="0"/>
                <w:sz w:val="18"/>
                <w:szCs w:val="18"/>
                <w:highlight w:val="none"/>
              </w:rPr>
            </w:pPr>
          </w:p>
        </w:tc>
        <w:tc>
          <w:tcPr>
            <w:tcW w:w="1606" w:type="dxa"/>
            <w:gridSpan w:val="4"/>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低压主回路</w:t>
            </w:r>
          </w:p>
        </w:tc>
        <w:tc>
          <w:tcPr>
            <w:tcW w:w="3668" w:type="dxa"/>
            <w:gridSpan w:val="6"/>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0.4</w:t>
            </w:r>
          </w:p>
        </w:tc>
        <w:tc>
          <w:tcPr>
            <w:tcW w:w="1254" w:type="dxa"/>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单一</w:t>
            </w:r>
          </w:p>
        </w:tc>
        <w:tc>
          <w:tcPr>
            <w:tcW w:w="1418" w:type="dxa"/>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2016" w:type="dxa"/>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1141" w:type="dxa"/>
            <w:gridSpan w:val="3"/>
            <w:shd w:val="clear" w:color="auto" w:fill="auto"/>
            <w:vAlign w:val="center"/>
          </w:tcPr>
          <w:p>
            <w:pPr>
              <w:widowControl/>
              <w:jc w:val="center"/>
              <w:rPr>
                <w:rFonts w:ascii="宋体" w:hAnsi="宋体" w:cs="宋体"/>
                <w:color w:val="auto"/>
                <w:kern w:val="0"/>
                <w:sz w:val="18"/>
                <w:szCs w:val="18"/>
                <w:highlight w:val="none"/>
              </w:rPr>
            </w:pPr>
          </w:p>
        </w:tc>
        <w:tc>
          <w:tcPr>
            <w:tcW w:w="992" w:type="dxa"/>
            <w:gridSpan w:val="2"/>
            <w:shd w:val="clear" w:color="auto" w:fill="auto"/>
            <w:vAlign w:val="center"/>
          </w:tcPr>
          <w:p>
            <w:pPr>
              <w:widowControl/>
              <w:jc w:val="center"/>
              <w:rPr>
                <w:rFonts w:ascii="宋体" w:hAnsi="宋体" w:cs="宋体"/>
                <w:color w:val="auto"/>
                <w:kern w:val="0"/>
                <w:sz w:val="18"/>
                <w:szCs w:val="18"/>
                <w:highlight w:val="none"/>
              </w:rPr>
            </w:pPr>
          </w:p>
        </w:tc>
        <w:tc>
          <w:tcPr>
            <w:tcW w:w="851" w:type="dxa"/>
            <w:gridSpan w:val="2"/>
            <w:shd w:val="clear" w:color="auto" w:fill="auto"/>
            <w:vAlign w:val="center"/>
          </w:tcPr>
          <w:p>
            <w:pPr>
              <w:widowControl/>
              <w:jc w:val="center"/>
              <w:rPr>
                <w:rFonts w:ascii="宋体" w:hAnsi="宋体" w:cs="宋体"/>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3" w:type="dxa"/>
          <w:trHeight w:val="20" w:hRule="atLeast"/>
          <w:jc w:val="center"/>
        </w:trPr>
        <w:tc>
          <w:tcPr>
            <w:tcW w:w="708" w:type="dxa"/>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1.3</w:t>
            </w:r>
          </w:p>
        </w:tc>
        <w:tc>
          <w:tcPr>
            <w:tcW w:w="1367" w:type="dxa"/>
            <w:gridSpan w:val="2"/>
            <w:vMerge w:val="restart"/>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热稳定电流</w:t>
            </w:r>
          </w:p>
        </w:tc>
        <w:tc>
          <w:tcPr>
            <w:tcW w:w="1606" w:type="dxa"/>
            <w:gridSpan w:val="4"/>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高压主回路（kA/s）</w:t>
            </w:r>
          </w:p>
        </w:tc>
        <w:tc>
          <w:tcPr>
            <w:tcW w:w="3668" w:type="dxa"/>
            <w:gridSpan w:val="6"/>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20/4</w:t>
            </w:r>
          </w:p>
        </w:tc>
        <w:tc>
          <w:tcPr>
            <w:tcW w:w="1254" w:type="dxa"/>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单一</w:t>
            </w:r>
          </w:p>
        </w:tc>
        <w:tc>
          <w:tcPr>
            <w:tcW w:w="1418" w:type="dxa"/>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2016" w:type="dxa"/>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1141" w:type="dxa"/>
            <w:gridSpan w:val="3"/>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试验报告</w:t>
            </w:r>
          </w:p>
        </w:tc>
        <w:tc>
          <w:tcPr>
            <w:tcW w:w="992" w:type="dxa"/>
            <w:gridSpan w:val="2"/>
            <w:shd w:val="clear" w:color="auto" w:fill="auto"/>
            <w:vAlign w:val="center"/>
          </w:tcPr>
          <w:p>
            <w:pPr>
              <w:widowControl/>
              <w:jc w:val="center"/>
              <w:rPr>
                <w:rFonts w:ascii="宋体" w:hAnsi="宋体" w:cs="宋体"/>
                <w:color w:val="auto"/>
                <w:kern w:val="0"/>
                <w:sz w:val="18"/>
                <w:szCs w:val="18"/>
                <w:highlight w:val="none"/>
              </w:rPr>
            </w:pPr>
          </w:p>
        </w:tc>
        <w:tc>
          <w:tcPr>
            <w:tcW w:w="851" w:type="dxa"/>
            <w:gridSpan w:val="2"/>
            <w:shd w:val="clear" w:color="auto" w:fill="auto"/>
            <w:vAlign w:val="center"/>
          </w:tcPr>
          <w:p>
            <w:pPr>
              <w:widowControl/>
              <w:jc w:val="center"/>
              <w:rPr>
                <w:rFonts w:ascii="宋体" w:hAnsi="宋体" w:cs="宋体"/>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3" w:type="dxa"/>
          <w:trHeight w:val="20" w:hRule="atLeast"/>
          <w:jc w:val="center"/>
        </w:trPr>
        <w:tc>
          <w:tcPr>
            <w:tcW w:w="708" w:type="dxa"/>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1.4</w:t>
            </w:r>
          </w:p>
        </w:tc>
        <w:tc>
          <w:tcPr>
            <w:tcW w:w="1367" w:type="dxa"/>
            <w:gridSpan w:val="2"/>
            <w:vMerge w:val="continue"/>
            <w:vAlign w:val="center"/>
          </w:tcPr>
          <w:p>
            <w:pPr>
              <w:widowControl/>
              <w:jc w:val="center"/>
              <w:rPr>
                <w:rFonts w:ascii="宋体" w:hAnsi="宋体" w:cs="宋体"/>
                <w:color w:val="auto"/>
                <w:kern w:val="0"/>
                <w:sz w:val="18"/>
                <w:szCs w:val="18"/>
                <w:highlight w:val="none"/>
              </w:rPr>
            </w:pPr>
          </w:p>
        </w:tc>
        <w:tc>
          <w:tcPr>
            <w:tcW w:w="1606" w:type="dxa"/>
            <w:gridSpan w:val="4"/>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低压主回路（kA/s）</w:t>
            </w:r>
          </w:p>
        </w:tc>
        <w:tc>
          <w:tcPr>
            <w:tcW w:w="3668" w:type="dxa"/>
            <w:gridSpan w:val="6"/>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65/1</w:t>
            </w:r>
          </w:p>
        </w:tc>
        <w:tc>
          <w:tcPr>
            <w:tcW w:w="1254" w:type="dxa"/>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单一</w:t>
            </w:r>
          </w:p>
        </w:tc>
        <w:tc>
          <w:tcPr>
            <w:tcW w:w="1418" w:type="dxa"/>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2016" w:type="dxa"/>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1141" w:type="dxa"/>
            <w:gridSpan w:val="3"/>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试验报告</w:t>
            </w:r>
          </w:p>
        </w:tc>
        <w:tc>
          <w:tcPr>
            <w:tcW w:w="992" w:type="dxa"/>
            <w:gridSpan w:val="2"/>
            <w:shd w:val="clear" w:color="auto" w:fill="auto"/>
            <w:vAlign w:val="center"/>
          </w:tcPr>
          <w:p>
            <w:pPr>
              <w:widowControl/>
              <w:jc w:val="center"/>
              <w:rPr>
                <w:rFonts w:ascii="宋体" w:hAnsi="宋体" w:cs="宋体"/>
                <w:color w:val="auto"/>
                <w:kern w:val="0"/>
                <w:sz w:val="18"/>
                <w:szCs w:val="18"/>
                <w:highlight w:val="none"/>
              </w:rPr>
            </w:pPr>
          </w:p>
        </w:tc>
        <w:tc>
          <w:tcPr>
            <w:tcW w:w="851" w:type="dxa"/>
            <w:gridSpan w:val="2"/>
            <w:shd w:val="clear" w:color="auto" w:fill="auto"/>
            <w:vAlign w:val="center"/>
          </w:tcPr>
          <w:p>
            <w:pPr>
              <w:widowControl/>
              <w:jc w:val="center"/>
              <w:rPr>
                <w:rFonts w:ascii="宋体" w:hAnsi="宋体" w:cs="宋体"/>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3" w:type="dxa"/>
          <w:trHeight w:val="20" w:hRule="atLeast"/>
          <w:jc w:val="center"/>
        </w:trPr>
        <w:tc>
          <w:tcPr>
            <w:tcW w:w="708" w:type="dxa"/>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1.5</w:t>
            </w:r>
          </w:p>
        </w:tc>
        <w:tc>
          <w:tcPr>
            <w:tcW w:w="1367" w:type="dxa"/>
            <w:gridSpan w:val="2"/>
            <w:vMerge w:val="restart"/>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动稳定电流（kA）</w:t>
            </w:r>
          </w:p>
        </w:tc>
        <w:tc>
          <w:tcPr>
            <w:tcW w:w="1606" w:type="dxa"/>
            <w:gridSpan w:val="4"/>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高压主回路</w:t>
            </w:r>
          </w:p>
        </w:tc>
        <w:tc>
          <w:tcPr>
            <w:tcW w:w="3668" w:type="dxa"/>
            <w:gridSpan w:val="6"/>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50</w:t>
            </w:r>
          </w:p>
        </w:tc>
        <w:tc>
          <w:tcPr>
            <w:tcW w:w="1254" w:type="dxa"/>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单一</w:t>
            </w:r>
          </w:p>
        </w:tc>
        <w:tc>
          <w:tcPr>
            <w:tcW w:w="1418" w:type="dxa"/>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2016" w:type="dxa"/>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1141" w:type="dxa"/>
            <w:gridSpan w:val="3"/>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试验报告</w:t>
            </w:r>
          </w:p>
        </w:tc>
        <w:tc>
          <w:tcPr>
            <w:tcW w:w="992" w:type="dxa"/>
            <w:gridSpan w:val="2"/>
            <w:shd w:val="clear" w:color="auto" w:fill="auto"/>
            <w:vAlign w:val="center"/>
          </w:tcPr>
          <w:p>
            <w:pPr>
              <w:widowControl/>
              <w:jc w:val="center"/>
              <w:rPr>
                <w:rFonts w:ascii="宋体" w:hAnsi="宋体" w:cs="宋体"/>
                <w:color w:val="auto"/>
                <w:kern w:val="0"/>
                <w:sz w:val="18"/>
                <w:szCs w:val="18"/>
                <w:highlight w:val="none"/>
              </w:rPr>
            </w:pPr>
          </w:p>
        </w:tc>
        <w:tc>
          <w:tcPr>
            <w:tcW w:w="851" w:type="dxa"/>
            <w:gridSpan w:val="2"/>
            <w:shd w:val="clear" w:color="auto" w:fill="auto"/>
            <w:vAlign w:val="center"/>
          </w:tcPr>
          <w:p>
            <w:pPr>
              <w:widowControl/>
              <w:jc w:val="center"/>
              <w:rPr>
                <w:rFonts w:ascii="宋体" w:hAnsi="宋体" w:cs="宋体"/>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3" w:type="dxa"/>
          <w:trHeight w:val="20" w:hRule="atLeast"/>
          <w:jc w:val="center"/>
        </w:trPr>
        <w:tc>
          <w:tcPr>
            <w:tcW w:w="708" w:type="dxa"/>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1.6</w:t>
            </w:r>
          </w:p>
        </w:tc>
        <w:tc>
          <w:tcPr>
            <w:tcW w:w="1367" w:type="dxa"/>
            <w:gridSpan w:val="2"/>
            <w:vMerge w:val="continue"/>
            <w:vAlign w:val="center"/>
          </w:tcPr>
          <w:p>
            <w:pPr>
              <w:widowControl/>
              <w:jc w:val="center"/>
              <w:rPr>
                <w:rFonts w:ascii="宋体" w:hAnsi="宋体" w:cs="宋体"/>
                <w:color w:val="auto"/>
                <w:kern w:val="0"/>
                <w:sz w:val="18"/>
                <w:szCs w:val="18"/>
                <w:highlight w:val="none"/>
              </w:rPr>
            </w:pPr>
          </w:p>
        </w:tc>
        <w:tc>
          <w:tcPr>
            <w:tcW w:w="1606" w:type="dxa"/>
            <w:gridSpan w:val="4"/>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低压主回路</w:t>
            </w:r>
          </w:p>
        </w:tc>
        <w:tc>
          <w:tcPr>
            <w:tcW w:w="3668" w:type="dxa"/>
            <w:gridSpan w:val="6"/>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见10kV预装式变电站技术规范书（通用部分）</w:t>
            </w:r>
          </w:p>
        </w:tc>
        <w:tc>
          <w:tcPr>
            <w:tcW w:w="1254" w:type="dxa"/>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投标人响应</w:t>
            </w:r>
          </w:p>
        </w:tc>
        <w:tc>
          <w:tcPr>
            <w:tcW w:w="1418" w:type="dxa"/>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2016" w:type="dxa"/>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投标人提供（文本型）</w:t>
            </w:r>
          </w:p>
        </w:tc>
        <w:tc>
          <w:tcPr>
            <w:tcW w:w="1141" w:type="dxa"/>
            <w:gridSpan w:val="3"/>
            <w:shd w:val="clear" w:color="auto" w:fill="auto"/>
            <w:vAlign w:val="center"/>
          </w:tcPr>
          <w:p>
            <w:pPr>
              <w:widowControl/>
              <w:jc w:val="center"/>
              <w:rPr>
                <w:rFonts w:ascii="宋体" w:hAnsi="宋体" w:cs="宋体"/>
                <w:color w:val="auto"/>
                <w:kern w:val="0"/>
                <w:sz w:val="18"/>
                <w:szCs w:val="18"/>
                <w:highlight w:val="none"/>
              </w:rPr>
            </w:pPr>
          </w:p>
        </w:tc>
        <w:tc>
          <w:tcPr>
            <w:tcW w:w="992" w:type="dxa"/>
            <w:gridSpan w:val="2"/>
            <w:shd w:val="clear" w:color="auto" w:fill="auto"/>
            <w:vAlign w:val="center"/>
          </w:tcPr>
          <w:p>
            <w:pPr>
              <w:widowControl/>
              <w:jc w:val="center"/>
              <w:rPr>
                <w:rFonts w:ascii="宋体" w:hAnsi="宋体" w:cs="宋体"/>
                <w:color w:val="auto"/>
                <w:kern w:val="0"/>
                <w:sz w:val="18"/>
                <w:szCs w:val="18"/>
                <w:highlight w:val="none"/>
              </w:rPr>
            </w:pPr>
          </w:p>
        </w:tc>
        <w:tc>
          <w:tcPr>
            <w:tcW w:w="851" w:type="dxa"/>
            <w:gridSpan w:val="2"/>
            <w:shd w:val="clear" w:color="auto" w:fill="auto"/>
            <w:vAlign w:val="center"/>
          </w:tcPr>
          <w:p>
            <w:pPr>
              <w:widowControl/>
              <w:jc w:val="center"/>
              <w:rPr>
                <w:rFonts w:ascii="宋体" w:hAnsi="宋体" w:cs="宋体"/>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3" w:type="dxa"/>
          <w:trHeight w:val="20" w:hRule="atLeast"/>
          <w:jc w:val="center"/>
        </w:trPr>
        <w:tc>
          <w:tcPr>
            <w:tcW w:w="708" w:type="dxa"/>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1.7</w:t>
            </w:r>
          </w:p>
        </w:tc>
        <w:tc>
          <w:tcPr>
            <w:tcW w:w="1367" w:type="dxa"/>
            <w:gridSpan w:val="2"/>
            <w:vMerge w:val="restart"/>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1min工频耐压（kV）</w:t>
            </w:r>
          </w:p>
        </w:tc>
        <w:tc>
          <w:tcPr>
            <w:tcW w:w="1606" w:type="dxa"/>
            <w:gridSpan w:val="4"/>
            <w:vMerge w:val="restart"/>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高压主回路</w:t>
            </w:r>
          </w:p>
        </w:tc>
        <w:tc>
          <w:tcPr>
            <w:tcW w:w="3668" w:type="dxa"/>
            <w:gridSpan w:val="6"/>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42 (开关)</w:t>
            </w:r>
          </w:p>
        </w:tc>
        <w:tc>
          <w:tcPr>
            <w:tcW w:w="1254" w:type="dxa"/>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单一</w:t>
            </w:r>
          </w:p>
        </w:tc>
        <w:tc>
          <w:tcPr>
            <w:tcW w:w="1418" w:type="dxa"/>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2016" w:type="dxa"/>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1141" w:type="dxa"/>
            <w:gridSpan w:val="3"/>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试验报告</w:t>
            </w:r>
          </w:p>
        </w:tc>
        <w:tc>
          <w:tcPr>
            <w:tcW w:w="992" w:type="dxa"/>
            <w:gridSpan w:val="2"/>
            <w:shd w:val="clear" w:color="auto" w:fill="auto"/>
            <w:vAlign w:val="center"/>
          </w:tcPr>
          <w:p>
            <w:pPr>
              <w:widowControl/>
              <w:jc w:val="center"/>
              <w:rPr>
                <w:rFonts w:ascii="宋体" w:hAnsi="宋体" w:cs="宋体"/>
                <w:color w:val="auto"/>
                <w:kern w:val="0"/>
                <w:sz w:val="18"/>
                <w:szCs w:val="18"/>
                <w:highlight w:val="none"/>
              </w:rPr>
            </w:pPr>
          </w:p>
        </w:tc>
        <w:tc>
          <w:tcPr>
            <w:tcW w:w="851" w:type="dxa"/>
            <w:gridSpan w:val="2"/>
            <w:shd w:val="clear" w:color="auto" w:fill="auto"/>
            <w:vAlign w:val="center"/>
          </w:tcPr>
          <w:p>
            <w:pPr>
              <w:widowControl/>
              <w:jc w:val="center"/>
              <w:rPr>
                <w:rFonts w:ascii="宋体" w:hAnsi="宋体" w:cs="宋体"/>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3" w:type="dxa"/>
          <w:trHeight w:val="20" w:hRule="atLeast"/>
          <w:jc w:val="center"/>
        </w:trPr>
        <w:tc>
          <w:tcPr>
            <w:tcW w:w="708" w:type="dxa"/>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1.8</w:t>
            </w:r>
          </w:p>
        </w:tc>
        <w:tc>
          <w:tcPr>
            <w:tcW w:w="1367" w:type="dxa"/>
            <w:gridSpan w:val="2"/>
            <w:vMerge w:val="continue"/>
            <w:vAlign w:val="center"/>
          </w:tcPr>
          <w:p>
            <w:pPr>
              <w:widowControl/>
              <w:jc w:val="center"/>
              <w:rPr>
                <w:rFonts w:ascii="宋体" w:hAnsi="宋体" w:cs="宋体"/>
                <w:color w:val="auto"/>
                <w:kern w:val="0"/>
                <w:sz w:val="18"/>
                <w:szCs w:val="18"/>
                <w:highlight w:val="none"/>
              </w:rPr>
            </w:pPr>
          </w:p>
        </w:tc>
        <w:tc>
          <w:tcPr>
            <w:tcW w:w="1606" w:type="dxa"/>
            <w:gridSpan w:val="4"/>
            <w:vMerge w:val="continue"/>
            <w:vAlign w:val="center"/>
          </w:tcPr>
          <w:p>
            <w:pPr>
              <w:widowControl/>
              <w:jc w:val="center"/>
              <w:rPr>
                <w:rFonts w:ascii="宋体" w:hAnsi="宋体" w:cs="宋体"/>
                <w:color w:val="auto"/>
                <w:kern w:val="0"/>
                <w:sz w:val="18"/>
                <w:szCs w:val="18"/>
                <w:highlight w:val="none"/>
              </w:rPr>
            </w:pPr>
          </w:p>
        </w:tc>
        <w:tc>
          <w:tcPr>
            <w:tcW w:w="3668" w:type="dxa"/>
            <w:gridSpan w:val="6"/>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35 (变压器)</w:t>
            </w:r>
          </w:p>
        </w:tc>
        <w:tc>
          <w:tcPr>
            <w:tcW w:w="1254" w:type="dxa"/>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单一</w:t>
            </w:r>
          </w:p>
        </w:tc>
        <w:tc>
          <w:tcPr>
            <w:tcW w:w="1418" w:type="dxa"/>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2016" w:type="dxa"/>
            <w:shd w:val="clear" w:color="auto" w:fill="auto"/>
            <w:vAlign w:val="center"/>
          </w:tcPr>
          <w:p>
            <w:pPr>
              <w:widowControl/>
              <w:jc w:val="center"/>
              <w:rPr>
                <w:rFonts w:ascii="宋体" w:hAnsi="宋体" w:cs="宋体"/>
                <w:color w:val="auto"/>
                <w:kern w:val="0"/>
                <w:sz w:val="18"/>
                <w:szCs w:val="18"/>
                <w:highlight w:val="none"/>
              </w:rPr>
            </w:pPr>
          </w:p>
        </w:tc>
        <w:tc>
          <w:tcPr>
            <w:tcW w:w="1141" w:type="dxa"/>
            <w:gridSpan w:val="3"/>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试验报告</w:t>
            </w:r>
          </w:p>
        </w:tc>
        <w:tc>
          <w:tcPr>
            <w:tcW w:w="992" w:type="dxa"/>
            <w:gridSpan w:val="2"/>
            <w:shd w:val="clear" w:color="auto" w:fill="auto"/>
            <w:vAlign w:val="center"/>
          </w:tcPr>
          <w:p>
            <w:pPr>
              <w:widowControl/>
              <w:jc w:val="center"/>
              <w:rPr>
                <w:rFonts w:ascii="宋体" w:hAnsi="宋体" w:cs="宋体"/>
                <w:color w:val="auto"/>
                <w:kern w:val="0"/>
                <w:sz w:val="18"/>
                <w:szCs w:val="18"/>
                <w:highlight w:val="none"/>
              </w:rPr>
            </w:pPr>
          </w:p>
        </w:tc>
        <w:tc>
          <w:tcPr>
            <w:tcW w:w="851" w:type="dxa"/>
            <w:gridSpan w:val="2"/>
            <w:shd w:val="clear" w:color="auto" w:fill="auto"/>
            <w:vAlign w:val="center"/>
          </w:tcPr>
          <w:p>
            <w:pPr>
              <w:widowControl/>
              <w:jc w:val="center"/>
              <w:rPr>
                <w:rFonts w:ascii="宋体" w:hAnsi="宋体" w:cs="宋体"/>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3" w:type="dxa"/>
          <w:trHeight w:val="20" w:hRule="atLeast"/>
          <w:jc w:val="center"/>
        </w:trPr>
        <w:tc>
          <w:tcPr>
            <w:tcW w:w="708" w:type="dxa"/>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1.9</w:t>
            </w:r>
          </w:p>
        </w:tc>
        <w:tc>
          <w:tcPr>
            <w:tcW w:w="1367" w:type="dxa"/>
            <w:gridSpan w:val="2"/>
            <w:vMerge w:val="continue"/>
            <w:vAlign w:val="center"/>
          </w:tcPr>
          <w:p>
            <w:pPr>
              <w:widowControl/>
              <w:jc w:val="center"/>
              <w:rPr>
                <w:rFonts w:ascii="宋体" w:hAnsi="宋体" w:cs="宋体"/>
                <w:color w:val="auto"/>
                <w:kern w:val="0"/>
                <w:sz w:val="18"/>
                <w:szCs w:val="18"/>
                <w:highlight w:val="none"/>
              </w:rPr>
            </w:pPr>
          </w:p>
        </w:tc>
        <w:tc>
          <w:tcPr>
            <w:tcW w:w="1606" w:type="dxa"/>
            <w:gridSpan w:val="4"/>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低压主回路</w:t>
            </w:r>
          </w:p>
        </w:tc>
        <w:tc>
          <w:tcPr>
            <w:tcW w:w="3668" w:type="dxa"/>
            <w:gridSpan w:val="6"/>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2.</w:t>
            </w:r>
            <w:r>
              <w:rPr>
                <w:rFonts w:ascii="宋体" w:hAnsi="宋体" w:cs="宋体"/>
                <w:color w:val="auto"/>
                <w:kern w:val="0"/>
                <w:sz w:val="18"/>
                <w:szCs w:val="18"/>
                <w:highlight w:val="none"/>
              </w:rPr>
              <w:t>2</w:t>
            </w:r>
          </w:p>
        </w:tc>
        <w:tc>
          <w:tcPr>
            <w:tcW w:w="1254" w:type="dxa"/>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单一</w:t>
            </w:r>
          </w:p>
        </w:tc>
        <w:tc>
          <w:tcPr>
            <w:tcW w:w="1418" w:type="dxa"/>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2016" w:type="dxa"/>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1141" w:type="dxa"/>
            <w:gridSpan w:val="3"/>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试验报告</w:t>
            </w:r>
          </w:p>
        </w:tc>
        <w:tc>
          <w:tcPr>
            <w:tcW w:w="992" w:type="dxa"/>
            <w:gridSpan w:val="2"/>
            <w:shd w:val="clear" w:color="auto" w:fill="auto"/>
            <w:vAlign w:val="center"/>
          </w:tcPr>
          <w:p>
            <w:pPr>
              <w:widowControl/>
              <w:jc w:val="center"/>
              <w:rPr>
                <w:rFonts w:ascii="宋体" w:hAnsi="宋体" w:cs="宋体"/>
                <w:color w:val="auto"/>
                <w:kern w:val="0"/>
                <w:sz w:val="18"/>
                <w:szCs w:val="18"/>
                <w:highlight w:val="none"/>
              </w:rPr>
            </w:pPr>
          </w:p>
        </w:tc>
        <w:tc>
          <w:tcPr>
            <w:tcW w:w="851" w:type="dxa"/>
            <w:gridSpan w:val="2"/>
            <w:shd w:val="clear" w:color="auto" w:fill="auto"/>
            <w:vAlign w:val="center"/>
          </w:tcPr>
          <w:p>
            <w:pPr>
              <w:widowControl/>
              <w:jc w:val="center"/>
              <w:rPr>
                <w:rFonts w:ascii="宋体" w:hAnsi="宋体" w:cs="宋体"/>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3" w:type="dxa"/>
          <w:trHeight w:val="20" w:hRule="atLeast"/>
          <w:jc w:val="center"/>
        </w:trPr>
        <w:tc>
          <w:tcPr>
            <w:tcW w:w="708" w:type="dxa"/>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1.10</w:t>
            </w:r>
          </w:p>
        </w:tc>
        <w:tc>
          <w:tcPr>
            <w:tcW w:w="1367" w:type="dxa"/>
            <w:gridSpan w:val="2"/>
            <w:vMerge w:val="continue"/>
            <w:vAlign w:val="center"/>
          </w:tcPr>
          <w:p>
            <w:pPr>
              <w:widowControl/>
              <w:jc w:val="center"/>
              <w:rPr>
                <w:rFonts w:ascii="宋体" w:hAnsi="宋体" w:cs="宋体"/>
                <w:color w:val="auto"/>
                <w:kern w:val="0"/>
                <w:sz w:val="18"/>
                <w:szCs w:val="18"/>
                <w:highlight w:val="none"/>
              </w:rPr>
            </w:pPr>
          </w:p>
        </w:tc>
        <w:tc>
          <w:tcPr>
            <w:tcW w:w="1606" w:type="dxa"/>
            <w:gridSpan w:val="4"/>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辅助回路</w:t>
            </w:r>
          </w:p>
        </w:tc>
        <w:tc>
          <w:tcPr>
            <w:tcW w:w="3668" w:type="dxa"/>
            <w:gridSpan w:val="6"/>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2</w:t>
            </w:r>
          </w:p>
        </w:tc>
        <w:tc>
          <w:tcPr>
            <w:tcW w:w="1254" w:type="dxa"/>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单一</w:t>
            </w:r>
          </w:p>
        </w:tc>
        <w:tc>
          <w:tcPr>
            <w:tcW w:w="1418" w:type="dxa"/>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2016" w:type="dxa"/>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1141" w:type="dxa"/>
            <w:gridSpan w:val="3"/>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试验报告</w:t>
            </w:r>
          </w:p>
        </w:tc>
        <w:tc>
          <w:tcPr>
            <w:tcW w:w="992" w:type="dxa"/>
            <w:gridSpan w:val="2"/>
            <w:shd w:val="clear" w:color="auto" w:fill="auto"/>
            <w:vAlign w:val="center"/>
          </w:tcPr>
          <w:p>
            <w:pPr>
              <w:widowControl/>
              <w:jc w:val="center"/>
              <w:rPr>
                <w:rFonts w:ascii="宋体" w:hAnsi="宋体" w:cs="宋体"/>
                <w:color w:val="auto"/>
                <w:kern w:val="0"/>
                <w:sz w:val="18"/>
                <w:szCs w:val="18"/>
                <w:highlight w:val="none"/>
              </w:rPr>
            </w:pPr>
          </w:p>
        </w:tc>
        <w:tc>
          <w:tcPr>
            <w:tcW w:w="851" w:type="dxa"/>
            <w:gridSpan w:val="2"/>
            <w:shd w:val="clear" w:color="auto" w:fill="auto"/>
            <w:vAlign w:val="center"/>
          </w:tcPr>
          <w:p>
            <w:pPr>
              <w:widowControl/>
              <w:jc w:val="center"/>
              <w:rPr>
                <w:rFonts w:ascii="宋体" w:hAnsi="宋体" w:cs="宋体"/>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3" w:type="dxa"/>
          <w:trHeight w:val="20" w:hRule="atLeast"/>
          <w:jc w:val="center"/>
        </w:trPr>
        <w:tc>
          <w:tcPr>
            <w:tcW w:w="708" w:type="dxa"/>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1.11</w:t>
            </w:r>
          </w:p>
        </w:tc>
        <w:tc>
          <w:tcPr>
            <w:tcW w:w="2973" w:type="dxa"/>
            <w:gridSpan w:val="6"/>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箱壳级别</w:t>
            </w:r>
          </w:p>
        </w:tc>
        <w:tc>
          <w:tcPr>
            <w:tcW w:w="3668" w:type="dxa"/>
            <w:gridSpan w:val="6"/>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10K</w:t>
            </w:r>
          </w:p>
        </w:tc>
        <w:tc>
          <w:tcPr>
            <w:tcW w:w="1254" w:type="dxa"/>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单一</w:t>
            </w:r>
          </w:p>
        </w:tc>
        <w:tc>
          <w:tcPr>
            <w:tcW w:w="1418" w:type="dxa"/>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2016" w:type="dxa"/>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1141" w:type="dxa"/>
            <w:gridSpan w:val="3"/>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试验报告</w:t>
            </w:r>
          </w:p>
        </w:tc>
        <w:tc>
          <w:tcPr>
            <w:tcW w:w="992" w:type="dxa"/>
            <w:gridSpan w:val="2"/>
            <w:shd w:val="clear" w:color="auto" w:fill="auto"/>
            <w:vAlign w:val="center"/>
          </w:tcPr>
          <w:p>
            <w:pPr>
              <w:widowControl/>
              <w:jc w:val="center"/>
              <w:rPr>
                <w:rFonts w:ascii="宋体" w:hAnsi="宋体" w:cs="宋体"/>
                <w:color w:val="auto"/>
                <w:kern w:val="0"/>
                <w:sz w:val="18"/>
                <w:szCs w:val="18"/>
                <w:highlight w:val="none"/>
              </w:rPr>
            </w:pPr>
          </w:p>
        </w:tc>
        <w:tc>
          <w:tcPr>
            <w:tcW w:w="851" w:type="dxa"/>
            <w:gridSpan w:val="2"/>
            <w:shd w:val="clear" w:color="auto" w:fill="auto"/>
            <w:vAlign w:val="center"/>
          </w:tcPr>
          <w:p>
            <w:pPr>
              <w:widowControl/>
              <w:jc w:val="center"/>
              <w:rPr>
                <w:rFonts w:ascii="宋体" w:hAnsi="宋体" w:cs="宋体"/>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3" w:type="dxa"/>
          <w:trHeight w:val="20" w:hRule="atLeast"/>
          <w:jc w:val="center"/>
        </w:trPr>
        <w:tc>
          <w:tcPr>
            <w:tcW w:w="708" w:type="dxa"/>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1.12</w:t>
            </w:r>
          </w:p>
        </w:tc>
        <w:tc>
          <w:tcPr>
            <w:tcW w:w="2973" w:type="dxa"/>
            <w:gridSpan w:val="6"/>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雷电冲击耐压（kV）</w:t>
            </w:r>
          </w:p>
        </w:tc>
        <w:tc>
          <w:tcPr>
            <w:tcW w:w="3668" w:type="dxa"/>
            <w:gridSpan w:val="6"/>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75</w:t>
            </w:r>
          </w:p>
        </w:tc>
        <w:tc>
          <w:tcPr>
            <w:tcW w:w="1254" w:type="dxa"/>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单一</w:t>
            </w:r>
          </w:p>
        </w:tc>
        <w:tc>
          <w:tcPr>
            <w:tcW w:w="1418" w:type="dxa"/>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2016" w:type="dxa"/>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1141" w:type="dxa"/>
            <w:gridSpan w:val="3"/>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试验报告</w:t>
            </w:r>
          </w:p>
        </w:tc>
        <w:tc>
          <w:tcPr>
            <w:tcW w:w="992" w:type="dxa"/>
            <w:gridSpan w:val="2"/>
            <w:shd w:val="clear" w:color="auto" w:fill="auto"/>
            <w:vAlign w:val="center"/>
          </w:tcPr>
          <w:p>
            <w:pPr>
              <w:widowControl/>
              <w:jc w:val="center"/>
              <w:rPr>
                <w:rFonts w:ascii="宋体" w:hAnsi="宋体" w:cs="宋体"/>
                <w:color w:val="auto"/>
                <w:kern w:val="0"/>
                <w:sz w:val="18"/>
                <w:szCs w:val="18"/>
                <w:highlight w:val="none"/>
              </w:rPr>
            </w:pPr>
          </w:p>
        </w:tc>
        <w:tc>
          <w:tcPr>
            <w:tcW w:w="851" w:type="dxa"/>
            <w:gridSpan w:val="2"/>
            <w:shd w:val="clear" w:color="auto" w:fill="auto"/>
            <w:vAlign w:val="center"/>
          </w:tcPr>
          <w:p>
            <w:pPr>
              <w:widowControl/>
              <w:jc w:val="center"/>
              <w:rPr>
                <w:rFonts w:ascii="宋体" w:hAnsi="宋体" w:cs="宋体"/>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3" w:type="dxa"/>
          <w:trHeight w:val="20" w:hRule="atLeast"/>
          <w:jc w:val="center"/>
        </w:trPr>
        <w:tc>
          <w:tcPr>
            <w:tcW w:w="708" w:type="dxa"/>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1.13</w:t>
            </w:r>
          </w:p>
        </w:tc>
        <w:tc>
          <w:tcPr>
            <w:tcW w:w="2973" w:type="dxa"/>
            <w:gridSpan w:val="6"/>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熔断器短路开断电流（kV）</w:t>
            </w:r>
          </w:p>
        </w:tc>
        <w:tc>
          <w:tcPr>
            <w:tcW w:w="3668" w:type="dxa"/>
            <w:gridSpan w:val="6"/>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31.5</w:t>
            </w:r>
          </w:p>
        </w:tc>
        <w:tc>
          <w:tcPr>
            <w:tcW w:w="1254" w:type="dxa"/>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单一</w:t>
            </w:r>
          </w:p>
        </w:tc>
        <w:tc>
          <w:tcPr>
            <w:tcW w:w="1418" w:type="dxa"/>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2016" w:type="dxa"/>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1141" w:type="dxa"/>
            <w:gridSpan w:val="3"/>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试验报告</w:t>
            </w:r>
          </w:p>
        </w:tc>
        <w:tc>
          <w:tcPr>
            <w:tcW w:w="992" w:type="dxa"/>
            <w:gridSpan w:val="2"/>
            <w:shd w:val="clear" w:color="auto" w:fill="auto"/>
            <w:vAlign w:val="center"/>
          </w:tcPr>
          <w:p>
            <w:pPr>
              <w:widowControl/>
              <w:jc w:val="center"/>
              <w:rPr>
                <w:rFonts w:ascii="宋体" w:hAnsi="宋体" w:cs="宋体"/>
                <w:color w:val="auto"/>
                <w:kern w:val="0"/>
                <w:sz w:val="18"/>
                <w:szCs w:val="18"/>
                <w:highlight w:val="none"/>
              </w:rPr>
            </w:pPr>
          </w:p>
        </w:tc>
        <w:tc>
          <w:tcPr>
            <w:tcW w:w="851" w:type="dxa"/>
            <w:gridSpan w:val="2"/>
            <w:shd w:val="clear" w:color="auto" w:fill="auto"/>
            <w:vAlign w:val="center"/>
          </w:tcPr>
          <w:p>
            <w:pPr>
              <w:widowControl/>
              <w:jc w:val="center"/>
              <w:rPr>
                <w:rFonts w:ascii="宋体" w:hAnsi="宋体" w:cs="宋体"/>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3" w:type="dxa"/>
          <w:trHeight w:val="956" w:hRule="atLeast"/>
          <w:jc w:val="center"/>
        </w:trPr>
        <w:tc>
          <w:tcPr>
            <w:tcW w:w="708" w:type="dxa"/>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1.14</w:t>
            </w:r>
          </w:p>
        </w:tc>
        <w:tc>
          <w:tcPr>
            <w:tcW w:w="2973" w:type="dxa"/>
            <w:gridSpan w:val="6"/>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外壳</w:t>
            </w:r>
          </w:p>
        </w:tc>
        <w:tc>
          <w:tcPr>
            <w:tcW w:w="3668" w:type="dxa"/>
            <w:gridSpan w:val="6"/>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304不锈钢板（厚度</w:t>
            </w:r>
            <w:r>
              <w:rPr>
                <w:rFonts w:hint="eastAsia" w:ascii="宋体" w:hAnsi="宋体" w:cs="宋体"/>
                <w:color w:val="auto"/>
                <w:kern w:val="0"/>
                <w:sz w:val="18"/>
                <w:szCs w:val="18"/>
                <w:highlight w:val="none"/>
                <w:lang w:val="en-US" w:eastAsia="zh-CN"/>
              </w:rPr>
              <w:t>2</w:t>
            </w:r>
            <w:r>
              <w:rPr>
                <w:rFonts w:hint="eastAsia" w:ascii="宋体" w:hAnsi="宋体" w:cs="宋体"/>
                <w:color w:val="auto"/>
                <w:kern w:val="0"/>
                <w:sz w:val="18"/>
                <w:szCs w:val="18"/>
                <w:highlight w:val="none"/>
              </w:rPr>
              <w:t>mm）；</w:t>
            </w:r>
          </w:p>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SMC材料（厚度4mm）；</w:t>
            </w:r>
          </w:p>
          <w:p>
            <w:pPr>
              <w:jc w:val="center"/>
              <w:rPr>
                <w:rFonts w:ascii="宋体" w:hAnsi="宋体" w:cs="宋体"/>
                <w:color w:val="auto"/>
                <w:kern w:val="0"/>
                <w:sz w:val="18"/>
                <w:szCs w:val="18"/>
                <w:highlight w:val="none"/>
              </w:rPr>
            </w:pPr>
          </w:p>
        </w:tc>
        <w:tc>
          <w:tcPr>
            <w:tcW w:w="1254" w:type="dxa"/>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可选</w:t>
            </w:r>
          </w:p>
        </w:tc>
        <w:tc>
          <w:tcPr>
            <w:tcW w:w="1418" w:type="dxa"/>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项目单位选择（枚举型）</w:t>
            </w:r>
          </w:p>
        </w:tc>
        <w:tc>
          <w:tcPr>
            <w:tcW w:w="2016" w:type="dxa"/>
            <w:shd w:val="clear" w:color="auto" w:fill="auto"/>
            <w:vAlign w:val="center"/>
          </w:tcPr>
          <w:p>
            <w:pPr>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1141" w:type="dxa"/>
            <w:gridSpan w:val="3"/>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技术报告</w:t>
            </w:r>
          </w:p>
        </w:tc>
        <w:tc>
          <w:tcPr>
            <w:tcW w:w="992" w:type="dxa"/>
            <w:gridSpan w:val="2"/>
            <w:shd w:val="clear" w:color="auto" w:fill="auto"/>
            <w:vAlign w:val="center"/>
          </w:tcPr>
          <w:p>
            <w:pPr>
              <w:widowControl/>
              <w:jc w:val="center"/>
              <w:rPr>
                <w:rFonts w:ascii="宋体" w:hAnsi="宋体" w:cs="宋体"/>
                <w:color w:val="auto"/>
                <w:kern w:val="0"/>
                <w:sz w:val="18"/>
                <w:szCs w:val="18"/>
                <w:highlight w:val="none"/>
              </w:rPr>
            </w:pPr>
          </w:p>
        </w:tc>
        <w:tc>
          <w:tcPr>
            <w:tcW w:w="851" w:type="dxa"/>
            <w:gridSpan w:val="2"/>
            <w:shd w:val="clear" w:color="auto" w:fill="auto"/>
            <w:vAlign w:val="center"/>
          </w:tcPr>
          <w:p>
            <w:pPr>
              <w:widowControl/>
              <w:jc w:val="center"/>
              <w:rPr>
                <w:rFonts w:ascii="宋体" w:hAnsi="宋体" w:cs="宋体"/>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3" w:type="dxa"/>
          <w:trHeight w:val="20" w:hRule="atLeast"/>
          <w:jc w:val="center"/>
        </w:trPr>
        <w:tc>
          <w:tcPr>
            <w:tcW w:w="708" w:type="dxa"/>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1.15</w:t>
            </w:r>
          </w:p>
        </w:tc>
        <w:tc>
          <w:tcPr>
            <w:tcW w:w="2973" w:type="dxa"/>
            <w:gridSpan w:val="6"/>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防护等级</w:t>
            </w:r>
          </w:p>
        </w:tc>
        <w:tc>
          <w:tcPr>
            <w:tcW w:w="3668" w:type="dxa"/>
            <w:gridSpan w:val="6"/>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不低于IP44D</w:t>
            </w:r>
          </w:p>
        </w:tc>
        <w:tc>
          <w:tcPr>
            <w:tcW w:w="1254" w:type="dxa"/>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投标人响应</w:t>
            </w:r>
          </w:p>
        </w:tc>
        <w:tc>
          <w:tcPr>
            <w:tcW w:w="1418" w:type="dxa"/>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2016" w:type="dxa"/>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投标人提供（文本型）</w:t>
            </w:r>
          </w:p>
        </w:tc>
        <w:tc>
          <w:tcPr>
            <w:tcW w:w="1141" w:type="dxa"/>
            <w:gridSpan w:val="3"/>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试验报告</w:t>
            </w:r>
          </w:p>
        </w:tc>
        <w:tc>
          <w:tcPr>
            <w:tcW w:w="992" w:type="dxa"/>
            <w:gridSpan w:val="2"/>
            <w:shd w:val="clear" w:color="auto" w:fill="auto"/>
            <w:vAlign w:val="center"/>
          </w:tcPr>
          <w:p>
            <w:pPr>
              <w:widowControl/>
              <w:jc w:val="left"/>
              <w:rPr>
                <w:rFonts w:ascii="宋体" w:hAnsi="宋体" w:cs="宋体"/>
                <w:color w:val="auto"/>
                <w:kern w:val="0"/>
                <w:sz w:val="18"/>
                <w:szCs w:val="18"/>
                <w:highlight w:val="none"/>
              </w:rPr>
            </w:pPr>
          </w:p>
        </w:tc>
        <w:tc>
          <w:tcPr>
            <w:tcW w:w="851" w:type="dxa"/>
            <w:gridSpan w:val="2"/>
            <w:shd w:val="clear" w:color="auto" w:fill="auto"/>
            <w:vAlign w:val="center"/>
          </w:tcPr>
          <w:p>
            <w:pPr>
              <w:widowControl/>
              <w:jc w:val="left"/>
              <w:rPr>
                <w:rFonts w:ascii="宋体" w:hAnsi="宋体" w:cs="宋体"/>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3" w:type="dxa"/>
          <w:trHeight w:val="20" w:hRule="atLeast"/>
          <w:jc w:val="center"/>
        </w:trPr>
        <w:tc>
          <w:tcPr>
            <w:tcW w:w="708" w:type="dxa"/>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1.16</w:t>
            </w:r>
          </w:p>
        </w:tc>
        <w:tc>
          <w:tcPr>
            <w:tcW w:w="2973" w:type="dxa"/>
            <w:gridSpan w:val="6"/>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噪声水平(声压级)（dB）</w:t>
            </w:r>
          </w:p>
        </w:tc>
        <w:tc>
          <w:tcPr>
            <w:tcW w:w="3668" w:type="dxa"/>
            <w:gridSpan w:val="6"/>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≤50</w:t>
            </w:r>
          </w:p>
        </w:tc>
        <w:tc>
          <w:tcPr>
            <w:tcW w:w="1254" w:type="dxa"/>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投标人响应</w:t>
            </w:r>
          </w:p>
        </w:tc>
        <w:tc>
          <w:tcPr>
            <w:tcW w:w="1418" w:type="dxa"/>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2016" w:type="dxa"/>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投标人提供（文本型）</w:t>
            </w:r>
          </w:p>
        </w:tc>
        <w:tc>
          <w:tcPr>
            <w:tcW w:w="1141" w:type="dxa"/>
            <w:gridSpan w:val="3"/>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试验报告</w:t>
            </w:r>
          </w:p>
        </w:tc>
        <w:tc>
          <w:tcPr>
            <w:tcW w:w="992" w:type="dxa"/>
            <w:gridSpan w:val="2"/>
            <w:shd w:val="clear" w:color="auto" w:fill="auto"/>
            <w:vAlign w:val="center"/>
          </w:tcPr>
          <w:p>
            <w:pPr>
              <w:widowControl/>
              <w:jc w:val="left"/>
              <w:rPr>
                <w:rFonts w:ascii="宋体" w:hAnsi="宋体" w:cs="宋体"/>
                <w:color w:val="auto"/>
                <w:kern w:val="0"/>
                <w:sz w:val="18"/>
                <w:szCs w:val="18"/>
                <w:highlight w:val="none"/>
              </w:rPr>
            </w:pPr>
          </w:p>
        </w:tc>
        <w:tc>
          <w:tcPr>
            <w:tcW w:w="851" w:type="dxa"/>
            <w:gridSpan w:val="2"/>
            <w:shd w:val="clear" w:color="auto" w:fill="auto"/>
            <w:vAlign w:val="center"/>
          </w:tcPr>
          <w:p>
            <w:pPr>
              <w:widowControl/>
              <w:jc w:val="left"/>
              <w:rPr>
                <w:rFonts w:ascii="宋体" w:hAnsi="宋体" w:cs="宋体"/>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3" w:type="dxa"/>
          <w:trHeight w:val="20" w:hRule="atLeast"/>
          <w:jc w:val="center"/>
        </w:trPr>
        <w:tc>
          <w:tcPr>
            <w:tcW w:w="708" w:type="dxa"/>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二</w:t>
            </w:r>
          </w:p>
        </w:tc>
        <w:tc>
          <w:tcPr>
            <w:tcW w:w="14313" w:type="dxa"/>
            <w:gridSpan w:val="22"/>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配电变压器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3" w:type="dxa"/>
          <w:trHeight w:val="20" w:hRule="atLeast"/>
          <w:jc w:val="center"/>
        </w:trPr>
        <w:tc>
          <w:tcPr>
            <w:tcW w:w="708" w:type="dxa"/>
            <w:shd w:val="clear" w:color="auto" w:fill="auto"/>
            <w:vAlign w:val="center"/>
          </w:tcPr>
          <w:p>
            <w:pPr>
              <w:widowControl/>
              <w:jc w:val="center"/>
              <w:rPr>
                <w:rFonts w:ascii="宋体" w:hAnsi="宋体" w:cs="宋体"/>
                <w:color w:val="auto"/>
                <w:kern w:val="0"/>
                <w:sz w:val="18"/>
                <w:szCs w:val="18"/>
                <w:highlight w:val="none"/>
              </w:rPr>
            </w:pPr>
            <w:r>
              <w:rPr>
                <w:rFonts w:ascii="宋体" w:hAnsi="宋体" w:cs="宋体"/>
                <w:color w:val="auto"/>
                <w:kern w:val="0"/>
                <w:sz w:val="18"/>
                <w:szCs w:val="18"/>
                <w:highlight w:val="none"/>
              </w:rPr>
              <w:t>2.1</w:t>
            </w:r>
          </w:p>
        </w:tc>
        <w:tc>
          <w:tcPr>
            <w:tcW w:w="14313" w:type="dxa"/>
            <w:gridSpan w:val="22"/>
            <w:shd w:val="clear" w:color="auto" w:fill="auto"/>
            <w:vAlign w:val="center"/>
          </w:tcPr>
          <w:p>
            <w:pPr>
              <w:widowControl/>
              <w:jc w:val="center"/>
              <w:rPr>
                <w:rFonts w:ascii="宋体" w:hAnsi="宋体" w:cs="宋体"/>
                <w:b/>
                <w:color w:val="auto"/>
                <w:kern w:val="0"/>
                <w:sz w:val="18"/>
                <w:szCs w:val="18"/>
                <w:highlight w:val="none"/>
              </w:rPr>
            </w:pPr>
            <w:r>
              <w:rPr>
                <w:rFonts w:hint="eastAsia" w:ascii="宋体" w:hAnsi="宋体" w:cs="宋体"/>
                <w:b/>
                <w:color w:val="auto"/>
                <w:kern w:val="0"/>
                <w:sz w:val="18"/>
                <w:szCs w:val="18"/>
                <w:highlight w:val="none"/>
              </w:rPr>
              <w:t>油浸变压器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3" w:type="dxa"/>
          <w:trHeight w:val="20" w:hRule="atLeast"/>
          <w:jc w:val="center"/>
        </w:trPr>
        <w:tc>
          <w:tcPr>
            <w:tcW w:w="708" w:type="dxa"/>
            <w:shd w:val="clear" w:color="auto" w:fill="auto"/>
            <w:vAlign w:val="center"/>
          </w:tcPr>
          <w:p>
            <w:pPr>
              <w:widowControl/>
              <w:jc w:val="center"/>
              <w:rPr>
                <w:rFonts w:ascii="宋体" w:hAnsi="宋体" w:cs="宋体"/>
                <w:b/>
                <w:color w:val="auto"/>
                <w:kern w:val="0"/>
                <w:sz w:val="18"/>
                <w:szCs w:val="18"/>
                <w:highlight w:val="none"/>
              </w:rPr>
            </w:pPr>
            <w:r>
              <w:rPr>
                <w:rFonts w:hint="eastAsia" w:ascii="宋体" w:hAnsi="宋体" w:cs="宋体"/>
                <w:b/>
                <w:color w:val="auto"/>
                <w:kern w:val="0"/>
                <w:sz w:val="18"/>
                <w:szCs w:val="18"/>
                <w:highlight w:val="none"/>
              </w:rPr>
              <w:t>2.1.1</w:t>
            </w:r>
          </w:p>
        </w:tc>
        <w:tc>
          <w:tcPr>
            <w:tcW w:w="2973" w:type="dxa"/>
            <w:gridSpan w:val="6"/>
            <w:shd w:val="clear" w:color="auto" w:fill="auto"/>
            <w:vAlign w:val="center"/>
          </w:tcPr>
          <w:p>
            <w:pPr>
              <w:widowControl/>
              <w:jc w:val="center"/>
              <w:rPr>
                <w:rFonts w:ascii="宋体" w:hAnsi="宋体" w:cs="宋体"/>
                <w:b/>
                <w:color w:val="auto"/>
                <w:kern w:val="0"/>
                <w:sz w:val="18"/>
                <w:szCs w:val="18"/>
                <w:highlight w:val="none"/>
              </w:rPr>
            </w:pPr>
            <w:r>
              <w:rPr>
                <w:rFonts w:hint="eastAsia" w:ascii="宋体" w:hAnsi="宋体" w:cs="宋体"/>
                <w:b/>
                <w:color w:val="auto"/>
                <w:kern w:val="0"/>
                <w:sz w:val="18"/>
                <w:szCs w:val="18"/>
                <w:highlight w:val="none"/>
              </w:rPr>
              <w:t>型号</w:t>
            </w:r>
          </w:p>
        </w:tc>
        <w:tc>
          <w:tcPr>
            <w:tcW w:w="3668" w:type="dxa"/>
            <w:gridSpan w:val="6"/>
            <w:shd w:val="clear" w:color="auto" w:fill="auto"/>
            <w:vAlign w:val="center"/>
          </w:tcPr>
          <w:p>
            <w:pPr>
              <w:widowControl/>
              <w:jc w:val="center"/>
              <w:rPr>
                <w:rFonts w:ascii="宋体" w:hAnsi="宋体" w:cs="宋体"/>
                <w:b/>
                <w:color w:val="auto"/>
                <w:kern w:val="0"/>
                <w:sz w:val="18"/>
                <w:szCs w:val="18"/>
                <w:highlight w:val="none"/>
              </w:rPr>
            </w:pPr>
            <w:r>
              <w:rPr>
                <w:rFonts w:hint="eastAsia" w:ascii="宋体" w:hAnsi="宋体" w:cs="宋体"/>
                <w:b/>
                <w:color w:val="auto"/>
                <w:kern w:val="0"/>
                <w:sz w:val="18"/>
                <w:szCs w:val="18"/>
                <w:highlight w:val="none"/>
              </w:rPr>
              <w:t>S</w:t>
            </w:r>
            <w:r>
              <w:rPr>
                <w:rFonts w:hint="eastAsia" w:ascii="宋体" w:hAnsi="宋体" w:cs="宋体"/>
                <w:b/>
                <w:color w:val="auto"/>
                <w:kern w:val="0"/>
                <w:sz w:val="18"/>
                <w:szCs w:val="18"/>
                <w:highlight w:val="none"/>
                <w:lang w:val="en-US" w:eastAsia="zh-CN"/>
              </w:rPr>
              <w:t>B</w:t>
            </w:r>
            <w:r>
              <w:rPr>
                <w:rFonts w:ascii="宋体" w:hAnsi="宋体" w:cs="宋体"/>
                <w:b/>
                <w:color w:val="auto"/>
                <w:kern w:val="0"/>
                <w:sz w:val="18"/>
                <w:szCs w:val="18"/>
                <w:highlight w:val="none"/>
              </w:rPr>
              <w:t>20</w:t>
            </w:r>
            <w:r>
              <w:rPr>
                <w:rFonts w:hint="eastAsia" w:ascii="宋体" w:hAnsi="宋体" w:cs="宋体"/>
                <w:b/>
                <w:color w:val="auto"/>
                <w:kern w:val="0"/>
                <w:sz w:val="18"/>
                <w:szCs w:val="18"/>
                <w:highlight w:val="none"/>
              </w:rPr>
              <w:t>型</w:t>
            </w:r>
          </w:p>
        </w:tc>
        <w:tc>
          <w:tcPr>
            <w:tcW w:w="1254" w:type="dxa"/>
            <w:shd w:val="clear" w:color="auto" w:fill="auto"/>
            <w:vAlign w:val="center"/>
          </w:tcPr>
          <w:p>
            <w:pPr>
              <w:widowControl/>
              <w:jc w:val="center"/>
              <w:rPr>
                <w:rFonts w:ascii="宋体" w:hAnsi="宋体" w:cs="宋体"/>
                <w:b/>
                <w:color w:val="auto"/>
                <w:kern w:val="0"/>
                <w:sz w:val="18"/>
                <w:szCs w:val="18"/>
                <w:highlight w:val="none"/>
              </w:rPr>
            </w:pPr>
            <w:r>
              <w:rPr>
                <w:rFonts w:hint="eastAsia" w:ascii="宋体" w:hAnsi="宋体" w:cs="宋体"/>
                <w:b/>
                <w:color w:val="auto"/>
                <w:kern w:val="0"/>
                <w:sz w:val="18"/>
                <w:szCs w:val="18"/>
                <w:highlight w:val="none"/>
              </w:rPr>
              <w:t>单一</w:t>
            </w:r>
          </w:p>
        </w:tc>
        <w:tc>
          <w:tcPr>
            <w:tcW w:w="1418" w:type="dxa"/>
            <w:shd w:val="clear" w:color="auto" w:fill="auto"/>
            <w:vAlign w:val="center"/>
          </w:tcPr>
          <w:p>
            <w:pPr>
              <w:widowControl/>
              <w:jc w:val="center"/>
              <w:rPr>
                <w:rFonts w:ascii="宋体" w:hAnsi="宋体" w:cs="宋体"/>
                <w:b/>
                <w:color w:val="auto"/>
                <w:kern w:val="0"/>
                <w:sz w:val="18"/>
                <w:szCs w:val="18"/>
                <w:highlight w:val="none"/>
              </w:rPr>
            </w:pPr>
            <w:r>
              <w:rPr>
                <w:rFonts w:hint="eastAsia" w:ascii="宋体" w:hAnsi="宋体" w:cs="宋体"/>
                <w:b/>
                <w:color w:val="auto"/>
                <w:kern w:val="0"/>
                <w:sz w:val="18"/>
                <w:szCs w:val="18"/>
                <w:highlight w:val="none"/>
              </w:rPr>
              <w:t>/</w:t>
            </w:r>
          </w:p>
        </w:tc>
        <w:tc>
          <w:tcPr>
            <w:tcW w:w="2016" w:type="dxa"/>
            <w:shd w:val="clear" w:color="auto" w:fill="auto"/>
            <w:vAlign w:val="center"/>
          </w:tcPr>
          <w:p>
            <w:pPr>
              <w:widowControl/>
              <w:jc w:val="center"/>
              <w:rPr>
                <w:rFonts w:ascii="宋体" w:hAnsi="宋体" w:cs="宋体"/>
                <w:b/>
                <w:color w:val="auto"/>
                <w:kern w:val="0"/>
                <w:sz w:val="18"/>
                <w:szCs w:val="18"/>
                <w:highlight w:val="none"/>
              </w:rPr>
            </w:pPr>
            <w:r>
              <w:rPr>
                <w:rFonts w:hint="eastAsia" w:ascii="宋体" w:hAnsi="宋体" w:cs="宋体"/>
                <w:b/>
                <w:color w:val="auto"/>
                <w:kern w:val="0"/>
                <w:sz w:val="18"/>
                <w:szCs w:val="18"/>
                <w:highlight w:val="none"/>
              </w:rPr>
              <w:t>/</w:t>
            </w:r>
          </w:p>
        </w:tc>
        <w:tc>
          <w:tcPr>
            <w:tcW w:w="1141" w:type="dxa"/>
            <w:gridSpan w:val="3"/>
            <w:shd w:val="clear" w:color="auto" w:fill="auto"/>
            <w:vAlign w:val="center"/>
          </w:tcPr>
          <w:p>
            <w:pPr>
              <w:widowControl/>
              <w:jc w:val="center"/>
              <w:rPr>
                <w:rFonts w:ascii="宋体" w:hAnsi="宋体" w:cs="宋体"/>
                <w:b/>
                <w:color w:val="auto"/>
                <w:kern w:val="0"/>
                <w:sz w:val="18"/>
                <w:szCs w:val="18"/>
                <w:highlight w:val="none"/>
              </w:rPr>
            </w:pPr>
            <w:r>
              <w:rPr>
                <w:rFonts w:hint="eastAsia" w:ascii="宋体" w:hAnsi="宋体" w:cs="宋体"/>
                <w:b/>
                <w:color w:val="auto"/>
                <w:kern w:val="0"/>
                <w:sz w:val="18"/>
                <w:szCs w:val="18"/>
                <w:highlight w:val="none"/>
              </w:rPr>
              <w:t>技术报告</w:t>
            </w:r>
          </w:p>
        </w:tc>
        <w:tc>
          <w:tcPr>
            <w:tcW w:w="992" w:type="dxa"/>
            <w:gridSpan w:val="2"/>
            <w:shd w:val="clear" w:color="auto" w:fill="auto"/>
            <w:vAlign w:val="center"/>
          </w:tcPr>
          <w:p>
            <w:pPr>
              <w:widowControl/>
              <w:jc w:val="center"/>
              <w:rPr>
                <w:rFonts w:ascii="宋体" w:hAnsi="宋体" w:cs="宋体"/>
                <w:b/>
                <w:color w:val="auto"/>
                <w:kern w:val="0"/>
                <w:sz w:val="18"/>
                <w:szCs w:val="18"/>
                <w:highlight w:val="none"/>
              </w:rPr>
            </w:pPr>
          </w:p>
        </w:tc>
        <w:tc>
          <w:tcPr>
            <w:tcW w:w="851" w:type="dxa"/>
            <w:gridSpan w:val="2"/>
            <w:shd w:val="clear" w:color="auto" w:fill="auto"/>
            <w:vAlign w:val="center"/>
          </w:tcPr>
          <w:p>
            <w:pPr>
              <w:widowControl/>
              <w:jc w:val="center"/>
              <w:rPr>
                <w:rFonts w:ascii="宋体" w:hAnsi="宋体" w:cs="宋体"/>
                <w:b/>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3" w:type="dxa"/>
          <w:trHeight w:val="20" w:hRule="atLeast"/>
          <w:jc w:val="center"/>
        </w:trPr>
        <w:tc>
          <w:tcPr>
            <w:tcW w:w="708" w:type="dxa"/>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2.1.2</w:t>
            </w:r>
          </w:p>
        </w:tc>
        <w:tc>
          <w:tcPr>
            <w:tcW w:w="2973" w:type="dxa"/>
            <w:gridSpan w:val="6"/>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额定电压（kV）</w:t>
            </w:r>
          </w:p>
        </w:tc>
        <w:tc>
          <w:tcPr>
            <w:tcW w:w="3668" w:type="dxa"/>
            <w:gridSpan w:val="6"/>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10 / 0.4</w:t>
            </w:r>
          </w:p>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10.5 / 0.4</w:t>
            </w:r>
          </w:p>
        </w:tc>
        <w:tc>
          <w:tcPr>
            <w:tcW w:w="1254" w:type="dxa"/>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可选</w:t>
            </w:r>
          </w:p>
        </w:tc>
        <w:tc>
          <w:tcPr>
            <w:tcW w:w="1418" w:type="dxa"/>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项目单位选择（枚举型）</w:t>
            </w:r>
          </w:p>
        </w:tc>
        <w:tc>
          <w:tcPr>
            <w:tcW w:w="2016" w:type="dxa"/>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1141" w:type="dxa"/>
            <w:gridSpan w:val="3"/>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技术报告</w:t>
            </w:r>
          </w:p>
        </w:tc>
        <w:tc>
          <w:tcPr>
            <w:tcW w:w="992" w:type="dxa"/>
            <w:gridSpan w:val="2"/>
            <w:shd w:val="clear" w:color="auto" w:fill="auto"/>
            <w:vAlign w:val="center"/>
          </w:tcPr>
          <w:p>
            <w:pPr>
              <w:widowControl/>
              <w:jc w:val="center"/>
              <w:rPr>
                <w:rFonts w:ascii="宋体" w:hAnsi="宋体" w:cs="宋体"/>
                <w:color w:val="auto"/>
                <w:kern w:val="0"/>
                <w:sz w:val="18"/>
                <w:szCs w:val="18"/>
                <w:highlight w:val="none"/>
              </w:rPr>
            </w:pPr>
          </w:p>
        </w:tc>
        <w:tc>
          <w:tcPr>
            <w:tcW w:w="851" w:type="dxa"/>
            <w:gridSpan w:val="2"/>
            <w:shd w:val="clear" w:color="auto" w:fill="auto"/>
            <w:vAlign w:val="center"/>
          </w:tcPr>
          <w:p>
            <w:pPr>
              <w:widowControl/>
              <w:jc w:val="center"/>
              <w:rPr>
                <w:rFonts w:ascii="宋体" w:hAnsi="宋体" w:cs="宋体"/>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3" w:type="dxa"/>
          <w:trHeight w:val="20" w:hRule="atLeast"/>
          <w:jc w:val="center"/>
        </w:trPr>
        <w:tc>
          <w:tcPr>
            <w:tcW w:w="708" w:type="dxa"/>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2.1.</w:t>
            </w:r>
            <w:r>
              <w:rPr>
                <w:rFonts w:ascii="宋体" w:hAnsi="宋体" w:cs="宋体"/>
                <w:color w:val="auto"/>
                <w:kern w:val="0"/>
                <w:sz w:val="18"/>
                <w:szCs w:val="18"/>
                <w:highlight w:val="none"/>
              </w:rPr>
              <w:t>3</w:t>
            </w:r>
          </w:p>
        </w:tc>
        <w:tc>
          <w:tcPr>
            <w:tcW w:w="2973" w:type="dxa"/>
            <w:gridSpan w:val="6"/>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高压相数</w:t>
            </w:r>
          </w:p>
        </w:tc>
        <w:tc>
          <w:tcPr>
            <w:tcW w:w="3668" w:type="dxa"/>
            <w:gridSpan w:val="6"/>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三相</w:t>
            </w:r>
          </w:p>
        </w:tc>
        <w:tc>
          <w:tcPr>
            <w:tcW w:w="1254" w:type="dxa"/>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单一</w:t>
            </w:r>
          </w:p>
        </w:tc>
        <w:tc>
          <w:tcPr>
            <w:tcW w:w="1418" w:type="dxa"/>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2016" w:type="dxa"/>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1141" w:type="dxa"/>
            <w:gridSpan w:val="3"/>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技术报告</w:t>
            </w:r>
          </w:p>
        </w:tc>
        <w:tc>
          <w:tcPr>
            <w:tcW w:w="992" w:type="dxa"/>
            <w:gridSpan w:val="2"/>
            <w:shd w:val="clear" w:color="auto" w:fill="auto"/>
            <w:vAlign w:val="center"/>
          </w:tcPr>
          <w:p>
            <w:pPr>
              <w:widowControl/>
              <w:jc w:val="center"/>
              <w:rPr>
                <w:rFonts w:ascii="宋体" w:hAnsi="宋体" w:cs="宋体"/>
                <w:color w:val="auto"/>
                <w:kern w:val="0"/>
                <w:sz w:val="18"/>
                <w:szCs w:val="18"/>
                <w:highlight w:val="none"/>
              </w:rPr>
            </w:pPr>
          </w:p>
        </w:tc>
        <w:tc>
          <w:tcPr>
            <w:tcW w:w="851" w:type="dxa"/>
            <w:gridSpan w:val="2"/>
            <w:shd w:val="clear" w:color="auto" w:fill="auto"/>
            <w:vAlign w:val="center"/>
          </w:tcPr>
          <w:p>
            <w:pPr>
              <w:widowControl/>
              <w:jc w:val="center"/>
              <w:rPr>
                <w:rFonts w:ascii="宋体" w:hAnsi="宋体" w:cs="宋体"/>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3" w:type="dxa"/>
          <w:trHeight w:val="20" w:hRule="atLeast"/>
          <w:jc w:val="center"/>
        </w:trPr>
        <w:tc>
          <w:tcPr>
            <w:tcW w:w="708" w:type="dxa"/>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2.1.</w:t>
            </w:r>
            <w:r>
              <w:rPr>
                <w:rFonts w:ascii="宋体" w:hAnsi="宋体" w:cs="宋体"/>
                <w:color w:val="auto"/>
                <w:kern w:val="0"/>
                <w:sz w:val="18"/>
                <w:szCs w:val="18"/>
                <w:highlight w:val="none"/>
              </w:rPr>
              <w:t>4</w:t>
            </w:r>
          </w:p>
        </w:tc>
        <w:tc>
          <w:tcPr>
            <w:tcW w:w="2973" w:type="dxa"/>
            <w:gridSpan w:val="6"/>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低压相数</w:t>
            </w:r>
          </w:p>
        </w:tc>
        <w:tc>
          <w:tcPr>
            <w:tcW w:w="3668" w:type="dxa"/>
            <w:gridSpan w:val="6"/>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三相四线</w:t>
            </w:r>
          </w:p>
        </w:tc>
        <w:tc>
          <w:tcPr>
            <w:tcW w:w="1254" w:type="dxa"/>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单一</w:t>
            </w:r>
          </w:p>
        </w:tc>
        <w:tc>
          <w:tcPr>
            <w:tcW w:w="1418" w:type="dxa"/>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2016" w:type="dxa"/>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1141" w:type="dxa"/>
            <w:gridSpan w:val="3"/>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技术报告</w:t>
            </w:r>
          </w:p>
        </w:tc>
        <w:tc>
          <w:tcPr>
            <w:tcW w:w="992" w:type="dxa"/>
            <w:gridSpan w:val="2"/>
            <w:shd w:val="clear" w:color="auto" w:fill="auto"/>
            <w:vAlign w:val="center"/>
          </w:tcPr>
          <w:p>
            <w:pPr>
              <w:widowControl/>
              <w:jc w:val="center"/>
              <w:rPr>
                <w:rFonts w:ascii="宋体" w:hAnsi="宋体" w:cs="宋体"/>
                <w:color w:val="auto"/>
                <w:kern w:val="0"/>
                <w:sz w:val="18"/>
                <w:szCs w:val="18"/>
                <w:highlight w:val="none"/>
              </w:rPr>
            </w:pPr>
          </w:p>
        </w:tc>
        <w:tc>
          <w:tcPr>
            <w:tcW w:w="851" w:type="dxa"/>
            <w:gridSpan w:val="2"/>
            <w:shd w:val="clear" w:color="auto" w:fill="auto"/>
            <w:vAlign w:val="center"/>
          </w:tcPr>
          <w:p>
            <w:pPr>
              <w:widowControl/>
              <w:jc w:val="center"/>
              <w:rPr>
                <w:rFonts w:ascii="宋体" w:hAnsi="宋体" w:cs="宋体"/>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3" w:type="dxa"/>
          <w:trHeight w:val="20" w:hRule="atLeast"/>
          <w:jc w:val="center"/>
        </w:trPr>
        <w:tc>
          <w:tcPr>
            <w:tcW w:w="708" w:type="dxa"/>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2.1.</w:t>
            </w:r>
            <w:r>
              <w:rPr>
                <w:rFonts w:ascii="宋体" w:hAnsi="宋体" w:cs="宋体"/>
                <w:color w:val="auto"/>
                <w:kern w:val="0"/>
                <w:sz w:val="18"/>
                <w:szCs w:val="18"/>
                <w:highlight w:val="none"/>
              </w:rPr>
              <w:t>5</w:t>
            </w:r>
          </w:p>
        </w:tc>
        <w:tc>
          <w:tcPr>
            <w:tcW w:w="2973" w:type="dxa"/>
            <w:gridSpan w:val="6"/>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结构型式</w:t>
            </w:r>
          </w:p>
        </w:tc>
        <w:tc>
          <w:tcPr>
            <w:tcW w:w="3668" w:type="dxa"/>
            <w:gridSpan w:val="6"/>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全密封</w:t>
            </w:r>
          </w:p>
        </w:tc>
        <w:tc>
          <w:tcPr>
            <w:tcW w:w="1254" w:type="dxa"/>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单一</w:t>
            </w:r>
          </w:p>
        </w:tc>
        <w:tc>
          <w:tcPr>
            <w:tcW w:w="1418" w:type="dxa"/>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2016" w:type="dxa"/>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1141" w:type="dxa"/>
            <w:gridSpan w:val="3"/>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技术报告</w:t>
            </w:r>
          </w:p>
        </w:tc>
        <w:tc>
          <w:tcPr>
            <w:tcW w:w="992" w:type="dxa"/>
            <w:gridSpan w:val="2"/>
            <w:shd w:val="clear" w:color="auto" w:fill="auto"/>
            <w:vAlign w:val="center"/>
          </w:tcPr>
          <w:p>
            <w:pPr>
              <w:widowControl/>
              <w:jc w:val="center"/>
              <w:rPr>
                <w:rFonts w:ascii="宋体" w:hAnsi="宋体" w:cs="宋体"/>
                <w:color w:val="auto"/>
                <w:kern w:val="0"/>
                <w:sz w:val="18"/>
                <w:szCs w:val="18"/>
                <w:highlight w:val="none"/>
              </w:rPr>
            </w:pPr>
          </w:p>
        </w:tc>
        <w:tc>
          <w:tcPr>
            <w:tcW w:w="851" w:type="dxa"/>
            <w:gridSpan w:val="2"/>
            <w:shd w:val="clear" w:color="auto" w:fill="auto"/>
            <w:vAlign w:val="center"/>
          </w:tcPr>
          <w:p>
            <w:pPr>
              <w:widowControl/>
              <w:jc w:val="center"/>
              <w:rPr>
                <w:rFonts w:ascii="宋体" w:hAnsi="宋体" w:cs="宋体"/>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3" w:type="dxa"/>
          <w:trHeight w:val="20" w:hRule="atLeast"/>
          <w:jc w:val="center"/>
        </w:trPr>
        <w:tc>
          <w:tcPr>
            <w:tcW w:w="708" w:type="dxa"/>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2.1.</w:t>
            </w:r>
            <w:r>
              <w:rPr>
                <w:rFonts w:ascii="宋体" w:hAnsi="宋体" w:cs="宋体"/>
                <w:color w:val="auto"/>
                <w:kern w:val="0"/>
                <w:sz w:val="18"/>
                <w:szCs w:val="18"/>
                <w:highlight w:val="none"/>
              </w:rPr>
              <w:t>6</w:t>
            </w:r>
          </w:p>
        </w:tc>
        <w:tc>
          <w:tcPr>
            <w:tcW w:w="2973" w:type="dxa"/>
            <w:gridSpan w:val="6"/>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绕组材质</w:t>
            </w:r>
          </w:p>
        </w:tc>
        <w:tc>
          <w:tcPr>
            <w:tcW w:w="3668" w:type="dxa"/>
            <w:gridSpan w:val="6"/>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铜</w:t>
            </w:r>
          </w:p>
        </w:tc>
        <w:tc>
          <w:tcPr>
            <w:tcW w:w="1254" w:type="dxa"/>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单一</w:t>
            </w:r>
          </w:p>
        </w:tc>
        <w:tc>
          <w:tcPr>
            <w:tcW w:w="1418" w:type="dxa"/>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2016" w:type="dxa"/>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1141" w:type="dxa"/>
            <w:gridSpan w:val="3"/>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技术报告</w:t>
            </w:r>
          </w:p>
        </w:tc>
        <w:tc>
          <w:tcPr>
            <w:tcW w:w="992" w:type="dxa"/>
            <w:gridSpan w:val="2"/>
            <w:shd w:val="clear" w:color="auto" w:fill="auto"/>
            <w:vAlign w:val="center"/>
          </w:tcPr>
          <w:p>
            <w:pPr>
              <w:widowControl/>
              <w:jc w:val="center"/>
              <w:rPr>
                <w:rFonts w:ascii="宋体" w:hAnsi="宋体" w:cs="宋体"/>
                <w:color w:val="auto"/>
                <w:kern w:val="0"/>
                <w:sz w:val="18"/>
                <w:szCs w:val="18"/>
                <w:highlight w:val="none"/>
              </w:rPr>
            </w:pPr>
          </w:p>
        </w:tc>
        <w:tc>
          <w:tcPr>
            <w:tcW w:w="851" w:type="dxa"/>
            <w:gridSpan w:val="2"/>
            <w:shd w:val="clear" w:color="auto" w:fill="auto"/>
            <w:vAlign w:val="center"/>
          </w:tcPr>
          <w:p>
            <w:pPr>
              <w:widowControl/>
              <w:jc w:val="center"/>
              <w:rPr>
                <w:rFonts w:ascii="宋体" w:hAnsi="宋体" w:cs="宋体"/>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3" w:type="dxa"/>
          <w:trHeight w:val="634" w:hRule="atLeast"/>
          <w:jc w:val="center"/>
        </w:trPr>
        <w:tc>
          <w:tcPr>
            <w:tcW w:w="708" w:type="dxa"/>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2.1.</w:t>
            </w:r>
            <w:r>
              <w:rPr>
                <w:rFonts w:ascii="宋体" w:hAnsi="宋体" w:cs="宋体"/>
                <w:color w:val="auto"/>
                <w:kern w:val="0"/>
                <w:sz w:val="18"/>
                <w:szCs w:val="18"/>
                <w:highlight w:val="none"/>
              </w:rPr>
              <w:t>7</w:t>
            </w:r>
          </w:p>
        </w:tc>
        <w:tc>
          <w:tcPr>
            <w:tcW w:w="2973" w:type="dxa"/>
            <w:gridSpan w:val="6"/>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铁心结构</w:t>
            </w:r>
          </w:p>
        </w:tc>
        <w:tc>
          <w:tcPr>
            <w:tcW w:w="3668" w:type="dxa"/>
            <w:gridSpan w:val="6"/>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叠铁心；</w:t>
            </w:r>
          </w:p>
          <w:p>
            <w:pPr>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卷铁心</w:t>
            </w:r>
          </w:p>
        </w:tc>
        <w:tc>
          <w:tcPr>
            <w:tcW w:w="1254" w:type="dxa"/>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可选</w:t>
            </w:r>
          </w:p>
        </w:tc>
        <w:tc>
          <w:tcPr>
            <w:tcW w:w="1418" w:type="dxa"/>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项目单位选择（枚举型）</w:t>
            </w:r>
          </w:p>
        </w:tc>
        <w:tc>
          <w:tcPr>
            <w:tcW w:w="2016" w:type="dxa"/>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1141" w:type="dxa"/>
            <w:gridSpan w:val="3"/>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技术报告</w:t>
            </w:r>
          </w:p>
        </w:tc>
        <w:tc>
          <w:tcPr>
            <w:tcW w:w="992" w:type="dxa"/>
            <w:gridSpan w:val="2"/>
            <w:shd w:val="clear" w:color="auto" w:fill="auto"/>
            <w:vAlign w:val="center"/>
          </w:tcPr>
          <w:p>
            <w:pPr>
              <w:widowControl/>
              <w:jc w:val="center"/>
              <w:rPr>
                <w:rFonts w:ascii="宋体" w:hAnsi="宋体" w:cs="宋体"/>
                <w:color w:val="auto"/>
                <w:kern w:val="0"/>
                <w:sz w:val="18"/>
                <w:szCs w:val="18"/>
                <w:highlight w:val="none"/>
              </w:rPr>
            </w:pPr>
          </w:p>
        </w:tc>
        <w:tc>
          <w:tcPr>
            <w:tcW w:w="851" w:type="dxa"/>
            <w:gridSpan w:val="2"/>
            <w:shd w:val="clear" w:color="auto" w:fill="auto"/>
            <w:vAlign w:val="center"/>
          </w:tcPr>
          <w:p>
            <w:pPr>
              <w:widowControl/>
              <w:jc w:val="center"/>
              <w:rPr>
                <w:rFonts w:ascii="宋体" w:hAnsi="宋体" w:cs="宋体"/>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3" w:type="dxa"/>
          <w:trHeight w:val="20" w:hRule="atLeast"/>
          <w:jc w:val="center"/>
        </w:trPr>
        <w:tc>
          <w:tcPr>
            <w:tcW w:w="708" w:type="dxa"/>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2.1.</w:t>
            </w:r>
            <w:r>
              <w:rPr>
                <w:rFonts w:ascii="宋体" w:hAnsi="宋体" w:cs="宋体"/>
                <w:color w:val="auto"/>
                <w:kern w:val="0"/>
                <w:sz w:val="18"/>
                <w:szCs w:val="18"/>
                <w:highlight w:val="none"/>
              </w:rPr>
              <w:t>8</w:t>
            </w:r>
          </w:p>
        </w:tc>
        <w:tc>
          <w:tcPr>
            <w:tcW w:w="2973" w:type="dxa"/>
            <w:gridSpan w:val="6"/>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铜线（箔）电阻率（20℃）（Ω.mm</w:t>
            </w:r>
            <w:r>
              <w:rPr>
                <w:rFonts w:hint="eastAsia" w:ascii="宋体" w:hAnsi="宋体" w:cs="宋体"/>
                <w:color w:val="auto"/>
                <w:kern w:val="0"/>
                <w:sz w:val="18"/>
                <w:szCs w:val="18"/>
                <w:highlight w:val="none"/>
                <w:vertAlign w:val="superscript"/>
              </w:rPr>
              <w:t>2</w:t>
            </w:r>
            <w:r>
              <w:rPr>
                <w:rFonts w:hint="eastAsia" w:ascii="宋体" w:hAnsi="宋体" w:cs="宋体"/>
                <w:color w:val="auto"/>
                <w:kern w:val="0"/>
                <w:sz w:val="18"/>
                <w:szCs w:val="18"/>
                <w:highlight w:val="none"/>
              </w:rPr>
              <w:t>/m）</w:t>
            </w:r>
          </w:p>
        </w:tc>
        <w:tc>
          <w:tcPr>
            <w:tcW w:w="3668" w:type="dxa"/>
            <w:gridSpan w:val="6"/>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≤0.017241</w:t>
            </w:r>
          </w:p>
        </w:tc>
        <w:tc>
          <w:tcPr>
            <w:tcW w:w="1254" w:type="dxa"/>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投标人响应</w:t>
            </w:r>
          </w:p>
        </w:tc>
        <w:tc>
          <w:tcPr>
            <w:tcW w:w="1418" w:type="dxa"/>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2016" w:type="dxa"/>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投标人提供（文本型）</w:t>
            </w:r>
          </w:p>
        </w:tc>
        <w:tc>
          <w:tcPr>
            <w:tcW w:w="1141" w:type="dxa"/>
            <w:gridSpan w:val="3"/>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技术报告</w:t>
            </w:r>
          </w:p>
        </w:tc>
        <w:tc>
          <w:tcPr>
            <w:tcW w:w="992" w:type="dxa"/>
            <w:gridSpan w:val="2"/>
            <w:shd w:val="clear" w:color="auto" w:fill="auto"/>
            <w:vAlign w:val="center"/>
          </w:tcPr>
          <w:p>
            <w:pPr>
              <w:widowControl/>
              <w:jc w:val="center"/>
              <w:rPr>
                <w:rFonts w:ascii="宋体" w:hAnsi="宋体" w:cs="宋体"/>
                <w:color w:val="auto"/>
                <w:kern w:val="0"/>
                <w:sz w:val="18"/>
                <w:szCs w:val="18"/>
                <w:highlight w:val="none"/>
              </w:rPr>
            </w:pPr>
          </w:p>
        </w:tc>
        <w:tc>
          <w:tcPr>
            <w:tcW w:w="851" w:type="dxa"/>
            <w:gridSpan w:val="2"/>
            <w:shd w:val="clear" w:color="auto" w:fill="auto"/>
            <w:vAlign w:val="center"/>
          </w:tcPr>
          <w:p>
            <w:pPr>
              <w:widowControl/>
              <w:jc w:val="center"/>
              <w:rPr>
                <w:rFonts w:ascii="宋体" w:hAnsi="宋体" w:cs="宋体"/>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3" w:type="dxa"/>
          <w:trHeight w:val="20" w:hRule="atLeast"/>
          <w:jc w:val="center"/>
        </w:trPr>
        <w:tc>
          <w:tcPr>
            <w:tcW w:w="708" w:type="dxa"/>
            <w:vMerge w:val="restart"/>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2.1.</w:t>
            </w:r>
            <w:r>
              <w:rPr>
                <w:rFonts w:ascii="宋体" w:hAnsi="宋体" w:cs="宋体"/>
                <w:color w:val="auto"/>
                <w:kern w:val="0"/>
                <w:sz w:val="18"/>
                <w:szCs w:val="18"/>
                <w:highlight w:val="none"/>
              </w:rPr>
              <w:t>9</w:t>
            </w:r>
          </w:p>
        </w:tc>
        <w:tc>
          <w:tcPr>
            <w:tcW w:w="1367" w:type="dxa"/>
            <w:gridSpan w:val="2"/>
            <w:vMerge w:val="restart"/>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硅钢片工频(50Hz)性能</w:t>
            </w:r>
          </w:p>
        </w:tc>
        <w:tc>
          <w:tcPr>
            <w:tcW w:w="1606" w:type="dxa"/>
            <w:gridSpan w:val="4"/>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比总损耗(W/kg)</w:t>
            </w:r>
          </w:p>
        </w:tc>
        <w:tc>
          <w:tcPr>
            <w:tcW w:w="3668" w:type="dxa"/>
            <w:gridSpan w:val="6"/>
            <w:shd w:val="clear" w:color="auto" w:fill="auto"/>
            <w:vAlign w:val="center"/>
          </w:tcPr>
          <w:p>
            <w:pPr>
              <w:widowControl/>
              <w:jc w:val="center"/>
              <w:rPr>
                <w:rFonts w:ascii="宋体" w:hAnsi="宋体" w:cs="宋体"/>
                <w:color w:val="auto"/>
                <w:kern w:val="0"/>
                <w:sz w:val="18"/>
                <w:szCs w:val="18"/>
                <w:highlight w:val="none"/>
              </w:rPr>
            </w:pPr>
            <w:r>
              <w:rPr>
                <w:rFonts w:ascii="宋体" w:hAnsi="宋体"/>
                <w:color w:val="auto"/>
                <w:kern w:val="0"/>
                <w:sz w:val="18"/>
                <w:szCs w:val="18"/>
                <w:highlight w:val="none"/>
              </w:rPr>
              <w:t>≤</w:t>
            </w:r>
            <w:r>
              <w:rPr>
                <w:rFonts w:hint="eastAsia" w:ascii="宋体" w:hAnsi="宋体"/>
                <w:color w:val="auto"/>
                <w:kern w:val="0"/>
                <w:sz w:val="18"/>
                <w:szCs w:val="18"/>
                <w:highlight w:val="none"/>
              </w:rPr>
              <w:t>0.85</w:t>
            </w:r>
          </w:p>
        </w:tc>
        <w:tc>
          <w:tcPr>
            <w:tcW w:w="1254" w:type="dxa"/>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投标人响应</w:t>
            </w:r>
          </w:p>
        </w:tc>
        <w:tc>
          <w:tcPr>
            <w:tcW w:w="1418" w:type="dxa"/>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2016" w:type="dxa"/>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技术报告</w:t>
            </w:r>
          </w:p>
        </w:tc>
        <w:tc>
          <w:tcPr>
            <w:tcW w:w="1141" w:type="dxa"/>
            <w:gridSpan w:val="3"/>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技术报告</w:t>
            </w:r>
          </w:p>
        </w:tc>
        <w:tc>
          <w:tcPr>
            <w:tcW w:w="992" w:type="dxa"/>
            <w:gridSpan w:val="2"/>
            <w:shd w:val="clear" w:color="auto" w:fill="auto"/>
            <w:vAlign w:val="center"/>
          </w:tcPr>
          <w:p>
            <w:pPr>
              <w:widowControl/>
              <w:jc w:val="center"/>
              <w:rPr>
                <w:rFonts w:ascii="宋体" w:hAnsi="宋体" w:cs="宋体"/>
                <w:color w:val="auto"/>
                <w:kern w:val="0"/>
                <w:sz w:val="18"/>
                <w:szCs w:val="18"/>
                <w:highlight w:val="none"/>
              </w:rPr>
            </w:pPr>
          </w:p>
        </w:tc>
        <w:tc>
          <w:tcPr>
            <w:tcW w:w="851" w:type="dxa"/>
            <w:gridSpan w:val="2"/>
            <w:shd w:val="clear" w:color="auto" w:fill="auto"/>
            <w:vAlign w:val="center"/>
          </w:tcPr>
          <w:p>
            <w:pPr>
              <w:widowControl/>
              <w:jc w:val="center"/>
              <w:rPr>
                <w:rFonts w:ascii="宋体" w:hAnsi="宋体" w:cs="宋体"/>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3" w:type="dxa"/>
          <w:trHeight w:val="20" w:hRule="atLeast"/>
          <w:jc w:val="center"/>
        </w:trPr>
        <w:tc>
          <w:tcPr>
            <w:tcW w:w="708" w:type="dxa"/>
            <w:vMerge w:val="continue"/>
            <w:shd w:val="clear" w:color="auto" w:fill="auto"/>
            <w:vAlign w:val="center"/>
          </w:tcPr>
          <w:p>
            <w:pPr>
              <w:widowControl/>
              <w:jc w:val="center"/>
              <w:rPr>
                <w:rFonts w:ascii="宋体" w:hAnsi="宋体" w:cs="宋体"/>
                <w:color w:val="auto"/>
                <w:kern w:val="0"/>
                <w:sz w:val="18"/>
                <w:szCs w:val="18"/>
                <w:highlight w:val="none"/>
              </w:rPr>
            </w:pPr>
          </w:p>
        </w:tc>
        <w:tc>
          <w:tcPr>
            <w:tcW w:w="1367" w:type="dxa"/>
            <w:gridSpan w:val="2"/>
            <w:vMerge w:val="continue"/>
            <w:vAlign w:val="center"/>
          </w:tcPr>
          <w:p>
            <w:pPr>
              <w:widowControl/>
              <w:jc w:val="center"/>
              <w:rPr>
                <w:rFonts w:ascii="宋体" w:hAnsi="宋体" w:cs="宋体"/>
                <w:color w:val="auto"/>
                <w:kern w:val="0"/>
                <w:sz w:val="18"/>
                <w:szCs w:val="18"/>
                <w:highlight w:val="none"/>
              </w:rPr>
            </w:pPr>
          </w:p>
        </w:tc>
        <w:tc>
          <w:tcPr>
            <w:tcW w:w="1606" w:type="dxa"/>
            <w:gridSpan w:val="4"/>
            <w:shd w:val="clear" w:color="auto" w:fill="auto"/>
            <w:vAlign w:val="center"/>
          </w:tcPr>
          <w:p>
            <w:pPr>
              <w:widowControl/>
              <w:jc w:val="center"/>
              <w:rPr>
                <w:rFonts w:ascii="宋体" w:hAnsi="宋体" w:cs="宋体"/>
                <w:color w:val="auto"/>
                <w:kern w:val="0"/>
                <w:sz w:val="18"/>
                <w:szCs w:val="18"/>
                <w:highlight w:val="none"/>
              </w:rPr>
            </w:pPr>
            <w:r>
              <w:rPr>
                <w:rFonts w:ascii="宋体" w:hAnsi="宋体"/>
                <w:color w:val="auto"/>
                <w:kern w:val="0"/>
                <w:sz w:val="18"/>
                <w:szCs w:val="18"/>
                <w:highlight w:val="none"/>
              </w:rPr>
              <w:t>磁极化强度（T，H=800A/m）</w:t>
            </w:r>
          </w:p>
        </w:tc>
        <w:tc>
          <w:tcPr>
            <w:tcW w:w="3668" w:type="dxa"/>
            <w:gridSpan w:val="6"/>
            <w:shd w:val="clear" w:color="auto" w:fill="auto"/>
            <w:vAlign w:val="center"/>
          </w:tcPr>
          <w:p>
            <w:pPr>
              <w:widowControl/>
              <w:jc w:val="center"/>
              <w:rPr>
                <w:rFonts w:ascii="宋体" w:hAnsi="宋体" w:cs="宋体"/>
                <w:color w:val="auto"/>
                <w:kern w:val="0"/>
                <w:sz w:val="18"/>
                <w:szCs w:val="18"/>
                <w:highlight w:val="none"/>
              </w:rPr>
            </w:pPr>
            <w:r>
              <w:rPr>
                <w:rFonts w:ascii="宋体" w:hAnsi="宋体"/>
                <w:color w:val="auto"/>
                <w:kern w:val="0"/>
                <w:sz w:val="18"/>
                <w:szCs w:val="18"/>
                <w:highlight w:val="none"/>
              </w:rPr>
              <w:t>≥1.88</w:t>
            </w:r>
          </w:p>
        </w:tc>
        <w:tc>
          <w:tcPr>
            <w:tcW w:w="1254" w:type="dxa"/>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投标人响应</w:t>
            </w:r>
          </w:p>
        </w:tc>
        <w:tc>
          <w:tcPr>
            <w:tcW w:w="1418" w:type="dxa"/>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2016" w:type="dxa"/>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技术报告</w:t>
            </w:r>
          </w:p>
        </w:tc>
        <w:tc>
          <w:tcPr>
            <w:tcW w:w="1141" w:type="dxa"/>
            <w:gridSpan w:val="3"/>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技术报告</w:t>
            </w:r>
          </w:p>
        </w:tc>
        <w:tc>
          <w:tcPr>
            <w:tcW w:w="992" w:type="dxa"/>
            <w:gridSpan w:val="2"/>
            <w:shd w:val="clear" w:color="auto" w:fill="auto"/>
            <w:vAlign w:val="center"/>
          </w:tcPr>
          <w:p>
            <w:pPr>
              <w:widowControl/>
              <w:jc w:val="center"/>
              <w:rPr>
                <w:rFonts w:ascii="宋体" w:hAnsi="宋体" w:cs="宋体"/>
                <w:color w:val="auto"/>
                <w:kern w:val="0"/>
                <w:sz w:val="18"/>
                <w:szCs w:val="18"/>
                <w:highlight w:val="none"/>
              </w:rPr>
            </w:pPr>
          </w:p>
        </w:tc>
        <w:tc>
          <w:tcPr>
            <w:tcW w:w="851" w:type="dxa"/>
            <w:gridSpan w:val="2"/>
            <w:shd w:val="clear" w:color="auto" w:fill="auto"/>
            <w:vAlign w:val="center"/>
          </w:tcPr>
          <w:p>
            <w:pPr>
              <w:widowControl/>
              <w:jc w:val="center"/>
              <w:rPr>
                <w:rFonts w:ascii="宋体" w:hAnsi="宋体" w:cs="宋体"/>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3" w:type="dxa"/>
          <w:trHeight w:val="20" w:hRule="atLeast"/>
          <w:jc w:val="center"/>
        </w:trPr>
        <w:tc>
          <w:tcPr>
            <w:tcW w:w="708" w:type="dxa"/>
            <w:vMerge w:val="continue"/>
            <w:shd w:val="clear" w:color="auto" w:fill="auto"/>
            <w:vAlign w:val="center"/>
          </w:tcPr>
          <w:p>
            <w:pPr>
              <w:widowControl/>
              <w:jc w:val="center"/>
              <w:rPr>
                <w:rFonts w:ascii="宋体" w:hAnsi="宋体" w:cs="宋体"/>
                <w:color w:val="auto"/>
                <w:kern w:val="0"/>
                <w:sz w:val="18"/>
                <w:szCs w:val="18"/>
                <w:highlight w:val="none"/>
              </w:rPr>
            </w:pPr>
          </w:p>
        </w:tc>
        <w:tc>
          <w:tcPr>
            <w:tcW w:w="1367" w:type="dxa"/>
            <w:gridSpan w:val="2"/>
            <w:vMerge w:val="continue"/>
            <w:vAlign w:val="center"/>
          </w:tcPr>
          <w:p>
            <w:pPr>
              <w:widowControl/>
              <w:jc w:val="center"/>
              <w:rPr>
                <w:rFonts w:ascii="宋体" w:hAnsi="宋体" w:cs="宋体"/>
                <w:color w:val="auto"/>
                <w:kern w:val="0"/>
                <w:sz w:val="18"/>
                <w:szCs w:val="18"/>
                <w:highlight w:val="none"/>
              </w:rPr>
            </w:pPr>
          </w:p>
        </w:tc>
        <w:tc>
          <w:tcPr>
            <w:tcW w:w="1606" w:type="dxa"/>
            <w:gridSpan w:val="4"/>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公称厚度(mm)</w:t>
            </w:r>
          </w:p>
        </w:tc>
        <w:tc>
          <w:tcPr>
            <w:tcW w:w="3668" w:type="dxa"/>
            <w:gridSpan w:val="6"/>
            <w:shd w:val="clear" w:color="auto" w:fill="auto"/>
            <w:vAlign w:val="center"/>
          </w:tcPr>
          <w:p>
            <w:pPr>
              <w:widowControl/>
              <w:jc w:val="center"/>
              <w:rPr>
                <w:rFonts w:ascii="宋体" w:hAnsi="宋体" w:cs="宋体"/>
                <w:color w:val="auto"/>
                <w:kern w:val="0"/>
                <w:sz w:val="18"/>
                <w:szCs w:val="18"/>
                <w:highlight w:val="none"/>
              </w:rPr>
            </w:pPr>
            <w:r>
              <w:rPr>
                <w:rFonts w:ascii="宋体" w:hAnsi="宋体"/>
                <w:color w:val="auto"/>
                <w:kern w:val="0"/>
                <w:sz w:val="18"/>
                <w:szCs w:val="18"/>
                <w:highlight w:val="none"/>
              </w:rPr>
              <w:t>≤0.23</w:t>
            </w:r>
          </w:p>
        </w:tc>
        <w:tc>
          <w:tcPr>
            <w:tcW w:w="1254" w:type="dxa"/>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投标人响应</w:t>
            </w:r>
          </w:p>
        </w:tc>
        <w:tc>
          <w:tcPr>
            <w:tcW w:w="1418" w:type="dxa"/>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2016" w:type="dxa"/>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技术报告</w:t>
            </w:r>
          </w:p>
        </w:tc>
        <w:tc>
          <w:tcPr>
            <w:tcW w:w="1141" w:type="dxa"/>
            <w:gridSpan w:val="3"/>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技术报告</w:t>
            </w:r>
          </w:p>
        </w:tc>
        <w:tc>
          <w:tcPr>
            <w:tcW w:w="992" w:type="dxa"/>
            <w:gridSpan w:val="2"/>
            <w:shd w:val="clear" w:color="auto" w:fill="auto"/>
            <w:vAlign w:val="center"/>
          </w:tcPr>
          <w:p>
            <w:pPr>
              <w:widowControl/>
              <w:jc w:val="center"/>
              <w:rPr>
                <w:rFonts w:ascii="宋体" w:hAnsi="宋体" w:cs="宋体"/>
                <w:color w:val="auto"/>
                <w:kern w:val="0"/>
                <w:sz w:val="18"/>
                <w:szCs w:val="18"/>
                <w:highlight w:val="none"/>
              </w:rPr>
            </w:pPr>
          </w:p>
        </w:tc>
        <w:tc>
          <w:tcPr>
            <w:tcW w:w="851" w:type="dxa"/>
            <w:gridSpan w:val="2"/>
            <w:shd w:val="clear" w:color="auto" w:fill="auto"/>
            <w:vAlign w:val="center"/>
          </w:tcPr>
          <w:p>
            <w:pPr>
              <w:widowControl/>
              <w:jc w:val="center"/>
              <w:rPr>
                <w:rFonts w:ascii="宋体" w:hAnsi="宋体" w:cs="宋体"/>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3" w:type="dxa"/>
          <w:trHeight w:val="388" w:hRule="atLeast"/>
          <w:jc w:val="center"/>
        </w:trPr>
        <w:tc>
          <w:tcPr>
            <w:tcW w:w="708" w:type="dxa"/>
            <w:vMerge w:val="restart"/>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2.1.</w:t>
            </w:r>
            <w:r>
              <w:rPr>
                <w:rFonts w:ascii="宋体" w:hAnsi="宋体" w:cs="宋体"/>
                <w:color w:val="auto"/>
                <w:kern w:val="0"/>
                <w:sz w:val="18"/>
                <w:szCs w:val="18"/>
                <w:highlight w:val="none"/>
              </w:rPr>
              <w:t>10</w:t>
            </w:r>
          </w:p>
        </w:tc>
        <w:tc>
          <w:tcPr>
            <w:tcW w:w="1367" w:type="dxa"/>
            <w:gridSpan w:val="2"/>
            <w:vMerge w:val="restart"/>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变压器油</w:t>
            </w:r>
          </w:p>
        </w:tc>
        <w:tc>
          <w:tcPr>
            <w:tcW w:w="1606" w:type="dxa"/>
            <w:gridSpan w:val="4"/>
            <w:shd w:val="clear" w:color="auto" w:fill="auto"/>
            <w:vAlign w:val="center"/>
          </w:tcPr>
          <w:p>
            <w:pPr>
              <w:widowControl/>
              <w:jc w:val="center"/>
              <w:rPr>
                <w:rFonts w:ascii="宋体" w:hAnsi="宋体" w:cs="宋体"/>
                <w:color w:val="auto"/>
                <w:kern w:val="0"/>
                <w:sz w:val="18"/>
                <w:szCs w:val="18"/>
                <w:highlight w:val="none"/>
              </w:rPr>
            </w:pPr>
            <w:r>
              <w:rPr>
                <w:rFonts w:ascii="宋体" w:hAnsi="宋体"/>
                <w:color w:val="auto"/>
                <w:kern w:val="0"/>
                <w:sz w:val="18"/>
                <w:szCs w:val="18"/>
                <w:highlight w:val="none"/>
              </w:rPr>
              <w:t>技术要求</w:t>
            </w:r>
          </w:p>
        </w:tc>
        <w:tc>
          <w:tcPr>
            <w:tcW w:w="3668" w:type="dxa"/>
            <w:gridSpan w:val="6"/>
            <w:shd w:val="clear" w:color="auto" w:fill="auto"/>
            <w:vAlign w:val="center"/>
          </w:tcPr>
          <w:p>
            <w:pPr>
              <w:widowControl/>
              <w:jc w:val="center"/>
              <w:rPr>
                <w:rFonts w:ascii="宋体" w:hAnsi="宋体" w:cs="宋体"/>
                <w:color w:val="auto"/>
                <w:kern w:val="0"/>
                <w:sz w:val="18"/>
                <w:szCs w:val="18"/>
                <w:highlight w:val="none"/>
              </w:rPr>
            </w:pPr>
            <w:r>
              <w:rPr>
                <w:rFonts w:ascii="宋体" w:hAnsi="宋体"/>
                <w:color w:val="auto"/>
                <w:kern w:val="0"/>
                <w:sz w:val="18"/>
                <w:szCs w:val="18"/>
                <w:highlight w:val="none"/>
              </w:rPr>
              <w:t>GB2536型号的新油</w:t>
            </w:r>
          </w:p>
        </w:tc>
        <w:tc>
          <w:tcPr>
            <w:tcW w:w="1254" w:type="dxa"/>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投标人响应</w:t>
            </w:r>
          </w:p>
        </w:tc>
        <w:tc>
          <w:tcPr>
            <w:tcW w:w="1418" w:type="dxa"/>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2016" w:type="dxa"/>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投标人提供（文本型）</w:t>
            </w:r>
          </w:p>
        </w:tc>
        <w:tc>
          <w:tcPr>
            <w:tcW w:w="1141" w:type="dxa"/>
            <w:gridSpan w:val="3"/>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技术报告</w:t>
            </w:r>
          </w:p>
        </w:tc>
        <w:tc>
          <w:tcPr>
            <w:tcW w:w="992" w:type="dxa"/>
            <w:gridSpan w:val="2"/>
            <w:shd w:val="clear" w:color="auto" w:fill="auto"/>
            <w:vAlign w:val="center"/>
          </w:tcPr>
          <w:p>
            <w:pPr>
              <w:widowControl/>
              <w:jc w:val="center"/>
              <w:rPr>
                <w:rFonts w:ascii="宋体" w:hAnsi="宋体" w:cs="宋体"/>
                <w:color w:val="auto"/>
                <w:kern w:val="0"/>
                <w:sz w:val="18"/>
                <w:szCs w:val="18"/>
                <w:highlight w:val="none"/>
              </w:rPr>
            </w:pPr>
          </w:p>
        </w:tc>
        <w:tc>
          <w:tcPr>
            <w:tcW w:w="851" w:type="dxa"/>
            <w:gridSpan w:val="2"/>
            <w:shd w:val="clear" w:color="auto" w:fill="auto"/>
            <w:vAlign w:val="center"/>
          </w:tcPr>
          <w:p>
            <w:pPr>
              <w:widowControl/>
              <w:jc w:val="center"/>
              <w:rPr>
                <w:rFonts w:ascii="宋体" w:hAnsi="宋体" w:cs="宋体"/>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3" w:type="dxa"/>
          <w:trHeight w:val="388" w:hRule="atLeast"/>
          <w:jc w:val="center"/>
        </w:trPr>
        <w:tc>
          <w:tcPr>
            <w:tcW w:w="708" w:type="dxa"/>
            <w:vMerge w:val="continue"/>
            <w:shd w:val="clear" w:color="auto" w:fill="auto"/>
            <w:vAlign w:val="center"/>
          </w:tcPr>
          <w:p>
            <w:pPr>
              <w:widowControl/>
              <w:jc w:val="center"/>
              <w:rPr>
                <w:rFonts w:ascii="宋体" w:hAnsi="宋体" w:cs="宋体"/>
                <w:color w:val="auto"/>
                <w:kern w:val="0"/>
                <w:sz w:val="18"/>
                <w:szCs w:val="18"/>
                <w:highlight w:val="none"/>
              </w:rPr>
            </w:pPr>
          </w:p>
        </w:tc>
        <w:tc>
          <w:tcPr>
            <w:tcW w:w="1367" w:type="dxa"/>
            <w:gridSpan w:val="2"/>
            <w:vMerge w:val="continue"/>
            <w:shd w:val="clear" w:color="auto" w:fill="auto"/>
            <w:vAlign w:val="center"/>
          </w:tcPr>
          <w:p>
            <w:pPr>
              <w:widowControl/>
              <w:jc w:val="center"/>
              <w:rPr>
                <w:rFonts w:ascii="宋体" w:hAnsi="宋体" w:cs="宋体"/>
                <w:color w:val="auto"/>
                <w:kern w:val="0"/>
                <w:sz w:val="18"/>
                <w:szCs w:val="18"/>
                <w:highlight w:val="none"/>
              </w:rPr>
            </w:pPr>
          </w:p>
        </w:tc>
        <w:tc>
          <w:tcPr>
            <w:tcW w:w="1606" w:type="dxa"/>
            <w:gridSpan w:val="4"/>
            <w:shd w:val="clear" w:color="auto" w:fill="auto"/>
            <w:vAlign w:val="center"/>
          </w:tcPr>
          <w:p>
            <w:pPr>
              <w:widowControl/>
              <w:jc w:val="center"/>
              <w:rPr>
                <w:rFonts w:ascii="宋体" w:hAnsi="宋体" w:cs="宋体"/>
                <w:color w:val="auto"/>
                <w:kern w:val="0"/>
                <w:sz w:val="18"/>
                <w:szCs w:val="18"/>
                <w:highlight w:val="none"/>
              </w:rPr>
            </w:pPr>
            <w:r>
              <w:rPr>
                <w:rFonts w:ascii="宋体" w:hAnsi="宋体"/>
                <w:color w:val="auto"/>
                <w:kern w:val="0"/>
                <w:sz w:val="18"/>
                <w:szCs w:val="18"/>
                <w:highlight w:val="none"/>
              </w:rPr>
              <w:t>油基种类</w:t>
            </w:r>
          </w:p>
        </w:tc>
        <w:tc>
          <w:tcPr>
            <w:tcW w:w="3668" w:type="dxa"/>
            <w:gridSpan w:val="6"/>
            <w:shd w:val="clear" w:color="auto" w:fill="auto"/>
            <w:vAlign w:val="center"/>
          </w:tcPr>
          <w:p>
            <w:pPr>
              <w:widowControl/>
              <w:jc w:val="center"/>
              <w:rPr>
                <w:rFonts w:ascii="宋体" w:hAnsi="宋体" w:cs="宋体"/>
                <w:color w:val="auto"/>
                <w:kern w:val="0"/>
                <w:sz w:val="18"/>
                <w:szCs w:val="18"/>
                <w:highlight w:val="none"/>
              </w:rPr>
            </w:pPr>
            <w:r>
              <w:rPr>
                <w:rFonts w:ascii="宋体" w:hAnsi="宋体"/>
                <w:color w:val="auto"/>
                <w:kern w:val="0"/>
                <w:sz w:val="18"/>
                <w:szCs w:val="18"/>
                <w:highlight w:val="none"/>
              </w:rPr>
              <w:t>招标人指定</w:t>
            </w:r>
          </w:p>
        </w:tc>
        <w:tc>
          <w:tcPr>
            <w:tcW w:w="1254" w:type="dxa"/>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投标人响应</w:t>
            </w:r>
          </w:p>
        </w:tc>
        <w:tc>
          <w:tcPr>
            <w:tcW w:w="1418" w:type="dxa"/>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2016" w:type="dxa"/>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投标人提供（文本型）</w:t>
            </w:r>
          </w:p>
        </w:tc>
        <w:tc>
          <w:tcPr>
            <w:tcW w:w="1141" w:type="dxa"/>
            <w:gridSpan w:val="3"/>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技术报告</w:t>
            </w:r>
          </w:p>
        </w:tc>
        <w:tc>
          <w:tcPr>
            <w:tcW w:w="992" w:type="dxa"/>
            <w:gridSpan w:val="2"/>
            <w:shd w:val="clear" w:color="auto" w:fill="auto"/>
            <w:vAlign w:val="center"/>
          </w:tcPr>
          <w:p>
            <w:pPr>
              <w:widowControl/>
              <w:jc w:val="center"/>
              <w:rPr>
                <w:rFonts w:ascii="宋体" w:hAnsi="宋体" w:cs="宋体"/>
                <w:color w:val="auto"/>
                <w:kern w:val="0"/>
                <w:sz w:val="18"/>
                <w:szCs w:val="18"/>
                <w:highlight w:val="none"/>
              </w:rPr>
            </w:pPr>
          </w:p>
        </w:tc>
        <w:tc>
          <w:tcPr>
            <w:tcW w:w="851" w:type="dxa"/>
            <w:gridSpan w:val="2"/>
            <w:shd w:val="clear" w:color="auto" w:fill="auto"/>
            <w:vAlign w:val="center"/>
          </w:tcPr>
          <w:p>
            <w:pPr>
              <w:widowControl/>
              <w:jc w:val="center"/>
              <w:rPr>
                <w:rFonts w:ascii="宋体" w:hAnsi="宋体" w:cs="宋体"/>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3" w:type="dxa"/>
          <w:trHeight w:val="465" w:hRule="atLeast"/>
          <w:jc w:val="center"/>
        </w:trPr>
        <w:tc>
          <w:tcPr>
            <w:tcW w:w="708" w:type="dxa"/>
            <w:vMerge w:val="restart"/>
            <w:vAlign w:val="center"/>
          </w:tcPr>
          <w:p>
            <w:pPr>
              <w:jc w:val="center"/>
              <w:rPr>
                <w:rFonts w:ascii="宋体" w:hAnsi="宋体"/>
                <w:color w:val="auto"/>
                <w:kern w:val="0"/>
                <w:sz w:val="18"/>
                <w:szCs w:val="18"/>
                <w:highlight w:val="none"/>
              </w:rPr>
            </w:pPr>
            <w:r>
              <w:rPr>
                <w:rFonts w:hint="eastAsia" w:ascii="宋体" w:hAnsi="宋体" w:cs="宋体"/>
                <w:color w:val="auto"/>
                <w:kern w:val="0"/>
                <w:sz w:val="18"/>
                <w:szCs w:val="18"/>
                <w:highlight w:val="none"/>
              </w:rPr>
              <w:t>2.1.1</w:t>
            </w:r>
            <w:r>
              <w:rPr>
                <w:rFonts w:ascii="宋体" w:hAnsi="宋体" w:cs="宋体"/>
                <w:color w:val="auto"/>
                <w:kern w:val="0"/>
                <w:sz w:val="18"/>
                <w:szCs w:val="18"/>
                <w:highlight w:val="none"/>
              </w:rPr>
              <w:t>1</w:t>
            </w:r>
          </w:p>
        </w:tc>
        <w:tc>
          <w:tcPr>
            <w:tcW w:w="1367" w:type="dxa"/>
            <w:gridSpan w:val="2"/>
            <w:vMerge w:val="restart"/>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空载损耗（W）</w:t>
            </w:r>
          </w:p>
        </w:tc>
        <w:tc>
          <w:tcPr>
            <w:tcW w:w="1606" w:type="dxa"/>
            <w:gridSpan w:val="4"/>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额定容量：400kVA</w:t>
            </w:r>
          </w:p>
        </w:tc>
        <w:tc>
          <w:tcPr>
            <w:tcW w:w="3668" w:type="dxa"/>
            <w:gridSpan w:val="6"/>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≤370</w:t>
            </w:r>
          </w:p>
        </w:tc>
        <w:tc>
          <w:tcPr>
            <w:tcW w:w="1254" w:type="dxa"/>
            <w:vAlign w:val="center"/>
          </w:tcPr>
          <w:p>
            <w:pPr>
              <w:jc w:val="center"/>
              <w:rPr>
                <w:rFonts w:ascii="宋体" w:hAnsi="宋体"/>
                <w:color w:val="auto"/>
                <w:sz w:val="18"/>
                <w:szCs w:val="18"/>
                <w:highlight w:val="none"/>
              </w:rPr>
            </w:pPr>
            <w:r>
              <w:rPr>
                <w:rFonts w:ascii="宋体" w:hAnsi="宋体"/>
                <w:color w:val="auto"/>
                <w:kern w:val="0"/>
                <w:sz w:val="18"/>
                <w:szCs w:val="18"/>
                <w:highlight w:val="none"/>
              </w:rPr>
              <w:t>投标人响应</w:t>
            </w:r>
          </w:p>
        </w:tc>
        <w:tc>
          <w:tcPr>
            <w:tcW w:w="1418" w:type="dxa"/>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w:t>
            </w:r>
          </w:p>
        </w:tc>
        <w:tc>
          <w:tcPr>
            <w:tcW w:w="2016" w:type="dxa"/>
            <w:vAlign w:val="center"/>
          </w:tcPr>
          <w:p>
            <w:pPr>
              <w:jc w:val="center"/>
              <w:rPr>
                <w:rFonts w:ascii="宋体" w:hAnsi="宋体"/>
                <w:color w:val="auto"/>
                <w:sz w:val="18"/>
                <w:szCs w:val="18"/>
                <w:highlight w:val="none"/>
              </w:rPr>
            </w:pPr>
            <w:r>
              <w:rPr>
                <w:rFonts w:ascii="宋体" w:hAnsi="宋体"/>
                <w:color w:val="auto"/>
                <w:kern w:val="0"/>
                <w:sz w:val="18"/>
                <w:szCs w:val="18"/>
                <w:highlight w:val="none"/>
              </w:rPr>
              <w:t>投标人填写（数值型）</w:t>
            </w:r>
          </w:p>
        </w:tc>
        <w:tc>
          <w:tcPr>
            <w:tcW w:w="1141" w:type="dxa"/>
            <w:gridSpan w:val="3"/>
            <w:vAlign w:val="center"/>
          </w:tcPr>
          <w:p>
            <w:pPr>
              <w:jc w:val="center"/>
              <w:rPr>
                <w:rFonts w:ascii="宋体" w:hAnsi="宋体"/>
                <w:color w:val="auto"/>
                <w:sz w:val="18"/>
                <w:szCs w:val="18"/>
                <w:highlight w:val="none"/>
              </w:rPr>
            </w:pPr>
            <w:r>
              <w:rPr>
                <w:rFonts w:ascii="宋体" w:hAnsi="宋体"/>
                <w:color w:val="auto"/>
                <w:kern w:val="0"/>
                <w:sz w:val="18"/>
                <w:szCs w:val="18"/>
                <w:highlight w:val="none"/>
              </w:rPr>
              <w:t>试验报告</w:t>
            </w:r>
          </w:p>
        </w:tc>
        <w:tc>
          <w:tcPr>
            <w:tcW w:w="992" w:type="dxa"/>
            <w:gridSpan w:val="2"/>
            <w:vAlign w:val="center"/>
          </w:tcPr>
          <w:p>
            <w:pPr>
              <w:widowControl/>
              <w:jc w:val="center"/>
              <w:rPr>
                <w:rFonts w:ascii="宋体" w:hAnsi="宋体"/>
                <w:color w:val="auto"/>
                <w:kern w:val="0"/>
                <w:sz w:val="18"/>
                <w:szCs w:val="18"/>
                <w:highlight w:val="none"/>
              </w:rPr>
            </w:pPr>
          </w:p>
        </w:tc>
        <w:tc>
          <w:tcPr>
            <w:tcW w:w="851" w:type="dxa"/>
            <w:gridSpan w:val="2"/>
            <w:vAlign w:val="center"/>
          </w:tcPr>
          <w:p>
            <w:pPr>
              <w:widowControl/>
              <w:jc w:val="center"/>
              <w:rPr>
                <w:rFonts w:ascii="宋体" w:hAnsi="宋体"/>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3" w:type="dxa"/>
          <w:trHeight w:val="465" w:hRule="atLeast"/>
          <w:jc w:val="center"/>
        </w:trPr>
        <w:tc>
          <w:tcPr>
            <w:tcW w:w="708" w:type="dxa"/>
            <w:vMerge w:val="continue"/>
            <w:vAlign w:val="center"/>
          </w:tcPr>
          <w:p>
            <w:pPr>
              <w:widowControl/>
              <w:jc w:val="center"/>
              <w:rPr>
                <w:rFonts w:ascii="宋体" w:hAnsi="宋体"/>
                <w:color w:val="auto"/>
                <w:kern w:val="0"/>
                <w:sz w:val="18"/>
                <w:szCs w:val="18"/>
                <w:highlight w:val="none"/>
              </w:rPr>
            </w:pPr>
          </w:p>
        </w:tc>
        <w:tc>
          <w:tcPr>
            <w:tcW w:w="1367" w:type="dxa"/>
            <w:gridSpan w:val="2"/>
            <w:vMerge w:val="continue"/>
            <w:vAlign w:val="center"/>
          </w:tcPr>
          <w:p>
            <w:pPr>
              <w:widowControl/>
              <w:jc w:val="center"/>
              <w:rPr>
                <w:rFonts w:ascii="宋体" w:hAnsi="宋体"/>
                <w:color w:val="auto"/>
                <w:kern w:val="0"/>
                <w:sz w:val="18"/>
                <w:szCs w:val="18"/>
                <w:highlight w:val="none"/>
              </w:rPr>
            </w:pPr>
          </w:p>
        </w:tc>
        <w:tc>
          <w:tcPr>
            <w:tcW w:w="1606" w:type="dxa"/>
            <w:gridSpan w:val="4"/>
            <w:vAlign w:val="center"/>
          </w:tcPr>
          <w:p>
            <w:pPr>
              <w:widowControl/>
              <w:jc w:val="center"/>
              <w:rPr>
                <w:rFonts w:ascii="宋体" w:hAnsi="宋体"/>
                <w:color w:val="auto"/>
                <w:kern w:val="0"/>
                <w:sz w:val="18"/>
                <w:szCs w:val="18"/>
                <w:highlight w:val="none"/>
              </w:rPr>
            </w:pPr>
            <w:r>
              <w:rPr>
                <w:rFonts w:hint="eastAsia" w:ascii="宋体" w:hAnsi="宋体"/>
                <w:color w:val="auto"/>
                <w:kern w:val="0"/>
                <w:sz w:val="18"/>
                <w:szCs w:val="18"/>
                <w:highlight w:val="none"/>
              </w:rPr>
              <w:t>额定容量：630kVA</w:t>
            </w:r>
          </w:p>
        </w:tc>
        <w:tc>
          <w:tcPr>
            <w:tcW w:w="3668" w:type="dxa"/>
            <w:gridSpan w:val="6"/>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w:t>
            </w:r>
            <w:r>
              <w:rPr>
                <w:rFonts w:hint="eastAsia" w:ascii="宋体" w:hAnsi="宋体"/>
                <w:color w:val="auto"/>
                <w:kern w:val="0"/>
                <w:sz w:val="18"/>
                <w:szCs w:val="18"/>
                <w:highlight w:val="none"/>
              </w:rPr>
              <w:t>510</w:t>
            </w:r>
          </w:p>
        </w:tc>
        <w:tc>
          <w:tcPr>
            <w:tcW w:w="1254" w:type="dxa"/>
            <w:vAlign w:val="center"/>
          </w:tcPr>
          <w:p>
            <w:pPr>
              <w:jc w:val="center"/>
              <w:rPr>
                <w:rFonts w:ascii="宋体" w:hAnsi="宋体"/>
                <w:color w:val="auto"/>
                <w:sz w:val="18"/>
                <w:szCs w:val="18"/>
                <w:highlight w:val="none"/>
              </w:rPr>
            </w:pPr>
            <w:r>
              <w:rPr>
                <w:rFonts w:ascii="宋体" w:hAnsi="宋体"/>
                <w:color w:val="auto"/>
                <w:kern w:val="0"/>
                <w:sz w:val="18"/>
                <w:szCs w:val="18"/>
                <w:highlight w:val="none"/>
              </w:rPr>
              <w:t>投标人响应</w:t>
            </w:r>
          </w:p>
        </w:tc>
        <w:tc>
          <w:tcPr>
            <w:tcW w:w="1418" w:type="dxa"/>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w:t>
            </w:r>
          </w:p>
        </w:tc>
        <w:tc>
          <w:tcPr>
            <w:tcW w:w="2016" w:type="dxa"/>
            <w:vAlign w:val="center"/>
          </w:tcPr>
          <w:p>
            <w:pPr>
              <w:jc w:val="center"/>
              <w:rPr>
                <w:rFonts w:ascii="宋体" w:hAnsi="宋体"/>
                <w:color w:val="auto"/>
                <w:sz w:val="18"/>
                <w:szCs w:val="18"/>
                <w:highlight w:val="none"/>
              </w:rPr>
            </w:pPr>
            <w:r>
              <w:rPr>
                <w:rFonts w:ascii="宋体" w:hAnsi="宋体"/>
                <w:color w:val="auto"/>
                <w:kern w:val="0"/>
                <w:sz w:val="18"/>
                <w:szCs w:val="18"/>
                <w:highlight w:val="none"/>
              </w:rPr>
              <w:t>投标人填写（数值型）</w:t>
            </w:r>
          </w:p>
        </w:tc>
        <w:tc>
          <w:tcPr>
            <w:tcW w:w="1141" w:type="dxa"/>
            <w:gridSpan w:val="3"/>
            <w:vAlign w:val="center"/>
          </w:tcPr>
          <w:p>
            <w:pPr>
              <w:jc w:val="center"/>
              <w:rPr>
                <w:rFonts w:ascii="宋体" w:hAnsi="宋体"/>
                <w:color w:val="auto"/>
                <w:sz w:val="18"/>
                <w:szCs w:val="18"/>
                <w:highlight w:val="none"/>
              </w:rPr>
            </w:pPr>
            <w:r>
              <w:rPr>
                <w:rFonts w:ascii="宋体" w:hAnsi="宋体"/>
                <w:color w:val="auto"/>
                <w:kern w:val="0"/>
                <w:sz w:val="18"/>
                <w:szCs w:val="18"/>
                <w:highlight w:val="none"/>
              </w:rPr>
              <w:t>试验报告</w:t>
            </w:r>
          </w:p>
        </w:tc>
        <w:tc>
          <w:tcPr>
            <w:tcW w:w="992" w:type="dxa"/>
            <w:gridSpan w:val="2"/>
            <w:vAlign w:val="center"/>
          </w:tcPr>
          <w:p>
            <w:pPr>
              <w:widowControl/>
              <w:jc w:val="center"/>
              <w:rPr>
                <w:rFonts w:ascii="宋体" w:hAnsi="宋体"/>
                <w:color w:val="auto"/>
                <w:kern w:val="0"/>
                <w:sz w:val="18"/>
                <w:szCs w:val="18"/>
                <w:highlight w:val="none"/>
              </w:rPr>
            </w:pPr>
          </w:p>
        </w:tc>
        <w:tc>
          <w:tcPr>
            <w:tcW w:w="851" w:type="dxa"/>
            <w:gridSpan w:val="2"/>
            <w:vAlign w:val="center"/>
          </w:tcPr>
          <w:p>
            <w:pPr>
              <w:widowControl/>
              <w:jc w:val="center"/>
              <w:rPr>
                <w:rFonts w:ascii="宋体" w:hAnsi="宋体"/>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3" w:type="dxa"/>
          <w:trHeight w:val="465" w:hRule="atLeast"/>
          <w:jc w:val="center"/>
        </w:trPr>
        <w:tc>
          <w:tcPr>
            <w:tcW w:w="708" w:type="dxa"/>
            <w:vMerge w:val="restart"/>
            <w:vAlign w:val="center"/>
          </w:tcPr>
          <w:p>
            <w:pPr>
              <w:jc w:val="center"/>
              <w:rPr>
                <w:rFonts w:ascii="宋体" w:hAnsi="宋体"/>
                <w:color w:val="auto"/>
                <w:kern w:val="0"/>
                <w:sz w:val="18"/>
                <w:szCs w:val="18"/>
                <w:highlight w:val="none"/>
              </w:rPr>
            </w:pPr>
            <w:r>
              <w:rPr>
                <w:rFonts w:hint="eastAsia" w:ascii="宋体" w:hAnsi="宋体" w:cs="宋体"/>
                <w:color w:val="auto"/>
                <w:kern w:val="0"/>
                <w:sz w:val="18"/>
                <w:szCs w:val="18"/>
                <w:highlight w:val="none"/>
              </w:rPr>
              <w:t>2.1.1</w:t>
            </w:r>
            <w:r>
              <w:rPr>
                <w:rFonts w:ascii="宋体" w:hAnsi="宋体" w:cs="宋体"/>
                <w:color w:val="auto"/>
                <w:kern w:val="0"/>
                <w:sz w:val="18"/>
                <w:szCs w:val="18"/>
                <w:highlight w:val="none"/>
              </w:rPr>
              <w:t>2</w:t>
            </w:r>
          </w:p>
        </w:tc>
        <w:tc>
          <w:tcPr>
            <w:tcW w:w="1367" w:type="dxa"/>
            <w:gridSpan w:val="2"/>
            <w:vMerge w:val="restart"/>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负载损耗（W，参考温度为</w:t>
            </w:r>
            <w:r>
              <w:rPr>
                <w:rFonts w:hint="eastAsia" w:ascii="宋体" w:hAnsi="宋体"/>
                <w:color w:val="auto"/>
                <w:kern w:val="0"/>
                <w:sz w:val="18"/>
                <w:szCs w:val="18"/>
                <w:highlight w:val="none"/>
              </w:rPr>
              <w:t>7</w:t>
            </w:r>
            <w:r>
              <w:rPr>
                <w:rFonts w:ascii="宋体" w:hAnsi="宋体"/>
                <w:color w:val="auto"/>
                <w:kern w:val="0"/>
                <w:sz w:val="18"/>
                <w:szCs w:val="18"/>
                <w:highlight w:val="none"/>
              </w:rPr>
              <w:t>5℃）</w:t>
            </w:r>
          </w:p>
        </w:tc>
        <w:tc>
          <w:tcPr>
            <w:tcW w:w="1606" w:type="dxa"/>
            <w:gridSpan w:val="4"/>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额定容量：400kVA</w:t>
            </w:r>
          </w:p>
        </w:tc>
        <w:tc>
          <w:tcPr>
            <w:tcW w:w="3668" w:type="dxa"/>
            <w:gridSpan w:val="6"/>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≤3615</w:t>
            </w:r>
          </w:p>
        </w:tc>
        <w:tc>
          <w:tcPr>
            <w:tcW w:w="1254" w:type="dxa"/>
            <w:vAlign w:val="center"/>
          </w:tcPr>
          <w:p>
            <w:pPr>
              <w:jc w:val="center"/>
              <w:rPr>
                <w:rFonts w:ascii="宋体" w:hAnsi="宋体"/>
                <w:color w:val="auto"/>
                <w:sz w:val="18"/>
                <w:szCs w:val="18"/>
                <w:highlight w:val="none"/>
              </w:rPr>
            </w:pPr>
            <w:r>
              <w:rPr>
                <w:rFonts w:ascii="宋体" w:hAnsi="宋体"/>
                <w:color w:val="auto"/>
                <w:kern w:val="0"/>
                <w:sz w:val="18"/>
                <w:szCs w:val="18"/>
                <w:highlight w:val="none"/>
              </w:rPr>
              <w:t>投标人响应</w:t>
            </w:r>
          </w:p>
        </w:tc>
        <w:tc>
          <w:tcPr>
            <w:tcW w:w="1418" w:type="dxa"/>
            <w:vAlign w:val="center"/>
          </w:tcPr>
          <w:p>
            <w:pPr>
              <w:jc w:val="center"/>
              <w:rPr>
                <w:rFonts w:ascii="宋体" w:hAnsi="宋体"/>
                <w:color w:val="auto"/>
                <w:sz w:val="18"/>
                <w:szCs w:val="18"/>
                <w:highlight w:val="none"/>
              </w:rPr>
            </w:pPr>
            <w:r>
              <w:rPr>
                <w:rFonts w:ascii="宋体" w:hAnsi="宋体"/>
                <w:color w:val="auto"/>
                <w:kern w:val="0"/>
                <w:sz w:val="18"/>
                <w:szCs w:val="18"/>
                <w:highlight w:val="none"/>
              </w:rPr>
              <w:t>/</w:t>
            </w:r>
          </w:p>
        </w:tc>
        <w:tc>
          <w:tcPr>
            <w:tcW w:w="2016" w:type="dxa"/>
            <w:vAlign w:val="center"/>
          </w:tcPr>
          <w:p>
            <w:pPr>
              <w:jc w:val="center"/>
              <w:rPr>
                <w:rFonts w:ascii="宋体" w:hAnsi="宋体"/>
                <w:color w:val="auto"/>
                <w:sz w:val="18"/>
                <w:szCs w:val="18"/>
                <w:highlight w:val="none"/>
              </w:rPr>
            </w:pPr>
            <w:r>
              <w:rPr>
                <w:rFonts w:ascii="宋体" w:hAnsi="宋体"/>
                <w:color w:val="auto"/>
                <w:kern w:val="0"/>
                <w:sz w:val="18"/>
                <w:szCs w:val="18"/>
                <w:highlight w:val="none"/>
              </w:rPr>
              <w:t>投标人填写（数值型）</w:t>
            </w:r>
          </w:p>
        </w:tc>
        <w:tc>
          <w:tcPr>
            <w:tcW w:w="1141" w:type="dxa"/>
            <w:gridSpan w:val="3"/>
            <w:vAlign w:val="center"/>
          </w:tcPr>
          <w:p>
            <w:pPr>
              <w:jc w:val="center"/>
              <w:rPr>
                <w:rFonts w:ascii="宋体" w:hAnsi="宋体"/>
                <w:color w:val="auto"/>
                <w:sz w:val="18"/>
                <w:szCs w:val="18"/>
                <w:highlight w:val="none"/>
              </w:rPr>
            </w:pPr>
            <w:r>
              <w:rPr>
                <w:rFonts w:ascii="宋体" w:hAnsi="宋体"/>
                <w:color w:val="auto"/>
                <w:kern w:val="0"/>
                <w:sz w:val="18"/>
                <w:szCs w:val="18"/>
                <w:highlight w:val="none"/>
              </w:rPr>
              <w:t>试验报告</w:t>
            </w:r>
          </w:p>
        </w:tc>
        <w:tc>
          <w:tcPr>
            <w:tcW w:w="992" w:type="dxa"/>
            <w:gridSpan w:val="2"/>
            <w:vAlign w:val="center"/>
          </w:tcPr>
          <w:p>
            <w:pPr>
              <w:widowControl/>
              <w:jc w:val="center"/>
              <w:rPr>
                <w:rFonts w:ascii="宋体" w:hAnsi="宋体"/>
                <w:color w:val="auto"/>
                <w:kern w:val="0"/>
                <w:sz w:val="18"/>
                <w:szCs w:val="18"/>
                <w:highlight w:val="none"/>
              </w:rPr>
            </w:pPr>
          </w:p>
        </w:tc>
        <w:tc>
          <w:tcPr>
            <w:tcW w:w="851" w:type="dxa"/>
            <w:gridSpan w:val="2"/>
            <w:vAlign w:val="center"/>
          </w:tcPr>
          <w:p>
            <w:pPr>
              <w:widowControl/>
              <w:jc w:val="center"/>
              <w:rPr>
                <w:rFonts w:ascii="宋体" w:hAnsi="宋体"/>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3" w:type="dxa"/>
          <w:trHeight w:val="465" w:hRule="atLeast"/>
          <w:jc w:val="center"/>
        </w:trPr>
        <w:tc>
          <w:tcPr>
            <w:tcW w:w="708" w:type="dxa"/>
            <w:vMerge w:val="continue"/>
            <w:vAlign w:val="center"/>
          </w:tcPr>
          <w:p>
            <w:pPr>
              <w:widowControl/>
              <w:jc w:val="center"/>
              <w:rPr>
                <w:rFonts w:ascii="宋体" w:hAnsi="宋体"/>
                <w:color w:val="auto"/>
                <w:kern w:val="0"/>
                <w:sz w:val="18"/>
                <w:szCs w:val="18"/>
                <w:highlight w:val="none"/>
              </w:rPr>
            </w:pPr>
          </w:p>
        </w:tc>
        <w:tc>
          <w:tcPr>
            <w:tcW w:w="1367" w:type="dxa"/>
            <w:gridSpan w:val="2"/>
            <w:vMerge w:val="continue"/>
            <w:vAlign w:val="center"/>
          </w:tcPr>
          <w:p>
            <w:pPr>
              <w:widowControl/>
              <w:jc w:val="center"/>
              <w:rPr>
                <w:rFonts w:ascii="宋体" w:hAnsi="宋体"/>
                <w:color w:val="auto"/>
                <w:kern w:val="0"/>
                <w:sz w:val="18"/>
                <w:szCs w:val="18"/>
                <w:highlight w:val="none"/>
              </w:rPr>
            </w:pPr>
          </w:p>
        </w:tc>
        <w:tc>
          <w:tcPr>
            <w:tcW w:w="1606" w:type="dxa"/>
            <w:gridSpan w:val="4"/>
            <w:vAlign w:val="center"/>
          </w:tcPr>
          <w:p>
            <w:pPr>
              <w:widowControl/>
              <w:jc w:val="center"/>
              <w:rPr>
                <w:rFonts w:ascii="宋体" w:hAnsi="宋体"/>
                <w:color w:val="auto"/>
                <w:kern w:val="0"/>
                <w:sz w:val="18"/>
                <w:szCs w:val="18"/>
                <w:highlight w:val="none"/>
              </w:rPr>
            </w:pPr>
            <w:r>
              <w:rPr>
                <w:rFonts w:hint="eastAsia" w:ascii="宋体" w:hAnsi="宋体"/>
                <w:color w:val="auto"/>
                <w:kern w:val="0"/>
                <w:sz w:val="18"/>
                <w:szCs w:val="18"/>
                <w:highlight w:val="none"/>
              </w:rPr>
              <w:t>额定容量：630kVA</w:t>
            </w:r>
          </w:p>
        </w:tc>
        <w:tc>
          <w:tcPr>
            <w:tcW w:w="3668" w:type="dxa"/>
            <w:gridSpan w:val="6"/>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w:t>
            </w:r>
            <w:r>
              <w:rPr>
                <w:rFonts w:hint="eastAsia" w:ascii="宋体" w:hAnsi="宋体"/>
                <w:color w:val="auto"/>
                <w:kern w:val="0"/>
                <w:sz w:val="18"/>
                <w:szCs w:val="18"/>
                <w:highlight w:val="none"/>
              </w:rPr>
              <w:t>4960</w:t>
            </w:r>
          </w:p>
        </w:tc>
        <w:tc>
          <w:tcPr>
            <w:tcW w:w="1254" w:type="dxa"/>
            <w:vAlign w:val="center"/>
          </w:tcPr>
          <w:p>
            <w:pPr>
              <w:jc w:val="center"/>
              <w:rPr>
                <w:rFonts w:ascii="宋体" w:hAnsi="宋体"/>
                <w:color w:val="auto"/>
                <w:sz w:val="18"/>
                <w:szCs w:val="18"/>
                <w:highlight w:val="none"/>
              </w:rPr>
            </w:pPr>
            <w:r>
              <w:rPr>
                <w:rFonts w:ascii="宋体" w:hAnsi="宋体"/>
                <w:color w:val="auto"/>
                <w:kern w:val="0"/>
                <w:sz w:val="18"/>
                <w:szCs w:val="18"/>
                <w:highlight w:val="none"/>
              </w:rPr>
              <w:t>投标人响应</w:t>
            </w:r>
          </w:p>
        </w:tc>
        <w:tc>
          <w:tcPr>
            <w:tcW w:w="1418" w:type="dxa"/>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w:t>
            </w:r>
          </w:p>
        </w:tc>
        <w:tc>
          <w:tcPr>
            <w:tcW w:w="2016" w:type="dxa"/>
            <w:vAlign w:val="center"/>
          </w:tcPr>
          <w:p>
            <w:pPr>
              <w:jc w:val="center"/>
              <w:rPr>
                <w:rFonts w:ascii="宋体" w:hAnsi="宋体"/>
                <w:color w:val="auto"/>
                <w:sz w:val="18"/>
                <w:szCs w:val="18"/>
                <w:highlight w:val="none"/>
              </w:rPr>
            </w:pPr>
            <w:r>
              <w:rPr>
                <w:rFonts w:ascii="宋体" w:hAnsi="宋体"/>
                <w:color w:val="auto"/>
                <w:kern w:val="0"/>
                <w:sz w:val="18"/>
                <w:szCs w:val="18"/>
                <w:highlight w:val="none"/>
              </w:rPr>
              <w:t>投标人填写（数值型）</w:t>
            </w:r>
          </w:p>
        </w:tc>
        <w:tc>
          <w:tcPr>
            <w:tcW w:w="1141" w:type="dxa"/>
            <w:gridSpan w:val="3"/>
            <w:vAlign w:val="center"/>
          </w:tcPr>
          <w:p>
            <w:pPr>
              <w:jc w:val="center"/>
              <w:rPr>
                <w:rFonts w:ascii="宋体" w:hAnsi="宋体"/>
                <w:color w:val="auto"/>
                <w:sz w:val="18"/>
                <w:szCs w:val="18"/>
                <w:highlight w:val="none"/>
              </w:rPr>
            </w:pPr>
            <w:r>
              <w:rPr>
                <w:rFonts w:ascii="宋体" w:hAnsi="宋体"/>
                <w:color w:val="auto"/>
                <w:kern w:val="0"/>
                <w:sz w:val="18"/>
                <w:szCs w:val="18"/>
                <w:highlight w:val="none"/>
              </w:rPr>
              <w:t>试验报告</w:t>
            </w:r>
          </w:p>
        </w:tc>
        <w:tc>
          <w:tcPr>
            <w:tcW w:w="992" w:type="dxa"/>
            <w:gridSpan w:val="2"/>
            <w:vAlign w:val="center"/>
          </w:tcPr>
          <w:p>
            <w:pPr>
              <w:widowControl/>
              <w:jc w:val="center"/>
              <w:rPr>
                <w:rFonts w:ascii="宋体" w:hAnsi="宋体"/>
                <w:color w:val="auto"/>
                <w:kern w:val="0"/>
                <w:sz w:val="18"/>
                <w:szCs w:val="18"/>
                <w:highlight w:val="none"/>
              </w:rPr>
            </w:pPr>
          </w:p>
        </w:tc>
        <w:tc>
          <w:tcPr>
            <w:tcW w:w="851" w:type="dxa"/>
            <w:gridSpan w:val="2"/>
            <w:vAlign w:val="center"/>
          </w:tcPr>
          <w:p>
            <w:pPr>
              <w:widowControl/>
              <w:jc w:val="center"/>
              <w:rPr>
                <w:rFonts w:ascii="宋体" w:hAnsi="宋体"/>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3" w:type="dxa"/>
          <w:trHeight w:val="465" w:hRule="atLeast"/>
          <w:jc w:val="center"/>
        </w:trPr>
        <w:tc>
          <w:tcPr>
            <w:tcW w:w="708" w:type="dxa"/>
            <w:vAlign w:val="center"/>
          </w:tcPr>
          <w:p>
            <w:pPr>
              <w:widowControl/>
              <w:jc w:val="center"/>
              <w:rPr>
                <w:rFonts w:ascii="宋体" w:hAnsi="宋体"/>
                <w:color w:val="auto"/>
                <w:kern w:val="0"/>
                <w:sz w:val="18"/>
                <w:szCs w:val="18"/>
                <w:highlight w:val="none"/>
              </w:rPr>
            </w:pPr>
            <w:r>
              <w:rPr>
                <w:rFonts w:hint="eastAsia" w:ascii="宋体" w:hAnsi="宋体" w:cs="宋体"/>
                <w:color w:val="auto"/>
                <w:kern w:val="0"/>
                <w:sz w:val="18"/>
                <w:szCs w:val="18"/>
                <w:highlight w:val="none"/>
              </w:rPr>
              <w:t>2.1.1</w:t>
            </w:r>
            <w:r>
              <w:rPr>
                <w:rFonts w:ascii="宋体" w:hAnsi="宋体" w:cs="宋体"/>
                <w:color w:val="auto"/>
                <w:kern w:val="0"/>
                <w:sz w:val="18"/>
                <w:szCs w:val="18"/>
                <w:highlight w:val="none"/>
              </w:rPr>
              <w:t>3</w:t>
            </w:r>
          </w:p>
        </w:tc>
        <w:tc>
          <w:tcPr>
            <w:tcW w:w="2973" w:type="dxa"/>
            <w:gridSpan w:val="6"/>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高压分接范围（%）</w:t>
            </w:r>
          </w:p>
        </w:tc>
        <w:tc>
          <w:tcPr>
            <w:tcW w:w="3668" w:type="dxa"/>
            <w:gridSpan w:val="6"/>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±2×2.5</w:t>
            </w:r>
          </w:p>
        </w:tc>
        <w:tc>
          <w:tcPr>
            <w:tcW w:w="1254" w:type="dxa"/>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单一</w:t>
            </w:r>
          </w:p>
        </w:tc>
        <w:tc>
          <w:tcPr>
            <w:tcW w:w="1418" w:type="dxa"/>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w:t>
            </w:r>
          </w:p>
        </w:tc>
        <w:tc>
          <w:tcPr>
            <w:tcW w:w="2016" w:type="dxa"/>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w:t>
            </w:r>
          </w:p>
        </w:tc>
        <w:tc>
          <w:tcPr>
            <w:tcW w:w="1141" w:type="dxa"/>
            <w:gridSpan w:val="3"/>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w:t>
            </w:r>
          </w:p>
        </w:tc>
        <w:tc>
          <w:tcPr>
            <w:tcW w:w="992" w:type="dxa"/>
            <w:gridSpan w:val="2"/>
            <w:vAlign w:val="center"/>
          </w:tcPr>
          <w:p>
            <w:pPr>
              <w:widowControl/>
              <w:jc w:val="center"/>
              <w:rPr>
                <w:rFonts w:ascii="宋体" w:hAnsi="宋体"/>
                <w:color w:val="auto"/>
                <w:kern w:val="0"/>
                <w:sz w:val="18"/>
                <w:szCs w:val="18"/>
                <w:highlight w:val="none"/>
              </w:rPr>
            </w:pPr>
          </w:p>
        </w:tc>
        <w:tc>
          <w:tcPr>
            <w:tcW w:w="851" w:type="dxa"/>
            <w:gridSpan w:val="2"/>
            <w:vAlign w:val="center"/>
          </w:tcPr>
          <w:p>
            <w:pPr>
              <w:widowControl/>
              <w:jc w:val="center"/>
              <w:rPr>
                <w:rFonts w:ascii="宋体" w:hAnsi="宋体"/>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3" w:type="dxa"/>
          <w:trHeight w:val="465" w:hRule="atLeast"/>
          <w:jc w:val="center"/>
        </w:trPr>
        <w:tc>
          <w:tcPr>
            <w:tcW w:w="708" w:type="dxa"/>
            <w:vAlign w:val="center"/>
          </w:tcPr>
          <w:p>
            <w:pPr>
              <w:widowControl/>
              <w:jc w:val="center"/>
              <w:rPr>
                <w:rFonts w:ascii="宋体" w:hAnsi="宋体"/>
                <w:color w:val="auto"/>
                <w:kern w:val="0"/>
                <w:sz w:val="18"/>
                <w:szCs w:val="18"/>
                <w:highlight w:val="none"/>
              </w:rPr>
            </w:pPr>
            <w:r>
              <w:rPr>
                <w:rFonts w:hint="eastAsia" w:ascii="宋体" w:hAnsi="宋体" w:cs="宋体"/>
                <w:color w:val="auto"/>
                <w:kern w:val="0"/>
                <w:sz w:val="18"/>
                <w:szCs w:val="18"/>
                <w:highlight w:val="none"/>
              </w:rPr>
              <w:t>2.1.1</w:t>
            </w:r>
            <w:r>
              <w:rPr>
                <w:rFonts w:ascii="宋体" w:hAnsi="宋体" w:cs="宋体"/>
                <w:color w:val="auto"/>
                <w:kern w:val="0"/>
                <w:sz w:val="18"/>
                <w:szCs w:val="18"/>
                <w:highlight w:val="none"/>
              </w:rPr>
              <w:t>4</w:t>
            </w:r>
          </w:p>
        </w:tc>
        <w:tc>
          <w:tcPr>
            <w:tcW w:w="2973" w:type="dxa"/>
            <w:gridSpan w:val="6"/>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额定频率（Hz）</w:t>
            </w:r>
          </w:p>
        </w:tc>
        <w:tc>
          <w:tcPr>
            <w:tcW w:w="3668" w:type="dxa"/>
            <w:gridSpan w:val="6"/>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50</w:t>
            </w:r>
          </w:p>
        </w:tc>
        <w:tc>
          <w:tcPr>
            <w:tcW w:w="1254" w:type="dxa"/>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单一</w:t>
            </w:r>
          </w:p>
        </w:tc>
        <w:tc>
          <w:tcPr>
            <w:tcW w:w="1418" w:type="dxa"/>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w:t>
            </w:r>
          </w:p>
        </w:tc>
        <w:tc>
          <w:tcPr>
            <w:tcW w:w="2016" w:type="dxa"/>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w:t>
            </w:r>
          </w:p>
        </w:tc>
        <w:tc>
          <w:tcPr>
            <w:tcW w:w="1141" w:type="dxa"/>
            <w:gridSpan w:val="3"/>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w:t>
            </w:r>
          </w:p>
        </w:tc>
        <w:tc>
          <w:tcPr>
            <w:tcW w:w="992" w:type="dxa"/>
            <w:gridSpan w:val="2"/>
            <w:vAlign w:val="center"/>
          </w:tcPr>
          <w:p>
            <w:pPr>
              <w:widowControl/>
              <w:jc w:val="center"/>
              <w:rPr>
                <w:rFonts w:ascii="宋体" w:hAnsi="宋体"/>
                <w:color w:val="auto"/>
                <w:kern w:val="0"/>
                <w:sz w:val="18"/>
                <w:szCs w:val="18"/>
                <w:highlight w:val="none"/>
              </w:rPr>
            </w:pPr>
          </w:p>
        </w:tc>
        <w:tc>
          <w:tcPr>
            <w:tcW w:w="851" w:type="dxa"/>
            <w:gridSpan w:val="2"/>
            <w:vAlign w:val="center"/>
          </w:tcPr>
          <w:p>
            <w:pPr>
              <w:widowControl/>
              <w:jc w:val="center"/>
              <w:rPr>
                <w:rFonts w:ascii="宋体" w:hAnsi="宋体"/>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3" w:type="dxa"/>
          <w:trHeight w:val="465" w:hRule="atLeast"/>
          <w:jc w:val="center"/>
        </w:trPr>
        <w:tc>
          <w:tcPr>
            <w:tcW w:w="708" w:type="dxa"/>
            <w:vMerge w:val="restart"/>
            <w:vAlign w:val="center"/>
          </w:tcPr>
          <w:p>
            <w:pPr>
              <w:jc w:val="center"/>
              <w:rPr>
                <w:rFonts w:ascii="宋体" w:hAnsi="宋体"/>
                <w:color w:val="auto"/>
                <w:kern w:val="0"/>
                <w:sz w:val="18"/>
                <w:szCs w:val="18"/>
                <w:highlight w:val="none"/>
              </w:rPr>
            </w:pPr>
            <w:r>
              <w:rPr>
                <w:rFonts w:hint="eastAsia" w:ascii="宋体" w:hAnsi="宋体" w:cs="宋体"/>
                <w:color w:val="auto"/>
                <w:kern w:val="0"/>
                <w:sz w:val="18"/>
                <w:szCs w:val="18"/>
                <w:highlight w:val="none"/>
              </w:rPr>
              <w:t>2.1.1</w:t>
            </w:r>
            <w:r>
              <w:rPr>
                <w:rFonts w:ascii="宋体" w:hAnsi="宋体" w:cs="宋体"/>
                <w:color w:val="auto"/>
                <w:kern w:val="0"/>
                <w:sz w:val="18"/>
                <w:szCs w:val="18"/>
                <w:highlight w:val="none"/>
              </w:rPr>
              <w:t>5</w:t>
            </w:r>
          </w:p>
        </w:tc>
        <w:tc>
          <w:tcPr>
            <w:tcW w:w="1367" w:type="dxa"/>
            <w:gridSpan w:val="2"/>
            <w:vMerge w:val="restart"/>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空载电流（%）</w:t>
            </w:r>
          </w:p>
        </w:tc>
        <w:tc>
          <w:tcPr>
            <w:tcW w:w="1606" w:type="dxa"/>
            <w:gridSpan w:val="4"/>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额定容量：400kVA</w:t>
            </w:r>
          </w:p>
        </w:tc>
        <w:tc>
          <w:tcPr>
            <w:tcW w:w="3668" w:type="dxa"/>
            <w:gridSpan w:val="6"/>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w:t>
            </w:r>
            <w:r>
              <w:rPr>
                <w:rFonts w:hint="eastAsia" w:ascii="宋体" w:hAnsi="宋体"/>
                <w:color w:val="auto"/>
                <w:kern w:val="0"/>
                <w:sz w:val="18"/>
                <w:szCs w:val="18"/>
                <w:highlight w:val="none"/>
              </w:rPr>
              <w:t>0.35</w:t>
            </w:r>
          </w:p>
        </w:tc>
        <w:tc>
          <w:tcPr>
            <w:tcW w:w="1254" w:type="dxa"/>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投标人响应</w:t>
            </w:r>
          </w:p>
        </w:tc>
        <w:tc>
          <w:tcPr>
            <w:tcW w:w="1418" w:type="dxa"/>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w:t>
            </w:r>
          </w:p>
        </w:tc>
        <w:tc>
          <w:tcPr>
            <w:tcW w:w="2016" w:type="dxa"/>
            <w:vAlign w:val="center"/>
          </w:tcPr>
          <w:p>
            <w:pPr>
              <w:jc w:val="center"/>
              <w:rPr>
                <w:rFonts w:ascii="宋体" w:hAnsi="宋体"/>
                <w:color w:val="auto"/>
                <w:sz w:val="18"/>
                <w:szCs w:val="18"/>
                <w:highlight w:val="none"/>
              </w:rPr>
            </w:pPr>
            <w:r>
              <w:rPr>
                <w:rFonts w:ascii="宋体" w:hAnsi="宋体"/>
                <w:color w:val="auto"/>
                <w:kern w:val="0"/>
                <w:sz w:val="18"/>
                <w:szCs w:val="18"/>
                <w:highlight w:val="none"/>
              </w:rPr>
              <w:t>投标人填写（数值型）</w:t>
            </w:r>
          </w:p>
        </w:tc>
        <w:tc>
          <w:tcPr>
            <w:tcW w:w="1141" w:type="dxa"/>
            <w:gridSpan w:val="3"/>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试验报告</w:t>
            </w:r>
          </w:p>
        </w:tc>
        <w:tc>
          <w:tcPr>
            <w:tcW w:w="992" w:type="dxa"/>
            <w:gridSpan w:val="2"/>
            <w:vAlign w:val="center"/>
          </w:tcPr>
          <w:p>
            <w:pPr>
              <w:widowControl/>
              <w:jc w:val="center"/>
              <w:rPr>
                <w:rFonts w:ascii="宋体" w:hAnsi="宋体"/>
                <w:color w:val="auto"/>
                <w:kern w:val="0"/>
                <w:sz w:val="18"/>
                <w:szCs w:val="18"/>
                <w:highlight w:val="none"/>
              </w:rPr>
            </w:pPr>
          </w:p>
        </w:tc>
        <w:tc>
          <w:tcPr>
            <w:tcW w:w="851" w:type="dxa"/>
            <w:gridSpan w:val="2"/>
            <w:vAlign w:val="center"/>
          </w:tcPr>
          <w:p>
            <w:pPr>
              <w:widowControl/>
              <w:jc w:val="center"/>
              <w:rPr>
                <w:rFonts w:ascii="宋体" w:hAnsi="宋体"/>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3" w:type="dxa"/>
          <w:trHeight w:val="465" w:hRule="atLeast"/>
          <w:jc w:val="center"/>
        </w:trPr>
        <w:tc>
          <w:tcPr>
            <w:tcW w:w="708" w:type="dxa"/>
            <w:vMerge w:val="continue"/>
            <w:vAlign w:val="center"/>
          </w:tcPr>
          <w:p>
            <w:pPr>
              <w:widowControl/>
              <w:jc w:val="center"/>
              <w:rPr>
                <w:rFonts w:ascii="宋体" w:hAnsi="宋体"/>
                <w:color w:val="auto"/>
                <w:kern w:val="0"/>
                <w:sz w:val="18"/>
                <w:szCs w:val="18"/>
                <w:highlight w:val="none"/>
              </w:rPr>
            </w:pPr>
          </w:p>
        </w:tc>
        <w:tc>
          <w:tcPr>
            <w:tcW w:w="1367" w:type="dxa"/>
            <w:gridSpan w:val="2"/>
            <w:vMerge w:val="continue"/>
            <w:vAlign w:val="center"/>
          </w:tcPr>
          <w:p>
            <w:pPr>
              <w:widowControl/>
              <w:jc w:val="center"/>
              <w:rPr>
                <w:rFonts w:ascii="宋体" w:hAnsi="宋体"/>
                <w:color w:val="auto"/>
                <w:kern w:val="0"/>
                <w:sz w:val="18"/>
                <w:szCs w:val="18"/>
                <w:highlight w:val="none"/>
              </w:rPr>
            </w:pPr>
          </w:p>
        </w:tc>
        <w:tc>
          <w:tcPr>
            <w:tcW w:w="1606" w:type="dxa"/>
            <w:gridSpan w:val="4"/>
            <w:vAlign w:val="center"/>
          </w:tcPr>
          <w:p>
            <w:pPr>
              <w:widowControl/>
              <w:jc w:val="center"/>
              <w:rPr>
                <w:rFonts w:ascii="宋体" w:hAnsi="宋体"/>
                <w:color w:val="auto"/>
                <w:kern w:val="0"/>
                <w:sz w:val="18"/>
                <w:szCs w:val="18"/>
                <w:highlight w:val="none"/>
              </w:rPr>
            </w:pPr>
            <w:r>
              <w:rPr>
                <w:rFonts w:hint="eastAsia" w:ascii="宋体" w:hAnsi="宋体"/>
                <w:color w:val="auto"/>
                <w:kern w:val="0"/>
                <w:sz w:val="18"/>
                <w:szCs w:val="18"/>
                <w:highlight w:val="none"/>
              </w:rPr>
              <w:t>额定容量：630kVA</w:t>
            </w:r>
          </w:p>
        </w:tc>
        <w:tc>
          <w:tcPr>
            <w:tcW w:w="3668" w:type="dxa"/>
            <w:gridSpan w:val="6"/>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w:t>
            </w:r>
            <w:r>
              <w:rPr>
                <w:rFonts w:hint="eastAsia" w:ascii="宋体" w:hAnsi="宋体"/>
                <w:color w:val="auto"/>
                <w:kern w:val="0"/>
                <w:sz w:val="18"/>
                <w:szCs w:val="18"/>
                <w:highlight w:val="none"/>
              </w:rPr>
              <w:t>0.25</w:t>
            </w:r>
          </w:p>
        </w:tc>
        <w:tc>
          <w:tcPr>
            <w:tcW w:w="1254" w:type="dxa"/>
            <w:vAlign w:val="center"/>
          </w:tcPr>
          <w:p>
            <w:pPr>
              <w:jc w:val="center"/>
              <w:rPr>
                <w:rFonts w:ascii="宋体" w:hAnsi="宋体"/>
                <w:color w:val="auto"/>
                <w:sz w:val="18"/>
                <w:szCs w:val="18"/>
                <w:highlight w:val="none"/>
              </w:rPr>
            </w:pPr>
            <w:r>
              <w:rPr>
                <w:rFonts w:ascii="宋体" w:hAnsi="宋体"/>
                <w:color w:val="auto"/>
                <w:kern w:val="0"/>
                <w:sz w:val="18"/>
                <w:szCs w:val="18"/>
                <w:highlight w:val="none"/>
              </w:rPr>
              <w:t>投标人响应</w:t>
            </w:r>
          </w:p>
        </w:tc>
        <w:tc>
          <w:tcPr>
            <w:tcW w:w="1418" w:type="dxa"/>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w:t>
            </w:r>
          </w:p>
        </w:tc>
        <w:tc>
          <w:tcPr>
            <w:tcW w:w="2016" w:type="dxa"/>
            <w:vAlign w:val="center"/>
          </w:tcPr>
          <w:p>
            <w:pPr>
              <w:jc w:val="center"/>
              <w:rPr>
                <w:rFonts w:ascii="宋体" w:hAnsi="宋体"/>
                <w:color w:val="auto"/>
                <w:sz w:val="18"/>
                <w:szCs w:val="18"/>
                <w:highlight w:val="none"/>
              </w:rPr>
            </w:pPr>
            <w:r>
              <w:rPr>
                <w:rFonts w:ascii="宋体" w:hAnsi="宋体"/>
                <w:color w:val="auto"/>
                <w:kern w:val="0"/>
                <w:sz w:val="18"/>
                <w:szCs w:val="18"/>
                <w:highlight w:val="none"/>
              </w:rPr>
              <w:t>投标人填写（数值型）</w:t>
            </w:r>
          </w:p>
        </w:tc>
        <w:tc>
          <w:tcPr>
            <w:tcW w:w="1141" w:type="dxa"/>
            <w:gridSpan w:val="3"/>
            <w:vAlign w:val="center"/>
          </w:tcPr>
          <w:p>
            <w:pPr>
              <w:jc w:val="center"/>
              <w:rPr>
                <w:rFonts w:ascii="宋体" w:hAnsi="宋体"/>
                <w:color w:val="auto"/>
                <w:sz w:val="18"/>
                <w:szCs w:val="18"/>
                <w:highlight w:val="none"/>
              </w:rPr>
            </w:pPr>
            <w:r>
              <w:rPr>
                <w:rFonts w:ascii="宋体" w:hAnsi="宋体"/>
                <w:color w:val="auto"/>
                <w:kern w:val="0"/>
                <w:sz w:val="18"/>
                <w:szCs w:val="18"/>
                <w:highlight w:val="none"/>
              </w:rPr>
              <w:t>试验报告</w:t>
            </w:r>
          </w:p>
        </w:tc>
        <w:tc>
          <w:tcPr>
            <w:tcW w:w="992" w:type="dxa"/>
            <w:gridSpan w:val="2"/>
            <w:vAlign w:val="center"/>
          </w:tcPr>
          <w:p>
            <w:pPr>
              <w:widowControl/>
              <w:jc w:val="center"/>
              <w:rPr>
                <w:rFonts w:ascii="宋体" w:hAnsi="宋体"/>
                <w:color w:val="auto"/>
                <w:kern w:val="0"/>
                <w:sz w:val="18"/>
                <w:szCs w:val="18"/>
                <w:highlight w:val="none"/>
              </w:rPr>
            </w:pPr>
          </w:p>
        </w:tc>
        <w:tc>
          <w:tcPr>
            <w:tcW w:w="851" w:type="dxa"/>
            <w:gridSpan w:val="2"/>
            <w:vAlign w:val="center"/>
          </w:tcPr>
          <w:p>
            <w:pPr>
              <w:widowControl/>
              <w:jc w:val="center"/>
              <w:rPr>
                <w:rFonts w:ascii="宋体" w:hAnsi="宋体"/>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3" w:type="dxa"/>
          <w:trHeight w:val="465" w:hRule="atLeast"/>
          <w:jc w:val="center"/>
        </w:trPr>
        <w:tc>
          <w:tcPr>
            <w:tcW w:w="708" w:type="dxa"/>
            <w:vMerge w:val="restart"/>
            <w:vAlign w:val="center"/>
          </w:tcPr>
          <w:p>
            <w:pPr>
              <w:jc w:val="center"/>
              <w:rPr>
                <w:rFonts w:ascii="宋体" w:hAnsi="宋体"/>
                <w:color w:val="auto"/>
                <w:kern w:val="0"/>
                <w:sz w:val="18"/>
                <w:szCs w:val="18"/>
                <w:highlight w:val="none"/>
              </w:rPr>
            </w:pPr>
            <w:r>
              <w:rPr>
                <w:rFonts w:hint="eastAsia" w:ascii="宋体" w:hAnsi="宋体" w:cs="宋体"/>
                <w:color w:val="auto"/>
                <w:kern w:val="0"/>
                <w:sz w:val="18"/>
                <w:szCs w:val="18"/>
                <w:highlight w:val="none"/>
              </w:rPr>
              <w:t>2.1.</w:t>
            </w:r>
            <w:r>
              <w:rPr>
                <w:rFonts w:ascii="宋体" w:hAnsi="宋体" w:cs="宋体"/>
                <w:color w:val="auto"/>
                <w:kern w:val="0"/>
                <w:sz w:val="18"/>
                <w:szCs w:val="18"/>
                <w:highlight w:val="none"/>
              </w:rPr>
              <w:t>16</w:t>
            </w:r>
          </w:p>
        </w:tc>
        <w:tc>
          <w:tcPr>
            <w:tcW w:w="1367" w:type="dxa"/>
            <w:gridSpan w:val="2"/>
            <w:vMerge w:val="restart"/>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短路阻抗（%）</w:t>
            </w:r>
          </w:p>
        </w:tc>
        <w:tc>
          <w:tcPr>
            <w:tcW w:w="1606" w:type="dxa"/>
            <w:gridSpan w:val="4"/>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额定容量：400kVA</w:t>
            </w:r>
          </w:p>
        </w:tc>
        <w:tc>
          <w:tcPr>
            <w:tcW w:w="3668" w:type="dxa"/>
            <w:gridSpan w:val="6"/>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4</w:t>
            </w:r>
          </w:p>
        </w:tc>
        <w:tc>
          <w:tcPr>
            <w:tcW w:w="1254" w:type="dxa"/>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投标人响应</w:t>
            </w:r>
          </w:p>
        </w:tc>
        <w:tc>
          <w:tcPr>
            <w:tcW w:w="1418" w:type="dxa"/>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w:t>
            </w:r>
          </w:p>
        </w:tc>
        <w:tc>
          <w:tcPr>
            <w:tcW w:w="2016" w:type="dxa"/>
            <w:vAlign w:val="center"/>
          </w:tcPr>
          <w:p>
            <w:pPr>
              <w:jc w:val="center"/>
              <w:rPr>
                <w:rFonts w:ascii="宋体" w:hAnsi="宋体"/>
                <w:color w:val="auto"/>
                <w:sz w:val="18"/>
                <w:szCs w:val="18"/>
                <w:highlight w:val="none"/>
              </w:rPr>
            </w:pPr>
            <w:r>
              <w:rPr>
                <w:rFonts w:ascii="宋体" w:hAnsi="宋体"/>
                <w:color w:val="auto"/>
                <w:kern w:val="0"/>
                <w:sz w:val="18"/>
                <w:szCs w:val="18"/>
                <w:highlight w:val="none"/>
              </w:rPr>
              <w:t>投标人填写（数值型）</w:t>
            </w:r>
          </w:p>
        </w:tc>
        <w:tc>
          <w:tcPr>
            <w:tcW w:w="1141" w:type="dxa"/>
            <w:gridSpan w:val="3"/>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试验报告</w:t>
            </w:r>
          </w:p>
        </w:tc>
        <w:tc>
          <w:tcPr>
            <w:tcW w:w="992" w:type="dxa"/>
            <w:gridSpan w:val="2"/>
            <w:vAlign w:val="center"/>
          </w:tcPr>
          <w:p>
            <w:pPr>
              <w:widowControl/>
              <w:jc w:val="center"/>
              <w:rPr>
                <w:rFonts w:ascii="宋体" w:hAnsi="宋体"/>
                <w:color w:val="auto"/>
                <w:kern w:val="0"/>
                <w:sz w:val="18"/>
                <w:szCs w:val="18"/>
                <w:highlight w:val="none"/>
              </w:rPr>
            </w:pPr>
          </w:p>
        </w:tc>
        <w:tc>
          <w:tcPr>
            <w:tcW w:w="851" w:type="dxa"/>
            <w:gridSpan w:val="2"/>
            <w:vAlign w:val="center"/>
          </w:tcPr>
          <w:p>
            <w:pPr>
              <w:widowControl/>
              <w:jc w:val="center"/>
              <w:rPr>
                <w:rFonts w:ascii="宋体" w:hAnsi="宋体"/>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3" w:type="dxa"/>
          <w:trHeight w:val="465" w:hRule="atLeast"/>
          <w:jc w:val="center"/>
        </w:trPr>
        <w:tc>
          <w:tcPr>
            <w:tcW w:w="708" w:type="dxa"/>
            <w:vMerge w:val="continue"/>
            <w:vAlign w:val="center"/>
          </w:tcPr>
          <w:p>
            <w:pPr>
              <w:widowControl/>
              <w:jc w:val="center"/>
              <w:rPr>
                <w:rFonts w:ascii="宋体" w:hAnsi="宋体"/>
                <w:color w:val="auto"/>
                <w:kern w:val="0"/>
                <w:sz w:val="18"/>
                <w:szCs w:val="18"/>
                <w:highlight w:val="none"/>
              </w:rPr>
            </w:pPr>
          </w:p>
        </w:tc>
        <w:tc>
          <w:tcPr>
            <w:tcW w:w="1367" w:type="dxa"/>
            <w:gridSpan w:val="2"/>
            <w:vMerge w:val="continue"/>
            <w:vAlign w:val="center"/>
          </w:tcPr>
          <w:p>
            <w:pPr>
              <w:widowControl/>
              <w:jc w:val="center"/>
              <w:rPr>
                <w:rFonts w:ascii="宋体" w:hAnsi="宋体"/>
                <w:color w:val="auto"/>
                <w:kern w:val="0"/>
                <w:sz w:val="18"/>
                <w:szCs w:val="18"/>
                <w:highlight w:val="none"/>
              </w:rPr>
            </w:pPr>
          </w:p>
        </w:tc>
        <w:tc>
          <w:tcPr>
            <w:tcW w:w="1606" w:type="dxa"/>
            <w:gridSpan w:val="4"/>
            <w:vAlign w:val="center"/>
          </w:tcPr>
          <w:p>
            <w:pPr>
              <w:widowControl/>
              <w:jc w:val="center"/>
              <w:rPr>
                <w:rFonts w:ascii="宋体" w:hAnsi="宋体"/>
                <w:color w:val="auto"/>
                <w:kern w:val="0"/>
                <w:sz w:val="18"/>
                <w:szCs w:val="18"/>
                <w:highlight w:val="none"/>
              </w:rPr>
            </w:pPr>
            <w:r>
              <w:rPr>
                <w:rFonts w:hint="eastAsia" w:ascii="宋体" w:hAnsi="宋体"/>
                <w:color w:val="auto"/>
                <w:kern w:val="0"/>
                <w:sz w:val="18"/>
                <w:szCs w:val="18"/>
                <w:highlight w:val="none"/>
              </w:rPr>
              <w:t>额定容量：630kVA</w:t>
            </w:r>
          </w:p>
        </w:tc>
        <w:tc>
          <w:tcPr>
            <w:tcW w:w="3668" w:type="dxa"/>
            <w:gridSpan w:val="6"/>
            <w:vAlign w:val="center"/>
          </w:tcPr>
          <w:p>
            <w:pPr>
              <w:widowControl/>
              <w:jc w:val="center"/>
              <w:rPr>
                <w:rFonts w:ascii="宋体" w:hAnsi="宋体"/>
                <w:color w:val="auto"/>
                <w:kern w:val="0"/>
                <w:sz w:val="18"/>
                <w:szCs w:val="18"/>
                <w:highlight w:val="none"/>
              </w:rPr>
            </w:pPr>
            <w:r>
              <w:rPr>
                <w:rFonts w:hint="eastAsia" w:ascii="宋体" w:hAnsi="宋体"/>
                <w:color w:val="auto"/>
                <w:kern w:val="0"/>
                <w:sz w:val="18"/>
                <w:szCs w:val="18"/>
                <w:highlight w:val="none"/>
              </w:rPr>
              <w:t>4.5</w:t>
            </w:r>
          </w:p>
        </w:tc>
        <w:tc>
          <w:tcPr>
            <w:tcW w:w="1254" w:type="dxa"/>
            <w:vAlign w:val="center"/>
          </w:tcPr>
          <w:p>
            <w:pPr>
              <w:jc w:val="center"/>
              <w:rPr>
                <w:rFonts w:ascii="宋体" w:hAnsi="宋体"/>
                <w:color w:val="auto"/>
                <w:sz w:val="18"/>
                <w:szCs w:val="18"/>
                <w:highlight w:val="none"/>
              </w:rPr>
            </w:pPr>
            <w:r>
              <w:rPr>
                <w:rFonts w:ascii="宋体" w:hAnsi="宋体"/>
                <w:color w:val="auto"/>
                <w:kern w:val="0"/>
                <w:sz w:val="18"/>
                <w:szCs w:val="18"/>
                <w:highlight w:val="none"/>
              </w:rPr>
              <w:t>投标人响应</w:t>
            </w:r>
          </w:p>
        </w:tc>
        <w:tc>
          <w:tcPr>
            <w:tcW w:w="1418" w:type="dxa"/>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w:t>
            </w:r>
          </w:p>
        </w:tc>
        <w:tc>
          <w:tcPr>
            <w:tcW w:w="2016" w:type="dxa"/>
            <w:vAlign w:val="center"/>
          </w:tcPr>
          <w:p>
            <w:pPr>
              <w:jc w:val="center"/>
              <w:rPr>
                <w:rFonts w:ascii="宋体" w:hAnsi="宋体"/>
                <w:color w:val="auto"/>
                <w:sz w:val="18"/>
                <w:szCs w:val="18"/>
                <w:highlight w:val="none"/>
              </w:rPr>
            </w:pPr>
            <w:r>
              <w:rPr>
                <w:rFonts w:ascii="宋体" w:hAnsi="宋体"/>
                <w:color w:val="auto"/>
                <w:kern w:val="0"/>
                <w:sz w:val="18"/>
                <w:szCs w:val="18"/>
                <w:highlight w:val="none"/>
              </w:rPr>
              <w:t>投标人填写（数值型）</w:t>
            </w:r>
          </w:p>
        </w:tc>
        <w:tc>
          <w:tcPr>
            <w:tcW w:w="1141" w:type="dxa"/>
            <w:gridSpan w:val="3"/>
            <w:vAlign w:val="center"/>
          </w:tcPr>
          <w:p>
            <w:pPr>
              <w:jc w:val="center"/>
              <w:rPr>
                <w:rFonts w:ascii="宋体" w:hAnsi="宋体"/>
                <w:color w:val="auto"/>
                <w:sz w:val="18"/>
                <w:szCs w:val="18"/>
                <w:highlight w:val="none"/>
              </w:rPr>
            </w:pPr>
            <w:r>
              <w:rPr>
                <w:rFonts w:ascii="宋体" w:hAnsi="宋体"/>
                <w:color w:val="auto"/>
                <w:kern w:val="0"/>
                <w:sz w:val="18"/>
                <w:szCs w:val="18"/>
                <w:highlight w:val="none"/>
              </w:rPr>
              <w:t>试验报告</w:t>
            </w:r>
          </w:p>
        </w:tc>
        <w:tc>
          <w:tcPr>
            <w:tcW w:w="992" w:type="dxa"/>
            <w:gridSpan w:val="2"/>
            <w:vAlign w:val="center"/>
          </w:tcPr>
          <w:p>
            <w:pPr>
              <w:widowControl/>
              <w:jc w:val="center"/>
              <w:rPr>
                <w:rFonts w:ascii="宋体" w:hAnsi="宋体"/>
                <w:color w:val="auto"/>
                <w:kern w:val="0"/>
                <w:sz w:val="18"/>
                <w:szCs w:val="18"/>
                <w:highlight w:val="none"/>
              </w:rPr>
            </w:pPr>
          </w:p>
        </w:tc>
        <w:tc>
          <w:tcPr>
            <w:tcW w:w="851" w:type="dxa"/>
            <w:gridSpan w:val="2"/>
            <w:vAlign w:val="center"/>
          </w:tcPr>
          <w:p>
            <w:pPr>
              <w:widowControl/>
              <w:jc w:val="center"/>
              <w:rPr>
                <w:rFonts w:ascii="宋体" w:hAnsi="宋体"/>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3" w:type="dxa"/>
          <w:trHeight w:val="495" w:hRule="atLeast"/>
          <w:jc w:val="center"/>
        </w:trPr>
        <w:tc>
          <w:tcPr>
            <w:tcW w:w="708" w:type="dxa"/>
            <w:vMerge w:val="restart"/>
            <w:vAlign w:val="center"/>
          </w:tcPr>
          <w:p>
            <w:pPr>
              <w:jc w:val="center"/>
              <w:rPr>
                <w:rFonts w:ascii="宋体" w:hAnsi="宋体"/>
                <w:color w:val="auto"/>
                <w:kern w:val="0"/>
                <w:sz w:val="18"/>
                <w:szCs w:val="18"/>
                <w:highlight w:val="none"/>
              </w:rPr>
            </w:pPr>
            <w:r>
              <w:rPr>
                <w:rFonts w:hint="eastAsia" w:ascii="宋体" w:hAnsi="宋体" w:cs="宋体"/>
                <w:color w:val="auto"/>
                <w:kern w:val="0"/>
                <w:sz w:val="18"/>
                <w:szCs w:val="18"/>
                <w:highlight w:val="none"/>
              </w:rPr>
              <w:t>2.1.</w:t>
            </w:r>
            <w:r>
              <w:rPr>
                <w:rFonts w:ascii="宋体" w:hAnsi="宋体" w:cs="宋体"/>
                <w:color w:val="auto"/>
                <w:kern w:val="0"/>
                <w:sz w:val="18"/>
                <w:szCs w:val="18"/>
                <w:highlight w:val="none"/>
              </w:rPr>
              <w:t>17</w:t>
            </w:r>
          </w:p>
        </w:tc>
        <w:tc>
          <w:tcPr>
            <w:tcW w:w="1367" w:type="dxa"/>
            <w:gridSpan w:val="2"/>
            <w:vMerge w:val="restart"/>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噪声水平（声功率级）（dB）</w:t>
            </w:r>
          </w:p>
        </w:tc>
        <w:tc>
          <w:tcPr>
            <w:tcW w:w="1606" w:type="dxa"/>
            <w:gridSpan w:val="4"/>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额定容量：400kVA</w:t>
            </w:r>
          </w:p>
        </w:tc>
        <w:tc>
          <w:tcPr>
            <w:tcW w:w="3668" w:type="dxa"/>
            <w:gridSpan w:val="6"/>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≤5</w:t>
            </w:r>
            <w:r>
              <w:rPr>
                <w:rFonts w:hint="eastAsia" w:ascii="宋体" w:hAnsi="宋体"/>
                <w:color w:val="auto"/>
                <w:kern w:val="0"/>
                <w:sz w:val="18"/>
                <w:szCs w:val="18"/>
                <w:highlight w:val="none"/>
              </w:rPr>
              <w:t>5</w:t>
            </w:r>
          </w:p>
        </w:tc>
        <w:tc>
          <w:tcPr>
            <w:tcW w:w="1254" w:type="dxa"/>
            <w:vAlign w:val="center"/>
          </w:tcPr>
          <w:p>
            <w:pPr>
              <w:jc w:val="center"/>
              <w:rPr>
                <w:rFonts w:ascii="宋体" w:hAnsi="宋体"/>
                <w:color w:val="auto"/>
                <w:sz w:val="18"/>
                <w:szCs w:val="18"/>
                <w:highlight w:val="none"/>
              </w:rPr>
            </w:pPr>
            <w:r>
              <w:rPr>
                <w:rFonts w:ascii="宋体" w:hAnsi="宋体"/>
                <w:color w:val="auto"/>
                <w:kern w:val="0"/>
                <w:sz w:val="18"/>
                <w:szCs w:val="18"/>
                <w:highlight w:val="none"/>
              </w:rPr>
              <w:t>投标人响应</w:t>
            </w:r>
          </w:p>
        </w:tc>
        <w:tc>
          <w:tcPr>
            <w:tcW w:w="1418" w:type="dxa"/>
            <w:vAlign w:val="center"/>
          </w:tcPr>
          <w:p>
            <w:pPr>
              <w:jc w:val="center"/>
              <w:rPr>
                <w:rFonts w:ascii="宋体" w:hAnsi="宋体"/>
                <w:color w:val="auto"/>
                <w:sz w:val="18"/>
                <w:szCs w:val="18"/>
                <w:highlight w:val="none"/>
              </w:rPr>
            </w:pPr>
            <w:r>
              <w:rPr>
                <w:rFonts w:ascii="宋体" w:hAnsi="宋体"/>
                <w:color w:val="auto"/>
                <w:kern w:val="0"/>
                <w:sz w:val="18"/>
                <w:szCs w:val="18"/>
                <w:highlight w:val="none"/>
              </w:rPr>
              <w:t>/</w:t>
            </w:r>
          </w:p>
        </w:tc>
        <w:tc>
          <w:tcPr>
            <w:tcW w:w="2016" w:type="dxa"/>
            <w:vAlign w:val="center"/>
          </w:tcPr>
          <w:p>
            <w:pPr>
              <w:jc w:val="center"/>
              <w:rPr>
                <w:rFonts w:ascii="宋体" w:hAnsi="宋体"/>
                <w:color w:val="auto"/>
                <w:sz w:val="18"/>
                <w:szCs w:val="18"/>
                <w:highlight w:val="none"/>
              </w:rPr>
            </w:pPr>
            <w:r>
              <w:rPr>
                <w:rFonts w:ascii="宋体" w:hAnsi="宋体"/>
                <w:color w:val="auto"/>
                <w:kern w:val="0"/>
                <w:sz w:val="18"/>
                <w:szCs w:val="18"/>
                <w:highlight w:val="none"/>
              </w:rPr>
              <w:t>投标人填写（数值型）</w:t>
            </w:r>
          </w:p>
        </w:tc>
        <w:tc>
          <w:tcPr>
            <w:tcW w:w="1141" w:type="dxa"/>
            <w:gridSpan w:val="3"/>
            <w:vAlign w:val="center"/>
          </w:tcPr>
          <w:p>
            <w:pPr>
              <w:jc w:val="center"/>
              <w:rPr>
                <w:rFonts w:ascii="宋体" w:hAnsi="宋体"/>
                <w:color w:val="auto"/>
                <w:sz w:val="18"/>
                <w:szCs w:val="18"/>
                <w:highlight w:val="none"/>
              </w:rPr>
            </w:pPr>
            <w:r>
              <w:rPr>
                <w:rFonts w:ascii="宋体" w:hAnsi="宋体"/>
                <w:color w:val="auto"/>
                <w:kern w:val="0"/>
                <w:sz w:val="18"/>
                <w:szCs w:val="18"/>
                <w:highlight w:val="none"/>
              </w:rPr>
              <w:t>试验报告</w:t>
            </w:r>
          </w:p>
        </w:tc>
        <w:tc>
          <w:tcPr>
            <w:tcW w:w="992" w:type="dxa"/>
            <w:gridSpan w:val="2"/>
            <w:vAlign w:val="center"/>
          </w:tcPr>
          <w:p>
            <w:pPr>
              <w:widowControl/>
              <w:jc w:val="center"/>
              <w:rPr>
                <w:rFonts w:ascii="宋体" w:hAnsi="宋体"/>
                <w:color w:val="auto"/>
                <w:kern w:val="0"/>
                <w:sz w:val="18"/>
                <w:szCs w:val="18"/>
                <w:highlight w:val="none"/>
              </w:rPr>
            </w:pPr>
          </w:p>
        </w:tc>
        <w:tc>
          <w:tcPr>
            <w:tcW w:w="851" w:type="dxa"/>
            <w:gridSpan w:val="2"/>
            <w:vAlign w:val="center"/>
          </w:tcPr>
          <w:p>
            <w:pPr>
              <w:widowControl/>
              <w:jc w:val="center"/>
              <w:rPr>
                <w:rFonts w:ascii="宋体" w:hAnsi="宋体"/>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3" w:type="dxa"/>
          <w:trHeight w:val="495" w:hRule="atLeast"/>
          <w:jc w:val="center"/>
        </w:trPr>
        <w:tc>
          <w:tcPr>
            <w:tcW w:w="708" w:type="dxa"/>
            <w:vMerge w:val="continue"/>
            <w:vAlign w:val="center"/>
          </w:tcPr>
          <w:p>
            <w:pPr>
              <w:widowControl/>
              <w:jc w:val="center"/>
              <w:rPr>
                <w:rFonts w:ascii="宋体" w:hAnsi="宋体"/>
                <w:color w:val="auto"/>
                <w:kern w:val="0"/>
                <w:sz w:val="18"/>
                <w:szCs w:val="18"/>
                <w:highlight w:val="none"/>
              </w:rPr>
            </w:pPr>
          </w:p>
        </w:tc>
        <w:tc>
          <w:tcPr>
            <w:tcW w:w="1367" w:type="dxa"/>
            <w:gridSpan w:val="2"/>
            <w:vMerge w:val="continue"/>
            <w:vAlign w:val="center"/>
          </w:tcPr>
          <w:p>
            <w:pPr>
              <w:widowControl/>
              <w:jc w:val="center"/>
              <w:rPr>
                <w:rFonts w:ascii="宋体" w:hAnsi="宋体"/>
                <w:color w:val="auto"/>
                <w:kern w:val="0"/>
                <w:sz w:val="18"/>
                <w:szCs w:val="18"/>
                <w:highlight w:val="none"/>
              </w:rPr>
            </w:pPr>
          </w:p>
        </w:tc>
        <w:tc>
          <w:tcPr>
            <w:tcW w:w="1606" w:type="dxa"/>
            <w:gridSpan w:val="4"/>
            <w:vAlign w:val="center"/>
          </w:tcPr>
          <w:p>
            <w:pPr>
              <w:widowControl/>
              <w:jc w:val="center"/>
              <w:rPr>
                <w:rFonts w:ascii="宋体" w:hAnsi="宋体"/>
                <w:color w:val="auto"/>
                <w:kern w:val="0"/>
                <w:sz w:val="18"/>
                <w:szCs w:val="18"/>
                <w:highlight w:val="none"/>
              </w:rPr>
            </w:pPr>
            <w:r>
              <w:rPr>
                <w:rFonts w:hint="eastAsia" w:ascii="宋体" w:hAnsi="宋体"/>
                <w:color w:val="auto"/>
                <w:kern w:val="0"/>
                <w:sz w:val="18"/>
                <w:szCs w:val="18"/>
                <w:highlight w:val="none"/>
              </w:rPr>
              <w:t>额定容量：630kVA</w:t>
            </w:r>
          </w:p>
        </w:tc>
        <w:tc>
          <w:tcPr>
            <w:tcW w:w="3668" w:type="dxa"/>
            <w:gridSpan w:val="6"/>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w:t>
            </w:r>
            <w:r>
              <w:rPr>
                <w:rFonts w:hint="eastAsia" w:ascii="宋体" w:hAnsi="宋体"/>
                <w:color w:val="auto"/>
                <w:kern w:val="0"/>
                <w:sz w:val="18"/>
                <w:szCs w:val="18"/>
                <w:highlight w:val="none"/>
              </w:rPr>
              <w:t>58</w:t>
            </w:r>
          </w:p>
        </w:tc>
        <w:tc>
          <w:tcPr>
            <w:tcW w:w="1254" w:type="dxa"/>
            <w:vAlign w:val="center"/>
          </w:tcPr>
          <w:p>
            <w:pPr>
              <w:jc w:val="center"/>
              <w:rPr>
                <w:rFonts w:ascii="宋体" w:hAnsi="宋体"/>
                <w:color w:val="auto"/>
                <w:sz w:val="18"/>
                <w:szCs w:val="18"/>
                <w:highlight w:val="none"/>
              </w:rPr>
            </w:pPr>
            <w:r>
              <w:rPr>
                <w:rFonts w:ascii="宋体" w:hAnsi="宋体"/>
                <w:color w:val="auto"/>
                <w:kern w:val="0"/>
                <w:sz w:val="18"/>
                <w:szCs w:val="18"/>
                <w:highlight w:val="none"/>
              </w:rPr>
              <w:t>投标人响应</w:t>
            </w:r>
          </w:p>
        </w:tc>
        <w:tc>
          <w:tcPr>
            <w:tcW w:w="1418" w:type="dxa"/>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w:t>
            </w:r>
          </w:p>
        </w:tc>
        <w:tc>
          <w:tcPr>
            <w:tcW w:w="2016" w:type="dxa"/>
            <w:vAlign w:val="center"/>
          </w:tcPr>
          <w:p>
            <w:pPr>
              <w:jc w:val="center"/>
              <w:rPr>
                <w:rFonts w:ascii="宋体" w:hAnsi="宋体"/>
                <w:color w:val="auto"/>
                <w:sz w:val="18"/>
                <w:szCs w:val="18"/>
                <w:highlight w:val="none"/>
              </w:rPr>
            </w:pPr>
            <w:r>
              <w:rPr>
                <w:rFonts w:ascii="宋体" w:hAnsi="宋体"/>
                <w:color w:val="auto"/>
                <w:kern w:val="0"/>
                <w:sz w:val="18"/>
                <w:szCs w:val="18"/>
                <w:highlight w:val="none"/>
              </w:rPr>
              <w:t>投标人填写（数值型）</w:t>
            </w:r>
          </w:p>
        </w:tc>
        <w:tc>
          <w:tcPr>
            <w:tcW w:w="1141" w:type="dxa"/>
            <w:gridSpan w:val="3"/>
            <w:vAlign w:val="center"/>
          </w:tcPr>
          <w:p>
            <w:pPr>
              <w:jc w:val="center"/>
              <w:rPr>
                <w:rFonts w:ascii="宋体" w:hAnsi="宋体"/>
                <w:color w:val="auto"/>
                <w:sz w:val="18"/>
                <w:szCs w:val="18"/>
                <w:highlight w:val="none"/>
              </w:rPr>
            </w:pPr>
            <w:r>
              <w:rPr>
                <w:rFonts w:ascii="宋体" w:hAnsi="宋体"/>
                <w:color w:val="auto"/>
                <w:kern w:val="0"/>
                <w:sz w:val="18"/>
                <w:szCs w:val="18"/>
                <w:highlight w:val="none"/>
              </w:rPr>
              <w:t>试验报告</w:t>
            </w:r>
          </w:p>
        </w:tc>
        <w:tc>
          <w:tcPr>
            <w:tcW w:w="992" w:type="dxa"/>
            <w:gridSpan w:val="2"/>
            <w:vAlign w:val="center"/>
          </w:tcPr>
          <w:p>
            <w:pPr>
              <w:widowControl/>
              <w:jc w:val="center"/>
              <w:rPr>
                <w:rFonts w:ascii="宋体" w:hAnsi="宋体"/>
                <w:color w:val="auto"/>
                <w:kern w:val="0"/>
                <w:sz w:val="18"/>
                <w:szCs w:val="18"/>
                <w:highlight w:val="none"/>
              </w:rPr>
            </w:pPr>
          </w:p>
        </w:tc>
        <w:tc>
          <w:tcPr>
            <w:tcW w:w="851" w:type="dxa"/>
            <w:gridSpan w:val="2"/>
            <w:vAlign w:val="center"/>
          </w:tcPr>
          <w:p>
            <w:pPr>
              <w:widowControl/>
              <w:jc w:val="center"/>
              <w:rPr>
                <w:rFonts w:ascii="宋体" w:hAnsi="宋体"/>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3" w:type="dxa"/>
          <w:trHeight w:val="495" w:hRule="atLeast"/>
          <w:jc w:val="center"/>
        </w:trPr>
        <w:tc>
          <w:tcPr>
            <w:tcW w:w="708" w:type="dxa"/>
            <w:vMerge w:val="restart"/>
            <w:vAlign w:val="center"/>
          </w:tcPr>
          <w:p>
            <w:pPr>
              <w:jc w:val="center"/>
              <w:rPr>
                <w:rFonts w:ascii="宋体" w:hAnsi="宋体"/>
                <w:color w:val="auto"/>
                <w:kern w:val="0"/>
                <w:sz w:val="18"/>
                <w:szCs w:val="18"/>
                <w:highlight w:val="none"/>
              </w:rPr>
            </w:pPr>
            <w:r>
              <w:rPr>
                <w:rFonts w:hint="eastAsia" w:ascii="宋体" w:hAnsi="宋体" w:cs="宋体"/>
                <w:color w:val="auto"/>
                <w:kern w:val="0"/>
                <w:sz w:val="18"/>
                <w:szCs w:val="18"/>
                <w:highlight w:val="none"/>
              </w:rPr>
              <w:t>2.1.</w:t>
            </w:r>
            <w:r>
              <w:rPr>
                <w:rFonts w:ascii="宋体" w:hAnsi="宋体" w:cs="宋体"/>
                <w:color w:val="auto"/>
                <w:kern w:val="0"/>
                <w:sz w:val="18"/>
                <w:szCs w:val="18"/>
                <w:highlight w:val="none"/>
              </w:rPr>
              <w:t>18</w:t>
            </w:r>
          </w:p>
        </w:tc>
        <w:tc>
          <w:tcPr>
            <w:tcW w:w="1367" w:type="dxa"/>
            <w:gridSpan w:val="2"/>
            <w:vMerge w:val="restart"/>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噪声水平（声压级）（dB）</w:t>
            </w:r>
          </w:p>
        </w:tc>
        <w:tc>
          <w:tcPr>
            <w:tcW w:w="1606" w:type="dxa"/>
            <w:gridSpan w:val="4"/>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额定容量：400kVA</w:t>
            </w:r>
          </w:p>
        </w:tc>
        <w:tc>
          <w:tcPr>
            <w:tcW w:w="3668" w:type="dxa"/>
            <w:gridSpan w:val="6"/>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≤4</w:t>
            </w:r>
            <w:r>
              <w:rPr>
                <w:rFonts w:hint="eastAsia" w:ascii="宋体" w:hAnsi="宋体"/>
                <w:color w:val="auto"/>
                <w:kern w:val="0"/>
                <w:sz w:val="18"/>
                <w:szCs w:val="18"/>
                <w:highlight w:val="none"/>
              </w:rPr>
              <w:t>8</w:t>
            </w:r>
          </w:p>
        </w:tc>
        <w:tc>
          <w:tcPr>
            <w:tcW w:w="1254" w:type="dxa"/>
            <w:vAlign w:val="center"/>
          </w:tcPr>
          <w:p>
            <w:pPr>
              <w:jc w:val="center"/>
              <w:rPr>
                <w:rFonts w:ascii="宋体" w:hAnsi="宋体"/>
                <w:color w:val="auto"/>
                <w:sz w:val="18"/>
                <w:szCs w:val="18"/>
                <w:highlight w:val="none"/>
              </w:rPr>
            </w:pPr>
            <w:r>
              <w:rPr>
                <w:rFonts w:ascii="宋体" w:hAnsi="宋体"/>
                <w:color w:val="auto"/>
                <w:kern w:val="0"/>
                <w:sz w:val="18"/>
                <w:szCs w:val="18"/>
                <w:highlight w:val="none"/>
              </w:rPr>
              <w:t>投标人响应</w:t>
            </w:r>
          </w:p>
        </w:tc>
        <w:tc>
          <w:tcPr>
            <w:tcW w:w="1418" w:type="dxa"/>
            <w:vAlign w:val="center"/>
          </w:tcPr>
          <w:p>
            <w:pPr>
              <w:jc w:val="center"/>
              <w:rPr>
                <w:rFonts w:ascii="宋体" w:hAnsi="宋体"/>
                <w:color w:val="auto"/>
                <w:sz w:val="18"/>
                <w:szCs w:val="18"/>
                <w:highlight w:val="none"/>
              </w:rPr>
            </w:pPr>
            <w:r>
              <w:rPr>
                <w:rFonts w:ascii="宋体" w:hAnsi="宋体"/>
                <w:color w:val="auto"/>
                <w:kern w:val="0"/>
                <w:sz w:val="18"/>
                <w:szCs w:val="18"/>
                <w:highlight w:val="none"/>
              </w:rPr>
              <w:t>/</w:t>
            </w:r>
          </w:p>
        </w:tc>
        <w:tc>
          <w:tcPr>
            <w:tcW w:w="2016" w:type="dxa"/>
            <w:vAlign w:val="center"/>
          </w:tcPr>
          <w:p>
            <w:pPr>
              <w:jc w:val="center"/>
              <w:rPr>
                <w:rFonts w:ascii="宋体" w:hAnsi="宋体"/>
                <w:color w:val="auto"/>
                <w:sz w:val="18"/>
                <w:szCs w:val="18"/>
                <w:highlight w:val="none"/>
              </w:rPr>
            </w:pPr>
            <w:r>
              <w:rPr>
                <w:rFonts w:ascii="宋体" w:hAnsi="宋体"/>
                <w:color w:val="auto"/>
                <w:kern w:val="0"/>
                <w:sz w:val="18"/>
                <w:szCs w:val="18"/>
                <w:highlight w:val="none"/>
              </w:rPr>
              <w:t>投标人填写（数值型）</w:t>
            </w:r>
          </w:p>
        </w:tc>
        <w:tc>
          <w:tcPr>
            <w:tcW w:w="1141" w:type="dxa"/>
            <w:gridSpan w:val="3"/>
            <w:vAlign w:val="center"/>
          </w:tcPr>
          <w:p>
            <w:pPr>
              <w:jc w:val="center"/>
              <w:rPr>
                <w:rFonts w:ascii="宋体" w:hAnsi="宋体"/>
                <w:color w:val="auto"/>
                <w:sz w:val="18"/>
                <w:szCs w:val="18"/>
                <w:highlight w:val="none"/>
              </w:rPr>
            </w:pPr>
            <w:r>
              <w:rPr>
                <w:rFonts w:ascii="宋体" w:hAnsi="宋体"/>
                <w:color w:val="auto"/>
                <w:kern w:val="0"/>
                <w:sz w:val="18"/>
                <w:szCs w:val="18"/>
                <w:highlight w:val="none"/>
              </w:rPr>
              <w:t>试验报告</w:t>
            </w:r>
          </w:p>
        </w:tc>
        <w:tc>
          <w:tcPr>
            <w:tcW w:w="992" w:type="dxa"/>
            <w:gridSpan w:val="2"/>
            <w:vAlign w:val="center"/>
          </w:tcPr>
          <w:p>
            <w:pPr>
              <w:widowControl/>
              <w:jc w:val="center"/>
              <w:rPr>
                <w:rFonts w:ascii="宋体" w:hAnsi="宋体"/>
                <w:color w:val="auto"/>
                <w:kern w:val="0"/>
                <w:sz w:val="18"/>
                <w:szCs w:val="18"/>
                <w:highlight w:val="none"/>
              </w:rPr>
            </w:pPr>
          </w:p>
        </w:tc>
        <w:tc>
          <w:tcPr>
            <w:tcW w:w="851" w:type="dxa"/>
            <w:gridSpan w:val="2"/>
            <w:vAlign w:val="center"/>
          </w:tcPr>
          <w:p>
            <w:pPr>
              <w:widowControl/>
              <w:jc w:val="center"/>
              <w:rPr>
                <w:rFonts w:ascii="宋体" w:hAnsi="宋体"/>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3" w:type="dxa"/>
          <w:trHeight w:val="495" w:hRule="atLeast"/>
          <w:jc w:val="center"/>
        </w:trPr>
        <w:tc>
          <w:tcPr>
            <w:tcW w:w="708" w:type="dxa"/>
            <w:vMerge w:val="continue"/>
            <w:vAlign w:val="center"/>
          </w:tcPr>
          <w:p>
            <w:pPr>
              <w:widowControl/>
              <w:jc w:val="center"/>
              <w:rPr>
                <w:rFonts w:ascii="宋体" w:hAnsi="宋体"/>
                <w:color w:val="auto"/>
                <w:kern w:val="0"/>
                <w:sz w:val="18"/>
                <w:szCs w:val="18"/>
                <w:highlight w:val="none"/>
              </w:rPr>
            </w:pPr>
          </w:p>
        </w:tc>
        <w:tc>
          <w:tcPr>
            <w:tcW w:w="1367" w:type="dxa"/>
            <w:gridSpan w:val="2"/>
            <w:vMerge w:val="continue"/>
            <w:vAlign w:val="center"/>
          </w:tcPr>
          <w:p>
            <w:pPr>
              <w:widowControl/>
              <w:jc w:val="center"/>
              <w:rPr>
                <w:rFonts w:ascii="宋体" w:hAnsi="宋体"/>
                <w:color w:val="auto"/>
                <w:kern w:val="0"/>
                <w:sz w:val="18"/>
                <w:szCs w:val="18"/>
                <w:highlight w:val="none"/>
              </w:rPr>
            </w:pPr>
          </w:p>
        </w:tc>
        <w:tc>
          <w:tcPr>
            <w:tcW w:w="1606" w:type="dxa"/>
            <w:gridSpan w:val="4"/>
            <w:vAlign w:val="center"/>
          </w:tcPr>
          <w:p>
            <w:pPr>
              <w:widowControl/>
              <w:jc w:val="center"/>
              <w:rPr>
                <w:rFonts w:ascii="宋体" w:hAnsi="宋体"/>
                <w:color w:val="auto"/>
                <w:kern w:val="0"/>
                <w:sz w:val="18"/>
                <w:szCs w:val="18"/>
                <w:highlight w:val="none"/>
              </w:rPr>
            </w:pPr>
            <w:r>
              <w:rPr>
                <w:rFonts w:hint="eastAsia" w:ascii="宋体" w:hAnsi="宋体"/>
                <w:color w:val="auto"/>
                <w:kern w:val="0"/>
                <w:sz w:val="18"/>
                <w:szCs w:val="18"/>
                <w:highlight w:val="none"/>
              </w:rPr>
              <w:t>额定容量：630kVA</w:t>
            </w:r>
          </w:p>
        </w:tc>
        <w:tc>
          <w:tcPr>
            <w:tcW w:w="3668" w:type="dxa"/>
            <w:gridSpan w:val="6"/>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w:t>
            </w:r>
            <w:r>
              <w:rPr>
                <w:rFonts w:hint="eastAsia" w:ascii="宋体" w:hAnsi="宋体"/>
                <w:color w:val="auto"/>
                <w:kern w:val="0"/>
                <w:sz w:val="18"/>
                <w:szCs w:val="18"/>
                <w:highlight w:val="none"/>
              </w:rPr>
              <w:t>49</w:t>
            </w:r>
          </w:p>
        </w:tc>
        <w:tc>
          <w:tcPr>
            <w:tcW w:w="1254" w:type="dxa"/>
            <w:vAlign w:val="center"/>
          </w:tcPr>
          <w:p>
            <w:pPr>
              <w:jc w:val="center"/>
              <w:rPr>
                <w:rFonts w:ascii="宋体" w:hAnsi="宋体"/>
                <w:color w:val="auto"/>
                <w:sz w:val="18"/>
                <w:szCs w:val="18"/>
                <w:highlight w:val="none"/>
              </w:rPr>
            </w:pPr>
            <w:r>
              <w:rPr>
                <w:rFonts w:ascii="宋体" w:hAnsi="宋体"/>
                <w:color w:val="auto"/>
                <w:kern w:val="0"/>
                <w:sz w:val="18"/>
                <w:szCs w:val="18"/>
                <w:highlight w:val="none"/>
              </w:rPr>
              <w:t>投标人响应</w:t>
            </w:r>
          </w:p>
        </w:tc>
        <w:tc>
          <w:tcPr>
            <w:tcW w:w="1418" w:type="dxa"/>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w:t>
            </w:r>
          </w:p>
        </w:tc>
        <w:tc>
          <w:tcPr>
            <w:tcW w:w="2016" w:type="dxa"/>
            <w:vAlign w:val="center"/>
          </w:tcPr>
          <w:p>
            <w:pPr>
              <w:jc w:val="center"/>
              <w:rPr>
                <w:rFonts w:ascii="宋体" w:hAnsi="宋体"/>
                <w:color w:val="auto"/>
                <w:sz w:val="18"/>
                <w:szCs w:val="18"/>
                <w:highlight w:val="none"/>
              </w:rPr>
            </w:pPr>
            <w:r>
              <w:rPr>
                <w:rFonts w:ascii="宋体" w:hAnsi="宋体"/>
                <w:color w:val="auto"/>
                <w:kern w:val="0"/>
                <w:sz w:val="18"/>
                <w:szCs w:val="18"/>
                <w:highlight w:val="none"/>
              </w:rPr>
              <w:t>投标人填写（数值型）</w:t>
            </w:r>
          </w:p>
        </w:tc>
        <w:tc>
          <w:tcPr>
            <w:tcW w:w="1141" w:type="dxa"/>
            <w:gridSpan w:val="3"/>
            <w:vAlign w:val="center"/>
          </w:tcPr>
          <w:p>
            <w:pPr>
              <w:jc w:val="center"/>
              <w:rPr>
                <w:rFonts w:ascii="宋体" w:hAnsi="宋体"/>
                <w:color w:val="auto"/>
                <w:sz w:val="18"/>
                <w:szCs w:val="18"/>
                <w:highlight w:val="none"/>
              </w:rPr>
            </w:pPr>
            <w:r>
              <w:rPr>
                <w:rFonts w:ascii="宋体" w:hAnsi="宋体"/>
                <w:color w:val="auto"/>
                <w:kern w:val="0"/>
                <w:sz w:val="18"/>
                <w:szCs w:val="18"/>
                <w:highlight w:val="none"/>
              </w:rPr>
              <w:t>试验报告</w:t>
            </w:r>
          </w:p>
        </w:tc>
        <w:tc>
          <w:tcPr>
            <w:tcW w:w="992" w:type="dxa"/>
            <w:gridSpan w:val="2"/>
            <w:vAlign w:val="center"/>
          </w:tcPr>
          <w:p>
            <w:pPr>
              <w:widowControl/>
              <w:jc w:val="center"/>
              <w:rPr>
                <w:rFonts w:ascii="宋体" w:hAnsi="宋体"/>
                <w:color w:val="auto"/>
                <w:kern w:val="0"/>
                <w:sz w:val="18"/>
                <w:szCs w:val="18"/>
                <w:highlight w:val="none"/>
              </w:rPr>
            </w:pPr>
          </w:p>
        </w:tc>
        <w:tc>
          <w:tcPr>
            <w:tcW w:w="851" w:type="dxa"/>
            <w:gridSpan w:val="2"/>
            <w:vAlign w:val="center"/>
          </w:tcPr>
          <w:p>
            <w:pPr>
              <w:widowControl/>
              <w:jc w:val="center"/>
              <w:rPr>
                <w:rFonts w:ascii="宋体" w:hAnsi="宋体"/>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3" w:type="dxa"/>
          <w:trHeight w:val="495" w:hRule="atLeast"/>
          <w:jc w:val="center"/>
        </w:trPr>
        <w:tc>
          <w:tcPr>
            <w:tcW w:w="708" w:type="dxa"/>
            <w:vMerge w:val="restart"/>
            <w:vAlign w:val="center"/>
          </w:tcPr>
          <w:p>
            <w:pPr>
              <w:jc w:val="center"/>
              <w:rPr>
                <w:rFonts w:ascii="宋体" w:hAnsi="宋体"/>
                <w:color w:val="auto"/>
                <w:kern w:val="0"/>
                <w:sz w:val="18"/>
                <w:szCs w:val="18"/>
                <w:highlight w:val="none"/>
              </w:rPr>
            </w:pPr>
            <w:r>
              <w:rPr>
                <w:rFonts w:hint="eastAsia" w:ascii="宋体" w:hAnsi="宋体" w:cs="宋体"/>
                <w:color w:val="auto"/>
                <w:kern w:val="0"/>
                <w:sz w:val="18"/>
                <w:szCs w:val="18"/>
                <w:highlight w:val="none"/>
              </w:rPr>
              <w:t>2.1.</w:t>
            </w:r>
            <w:r>
              <w:rPr>
                <w:rFonts w:ascii="宋体" w:hAnsi="宋体" w:cs="宋体"/>
                <w:color w:val="auto"/>
                <w:kern w:val="0"/>
                <w:sz w:val="18"/>
                <w:szCs w:val="18"/>
                <w:highlight w:val="none"/>
              </w:rPr>
              <w:t>19</w:t>
            </w:r>
          </w:p>
        </w:tc>
        <w:tc>
          <w:tcPr>
            <w:tcW w:w="1367" w:type="dxa"/>
            <w:gridSpan w:val="2"/>
            <w:vMerge w:val="restart"/>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允许偏差</w:t>
            </w:r>
          </w:p>
        </w:tc>
        <w:tc>
          <w:tcPr>
            <w:tcW w:w="1606" w:type="dxa"/>
            <w:gridSpan w:val="4"/>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空载损耗</w:t>
            </w:r>
          </w:p>
        </w:tc>
        <w:tc>
          <w:tcPr>
            <w:tcW w:w="3668" w:type="dxa"/>
            <w:gridSpan w:val="6"/>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不允许存在正偏差</w:t>
            </w:r>
          </w:p>
        </w:tc>
        <w:tc>
          <w:tcPr>
            <w:tcW w:w="1254" w:type="dxa"/>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投标人响应</w:t>
            </w:r>
          </w:p>
        </w:tc>
        <w:tc>
          <w:tcPr>
            <w:tcW w:w="1418" w:type="dxa"/>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w:t>
            </w:r>
          </w:p>
        </w:tc>
        <w:tc>
          <w:tcPr>
            <w:tcW w:w="2016" w:type="dxa"/>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投标人填写（文本型）</w:t>
            </w:r>
          </w:p>
        </w:tc>
        <w:tc>
          <w:tcPr>
            <w:tcW w:w="1141" w:type="dxa"/>
            <w:gridSpan w:val="3"/>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试验报告</w:t>
            </w:r>
          </w:p>
        </w:tc>
        <w:tc>
          <w:tcPr>
            <w:tcW w:w="992" w:type="dxa"/>
            <w:gridSpan w:val="2"/>
            <w:vAlign w:val="center"/>
          </w:tcPr>
          <w:p>
            <w:pPr>
              <w:widowControl/>
              <w:jc w:val="center"/>
              <w:rPr>
                <w:rFonts w:ascii="宋体" w:hAnsi="宋体"/>
                <w:color w:val="auto"/>
                <w:kern w:val="0"/>
                <w:sz w:val="18"/>
                <w:szCs w:val="18"/>
                <w:highlight w:val="none"/>
              </w:rPr>
            </w:pPr>
          </w:p>
        </w:tc>
        <w:tc>
          <w:tcPr>
            <w:tcW w:w="851" w:type="dxa"/>
            <w:gridSpan w:val="2"/>
            <w:vAlign w:val="center"/>
          </w:tcPr>
          <w:p>
            <w:pPr>
              <w:widowControl/>
              <w:jc w:val="center"/>
              <w:rPr>
                <w:rFonts w:ascii="宋体" w:hAnsi="宋体"/>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3" w:type="dxa"/>
          <w:trHeight w:val="495" w:hRule="atLeast"/>
          <w:jc w:val="center"/>
        </w:trPr>
        <w:tc>
          <w:tcPr>
            <w:tcW w:w="708" w:type="dxa"/>
            <w:vMerge w:val="continue"/>
            <w:vAlign w:val="center"/>
          </w:tcPr>
          <w:p>
            <w:pPr>
              <w:jc w:val="center"/>
              <w:rPr>
                <w:rFonts w:ascii="宋体" w:hAnsi="宋体"/>
                <w:color w:val="auto"/>
                <w:kern w:val="0"/>
                <w:sz w:val="18"/>
                <w:szCs w:val="18"/>
                <w:highlight w:val="none"/>
              </w:rPr>
            </w:pPr>
          </w:p>
        </w:tc>
        <w:tc>
          <w:tcPr>
            <w:tcW w:w="1367" w:type="dxa"/>
            <w:gridSpan w:val="2"/>
            <w:vMerge w:val="continue"/>
            <w:vAlign w:val="center"/>
          </w:tcPr>
          <w:p>
            <w:pPr>
              <w:jc w:val="center"/>
              <w:rPr>
                <w:rFonts w:ascii="宋体" w:hAnsi="宋体"/>
                <w:color w:val="auto"/>
                <w:kern w:val="0"/>
                <w:sz w:val="18"/>
                <w:szCs w:val="18"/>
                <w:highlight w:val="none"/>
              </w:rPr>
            </w:pPr>
          </w:p>
        </w:tc>
        <w:tc>
          <w:tcPr>
            <w:tcW w:w="1606" w:type="dxa"/>
            <w:gridSpan w:val="4"/>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负载损耗</w:t>
            </w:r>
          </w:p>
        </w:tc>
        <w:tc>
          <w:tcPr>
            <w:tcW w:w="3668" w:type="dxa"/>
            <w:gridSpan w:val="6"/>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不允许存在正偏差</w:t>
            </w:r>
          </w:p>
        </w:tc>
        <w:tc>
          <w:tcPr>
            <w:tcW w:w="1254" w:type="dxa"/>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投标人响应</w:t>
            </w:r>
          </w:p>
        </w:tc>
        <w:tc>
          <w:tcPr>
            <w:tcW w:w="1418" w:type="dxa"/>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w:t>
            </w:r>
          </w:p>
        </w:tc>
        <w:tc>
          <w:tcPr>
            <w:tcW w:w="2016" w:type="dxa"/>
            <w:vAlign w:val="center"/>
          </w:tcPr>
          <w:p>
            <w:pPr>
              <w:jc w:val="center"/>
              <w:rPr>
                <w:rFonts w:ascii="宋体" w:hAnsi="宋体"/>
                <w:color w:val="auto"/>
                <w:sz w:val="18"/>
                <w:szCs w:val="18"/>
                <w:highlight w:val="none"/>
              </w:rPr>
            </w:pPr>
            <w:r>
              <w:rPr>
                <w:rFonts w:ascii="宋体" w:hAnsi="宋体"/>
                <w:color w:val="auto"/>
                <w:kern w:val="0"/>
                <w:sz w:val="18"/>
                <w:szCs w:val="18"/>
                <w:highlight w:val="none"/>
              </w:rPr>
              <w:t>投标人填写（文本型）</w:t>
            </w:r>
          </w:p>
        </w:tc>
        <w:tc>
          <w:tcPr>
            <w:tcW w:w="1141" w:type="dxa"/>
            <w:gridSpan w:val="3"/>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试验报告</w:t>
            </w:r>
          </w:p>
        </w:tc>
        <w:tc>
          <w:tcPr>
            <w:tcW w:w="992" w:type="dxa"/>
            <w:gridSpan w:val="2"/>
            <w:vAlign w:val="center"/>
          </w:tcPr>
          <w:p>
            <w:pPr>
              <w:widowControl/>
              <w:jc w:val="center"/>
              <w:rPr>
                <w:rFonts w:ascii="宋体" w:hAnsi="宋体"/>
                <w:color w:val="auto"/>
                <w:kern w:val="0"/>
                <w:sz w:val="18"/>
                <w:szCs w:val="18"/>
                <w:highlight w:val="none"/>
              </w:rPr>
            </w:pPr>
          </w:p>
        </w:tc>
        <w:tc>
          <w:tcPr>
            <w:tcW w:w="851" w:type="dxa"/>
            <w:gridSpan w:val="2"/>
            <w:vAlign w:val="center"/>
          </w:tcPr>
          <w:p>
            <w:pPr>
              <w:widowControl/>
              <w:jc w:val="center"/>
              <w:rPr>
                <w:rFonts w:ascii="宋体" w:hAnsi="宋体"/>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3" w:type="dxa"/>
          <w:trHeight w:val="495" w:hRule="atLeast"/>
          <w:jc w:val="center"/>
        </w:trPr>
        <w:tc>
          <w:tcPr>
            <w:tcW w:w="708" w:type="dxa"/>
            <w:vMerge w:val="continue"/>
            <w:vAlign w:val="center"/>
          </w:tcPr>
          <w:p>
            <w:pPr>
              <w:jc w:val="center"/>
              <w:rPr>
                <w:rFonts w:ascii="宋体" w:hAnsi="宋体"/>
                <w:color w:val="auto"/>
                <w:kern w:val="0"/>
                <w:sz w:val="18"/>
                <w:szCs w:val="18"/>
                <w:highlight w:val="none"/>
              </w:rPr>
            </w:pPr>
          </w:p>
        </w:tc>
        <w:tc>
          <w:tcPr>
            <w:tcW w:w="1367" w:type="dxa"/>
            <w:gridSpan w:val="2"/>
            <w:vMerge w:val="continue"/>
            <w:vAlign w:val="center"/>
          </w:tcPr>
          <w:p>
            <w:pPr>
              <w:jc w:val="center"/>
              <w:rPr>
                <w:rFonts w:ascii="宋体" w:hAnsi="宋体"/>
                <w:color w:val="auto"/>
                <w:kern w:val="0"/>
                <w:sz w:val="18"/>
                <w:szCs w:val="18"/>
                <w:highlight w:val="none"/>
              </w:rPr>
            </w:pPr>
          </w:p>
        </w:tc>
        <w:tc>
          <w:tcPr>
            <w:tcW w:w="1606" w:type="dxa"/>
            <w:gridSpan w:val="4"/>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空载电流</w:t>
            </w:r>
          </w:p>
        </w:tc>
        <w:tc>
          <w:tcPr>
            <w:tcW w:w="3668" w:type="dxa"/>
            <w:gridSpan w:val="6"/>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不允许存在正偏差</w:t>
            </w:r>
          </w:p>
        </w:tc>
        <w:tc>
          <w:tcPr>
            <w:tcW w:w="1254" w:type="dxa"/>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投标人响应</w:t>
            </w:r>
          </w:p>
        </w:tc>
        <w:tc>
          <w:tcPr>
            <w:tcW w:w="1418" w:type="dxa"/>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w:t>
            </w:r>
          </w:p>
        </w:tc>
        <w:tc>
          <w:tcPr>
            <w:tcW w:w="2016" w:type="dxa"/>
            <w:vAlign w:val="center"/>
          </w:tcPr>
          <w:p>
            <w:pPr>
              <w:jc w:val="center"/>
              <w:rPr>
                <w:rFonts w:ascii="宋体" w:hAnsi="宋体"/>
                <w:color w:val="auto"/>
                <w:sz w:val="18"/>
                <w:szCs w:val="18"/>
                <w:highlight w:val="none"/>
              </w:rPr>
            </w:pPr>
            <w:r>
              <w:rPr>
                <w:rFonts w:ascii="宋体" w:hAnsi="宋体"/>
                <w:color w:val="auto"/>
                <w:kern w:val="0"/>
                <w:sz w:val="18"/>
                <w:szCs w:val="18"/>
                <w:highlight w:val="none"/>
              </w:rPr>
              <w:t>投标人填写（文本型）</w:t>
            </w:r>
          </w:p>
        </w:tc>
        <w:tc>
          <w:tcPr>
            <w:tcW w:w="1141" w:type="dxa"/>
            <w:gridSpan w:val="3"/>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试验报告</w:t>
            </w:r>
          </w:p>
        </w:tc>
        <w:tc>
          <w:tcPr>
            <w:tcW w:w="992" w:type="dxa"/>
            <w:gridSpan w:val="2"/>
            <w:vAlign w:val="center"/>
          </w:tcPr>
          <w:p>
            <w:pPr>
              <w:widowControl/>
              <w:jc w:val="center"/>
              <w:rPr>
                <w:rFonts w:ascii="宋体" w:hAnsi="宋体"/>
                <w:color w:val="auto"/>
                <w:kern w:val="0"/>
                <w:sz w:val="18"/>
                <w:szCs w:val="18"/>
                <w:highlight w:val="none"/>
              </w:rPr>
            </w:pPr>
          </w:p>
        </w:tc>
        <w:tc>
          <w:tcPr>
            <w:tcW w:w="851" w:type="dxa"/>
            <w:gridSpan w:val="2"/>
            <w:vAlign w:val="center"/>
          </w:tcPr>
          <w:p>
            <w:pPr>
              <w:widowControl/>
              <w:jc w:val="center"/>
              <w:rPr>
                <w:rFonts w:ascii="宋体" w:hAnsi="宋体"/>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3" w:type="dxa"/>
          <w:trHeight w:val="495" w:hRule="atLeast"/>
          <w:jc w:val="center"/>
        </w:trPr>
        <w:tc>
          <w:tcPr>
            <w:tcW w:w="708" w:type="dxa"/>
            <w:vMerge w:val="continue"/>
            <w:vAlign w:val="center"/>
          </w:tcPr>
          <w:p>
            <w:pPr>
              <w:jc w:val="center"/>
              <w:rPr>
                <w:rFonts w:ascii="宋体" w:hAnsi="宋体"/>
                <w:color w:val="auto"/>
                <w:kern w:val="0"/>
                <w:sz w:val="18"/>
                <w:szCs w:val="18"/>
                <w:highlight w:val="none"/>
              </w:rPr>
            </w:pPr>
          </w:p>
        </w:tc>
        <w:tc>
          <w:tcPr>
            <w:tcW w:w="1367" w:type="dxa"/>
            <w:gridSpan w:val="2"/>
            <w:vMerge w:val="continue"/>
            <w:vAlign w:val="center"/>
          </w:tcPr>
          <w:p>
            <w:pPr>
              <w:jc w:val="center"/>
              <w:rPr>
                <w:rFonts w:ascii="宋体" w:hAnsi="宋体"/>
                <w:color w:val="auto"/>
                <w:kern w:val="0"/>
                <w:sz w:val="18"/>
                <w:szCs w:val="18"/>
                <w:highlight w:val="none"/>
              </w:rPr>
            </w:pPr>
          </w:p>
        </w:tc>
        <w:tc>
          <w:tcPr>
            <w:tcW w:w="1606" w:type="dxa"/>
            <w:gridSpan w:val="4"/>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短路阻抗</w:t>
            </w:r>
          </w:p>
        </w:tc>
        <w:tc>
          <w:tcPr>
            <w:tcW w:w="3668" w:type="dxa"/>
            <w:gridSpan w:val="6"/>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±10%以内</w:t>
            </w:r>
          </w:p>
        </w:tc>
        <w:tc>
          <w:tcPr>
            <w:tcW w:w="1254" w:type="dxa"/>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投标人响应</w:t>
            </w:r>
          </w:p>
        </w:tc>
        <w:tc>
          <w:tcPr>
            <w:tcW w:w="1418" w:type="dxa"/>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w:t>
            </w:r>
          </w:p>
        </w:tc>
        <w:tc>
          <w:tcPr>
            <w:tcW w:w="2016" w:type="dxa"/>
            <w:vAlign w:val="center"/>
          </w:tcPr>
          <w:p>
            <w:pPr>
              <w:jc w:val="center"/>
              <w:rPr>
                <w:rFonts w:ascii="宋体" w:hAnsi="宋体"/>
                <w:color w:val="auto"/>
                <w:sz w:val="18"/>
                <w:szCs w:val="18"/>
                <w:highlight w:val="none"/>
              </w:rPr>
            </w:pPr>
            <w:r>
              <w:rPr>
                <w:rFonts w:ascii="宋体" w:hAnsi="宋体"/>
                <w:color w:val="auto"/>
                <w:kern w:val="0"/>
                <w:sz w:val="18"/>
                <w:szCs w:val="18"/>
                <w:highlight w:val="none"/>
              </w:rPr>
              <w:t>投标人填写（文本型）</w:t>
            </w:r>
          </w:p>
        </w:tc>
        <w:tc>
          <w:tcPr>
            <w:tcW w:w="1141" w:type="dxa"/>
            <w:gridSpan w:val="3"/>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试验报告</w:t>
            </w:r>
          </w:p>
        </w:tc>
        <w:tc>
          <w:tcPr>
            <w:tcW w:w="992" w:type="dxa"/>
            <w:gridSpan w:val="2"/>
            <w:vAlign w:val="center"/>
          </w:tcPr>
          <w:p>
            <w:pPr>
              <w:widowControl/>
              <w:jc w:val="center"/>
              <w:rPr>
                <w:rFonts w:ascii="宋体" w:hAnsi="宋体"/>
                <w:color w:val="auto"/>
                <w:kern w:val="0"/>
                <w:sz w:val="18"/>
                <w:szCs w:val="18"/>
                <w:highlight w:val="none"/>
              </w:rPr>
            </w:pPr>
          </w:p>
        </w:tc>
        <w:tc>
          <w:tcPr>
            <w:tcW w:w="851" w:type="dxa"/>
            <w:gridSpan w:val="2"/>
            <w:vAlign w:val="center"/>
          </w:tcPr>
          <w:p>
            <w:pPr>
              <w:widowControl/>
              <w:jc w:val="center"/>
              <w:rPr>
                <w:rFonts w:ascii="宋体" w:hAnsi="宋体"/>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3" w:type="dxa"/>
          <w:trHeight w:val="495" w:hRule="atLeast"/>
          <w:jc w:val="center"/>
        </w:trPr>
        <w:tc>
          <w:tcPr>
            <w:tcW w:w="708" w:type="dxa"/>
            <w:vMerge w:val="continue"/>
            <w:vAlign w:val="center"/>
          </w:tcPr>
          <w:p>
            <w:pPr>
              <w:widowControl/>
              <w:jc w:val="center"/>
              <w:rPr>
                <w:rFonts w:ascii="宋体" w:hAnsi="宋体"/>
                <w:color w:val="auto"/>
                <w:kern w:val="0"/>
                <w:sz w:val="18"/>
                <w:szCs w:val="18"/>
                <w:highlight w:val="none"/>
              </w:rPr>
            </w:pPr>
          </w:p>
        </w:tc>
        <w:tc>
          <w:tcPr>
            <w:tcW w:w="1367" w:type="dxa"/>
            <w:gridSpan w:val="2"/>
            <w:vMerge w:val="continue"/>
            <w:vAlign w:val="center"/>
          </w:tcPr>
          <w:p>
            <w:pPr>
              <w:widowControl/>
              <w:jc w:val="center"/>
              <w:rPr>
                <w:rFonts w:ascii="宋体" w:hAnsi="宋体"/>
                <w:color w:val="auto"/>
                <w:kern w:val="0"/>
                <w:sz w:val="18"/>
                <w:szCs w:val="18"/>
                <w:highlight w:val="none"/>
              </w:rPr>
            </w:pPr>
          </w:p>
        </w:tc>
        <w:tc>
          <w:tcPr>
            <w:tcW w:w="1606" w:type="dxa"/>
            <w:gridSpan w:val="4"/>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噪声水平</w:t>
            </w:r>
          </w:p>
        </w:tc>
        <w:tc>
          <w:tcPr>
            <w:tcW w:w="3668" w:type="dxa"/>
            <w:gridSpan w:val="6"/>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不允许存在正偏差</w:t>
            </w:r>
          </w:p>
        </w:tc>
        <w:tc>
          <w:tcPr>
            <w:tcW w:w="1254" w:type="dxa"/>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投标人响应</w:t>
            </w:r>
          </w:p>
        </w:tc>
        <w:tc>
          <w:tcPr>
            <w:tcW w:w="1418" w:type="dxa"/>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w:t>
            </w:r>
          </w:p>
        </w:tc>
        <w:tc>
          <w:tcPr>
            <w:tcW w:w="2016" w:type="dxa"/>
            <w:vAlign w:val="center"/>
          </w:tcPr>
          <w:p>
            <w:pPr>
              <w:jc w:val="center"/>
              <w:rPr>
                <w:rFonts w:ascii="宋体" w:hAnsi="宋体"/>
                <w:color w:val="auto"/>
                <w:sz w:val="18"/>
                <w:szCs w:val="18"/>
                <w:highlight w:val="none"/>
              </w:rPr>
            </w:pPr>
            <w:r>
              <w:rPr>
                <w:rFonts w:ascii="宋体" w:hAnsi="宋体"/>
                <w:color w:val="auto"/>
                <w:kern w:val="0"/>
                <w:sz w:val="18"/>
                <w:szCs w:val="18"/>
                <w:highlight w:val="none"/>
              </w:rPr>
              <w:t>投标人填写（文本型）</w:t>
            </w:r>
          </w:p>
        </w:tc>
        <w:tc>
          <w:tcPr>
            <w:tcW w:w="1141" w:type="dxa"/>
            <w:gridSpan w:val="3"/>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试验报告</w:t>
            </w:r>
          </w:p>
        </w:tc>
        <w:tc>
          <w:tcPr>
            <w:tcW w:w="992" w:type="dxa"/>
            <w:gridSpan w:val="2"/>
            <w:vAlign w:val="center"/>
          </w:tcPr>
          <w:p>
            <w:pPr>
              <w:widowControl/>
              <w:jc w:val="center"/>
              <w:rPr>
                <w:rFonts w:ascii="宋体" w:hAnsi="宋体"/>
                <w:color w:val="auto"/>
                <w:kern w:val="0"/>
                <w:sz w:val="18"/>
                <w:szCs w:val="18"/>
                <w:highlight w:val="none"/>
              </w:rPr>
            </w:pPr>
          </w:p>
        </w:tc>
        <w:tc>
          <w:tcPr>
            <w:tcW w:w="851" w:type="dxa"/>
            <w:gridSpan w:val="2"/>
            <w:vAlign w:val="center"/>
          </w:tcPr>
          <w:p>
            <w:pPr>
              <w:widowControl/>
              <w:jc w:val="center"/>
              <w:rPr>
                <w:rFonts w:ascii="宋体" w:hAnsi="宋体"/>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3" w:type="dxa"/>
          <w:trHeight w:val="495" w:hRule="atLeast"/>
          <w:jc w:val="center"/>
        </w:trPr>
        <w:tc>
          <w:tcPr>
            <w:tcW w:w="708" w:type="dxa"/>
            <w:vAlign w:val="center"/>
          </w:tcPr>
          <w:p>
            <w:pPr>
              <w:widowControl/>
              <w:jc w:val="center"/>
              <w:rPr>
                <w:rFonts w:ascii="宋体" w:hAnsi="宋体"/>
                <w:color w:val="auto"/>
                <w:kern w:val="0"/>
                <w:sz w:val="18"/>
                <w:szCs w:val="18"/>
                <w:highlight w:val="none"/>
              </w:rPr>
            </w:pPr>
            <w:r>
              <w:rPr>
                <w:rFonts w:hint="eastAsia" w:ascii="宋体" w:hAnsi="宋体" w:cs="宋体"/>
                <w:color w:val="auto"/>
                <w:kern w:val="0"/>
                <w:sz w:val="18"/>
                <w:szCs w:val="18"/>
                <w:highlight w:val="none"/>
              </w:rPr>
              <w:t>2.1.</w:t>
            </w:r>
            <w:r>
              <w:rPr>
                <w:rFonts w:ascii="宋体" w:hAnsi="宋体" w:cs="宋体"/>
                <w:color w:val="auto"/>
                <w:kern w:val="0"/>
                <w:sz w:val="18"/>
                <w:szCs w:val="18"/>
                <w:highlight w:val="none"/>
              </w:rPr>
              <w:t>20</w:t>
            </w:r>
          </w:p>
        </w:tc>
        <w:tc>
          <w:tcPr>
            <w:tcW w:w="2973" w:type="dxa"/>
            <w:gridSpan w:val="6"/>
            <w:vAlign w:val="center"/>
          </w:tcPr>
          <w:p>
            <w:pPr>
              <w:widowControl/>
              <w:jc w:val="center"/>
              <w:rPr>
                <w:rFonts w:ascii="宋体" w:hAnsi="宋体"/>
                <w:color w:val="auto"/>
                <w:kern w:val="0"/>
                <w:sz w:val="18"/>
                <w:szCs w:val="18"/>
                <w:highlight w:val="none"/>
              </w:rPr>
            </w:pPr>
            <w:r>
              <w:rPr>
                <w:rFonts w:hint="eastAsia" w:ascii="宋体" w:hAnsi="宋体"/>
                <w:color w:val="auto"/>
                <w:sz w:val="18"/>
                <w:szCs w:val="18"/>
                <w:highlight w:val="none"/>
              </w:rPr>
              <w:t>油浸变压器状态监测装置</w:t>
            </w:r>
          </w:p>
        </w:tc>
        <w:tc>
          <w:tcPr>
            <w:tcW w:w="3668" w:type="dxa"/>
            <w:gridSpan w:val="6"/>
            <w:vAlign w:val="center"/>
          </w:tcPr>
          <w:p>
            <w:pPr>
              <w:widowControl/>
              <w:jc w:val="center"/>
              <w:rPr>
                <w:rFonts w:ascii="宋体" w:hAnsi="宋体"/>
                <w:color w:val="auto"/>
                <w:sz w:val="18"/>
                <w:szCs w:val="18"/>
                <w:highlight w:val="none"/>
              </w:rPr>
            </w:pPr>
            <w:r>
              <w:rPr>
                <w:rFonts w:hint="eastAsia" w:ascii="宋体" w:hAnsi="宋体"/>
                <w:color w:val="auto"/>
                <w:sz w:val="18"/>
                <w:szCs w:val="18"/>
                <w:highlight w:val="none"/>
              </w:rPr>
              <w:t>根据用户需求，可配置具备压力保护功能、油温测量功能、油位测量功能，并具备通信功能的油浸变压器状态监测装置，其具体功能及参数要求按照《中国南方电网有限责任公司油浸变压器状态监测装置技术规范书》。</w:t>
            </w:r>
          </w:p>
          <w:p>
            <w:pPr>
              <w:widowControl/>
              <w:jc w:val="center"/>
              <w:rPr>
                <w:rFonts w:ascii="宋体" w:hAnsi="宋体"/>
                <w:color w:val="auto"/>
                <w:kern w:val="0"/>
                <w:sz w:val="18"/>
                <w:szCs w:val="18"/>
                <w:highlight w:val="none"/>
              </w:rPr>
            </w:pPr>
            <w:r>
              <w:rPr>
                <w:rFonts w:hint="eastAsia" w:ascii="宋体" w:hAnsi="宋体"/>
                <w:color w:val="auto"/>
                <w:sz w:val="18"/>
                <w:szCs w:val="18"/>
                <w:highlight w:val="none"/>
              </w:rPr>
              <w:t>防护等级不低于IP65。</w:t>
            </w:r>
          </w:p>
        </w:tc>
        <w:tc>
          <w:tcPr>
            <w:tcW w:w="1254" w:type="dxa"/>
            <w:vAlign w:val="center"/>
          </w:tcPr>
          <w:p>
            <w:pPr>
              <w:widowControl/>
              <w:jc w:val="center"/>
              <w:rPr>
                <w:rFonts w:ascii="宋体" w:hAnsi="宋体"/>
                <w:color w:val="auto"/>
                <w:kern w:val="0"/>
                <w:sz w:val="18"/>
                <w:szCs w:val="18"/>
                <w:highlight w:val="none"/>
              </w:rPr>
            </w:pPr>
            <w:r>
              <w:rPr>
                <w:rFonts w:hint="eastAsia" w:ascii="宋体" w:hAnsi="宋体"/>
                <w:color w:val="auto"/>
                <w:kern w:val="0"/>
                <w:sz w:val="18"/>
                <w:szCs w:val="18"/>
                <w:highlight w:val="none"/>
              </w:rPr>
              <w:t>投标人响应</w:t>
            </w:r>
          </w:p>
        </w:tc>
        <w:tc>
          <w:tcPr>
            <w:tcW w:w="1418" w:type="dxa"/>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w:t>
            </w:r>
          </w:p>
        </w:tc>
        <w:tc>
          <w:tcPr>
            <w:tcW w:w="2016" w:type="dxa"/>
            <w:vAlign w:val="center"/>
          </w:tcPr>
          <w:p>
            <w:pPr>
              <w:jc w:val="center"/>
              <w:rPr>
                <w:rFonts w:ascii="宋体" w:hAnsi="宋体"/>
                <w:color w:val="auto"/>
                <w:kern w:val="0"/>
                <w:sz w:val="18"/>
                <w:szCs w:val="18"/>
                <w:highlight w:val="none"/>
              </w:rPr>
            </w:pPr>
            <w:r>
              <w:rPr>
                <w:rFonts w:ascii="宋体" w:hAnsi="宋体"/>
                <w:color w:val="auto"/>
                <w:kern w:val="0"/>
                <w:sz w:val="18"/>
                <w:szCs w:val="18"/>
                <w:highlight w:val="none"/>
              </w:rPr>
              <w:t>投标人填写（文本型）</w:t>
            </w:r>
          </w:p>
        </w:tc>
        <w:tc>
          <w:tcPr>
            <w:tcW w:w="1141" w:type="dxa"/>
            <w:gridSpan w:val="3"/>
            <w:vAlign w:val="center"/>
          </w:tcPr>
          <w:p>
            <w:pPr>
              <w:widowControl/>
              <w:jc w:val="center"/>
              <w:rPr>
                <w:rFonts w:ascii="宋体" w:hAnsi="宋体"/>
                <w:color w:val="auto"/>
                <w:kern w:val="0"/>
                <w:sz w:val="18"/>
                <w:szCs w:val="18"/>
                <w:highlight w:val="none"/>
              </w:rPr>
            </w:pPr>
            <w:r>
              <w:rPr>
                <w:rFonts w:ascii="宋体" w:hAnsi="宋体"/>
                <w:color w:val="auto"/>
                <w:sz w:val="18"/>
                <w:szCs w:val="18"/>
                <w:highlight w:val="none"/>
              </w:rPr>
              <w:t>相应要求的满足情况</w:t>
            </w:r>
          </w:p>
        </w:tc>
        <w:tc>
          <w:tcPr>
            <w:tcW w:w="992" w:type="dxa"/>
            <w:gridSpan w:val="2"/>
            <w:vAlign w:val="center"/>
          </w:tcPr>
          <w:p>
            <w:pPr>
              <w:widowControl/>
              <w:jc w:val="center"/>
              <w:rPr>
                <w:rFonts w:ascii="宋体" w:hAnsi="宋体"/>
                <w:color w:val="auto"/>
                <w:kern w:val="0"/>
                <w:sz w:val="18"/>
                <w:szCs w:val="18"/>
                <w:highlight w:val="none"/>
              </w:rPr>
            </w:pPr>
          </w:p>
        </w:tc>
        <w:tc>
          <w:tcPr>
            <w:tcW w:w="851" w:type="dxa"/>
            <w:gridSpan w:val="2"/>
            <w:vAlign w:val="center"/>
          </w:tcPr>
          <w:p>
            <w:pPr>
              <w:widowControl/>
              <w:jc w:val="center"/>
              <w:rPr>
                <w:rFonts w:ascii="宋体" w:hAnsi="宋体"/>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3" w:type="dxa"/>
          <w:trHeight w:val="495" w:hRule="atLeast"/>
          <w:jc w:val="center"/>
        </w:trPr>
        <w:tc>
          <w:tcPr>
            <w:tcW w:w="708" w:type="dxa"/>
            <w:vAlign w:val="center"/>
          </w:tcPr>
          <w:p>
            <w:pPr>
              <w:widowControl/>
              <w:jc w:val="center"/>
              <w:rPr>
                <w:rFonts w:hint="default" w:ascii="宋体" w:hAnsi="宋体" w:eastAsia="宋体" w:cs="宋体"/>
                <w:color w:val="auto"/>
                <w:kern w:val="0"/>
                <w:sz w:val="18"/>
                <w:szCs w:val="18"/>
                <w:highlight w:val="none"/>
                <w:lang w:val="en-US" w:eastAsia="zh-CN"/>
              </w:rPr>
            </w:pPr>
            <w:r>
              <w:rPr>
                <w:rFonts w:hint="eastAsia" w:ascii="宋体" w:hAnsi="宋体" w:cs="宋体"/>
                <w:color w:val="auto"/>
                <w:kern w:val="0"/>
                <w:sz w:val="18"/>
                <w:szCs w:val="18"/>
                <w:highlight w:val="none"/>
                <w:lang w:val="en-US" w:eastAsia="zh-CN"/>
              </w:rPr>
              <w:t>2.1.21</w:t>
            </w:r>
          </w:p>
        </w:tc>
        <w:tc>
          <w:tcPr>
            <w:tcW w:w="2973" w:type="dxa"/>
            <w:gridSpan w:val="6"/>
            <w:vAlign w:val="center"/>
          </w:tcPr>
          <w:p>
            <w:pPr>
              <w:widowControl/>
              <w:jc w:val="center"/>
              <w:rPr>
                <w:rFonts w:hint="eastAsia" w:ascii="宋体" w:hAnsi="宋体"/>
                <w:color w:val="auto"/>
                <w:sz w:val="18"/>
                <w:szCs w:val="18"/>
                <w:highlight w:val="none"/>
              </w:rPr>
            </w:pPr>
            <w:r>
              <w:rPr>
                <w:rFonts w:hint="eastAsia" w:ascii="宋体" w:hAnsi="宋体" w:cs="宋体"/>
                <w:color w:val="auto"/>
                <w:kern w:val="0"/>
                <w:sz w:val="18"/>
                <w:szCs w:val="18"/>
                <w:highlight w:val="none"/>
              </w:rPr>
              <w:t>消声减振装置</w:t>
            </w:r>
          </w:p>
        </w:tc>
        <w:tc>
          <w:tcPr>
            <w:tcW w:w="3668" w:type="dxa"/>
            <w:gridSpan w:val="6"/>
            <w:vAlign w:val="center"/>
          </w:tcPr>
          <w:p>
            <w:pPr>
              <w:widowControl/>
              <w:jc w:val="center"/>
              <w:rPr>
                <w:rFonts w:hint="eastAsia" w:ascii="宋体" w:hAnsi="宋体"/>
                <w:color w:val="auto"/>
                <w:sz w:val="18"/>
                <w:szCs w:val="18"/>
                <w:highlight w:val="none"/>
              </w:rPr>
            </w:pPr>
            <w:r>
              <w:rPr>
                <w:rFonts w:hint="eastAsia" w:ascii="宋体" w:hAnsi="宋体"/>
                <w:color w:val="auto"/>
                <w:kern w:val="0"/>
                <w:sz w:val="18"/>
                <w:szCs w:val="18"/>
                <w:highlight w:val="none"/>
                <w:lang w:val="en-US" w:eastAsia="zh-CN"/>
              </w:rPr>
              <w:t>选配（详见通用部分5.3.4.6）</w:t>
            </w:r>
          </w:p>
        </w:tc>
        <w:tc>
          <w:tcPr>
            <w:tcW w:w="1254" w:type="dxa"/>
            <w:vAlign w:val="center"/>
          </w:tcPr>
          <w:p>
            <w:pPr>
              <w:widowControl/>
              <w:jc w:val="center"/>
              <w:rPr>
                <w:rFonts w:hint="eastAsia" w:ascii="宋体" w:hAnsi="宋体"/>
                <w:color w:val="auto"/>
                <w:kern w:val="0"/>
                <w:sz w:val="18"/>
                <w:szCs w:val="18"/>
                <w:highlight w:val="none"/>
              </w:rPr>
            </w:pPr>
            <w:r>
              <w:rPr>
                <w:rFonts w:hint="eastAsia" w:ascii="宋体" w:hAnsi="宋体" w:cs="宋体"/>
                <w:color w:val="auto"/>
                <w:kern w:val="0"/>
                <w:sz w:val="18"/>
                <w:szCs w:val="18"/>
                <w:highlight w:val="none"/>
              </w:rPr>
              <w:t>投标人响应</w:t>
            </w:r>
          </w:p>
        </w:tc>
        <w:tc>
          <w:tcPr>
            <w:tcW w:w="1418" w:type="dxa"/>
            <w:vAlign w:val="center"/>
          </w:tcPr>
          <w:p>
            <w:pPr>
              <w:widowControl/>
              <w:jc w:val="center"/>
              <w:rPr>
                <w:rFonts w:ascii="宋体" w:hAnsi="宋体"/>
                <w:color w:val="auto"/>
                <w:kern w:val="0"/>
                <w:sz w:val="18"/>
                <w:szCs w:val="18"/>
                <w:highlight w:val="none"/>
              </w:rPr>
            </w:pPr>
            <w:r>
              <w:rPr>
                <w:rFonts w:hint="eastAsia" w:ascii="宋体" w:hAnsi="宋体" w:cs="宋体"/>
                <w:color w:val="auto"/>
                <w:kern w:val="0"/>
                <w:sz w:val="18"/>
                <w:szCs w:val="18"/>
                <w:highlight w:val="none"/>
              </w:rPr>
              <w:t>项目单位选择（枚举型）</w:t>
            </w:r>
          </w:p>
        </w:tc>
        <w:tc>
          <w:tcPr>
            <w:tcW w:w="2016" w:type="dxa"/>
            <w:vAlign w:val="center"/>
          </w:tcPr>
          <w:p>
            <w:pPr>
              <w:widowControl/>
              <w:jc w:val="center"/>
              <w:rPr>
                <w:rFonts w:ascii="宋体" w:hAnsi="宋体"/>
                <w:color w:val="auto"/>
                <w:kern w:val="0"/>
                <w:sz w:val="18"/>
                <w:szCs w:val="18"/>
                <w:highlight w:val="none"/>
              </w:rPr>
            </w:pPr>
            <w:r>
              <w:rPr>
                <w:rFonts w:hint="eastAsia" w:ascii="宋体" w:hAnsi="宋体" w:cs="宋体"/>
                <w:color w:val="auto"/>
                <w:kern w:val="0"/>
                <w:sz w:val="18"/>
                <w:szCs w:val="18"/>
                <w:highlight w:val="none"/>
              </w:rPr>
              <w:t>投标人提供（文本型）</w:t>
            </w:r>
          </w:p>
        </w:tc>
        <w:tc>
          <w:tcPr>
            <w:tcW w:w="1141" w:type="dxa"/>
            <w:gridSpan w:val="3"/>
            <w:vAlign w:val="center"/>
          </w:tcPr>
          <w:p>
            <w:pPr>
              <w:widowControl/>
              <w:jc w:val="center"/>
              <w:rPr>
                <w:rFonts w:ascii="宋体" w:hAnsi="宋体"/>
                <w:color w:val="auto"/>
                <w:sz w:val="18"/>
                <w:szCs w:val="18"/>
                <w:highlight w:val="none"/>
              </w:rPr>
            </w:pPr>
            <w:r>
              <w:rPr>
                <w:rFonts w:hint="eastAsia" w:ascii="宋体" w:hAnsi="宋体" w:cs="宋体"/>
                <w:color w:val="auto"/>
                <w:kern w:val="0"/>
                <w:sz w:val="18"/>
                <w:szCs w:val="18"/>
                <w:highlight w:val="none"/>
              </w:rPr>
              <w:t>技术报告</w:t>
            </w:r>
          </w:p>
        </w:tc>
        <w:tc>
          <w:tcPr>
            <w:tcW w:w="992" w:type="dxa"/>
            <w:gridSpan w:val="2"/>
            <w:vAlign w:val="center"/>
          </w:tcPr>
          <w:p>
            <w:pPr>
              <w:widowControl/>
              <w:jc w:val="center"/>
              <w:rPr>
                <w:rFonts w:ascii="宋体" w:hAnsi="宋体"/>
                <w:color w:val="auto"/>
                <w:kern w:val="0"/>
                <w:sz w:val="18"/>
                <w:szCs w:val="18"/>
                <w:highlight w:val="none"/>
              </w:rPr>
            </w:pPr>
          </w:p>
        </w:tc>
        <w:tc>
          <w:tcPr>
            <w:tcW w:w="851" w:type="dxa"/>
            <w:gridSpan w:val="2"/>
            <w:vAlign w:val="center"/>
          </w:tcPr>
          <w:p>
            <w:pPr>
              <w:widowControl/>
              <w:jc w:val="center"/>
              <w:rPr>
                <w:rFonts w:ascii="宋体" w:hAnsi="宋体"/>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3" w:type="dxa"/>
          <w:trHeight w:val="20" w:hRule="atLeast"/>
          <w:jc w:val="center"/>
        </w:trPr>
        <w:tc>
          <w:tcPr>
            <w:tcW w:w="708" w:type="dxa"/>
            <w:shd w:val="clear" w:color="auto" w:fill="auto"/>
            <w:vAlign w:val="center"/>
          </w:tcPr>
          <w:p>
            <w:pPr>
              <w:widowControl/>
              <w:jc w:val="center"/>
              <w:rPr>
                <w:rFonts w:hint="eastAsia" w:ascii="宋体" w:hAnsi="宋体" w:eastAsia="宋体" w:cs="宋体"/>
                <w:color w:val="auto"/>
                <w:kern w:val="0"/>
                <w:sz w:val="18"/>
                <w:szCs w:val="18"/>
                <w:highlight w:val="none"/>
                <w:lang w:val="en-US" w:eastAsia="zh-CN"/>
              </w:rPr>
            </w:pPr>
            <w:r>
              <w:rPr>
                <w:rFonts w:ascii="宋体" w:hAnsi="宋体" w:cs="宋体"/>
                <w:color w:val="auto"/>
                <w:kern w:val="0"/>
                <w:sz w:val="18"/>
                <w:szCs w:val="18"/>
                <w:highlight w:val="none"/>
              </w:rPr>
              <w:t>2.</w:t>
            </w:r>
            <w:r>
              <w:rPr>
                <w:rFonts w:hint="eastAsia" w:ascii="宋体" w:hAnsi="宋体" w:cs="宋体"/>
                <w:color w:val="auto"/>
                <w:kern w:val="0"/>
                <w:sz w:val="18"/>
                <w:szCs w:val="18"/>
                <w:highlight w:val="none"/>
                <w:lang w:val="en-US" w:eastAsia="zh-CN"/>
              </w:rPr>
              <w:t>2</w:t>
            </w:r>
          </w:p>
        </w:tc>
        <w:tc>
          <w:tcPr>
            <w:tcW w:w="14313" w:type="dxa"/>
            <w:gridSpan w:val="22"/>
            <w:shd w:val="clear" w:color="auto" w:fill="auto"/>
            <w:vAlign w:val="center"/>
          </w:tcPr>
          <w:p>
            <w:pPr>
              <w:widowControl/>
              <w:jc w:val="center"/>
              <w:rPr>
                <w:rFonts w:ascii="宋体" w:hAnsi="宋体" w:cs="宋体"/>
                <w:color w:val="auto"/>
                <w:kern w:val="0"/>
                <w:sz w:val="18"/>
                <w:szCs w:val="18"/>
                <w:highlight w:val="none"/>
              </w:rPr>
            </w:pPr>
            <w:r>
              <w:rPr>
                <w:rFonts w:ascii="宋体" w:hAnsi="宋体"/>
                <w:color w:val="auto"/>
                <w:sz w:val="18"/>
                <w:szCs w:val="18"/>
                <w:highlight w:val="none"/>
              </w:rPr>
              <w:t>S</w:t>
            </w:r>
            <w:r>
              <w:rPr>
                <w:rFonts w:hint="eastAsia" w:ascii="宋体" w:hAnsi="宋体"/>
                <w:color w:val="auto"/>
                <w:sz w:val="18"/>
                <w:szCs w:val="18"/>
                <w:highlight w:val="none"/>
              </w:rPr>
              <w:t>CB</w:t>
            </w:r>
            <w:r>
              <w:rPr>
                <w:rFonts w:hint="eastAsia" w:ascii="宋体" w:hAnsi="宋体" w:cs="宋体"/>
                <w:b/>
                <w:color w:val="auto"/>
                <w:kern w:val="0"/>
                <w:sz w:val="18"/>
                <w:szCs w:val="18"/>
                <w:highlight w:val="none"/>
              </w:rPr>
              <w:t>干式变压器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3" w:type="dxa"/>
          <w:trHeight w:val="20" w:hRule="atLeast"/>
          <w:jc w:val="center"/>
        </w:trPr>
        <w:tc>
          <w:tcPr>
            <w:tcW w:w="708" w:type="dxa"/>
            <w:shd w:val="clear" w:color="auto" w:fill="auto"/>
            <w:vAlign w:val="center"/>
          </w:tcPr>
          <w:p>
            <w:pPr>
              <w:widowControl/>
              <w:jc w:val="center"/>
              <w:rPr>
                <w:rFonts w:ascii="宋体" w:hAnsi="宋体" w:cs="宋体"/>
                <w:b/>
                <w:color w:val="auto"/>
                <w:kern w:val="0"/>
                <w:sz w:val="18"/>
                <w:szCs w:val="18"/>
                <w:highlight w:val="none"/>
              </w:rPr>
            </w:pPr>
            <w:r>
              <w:rPr>
                <w:rFonts w:hint="eastAsia" w:ascii="宋体" w:hAnsi="宋体" w:cs="宋体"/>
                <w:b/>
                <w:color w:val="auto"/>
                <w:kern w:val="0"/>
                <w:sz w:val="18"/>
                <w:szCs w:val="18"/>
                <w:highlight w:val="none"/>
                <w:lang w:eastAsia="zh-CN"/>
              </w:rPr>
              <w:t>2.2.</w:t>
            </w:r>
            <w:r>
              <w:rPr>
                <w:rFonts w:hint="eastAsia" w:ascii="宋体" w:hAnsi="宋体" w:cs="宋体"/>
                <w:b/>
                <w:color w:val="auto"/>
                <w:kern w:val="0"/>
                <w:sz w:val="18"/>
                <w:szCs w:val="18"/>
                <w:highlight w:val="none"/>
              </w:rPr>
              <w:t>1</w:t>
            </w:r>
          </w:p>
        </w:tc>
        <w:tc>
          <w:tcPr>
            <w:tcW w:w="2973" w:type="dxa"/>
            <w:gridSpan w:val="6"/>
            <w:shd w:val="clear" w:color="auto" w:fill="auto"/>
            <w:vAlign w:val="center"/>
          </w:tcPr>
          <w:p>
            <w:pPr>
              <w:widowControl/>
              <w:jc w:val="center"/>
              <w:rPr>
                <w:rFonts w:ascii="宋体" w:hAnsi="宋体" w:cs="宋体"/>
                <w:b/>
                <w:color w:val="auto"/>
                <w:kern w:val="0"/>
                <w:sz w:val="18"/>
                <w:szCs w:val="18"/>
                <w:highlight w:val="none"/>
              </w:rPr>
            </w:pPr>
            <w:r>
              <w:rPr>
                <w:rFonts w:hint="eastAsia" w:ascii="宋体" w:hAnsi="宋体" w:cs="宋体"/>
                <w:b/>
                <w:color w:val="auto"/>
                <w:kern w:val="0"/>
                <w:sz w:val="18"/>
                <w:szCs w:val="18"/>
                <w:highlight w:val="none"/>
              </w:rPr>
              <w:t>型号</w:t>
            </w:r>
          </w:p>
        </w:tc>
        <w:tc>
          <w:tcPr>
            <w:tcW w:w="3668" w:type="dxa"/>
            <w:gridSpan w:val="6"/>
            <w:shd w:val="clear" w:color="auto" w:fill="auto"/>
            <w:vAlign w:val="center"/>
          </w:tcPr>
          <w:p>
            <w:pPr>
              <w:widowControl/>
              <w:jc w:val="center"/>
              <w:rPr>
                <w:rFonts w:ascii="宋体" w:hAnsi="宋体" w:cs="宋体"/>
                <w:b/>
                <w:color w:val="auto"/>
                <w:kern w:val="0"/>
                <w:sz w:val="18"/>
                <w:szCs w:val="18"/>
                <w:highlight w:val="none"/>
              </w:rPr>
            </w:pPr>
            <w:r>
              <w:rPr>
                <w:rFonts w:ascii="宋体" w:hAnsi="宋体"/>
                <w:color w:val="auto"/>
                <w:sz w:val="18"/>
                <w:szCs w:val="18"/>
                <w:highlight w:val="none"/>
              </w:rPr>
              <w:t>S</w:t>
            </w:r>
            <w:r>
              <w:rPr>
                <w:rFonts w:hint="eastAsia" w:ascii="宋体" w:hAnsi="宋体"/>
                <w:color w:val="auto"/>
                <w:sz w:val="18"/>
                <w:szCs w:val="18"/>
                <w:highlight w:val="none"/>
              </w:rPr>
              <w:t>CB14型</w:t>
            </w:r>
          </w:p>
        </w:tc>
        <w:tc>
          <w:tcPr>
            <w:tcW w:w="1254" w:type="dxa"/>
            <w:shd w:val="clear" w:color="auto" w:fill="auto"/>
            <w:vAlign w:val="center"/>
          </w:tcPr>
          <w:p>
            <w:pPr>
              <w:widowControl/>
              <w:jc w:val="center"/>
              <w:rPr>
                <w:rFonts w:ascii="宋体" w:hAnsi="宋体" w:cs="宋体"/>
                <w:b/>
                <w:color w:val="auto"/>
                <w:kern w:val="0"/>
                <w:sz w:val="18"/>
                <w:szCs w:val="18"/>
                <w:highlight w:val="none"/>
              </w:rPr>
            </w:pPr>
            <w:r>
              <w:rPr>
                <w:rFonts w:hint="eastAsia" w:ascii="宋体" w:hAnsi="宋体" w:cs="宋体"/>
                <w:b/>
                <w:color w:val="auto"/>
                <w:kern w:val="0"/>
                <w:sz w:val="18"/>
                <w:szCs w:val="18"/>
                <w:highlight w:val="none"/>
              </w:rPr>
              <w:t>单一</w:t>
            </w:r>
          </w:p>
        </w:tc>
        <w:tc>
          <w:tcPr>
            <w:tcW w:w="1418" w:type="dxa"/>
            <w:shd w:val="clear" w:color="auto" w:fill="auto"/>
            <w:vAlign w:val="center"/>
          </w:tcPr>
          <w:p>
            <w:pPr>
              <w:widowControl/>
              <w:jc w:val="center"/>
              <w:rPr>
                <w:rFonts w:ascii="宋体" w:hAnsi="宋体" w:cs="宋体"/>
                <w:b/>
                <w:color w:val="auto"/>
                <w:kern w:val="0"/>
                <w:sz w:val="18"/>
                <w:szCs w:val="18"/>
                <w:highlight w:val="none"/>
              </w:rPr>
            </w:pPr>
            <w:r>
              <w:rPr>
                <w:rFonts w:hint="eastAsia" w:ascii="宋体" w:hAnsi="宋体" w:cs="宋体"/>
                <w:b/>
                <w:color w:val="auto"/>
                <w:kern w:val="0"/>
                <w:sz w:val="18"/>
                <w:szCs w:val="18"/>
                <w:highlight w:val="none"/>
              </w:rPr>
              <w:t>/</w:t>
            </w:r>
          </w:p>
        </w:tc>
        <w:tc>
          <w:tcPr>
            <w:tcW w:w="2016" w:type="dxa"/>
            <w:shd w:val="clear" w:color="auto" w:fill="auto"/>
            <w:vAlign w:val="center"/>
          </w:tcPr>
          <w:p>
            <w:pPr>
              <w:widowControl/>
              <w:jc w:val="center"/>
              <w:rPr>
                <w:rFonts w:ascii="宋体" w:hAnsi="宋体" w:cs="宋体"/>
                <w:b/>
                <w:color w:val="auto"/>
                <w:kern w:val="0"/>
                <w:sz w:val="18"/>
                <w:szCs w:val="18"/>
                <w:highlight w:val="none"/>
              </w:rPr>
            </w:pPr>
            <w:r>
              <w:rPr>
                <w:rFonts w:hint="eastAsia" w:ascii="宋体" w:hAnsi="宋体" w:cs="宋体"/>
                <w:b/>
                <w:color w:val="auto"/>
                <w:kern w:val="0"/>
                <w:sz w:val="18"/>
                <w:szCs w:val="18"/>
                <w:highlight w:val="none"/>
              </w:rPr>
              <w:t>/</w:t>
            </w:r>
          </w:p>
        </w:tc>
        <w:tc>
          <w:tcPr>
            <w:tcW w:w="1141" w:type="dxa"/>
            <w:gridSpan w:val="3"/>
            <w:shd w:val="clear" w:color="auto" w:fill="auto"/>
            <w:vAlign w:val="center"/>
          </w:tcPr>
          <w:p>
            <w:pPr>
              <w:widowControl/>
              <w:jc w:val="center"/>
              <w:rPr>
                <w:rFonts w:ascii="宋体" w:hAnsi="宋体" w:cs="宋体"/>
                <w:b/>
                <w:color w:val="auto"/>
                <w:kern w:val="0"/>
                <w:sz w:val="18"/>
                <w:szCs w:val="18"/>
                <w:highlight w:val="none"/>
              </w:rPr>
            </w:pPr>
            <w:r>
              <w:rPr>
                <w:rFonts w:hint="eastAsia" w:ascii="宋体" w:hAnsi="宋体" w:cs="宋体"/>
                <w:b/>
                <w:color w:val="auto"/>
                <w:kern w:val="0"/>
                <w:sz w:val="18"/>
                <w:szCs w:val="18"/>
                <w:highlight w:val="none"/>
              </w:rPr>
              <w:t>试验报告</w:t>
            </w:r>
          </w:p>
        </w:tc>
        <w:tc>
          <w:tcPr>
            <w:tcW w:w="992" w:type="dxa"/>
            <w:gridSpan w:val="2"/>
            <w:shd w:val="clear" w:color="auto" w:fill="auto"/>
            <w:vAlign w:val="center"/>
          </w:tcPr>
          <w:p>
            <w:pPr>
              <w:widowControl/>
              <w:jc w:val="center"/>
              <w:rPr>
                <w:rFonts w:ascii="宋体" w:hAnsi="宋体" w:cs="宋体"/>
                <w:b/>
                <w:color w:val="auto"/>
                <w:kern w:val="0"/>
                <w:sz w:val="18"/>
                <w:szCs w:val="18"/>
                <w:highlight w:val="none"/>
              </w:rPr>
            </w:pPr>
          </w:p>
        </w:tc>
        <w:tc>
          <w:tcPr>
            <w:tcW w:w="851" w:type="dxa"/>
            <w:gridSpan w:val="2"/>
            <w:shd w:val="clear" w:color="auto" w:fill="auto"/>
            <w:vAlign w:val="center"/>
          </w:tcPr>
          <w:p>
            <w:pPr>
              <w:widowControl/>
              <w:jc w:val="center"/>
              <w:rPr>
                <w:rFonts w:ascii="宋体" w:hAnsi="宋体" w:cs="宋体"/>
                <w:b/>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3" w:type="dxa"/>
          <w:trHeight w:val="20" w:hRule="atLeast"/>
          <w:jc w:val="center"/>
        </w:trPr>
        <w:tc>
          <w:tcPr>
            <w:tcW w:w="708" w:type="dxa"/>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lang w:eastAsia="zh-CN"/>
              </w:rPr>
              <w:t>2.2.</w:t>
            </w:r>
            <w:r>
              <w:rPr>
                <w:rFonts w:hint="eastAsia" w:ascii="宋体" w:hAnsi="宋体" w:cs="宋体"/>
                <w:color w:val="auto"/>
                <w:kern w:val="0"/>
                <w:sz w:val="18"/>
                <w:szCs w:val="18"/>
                <w:highlight w:val="none"/>
              </w:rPr>
              <w:t>2</w:t>
            </w:r>
          </w:p>
        </w:tc>
        <w:tc>
          <w:tcPr>
            <w:tcW w:w="2973" w:type="dxa"/>
            <w:gridSpan w:val="6"/>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额定电压（kV）</w:t>
            </w:r>
          </w:p>
        </w:tc>
        <w:tc>
          <w:tcPr>
            <w:tcW w:w="3668" w:type="dxa"/>
            <w:gridSpan w:val="6"/>
            <w:shd w:val="clear" w:color="auto" w:fill="auto"/>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10 / 0.4；</w:t>
            </w:r>
          </w:p>
          <w:p>
            <w:pPr>
              <w:widowControl/>
              <w:jc w:val="center"/>
              <w:rPr>
                <w:rFonts w:ascii="宋体" w:hAnsi="宋体" w:cs="宋体"/>
                <w:color w:val="auto"/>
                <w:kern w:val="0"/>
                <w:sz w:val="18"/>
                <w:szCs w:val="18"/>
                <w:highlight w:val="none"/>
              </w:rPr>
            </w:pPr>
            <w:r>
              <w:rPr>
                <w:rFonts w:ascii="宋体" w:hAnsi="宋体"/>
                <w:color w:val="auto"/>
                <w:kern w:val="0"/>
                <w:sz w:val="18"/>
                <w:szCs w:val="18"/>
                <w:highlight w:val="none"/>
              </w:rPr>
              <w:t>10.5 / 0.4</w:t>
            </w:r>
          </w:p>
        </w:tc>
        <w:tc>
          <w:tcPr>
            <w:tcW w:w="1254" w:type="dxa"/>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可选</w:t>
            </w:r>
          </w:p>
        </w:tc>
        <w:tc>
          <w:tcPr>
            <w:tcW w:w="1418" w:type="dxa"/>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项目单位选择（枚举型）</w:t>
            </w:r>
          </w:p>
        </w:tc>
        <w:tc>
          <w:tcPr>
            <w:tcW w:w="2016" w:type="dxa"/>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1141" w:type="dxa"/>
            <w:gridSpan w:val="3"/>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技术报告</w:t>
            </w:r>
          </w:p>
        </w:tc>
        <w:tc>
          <w:tcPr>
            <w:tcW w:w="992" w:type="dxa"/>
            <w:gridSpan w:val="2"/>
            <w:shd w:val="clear" w:color="auto" w:fill="auto"/>
            <w:vAlign w:val="center"/>
          </w:tcPr>
          <w:p>
            <w:pPr>
              <w:widowControl/>
              <w:jc w:val="center"/>
              <w:rPr>
                <w:rFonts w:ascii="宋体" w:hAnsi="宋体" w:cs="宋体"/>
                <w:color w:val="auto"/>
                <w:kern w:val="0"/>
                <w:sz w:val="18"/>
                <w:szCs w:val="18"/>
                <w:highlight w:val="none"/>
              </w:rPr>
            </w:pPr>
          </w:p>
        </w:tc>
        <w:tc>
          <w:tcPr>
            <w:tcW w:w="851" w:type="dxa"/>
            <w:gridSpan w:val="2"/>
            <w:shd w:val="clear" w:color="auto" w:fill="auto"/>
            <w:vAlign w:val="center"/>
          </w:tcPr>
          <w:p>
            <w:pPr>
              <w:widowControl/>
              <w:jc w:val="center"/>
              <w:rPr>
                <w:rFonts w:ascii="宋体" w:hAnsi="宋体" w:cs="宋体"/>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3" w:type="dxa"/>
          <w:trHeight w:val="20" w:hRule="atLeast"/>
          <w:jc w:val="center"/>
        </w:trPr>
        <w:tc>
          <w:tcPr>
            <w:tcW w:w="708" w:type="dxa"/>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lang w:eastAsia="zh-CN"/>
              </w:rPr>
              <w:t>2.2.</w:t>
            </w:r>
            <w:r>
              <w:rPr>
                <w:rFonts w:ascii="宋体" w:hAnsi="宋体" w:cs="宋体"/>
                <w:color w:val="auto"/>
                <w:kern w:val="0"/>
                <w:sz w:val="18"/>
                <w:szCs w:val="18"/>
                <w:highlight w:val="none"/>
              </w:rPr>
              <w:t>3</w:t>
            </w:r>
          </w:p>
        </w:tc>
        <w:tc>
          <w:tcPr>
            <w:tcW w:w="2973" w:type="dxa"/>
            <w:gridSpan w:val="6"/>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高压相数</w:t>
            </w:r>
          </w:p>
        </w:tc>
        <w:tc>
          <w:tcPr>
            <w:tcW w:w="3668" w:type="dxa"/>
            <w:gridSpan w:val="6"/>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三相</w:t>
            </w:r>
          </w:p>
        </w:tc>
        <w:tc>
          <w:tcPr>
            <w:tcW w:w="1254" w:type="dxa"/>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单一</w:t>
            </w:r>
          </w:p>
        </w:tc>
        <w:tc>
          <w:tcPr>
            <w:tcW w:w="1418" w:type="dxa"/>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2016" w:type="dxa"/>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1141" w:type="dxa"/>
            <w:gridSpan w:val="3"/>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技术报告</w:t>
            </w:r>
          </w:p>
        </w:tc>
        <w:tc>
          <w:tcPr>
            <w:tcW w:w="992" w:type="dxa"/>
            <w:gridSpan w:val="2"/>
            <w:shd w:val="clear" w:color="auto" w:fill="auto"/>
            <w:vAlign w:val="center"/>
          </w:tcPr>
          <w:p>
            <w:pPr>
              <w:widowControl/>
              <w:jc w:val="center"/>
              <w:rPr>
                <w:rFonts w:ascii="宋体" w:hAnsi="宋体" w:cs="宋体"/>
                <w:color w:val="auto"/>
                <w:kern w:val="0"/>
                <w:sz w:val="18"/>
                <w:szCs w:val="18"/>
                <w:highlight w:val="none"/>
              </w:rPr>
            </w:pPr>
          </w:p>
        </w:tc>
        <w:tc>
          <w:tcPr>
            <w:tcW w:w="851" w:type="dxa"/>
            <w:gridSpan w:val="2"/>
            <w:shd w:val="clear" w:color="auto" w:fill="auto"/>
            <w:vAlign w:val="center"/>
          </w:tcPr>
          <w:p>
            <w:pPr>
              <w:widowControl/>
              <w:jc w:val="center"/>
              <w:rPr>
                <w:rFonts w:ascii="宋体" w:hAnsi="宋体" w:cs="宋体"/>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3" w:type="dxa"/>
          <w:trHeight w:val="20" w:hRule="atLeast"/>
          <w:jc w:val="center"/>
        </w:trPr>
        <w:tc>
          <w:tcPr>
            <w:tcW w:w="708" w:type="dxa"/>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lang w:eastAsia="zh-CN"/>
              </w:rPr>
              <w:t>2.2.</w:t>
            </w:r>
            <w:r>
              <w:rPr>
                <w:rFonts w:ascii="宋体" w:hAnsi="宋体" w:cs="宋体"/>
                <w:color w:val="auto"/>
                <w:kern w:val="0"/>
                <w:sz w:val="18"/>
                <w:szCs w:val="18"/>
                <w:highlight w:val="none"/>
              </w:rPr>
              <w:t>4</w:t>
            </w:r>
          </w:p>
        </w:tc>
        <w:tc>
          <w:tcPr>
            <w:tcW w:w="2973" w:type="dxa"/>
            <w:gridSpan w:val="6"/>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低压相数</w:t>
            </w:r>
          </w:p>
        </w:tc>
        <w:tc>
          <w:tcPr>
            <w:tcW w:w="3668" w:type="dxa"/>
            <w:gridSpan w:val="6"/>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三相四线</w:t>
            </w:r>
          </w:p>
        </w:tc>
        <w:tc>
          <w:tcPr>
            <w:tcW w:w="1254" w:type="dxa"/>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单一</w:t>
            </w:r>
          </w:p>
        </w:tc>
        <w:tc>
          <w:tcPr>
            <w:tcW w:w="1418" w:type="dxa"/>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2016" w:type="dxa"/>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1141" w:type="dxa"/>
            <w:gridSpan w:val="3"/>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技术报告</w:t>
            </w:r>
          </w:p>
        </w:tc>
        <w:tc>
          <w:tcPr>
            <w:tcW w:w="992" w:type="dxa"/>
            <w:gridSpan w:val="2"/>
            <w:shd w:val="clear" w:color="auto" w:fill="auto"/>
            <w:vAlign w:val="center"/>
          </w:tcPr>
          <w:p>
            <w:pPr>
              <w:widowControl/>
              <w:jc w:val="center"/>
              <w:rPr>
                <w:rFonts w:ascii="宋体" w:hAnsi="宋体" w:cs="宋体"/>
                <w:color w:val="auto"/>
                <w:kern w:val="0"/>
                <w:sz w:val="18"/>
                <w:szCs w:val="18"/>
                <w:highlight w:val="none"/>
              </w:rPr>
            </w:pPr>
          </w:p>
        </w:tc>
        <w:tc>
          <w:tcPr>
            <w:tcW w:w="851" w:type="dxa"/>
            <w:gridSpan w:val="2"/>
            <w:shd w:val="clear" w:color="auto" w:fill="auto"/>
            <w:vAlign w:val="center"/>
          </w:tcPr>
          <w:p>
            <w:pPr>
              <w:widowControl/>
              <w:jc w:val="center"/>
              <w:rPr>
                <w:rFonts w:ascii="宋体" w:hAnsi="宋体" w:cs="宋体"/>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3" w:type="dxa"/>
          <w:trHeight w:val="20" w:hRule="atLeast"/>
          <w:jc w:val="center"/>
        </w:trPr>
        <w:tc>
          <w:tcPr>
            <w:tcW w:w="708" w:type="dxa"/>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lang w:eastAsia="zh-CN"/>
              </w:rPr>
              <w:t>2.2.</w:t>
            </w:r>
            <w:r>
              <w:rPr>
                <w:rFonts w:ascii="宋体" w:hAnsi="宋体" w:cs="宋体"/>
                <w:color w:val="auto"/>
                <w:kern w:val="0"/>
                <w:sz w:val="18"/>
                <w:szCs w:val="18"/>
                <w:highlight w:val="none"/>
              </w:rPr>
              <w:t>5</w:t>
            </w:r>
          </w:p>
        </w:tc>
        <w:tc>
          <w:tcPr>
            <w:tcW w:w="2973" w:type="dxa"/>
            <w:gridSpan w:val="6"/>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绕组材质</w:t>
            </w:r>
          </w:p>
        </w:tc>
        <w:tc>
          <w:tcPr>
            <w:tcW w:w="3668" w:type="dxa"/>
            <w:gridSpan w:val="6"/>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铜</w:t>
            </w:r>
          </w:p>
        </w:tc>
        <w:tc>
          <w:tcPr>
            <w:tcW w:w="1254" w:type="dxa"/>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单一</w:t>
            </w:r>
          </w:p>
        </w:tc>
        <w:tc>
          <w:tcPr>
            <w:tcW w:w="1418" w:type="dxa"/>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2016" w:type="dxa"/>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1141" w:type="dxa"/>
            <w:gridSpan w:val="3"/>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技术报告</w:t>
            </w:r>
          </w:p>
        </w:tc>
        <w:tc>
          <w:tcPr>
            <w:tcW w:w="992" w:type="dxa"/>
            <w:gridSpan w:val="2"/>
            <w:shd w:val="clear" w:color="auto" w:fill="auto"/>
            <w:vAlign w:val="center"/>
          </w:tcPr>
          <w:p>
            <w:pPr>
              <w:widowControl/>
              <w:jc w:val="center"/>
              <w:rPr>
                <w:rFonts w:ascii="宋体" w:hAnsi="宋体" w:cs="宋体"/>
                <w:color w:val="auto"/>
                <w:kern w:val="0"/>
                <w:sz w:val="18"/>
                <w:szCs w:val="18"/>
                <w:highlight w:val="none"/>
              </w:rPr>
            </w:pPr>
          </w:p>
        </w:tc>
        <w:tc>
          <w:tcPr>
            <w:tcW w:w="851" w:type="dxa"/>
            <w:gridSpan w:val="2"/>
            <w:shd w:val="clear" w:color="auto" w:fill="auto"/>
            <w:vAlign w:val="center"/>
          </w:tcPr>
          <w:p>
            <w:pPr>
              <w:widowControl/>
              <w:jc w:val="center"/>
              <w:rPr>
                <w:rFonts w:ascii="宋体" w:hAnsi="宋体" w:cs="宋体"/>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3" w:type="dxa"/>
          <w:trHeight w:val="20" w:hRule="atLeast"/>
          <w:jc w:val="center"/>
        </w:trPr>
        <w:tc>
          <w:tcPr>
            <w:tcW w:w="708" w:type="dxa"/>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lang w:eastAsia="zh-CN"/>
              </w:rPr>
              <w:t>2.2.</w:t>
            </w:r>
            <w:r>
              <w:rPr>
                <w:rFonts w:ascii="宋体" w:hAnsi="宋体" w:cs="宋体"/>
                <w:color w:val="auto"/>
                <w:kern w:val="0"/>
                <w:sz w:val="18"/>
                <w:szCs w:val="18"/>
                <w:highlight w:val="none"/>
              </w:rPr>
              <w:t>6</w:t>
            </w:r>
          </w:p>
        </w:tc>
        <w:tc>
          <w:tcPr>
            <w:tcW w:w="2973" w:type="dxa"/>
            <w:gridSpan w:val="6"/>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铁心结构</w:t>
            </w:r>
          </w:p>
        </w:tc>
        <w:tc>
          <w:tcPr>
            <w:tcW w:w="3668" w:type="dxa"/>
            <w:gridSpan w:val="6"/>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叠铁心</w:t>
            </w:r>
            <w:r>
              <w:rPr>
                <w:rFonts w:ascii="宋体" w:hAnsi="宋体" w:cs="宋体"/>
                <w:color w:val="auto"/>
                <w:kern w:val="0"/>
                <w:sz w:val="18"/>
                <w:szCs w:val="18"/>
                <w:highlight w:val="none"/>
              </w:rPr>
              <w:t>;</w:t>
            </w:r>
          </w:p>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卷铁心</w:t>
            </w:r>
          </w:p>
        </w:tc>
        <w:tc>
          <w:tcPr>
            <w:tcW w:w="1254" w:type="dxa"/>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可选</w:t>
            </w:r>
          </w:p>
        </w:tc>
        <w:tc>
          <w:tcPr>
            <w:tcW w:w="1418" w:type="dxa"/>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项目单位选择（枚举型）</w:t>
            </w:r>
          </w:p>
        </w:tc>
        <w:tc>
          <w:tcPr>
            <w:tcW w:w="2016" w:type="dxa"/>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1141" w:type="dxa"/>
            <w:gridSpan w:val="3"/>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技术报告</w:t>
            </w:r>
          </w:p>
        </w:tc>
        <w:tc>
          <w:tcPr>
            <w:tcW w:w="992" w:type="dxa"/>
            <w:gridSpan w:val="2"/>
            <w:shd w:val="clear" w:color="auto" w:fill="auto"/>
            <w:vAlign w:val="center"/>
          </w:tcPr>
          <w:p>
            <w:pPr>
              <w:widowControl/>
              <w:jc w:val="center"/>
              <w:rPr>
                <w:rFonts w:ascii="宋体" w:hAnsi="宋体" w:cs="宋体"/>
                <w:color w:val="auto"/>
                <w:kern w:val="0"/>
                <w:sz w:val="18"/>
                <w:szCs w:val="18"/>
                <w:highlight w:val="none"/>
              </w:rPr>
            </w:pPr>
          </w:p>
        </w:tc>
        <w:tc>
          <w:tcPr>
            <w:tcW w:w="851" w:type="dxa"/>
            <w:gridSpan w:val="2"/>
            <w:shd w:val="clear" w:color="auto" w:fill="auto"/>
            <w:vAlign w:val="center"/>
          </w:tcPr>
          <w:p>
            <w:pPr>
              <w:widowControl/>
              <w:jc w:val="center"/>
              <w:rPr>
                <w:rFonts w:ascii="宋体" w:hAnsi="宋体" w:cs="宋体"/>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3" w:type="dxa"/>
          <w:trHeight w:val="20" w:hRule="atLeast"/>
          <w:jc w:val="center"/>
        </w:trPr>
        <w:tc>
          <w:tcPr>
            <w:tcW w:w="708" w:type="dxa"/>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lang w:eastAsia="zh-CN"/>
              </w:rPr>
              <w:t>2.2.</w:t>
            </w:r>
            <w:r>
              <w:rPr>
                <w:rFonts w:ascii="宋体" w:hAnsi="宋体" w:cs="宋体"/>
                <w:color w:val="auto"/>
                <w:kern w:val="0"/>
                <w:sz w:val="18"/>
                <w:szCs w:val="18"/>
                <w:highlight w:val="none"/>
              </w:rPr>
              <w:t>7</w:t>
            </w:r>
          </w:p>
        </w:tc>
        <w:tc>
          <w:tcPr>
            <w:tcW w:w="2973" w:type="dxa"/>
            <w:gridSpan w:val="6"/>
            <w:shd w:val="clear" w:color="auto" w:fill="auto"/>
            <w:vAlign w:val="center"/>
          </w:tcPr>
          <w:p>
            <w:pPr>
              <w:widowControl/>
              <w:jc w:val="center"/>
              <w:rPr>
                <w:rFonts w:ascii="宋体" w:hAnsi="宋体" w:cs="宋体"/>
                <w:color w:val="auto"/>
                <w:kern w:val="0"/>
                <w:sz w:val="18"/>
                <w:szCs w:val="18"/>
                <w:highlight w:val="none"/>
              </w:rPr>
            </w:pPr>
            <w:r>
              <w:rPr>
                <w:rFonts w:ascii="宋体" w:hAnsi="宋体"/>
                <w:color w:val="auto"/>
                <w:kern w:val="0"/>
                <w:sz w:val="18"/>
                <w:szCs w:val="18"/>
                <w:highlight w:val="none"/>
              </w:rPr>
              <w:t>铜线（箔）电阻率(Ω.mm</w:t>
            </w:r>
            <w:r>
              <w:rPr>
                <w:rFonts w:ascii="宋体" w:hAnsi="宋体"/>
                <w:color w:val="auto"/>
                <w:kern w:val="0"/>
                <w:sz w:val="18"/>
                <w:szCs w:val="18"/>
                <w:highlight w:val="none"/>
                <w:vertAlign w:val="superscript"/>
              </w:rPr>
              <w:t>2</w:t>
            </w:r>
            <w:r>
              <w:rPr>
                <w:rFonts w:ascii="宋体" w:hAnsi="宋体"/>
                <w:color w:val="auto"/>
                <w:kern w:val="0"/>
                <w:sz w:val="18"/>
                <w:szCs w:val="18"/>
                <w:highlight w:val="none"/>
              </w:rPr>
              <w:t>/m,20℃）</w:t>
            </w:r>
          </w:p>
        </w:tc>
        <w:tc>
          <w:tcPr>
            <w:tcW w:w="3668" w:type="dxa"/>
            <w:gridSpan w:val="6"/>
            <w:shd w:val="clear" w:color="auto" w:fill="auto"/>
            <w:vAlign w:val="center"/>
          </w:tcPr>
          <w:p>
            <w:pPr>
              <w:widowControl/>
              <w:jc w:val="center"/>
              <w:rPr>
                <w:rFonts w:ascii="宋体" w:hAnsi="宋体" w:cs="宋体"/>
                <w:color w:val="auto"/>
                <w:kern w:val="0"/>
                <w:sz w:val="18"/>
                <w:szCs w:val="18"/>
                <w:highlight w:val="none"/>
              </w:rPr>
            </w:pPr>
            <w:r>
              <w:rPr>
                <w:rFonts w:ascii="宋体" w:hAnsi="宋体"/>
                <w:color w:val="auto"/>
                <w:kern w:val="0"/>
                <w:sz w:val="18"/>
                <w:szCs w:val="18"/>
                <w:highlight w:val="none"/>
              </w:rPr>
              <w:t>≤0.017241</w:t>
            </w:r>
          </w:p>
        </w:tc>
        <w:tc>
          <w:tcPr>
            <w:tcW w:w="1254" w:type="dxa"/>
            <w:shd w:val="clear" w:color="auto" w:fill="auto"/>
            <w:vAlign w:val="center"/>
          </w:tcPr>
          <w:p>
            <w:pPr>
              <w:widowControl/>
              <w:jc w:val="center"/>
              <w:rPr>
                <w:rFonts w:ascii="宋体" w:hAnsi="宋体" w:cs="宋体"/>
                <w:color w:val="auto"/>
                <w:kern w:val="0"/>
                <w:sz w:val="18"/>
                <w:szCs w:val="18"/>
                <w:highlight w:val="none"/>
              </w:rPr>
            </w:pPr>
            <w:r>
              <w:rPr>
                <w:rFonts w:ascii="宋体" w:hAnsi="宋体"/>
                <w:color w:val="auto"/>
                <w:kern w:val="0"/>
                <w:sz w:val="18"/>
                <w:szCs w:val="18"/>
                <w:highlight w:val="none"/>
              </w:rPr>
              <w:t>投标人响应</w:t>
            </w:r>
          </w:p>
        </w:tc>
        <w:tc>
          <w:tcPr>
            <w:tcW w:w="1418" w:type="dxa"/>
            <w:shd w:val="clear" w:color="auto" w:fill="auto"/>
            <w:vAlign w:val="center"/>
          </w:tcPr>
          <w:p>
            <w:pPr>
              <w:widowControl/>
              <w:jc w:val="center"/>
              <w:rPr>
                <w:rFonts w:ascii="宋体" w:hAnsi="宋体" w:cs="宋体"/>
                <w:color w:val="auto"/>
                <w:kern w:val="0"/>
                <w:sz w:val="18"/>
                <w:szCs w:val="18"/>
                <w:highlight w:val="none"/>
              </w:rPr>
            </w:pPr>
            <w:r>
              <w:rPr>
                <w:rFonts w:ascii="宋体" w:hAnsi="宋体"/>
                <w:color w:val="auto"/>
                <w:kern w:val="0"/>
                <w:sz w:val="18"/>
                <w:szCs w:val="18"/>
                <w:highlight w:val="none"/>
              </w:rPr>
              <w:t>/</w:t>
            </w:r>
          </w:p>
        </w:tc>
        <w:tc>
          <w:tcPr>
            <w:tcW w:w="2016" w:type="dxa"/>
            <w:shd w:val="clear" w:color="auto" w:fill="auto"/>
            <w:vAlign w:val="center"/>
          </w:tcPr>
          <w:p>
            <w:pPr>
              <w:widowControl/>
              <w:jc w:val="center"/>
              <w:rPr>
                <w:rFonts w:ascii="宋体" w:hAnsi="宋体" w:cs="宋体"/>
                <w:color w:val="auto"/>
                <w:kern w:val="0"/>
                <w:sz w:val="18"/>
                <w:szCs w:val="18"/>
                <w:highlight w:val="none"/>
              </w:rPr>
            </w:pPr>
            <w:r>
              <w:rPr>
                <w:rFonts w:ascii="宋体" w:hAnsi="宋体"/>
                <w:color w:val="auto"/>
                <w:kern w:val="0"/>
                <w:sz w:val="18"/>
                <w:szCs w:val="18"/>
                <w:highlight w:val="none"/>
              </w:rPr>
              <w:t>投标人填写(数值型)</w:t>
            </w:r>
          </w:p>
        </w:tc>
        <w:tc>
          <w:tcPr>
            <w:tcW w:w="1141" w:type="dxa"/>
            <w:gridSpan w:val="3"/>
            <w:shd w:val="clear" w:color="auto" w:fill="auto"/>
            <w:vAlign w:val="center"/>
          </w:tcPr>
          <w:p>
            <w:pPr>
              <w:widowControl/>
              <w:jc w:val="center"/>
              <w:rPr>
                <w:rFonts w:ascii="宋体" w:hAnsi="宋体" w:cs="宋体"/>
                <w:color w:val="auto"/>
                <w:kern w:val="0"/>
                <w:sz w:val="18"/>
                <w:szCs w:val="18"/>
                <w:highlight w:val="none"/>
              </w:rPr>
            </w:pPr>
            <w:r>
              <w:rPr>
                <w:rFonts w:ascii="宋体" w:hAnsi="宋体"/>
                <w:color w:val="auto"/>
                <w:kern w:val="0"/>
                <w:sz w:val="18"/>
                <w:szCs w:val="18"/>
                <w:highlight w:val="none"/>
              </w:rPr>
              <w:t>检测报告</w:t>
            </w:r>
          </w:p>
        </w:tc>
        <w:tc>
          <w:tcPr>
            <w:tcW w:w="992" w:type="dxa"/>
            <w:gridSpan w:val="2"/>
            <w:shd w:val="clear" w:color="auto" w:fill="auto"/>
            <w:vAlign w:val="center"/>
          </w:tcPr>
          <w:p>
            <w:pPr>
              <w:widowControl/>
              <w:jc w:val="center"/>
              <w:rPr>
                <w:rFonts w:ascii="宋体" w:hAnsi="宋体" w:cs="宋体"/>
                <w:color w:val="auto"/>
                <w:kern w:val="0"/>
                <w:sz w:val="18"/>
                <w:szCs w:val="18"/>
                <w:highlight w:val="none"/>
              </w:rPr>
            </w:pPr>
          </w:p>
        </w:tc>
        <w:tc>
          <w:tcPr>
            <w:tcW w:w="851" w:type="dxa"/>
            <w:gridSpan w:val="2"/>
            <w:shd w:val="clear" w:color="auto" w:fill="auto"/>
            <w:vAlign w:val="center"/>
          </w:tcPr>
          <w:p>
            <w:pPr>
              <w:widowControl/>
              <w:jc w:val="center"/>
              <w:rPr>
                <w:rFonts w:ascii="宋体" w:hAnsi="宋体" w:cs="宋体"/>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3" w:type="dxa"/>
          <w:trHeight w:val="20" w:hRule="atLeast"/>
          <w:jc w:val="center"/>
        </w:trPr>
        <w:tc>
          <w:tcPr>
            <w:tcW w:w="708" w:type="dxa"/>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lang w:eastAsia="zh-CN"/>
              </w:rPr>
              <w:t>2.2.</w:t>
            </w:r>
            <w:r>
              <w:rPr>
                <w:rFonts w:ascii="宋体" w:hAnsi="宋体" w:cs="宋体"/>
                <w:color w:val="auto"/>
                <w:kern w:val="0"/>
                <w:sz w:val="18"/>
                <w:szCs w:val="18"/>
                <w:highlight w:val="none"/>
              </w:rPr>
              <w:t>8</w:t>
            </w:r>
          </w:p>
        </w:tc>
        <w:tc>
          <w:tcPr>
            <w:tcW w:w="2973" w:type="dxa"/>
            <w:gridSpan w:val="6"/>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绝缘系统耐热等级</w:t>
            </w:r>
          </w:p>
        </w:tc>
        <w:tc>
          <w:tcPr>
            <w:tcW w:w="3668" w:type="dxa"/>
            <w:gridSpan w:val="6"/>
            <w:shd w:val="clear" w:color="auto" w:fill="auto"/>
            <w:vAlign w:val="center"/>
          </w:tcPr>
          <w:p>
            <w:pPr>
              <w:widowControl/>
              <w:jc w:val="center"/>
              <w:rPr>
                <w:rFonts w:ascii="宋体" w:hAnsi="宋体" w:cs="宋体"/>
                <w:color w:val="auto"/>
                <w:kern w:val="0"/>
                <w:sz w:val="18"/>
                <w:szCs w:val="18"/>
                <w:highlight w:val="none"/>
              </w:rPr>
            </w:pPr>
            <w:r>
              <w:rPr>
                <w:rFonts w:ascii="宋体" w:hAnsi="宋体"/>
                <w:color w:val="auto"/>
                <w:kern w:val="0"/>
                <w:sz w:val="18"/>
                <w:szCs w:val="18"/>
                <w:highlight w:val="none"/>
              </w:rPr>
              <w:t>≥</w:t>
            </w:r>
            <w:r>
              <w:rPr>
                <w:rFonts w:hint="eastAsia" w:ascii="宋体" w:hAnsi="宋体"/>
                <w:color w:val="auto"/>
                <w:kern w:val="0"/>
                <w:sz w:val="18"/>
                <w:szCs w:val="18"/>
                <w:highlight w:val="none"/>
                <w:lang w:val="en-US" w:eastAsia="zh-CN"/>
              </w:rPr>
              <w:t>F</w:t>
            </w:r>
            <w:r>
              <w:rPr>
                <w:rFonts w:ascii="宋体" w:hAnsi="宋体"/>
                <w:color w:val="auto"/>
                <w:kern w:val="0"/>
                <w:sz w:val="18"/>
                <w:szCs w:val="18"/>
                <w:highlight w:val="none"/>
              </w:rPr>
              <w:t>级</w:t>
            </w:r>
          </w:p>
        </w:tc>
        <w:tc>
          <w:tcPr>
            <w:tcW w:w="1254" w:type="dxa"/>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单一</w:t>
            </w:r>
          </w:p>
        </w:tc>
        <w:tc>
          <w:tcPr>
            <w:tcW w:w="1418" w:type="dxa"/>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2016" w:type="dxa"/>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1141" w:type="dxa"/>
            <w:gridSpan w:val="3"/>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技术报告</w:t>
            </w:r>
          </w:p>
        </w:tc>
        <w:tc>
          <w:tcPr>
            <w:tcW w:w="992" w:type="dxa"/>
            <w:gridSpan w:val="2"/>
            <w:shd w:val="clear" w:color="auto" w:fill="auto"/>
            <w:vAlign w:val="center"/>
          </w:tcPr>
          <w:p>
            <w:pPr>
              <w:widowControl/>
              <w:jc w:val="center"/>
              <w:rPr>
                <w:rFonts w:ascii="宋体" w:hAnsi="宋体" w:cs="宋体"/>
                <w:color w:val="auto"/>
                <w:kern w:val="0"/>
                <w:sz w:val="18"/>
                <w:szCs w:val="18"/>
                <w:highlight w:val="none"/>
              </w:rPr>
            </w:pPr>
          </w:p>
        </w:tc>
        <w:tc>
          <w:tcPr>
            <w:tcW w:w="851" w:type="dxa"/>
            <w:gridSpan w:val="2"/>
            <w:shd w:val="clear" w:color="auto" w:fill="auto"/>
            <w:vAlign w:val="center"/>
          </w:tcPr>
          <w:p>
            <w:pPr>
              <w:widowControl/>
              <w:jc w:val="center"/>
              <w:rPr>
                <w:rFonts w:ascii="宋体" w:hAnsi="宋体" w:cs="宋体"/>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3" w:type="dxa"/>
          <w:trHeight w:val="20" w:hRule="atLeast"/>
          <w:jc w:val="center"/>
        </w:trPr>
        <w:tc>
          <w:tcPr>
            <w:tcW w:w="708" w:type="dxa"/>
            <w:vMerge w:val="restart"/>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lang w:eastAsia="zh-CN"/>
              </w:rPr>
              <w:t>2.2.</w:t>
            </w:r>
            <w:r>
              <w:rPr>
                <w:rFonts w:ascii="宋体" w:hAnsi="宋体" w:cs="宋体"/>
                <w:color w:val="auto"/>
                <w:kern w:val="0"/>
                <w:sz w:val="18"/>
                <w:szCs w:val="18"/>
                <w:highlight w:val="none"/>
              </w:rPr>
              <w:t>9</w:t>
            </w:r>
          </w:p>
        </w:tc>
        <w:tc>
          <w:tcPr>
            <w:tcW w:w="1367" w:type="dxa"/>
            <w:gridSpan w:val="2"/>
            <w:vMerge w:val="restart"/>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硅钢片工频(50Hz)性能</w:t>
            </w:r>
          </w:p>
        </w:tc>
        <w:tc>
          <w:tcPr>
            <w:tcW w:w="1606" w:type="dxa"/>
            <w:gridSpan w:val="4"/>
            <w:shd w:val="clear" w:color="auto" w:fill="auto"/>
            <w:vAlign w:val="center"/>
          </w:tcPr>
          <w:p>
            <w:pPr>
              <w:widowControl/>
              <w:jc w:val="center"/>
              <w:rPr>
                <w:rFonts w:ascii="宋体" w:hAnsi="宋体" w:cs="宋体"/>
                <w:color w:val="auto"/>
                <w:kern w:val="0"/>
                <w:sz w:val="18"/>
                <w:szCs w:val="18"/>
                <w:highlight w:val="none"/>
              </w:rPr>
            </w:pPr>
            <w:r>
              <w:rPr>
                <w:rFonts w:ascii="宋体" w:hAnsi="宋体"/>
                <w:color w:val="auto"/>
                <w:kern w:val="0"/>
                <w:sz w:val="18"/>
                <w:szCs w:val="18"/>
                <w:highlight w:val="none"/>
              </w:rPr>
              <w:t>比总损耗（W/kg）</w:t>
            </w:r>
          </w:p>
        </w:tc>
        <w:tc>
          <w:tcPr>
            <w:tcW w:w="3668" w:type="dxa"/>
            <w:gridSpan w:val="6"/>
            <w:shd w:val="clear" w:color="auto" w:fill="auto"/>
            <w:vAlign w:val="center"/>
          </w:tcPr>
          <w:p>
            <w:pPr>
              <w:widowControl/>
              <w:jc w:val="center"/>
              <w:rPr>
                <w:rFonts w:ascii="宋体" w:hAnsi="宋体" w:cs="宋体"/>
                <w:color w:val="auto"/>
                <w:kern w:val="0"/>
                <w:sz w:val="18"/>
                <w:szCs w:val="18"/>
                <w:highlight w:val="none"/>
              </w:rPr>
            </w:pPr>
            <w:r>
              <w:rPr>
                <w:rFonts w:ascii="宋体" w:hAnsi="宋体"/>
                <w:color w:val="auto"/>
                <w:kern w:val="0"/>
                <w:sz w:val="18"/>
                <w:szCs w:val="18"/>
                <w:highlight w:val="none"/>
              </w:rPr>
              <w:t>≤</w:t>
            </w:r>
            <w:r>
              <w:rPr>
                <w:rFonts w:hint="eastAsia" w:ascii="宋体" w:hAnsi="宋体"/>
                <w:color w:val="auto"/>
                <w:kern w:val="0"/>
                <w:sz w:val="18"/>
                <w:szCs w:val="18"/>
                <w:highlight w:val="none"/>
              </w:rPr>
              <w:t>0.85</w:t>
            </w:r>
          </w:p>
        </w:tc>
        <w:tc>
          <w:tcPr>
            <w:tcW w:w="1254" w:type="dxa"/>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投标人响应</w:t>
            </w:r>
          </w:p>
        </w:tc>
        <w:tc>
          <w:tcPr>
            <w:tcW w:w="1418" w:type="dxa"/>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2016" w:type="dxa"/>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投标人提供（文本型）</w:t>
            </w:r>
          </w:p>
        </w:tc>
        <w:tc>
          <w:tcPr>
            <w:tcW w:w="1141" w:type="dxa"/>
            <w:gridSpan w:val="3"/>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技术报告</w:t>
            </w:r>
          </w:p>
        </w:tc>
        <w:tc>
          <w:tcPr>
            <w:tcW w:w="992" w:type="dxa"/>
            <w:gridSpan w:val="2"/>
            <w:shd w:val="clear" w:color="auto" w:fill="auto"/>
            <w:vAlign w:val="center"/>
          </w:tcPr>
          <w:p>
            <w:pPr>
              <w:widowControl/>
              <w:jc w:val="center"/>
              <w:rPr>
                <w:rFonts w:ascii="宋体" w:hAnsi="宋体" w:cs="宋体"/>
                <w:color w:val="auto"/>
                <w:kern w:val="0"/>
                <w:sz w:val="18"/>
                <w:szCs w:val="18"/>
                <w:highlight w:val="none"/>
              </w:rPr>
            </w:pPr>
          </w:p>
        </w:tc>
        <w:tc>
          <w:tcPr>
            <w:tcW w:w="851" w:type="dxa"/>
            <w:gridSpan w:val="2"/>
            <w:shd w:val="clear" w:color="auto" w:fill="auto"/>
            <w:vAlign w:val="center"/>
          </w:tcPr>
          <w:p>
            <w:pPr>
              <w:widowControl/>
              <w:jc w:val="center"/>
              <w:rPr>
                <w:rFonts w:ascii="宋体" w:hAnsi="宋体" w:cs="宋体"/>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3" w:type="dxa"/>
          <w:trHeight w:val="20" w:hRule="atLeast"/>
          <w:jc w:val="center"/>
        </w:trPr>
        <w:tc>
          <w:tcPr>
            <w:tcW w:w="708" w:type="dxa"/>
            <w:vMerge w:val="continue"/>
            <w:shd w:val="clear" w:color="auto" w:fill="auto"/>
            <w:vAlign w:val="center"/>
          </w:tcPr>
          <w:p>
            <w:pPr>
              <w:jc w:val="center"/>
              <w:rPr>
                <w:rFonts w:ascii="宋体" w:hAnsi="宋体" w:cs="宋体"/>
                <w:color w:val="auto"/>
                <w:kern w:val="0"/>
                <w:sz w:val="18"/>
                <w:szCs w:val="18"/>
                <w:highlight w:val="none"/>
              </w:rPr>
            </w:pPr>
          </w:p>
        </w:tc>
        <w:tc>
          <w:tcPr>
            <w:tcW w:w="1367" w:type="dxa"/>
            <w:gridSpan w:val="2"/>
            <w:vMerge w:val="continue"/>
            <w:vAlign w:val="center"/>
          </w:tcPr>
          <w:p>
            <w:pPr>
              <w:widowControl/>
              <w:jc w:val="center"/>
              <w:rPr>
                <w:rFonts w:ascii="宋体" w:hAnsi="宋体" w:cs="宋体"/>
                <w:color w:val="auto"/>
                <w:kern w:val="0"/>
                <w:sz w:val="18"/>
                <w:szCs w:val="18"/>
                <w:highlight w:val="none"/>
              </w:rPr>
            </w:pPr>
          </w:p>
        </w:tc>
        <w:tc>
          <w:tcPr>
            <w:tcW w:w="1606" w:type="dxa"/>
            <w:gridSpan w:val="4"/>
            <w:shd w:val="clear" w:color="auto" w:fill="auto"/>
            <w:vAlign w:val="center"/>
          </w:tcPr>
          <w:p>
            <w:pPr>
              <w:widowControl/>
              <w:jc w:val="center"/>
              <w:rPr>
                <w:rFonts w:ascii="宋体" w:hAnsi="宋体" w:cs="宋体"/>
                <w:color w:val="auto"/>
                <w:kern w:val="0"/>
                <w:sz w:val="18"/>
                <w:szCs w:val="18"/>
                <w:highlight w:val="none"/>
              </w:rPr>
            </w:pPr>
            <w:r>
              <w:rPr>
                <w:rFonts w:ascii="宋体" w:hAnsi="宋体"/>
                <w:color w:val="auto"/>
                <w:kern w:val="0"/>
                <w:sz w:val="18"/>
                <w:szCs w:val="18"/>
                <w:highlight w:val="none"/>
              </w:rPr>
              <w:t>磁极化强度（T，H=800A/m）</w:t>
            </w:r>
          </w:p>
        </w:tc>
        <w:tc>
          <w:tcPr>
            <w:tcW w:w="3668" w:type="dxa"/>
            <w:gridSpan w:val="6"/>
            <w:shd w:val="clear" w:color="auto" w:fill="auto"/>
            <w:vAlign w:val="center"/>
          </w:tcPr>
          <w:p>
            <w:pPr>
              <w:widowControl/>
              <w:jc w:val="center"/>
              <w:rPr>
                <w:rFonts w:ascii="宋体" w:hAnsi="宋体" w:cs="宋体"/>
                <w:color w:val="auto"/>
                <w:kern w:val="0"/>
                <w:sz w:val="18"/>
                <w:szCs w:val="18"/>
                <w:highlight w:val="none"/>
              </w:rPr>
            </w:pPr>
            <w:r>
              <w:rPr>
                <w:rFonts w:ascii="宋体" w:hAnsi="宋体"/>
                <w:color w:val="auto"/>
                <w:kern w:val="0"/>
                <w:sz w:val="18"/>
                <w:szCs w:val="18"/>
                <w:highlight w:val="none"/>
              </w:rPr>
              <w:t>≥1.88</w:t>
            </w:r>
          </w:p>
        </w:tc>
        <w:tc>
          <w:tcPr>
            <w:tcW w:w="1254" w:type="dxa"/>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投标人响应</w:t>
            </w:r>
          </w:p>
        </w:tc>
        <w:tc>
          <w:tcPr>
            <w:tcW w:w="1418" w:type="dxa"/>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2016" w:type="dxa"/>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投标人提供（文本型）</w:t>
            </w:r>
          </w:p>
        </w:tc>
        <w:tc>
          <w:tcPr>
            <w:tcW w:w="1141" w:type="dxa"/>
            <w:gridSpan w:val="3"/>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技术报告</w:t>
            </w:r>
          </w:p>
        </w:tc>
        <w:tc>
          <w:tcPr>
            <w:tcW w:w="992" w:type="dxa"/>
            <w:gridSpan w:val="2"/>
            <w:shd w:val="clear" w:color="auto" w:fill="auto"/>
            <w:vAlign w:val="center"/>
          </w:tcPr>
          <w:p>
            <w:pPr>
              <w:widowControl/>
              <w:jc w:val="center"/>
              <w:rPr>
                <w:rFonts w:ascii="宋体" w:hAnsi="宋体" w:cs="宋体"/>
                <w:color w:val="auto"/>
                <w:kern w:val="0"/>
                <w:sz w:val="18"/>
                <w:szCs w:val="18"/>
                <w:highlight w:val="none"/>
              </w:rPr>
            </w:pPr>
          </w:p>
        </w:tc>
        <w:tc>
          <w:tcPr>
            <w:tcW w:w="851" w:type="dxa"/>
            <w:gridSpan w:val="2"/>
            <w:shd w:val="clear" w:color="auto" w:fill="auto"/>
            <w:vAlign w:val="center"/>
          </w:tcPr>
          <w:p>
            <w:pPr>
              <w:widowControl/>
              <w:jc w:val="center"/>
              <w:rPr>
                <w:rFonts w:ascii="宋体" w:hAnsi="宋体" w:cs="宋体"/>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3" w:type="dxa"/>
          <w:trHeight w:val="20" w:hRule="atLeast"/>
          <w:jc w:val="center"/>
        </w:trPr>
        <w:tc>
          <w:tcPr>
            <w:tcW w:w="708" w:type="dxa"/>
            <w:vMerge w:val="continue"/>
            <w:shd w:val="clear" w:color="auto" w:fill="auto"/>
            <w:vAlign w:val="center"/>
          </w:tcPr>
          <w:p>
            <w:pPr>
              <w:widowControl/>
              <w:jc w:val="center"/>
              <w:rPr>
                <w:rFonts w:ascii="宋体" w:hAnsi="宋体" w:cs="宋体"/>
                <w:color w:val="auto"/>
                <w:kern w:val="0"/>
                <w:sz w:val="18"/>
                <w:szCs w:val="18"/>
                <w:highlight w:val="none"/>
              </w:rPr>
            </w:pPr>
          </w:p>
        </w:tc>
        <w:tc>
          <w:tcPr>
            <w:tcW w:w="1367" w:type="dxa"/>
            <w:gridSpan w:val="2"/>
            <w:vMerge w:val="continue"/>
            <w:vAlign w:val="center"/>
          </w:tcPr>
          <w:p>
            <w:pPr>
              <w:widowControl/>
              <w:jc w:val="center"/>
              <w:rPr>
                <w:rFonts w:ascii="宋体" w:hAnsi="宋体" w:cs="宋体"/>
                <w:color w:val="auto"/>
                <w:kern w:val="0"/>
                <w:sz w:val="18"/>
                <w:szCs w:val="18"/>
                <w:highlight w:val="none"/>
              </w:rPr>
            </w:pPr>
          </w:p>
        </w:tc>
        <w:tc>
          <w:tcPr>
            <w:tcW w:w="1606" w:type="dxa"/>
            <w:gridSpan w:val="4"/>
            <w:shd w:val="clear" w:color="auto" w:fill="auto"/>
            <w:vAlign w:val="center"/>
          </w:tcPr>
          <w:p>
            <w:pPr>
              <w:widowControl/>
              <w:jc w:val="center"/>
              <w:rPr>
                <w:rFonts w:ascii="宋体" w:hAnsi="宋体" w:cs="宋体"/>
                <w:color w:val="auto"/>
                <w:kern w:val="0"/>
                <w:sz w:val="18"/>
                <w:szCs w:val="18"/>
                <w:highlight w:val="none"/>
              </w:rPr>
            </w:pPr>
            <w:r>
              <w:rPr>
                <w:rFonts w:ascii="宋体" w:hAnsi="宋体"/>
                <w:color w:val="auto"/>
                <w:kern w:val="0"/>
                <w:sz w:val="18"/>
                <w:szCs w:val="18"/>
                <w:highlight w:val="none"/>
              </w:rPr>
              <w:t>公称厚度（mm）</w:t>
            </w:r>
          </w:p>
        </w:tc>
        <w:tc>
          <w:tcPr>
            <w:tcW w:w="3668" w:type="dxa"/>
            <w:gridSpan w:val="6"/>
            <w:shd w:val="clear" w:color="auto" w:fill="auto"/>
            <w:vAlign w:val="center"/>
          </w:tcPr>
          <w:p>
            <w:pPr>
              <w:widowControl/>
              <w:jc w:val="center"/>
              <w:rPr>
                <w:rFonts w:ascii="宋体" w:hAnsi="宋体" w:cs="宋体"/>
                <w:color w:val="auto"/>
                <w:kern w:val="0"/>
                <w:sz w:val="18"/>
                <w:szCs w:val="18"/>
                <w:highlight w:val="none"/>
              </w:rPr>
            </w:pPr>
            <w:r>
              <w:rPr>
                <w:rFonts w:ascii="宋体" w:hAnsi="宋体"/>
                <w:color w:val="auto"/>
                <w:kern w:val="0"/>
                <w:sz w:val="18"/>
                <w:szCs w:val="18"/>
                <w:highlight w:val="none"/>
              </w:rPr>
              <w:t>≤</w:t>
            </w:r>
            <w:r>
              <w:rPr>
                <w:rFonts w:hint="eastAsia" w:ascii="宋体" w:hAnsi="宋体"/>
                <w:color w:val="auto"/>
                <w:kern w:val="0"/>
                <w:sz w:val="18"/>
                <w:szCs w:val="18"/>
                <w:highlight w:val="none"/>
              </w:rPr>
              <w:t>0.23</w:t>
            </w:r>
          </w:p>
        </w:tc>
        <w:tc>
          <w:tcPr>
            <w:tcW w:w="1254" w:type="dxa"/>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投标人响应</w:t>
            </w:r>
          </w:p>
        </w:tc>
        <w:tc>
          <w:tcPr>
            <w:tcW w:w="1418" w:type="dxa"/>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2016" w:type="dxa"/>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投标人提供（文本型）</w:t>
            </w:r>
          </w:p>
        </w:tc>
        <w:tc>
          <w:tcPr>
            <w:tcW w:w="1141" w:type="dxa"/>
            <w:gridSpan w:val="3"/>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技术报告</w:t>
            </w:r>
          </w:p>
        </w:tc>
        <w:tc>
          <w:tcPr>
            <w:tcW w:w="992" w:type="dxa"/>
            <w:gridSpan w:val="2"/>
            <w:shd w:val="clear" w:color="auto" w:fill="auto"/>
            <w:vAlign w:val="center"/>
          </w:tcPr>
          <w:p>
            <w:pPr>
              <w:widowControl/>
              <w:jc w:val="center"/>
              <w:rPr>
                <w:rFonts w:ascii="宋体" w:hAnsi="宋体" w:cs="宋体"/>
                <w:color w:val="auto"/>
                <w:kern w:val="0"/>
                <w:sz w:val="18"/>
                <w:szCs w:val="18"/>
                <w:highlight w:val="none"/>
              </w:rPr>
            </w:pPr>
          </w:p>
        </w:tc>
        <w:tc>
          <w:tcPr>
            <w:tcW w:w="851" w:type="dxa"/>
            <w:gridSpan w:val="2"/>
            <w:shd w:val="clear" w:color="auto" w:fill="auto"/>
            <w:vAlign w:val="center"/>
          </w:tcPr>
          <w:p>
            <w:pPr>
              <w:widowControl/>
              <w:jc w:val="center"/>
              <w:rPr>
                <w:rFonts w:ascii="宋体" w:hAnsi="宋体" w:cs="宋体"/>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3" w:type="dxa"/>
          <w:trHeight w:val="465" w:hRule="atLeast"/>
          <w:jc w:val="center"/>
        </w:trPr>
        <w:tc>
          <w:tcPr>
            <w:tcW w:w="708" w:type="dxa"/>
            <w:vMerge w:val="restart"/>
            <w:vAlign w:val="center"/>
          </w:tcPr>
          <w:p>
            <w:pPr>
              <w:widowControl/>
              <w:jc w:val="center"/>
              <w:rPr>
                <w:rFonts w:ascii="宋体" w:hAnsi="宋体"/>
                <w:color w:val="auto"/>
                <w:kern w:val="0"/>
                <w:sz w:val="18"/>
                <w:szCs w:val="18"/>
                <w:highlight w:val="none"/>
              </w:rPr>
            </w:pPr>
            <w:r>
              <w:rPr>
                <w:rFonts w:hint="eastAsia" w:ascii="宋体" w:hAnsi="宋体" w:cs="宋体"/>
                <w:color w:val="auto"/>
                <w:kern w:val="0"/>
                <w:sz w:val="18"/>
                <w:szCs w:val="18"/>
                <w:highlight w:val="none"/>
                <w:lang w:eastAsia="zh-CN"/>
              </w:rPr>
              <w:t>2.2.</w:t>
            </w:r>
            <w:r>
              <w:rPr>
                <w:rFonts w:ascii="宋体" w:hAnsi="宋体" w:cs="宋体"/>
                <w:color w:val="auto"/>
                <w:kern w:val="0"/>
                <w:sz w:val="18"/>
                <w:szCs w:val="18"/>
                <w:highlight w:val="none"/>
              </w:rPr>
              <w:t>10</w:t>
            </w:r>
          </w:p>
        </w:tc>
        <w:tc>
          <w:tcPr>
            <w:tcW w:w="1367" w:type="dxa"/>
            <w:gridSpan w:val="2"/>
            <w:vMerge w:val="restart"/>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空载损耗（W）</w:t>
            </w:r>
          </w:p>
        </w:tc>
        <w:tc>
          <w:tcPr>
            <w:tcW w:w="1606" w:type="dxa"/>
            <w:gridSpan w:val="4"/>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额定容量：</w:t>
            </w:r>
            <w:r>
              <w:rPr>
                <w:rFonts w:hint="eastAsia" w:ascii="宋体" w:hAnsi="宋体"/>
                <w:color w:val="auto"/>
                <w:kern w:val="0"/>
                <w:sz w:val="18"/>
                <w:szCs w:val="18"/>
                <w:highlight w:val="none"/>
              </w:rPr>
              <w:t>8</w:t>
            </w:r>
            <w:r>
              <w:rPr>
                <w:rFonts w:ascii="宋体" w:hAnsi="宋体"/>
                <w:color w:val="auto"/>
                <w:kern w:val="0"/>
                <w:sz w:val="18"/>
                <w:szCs w:val="18"/>
                <w:highlight w:val="none"/>
              </w:rPr>
              <w:t>00kVA</w:t>
            </w:r>
          </w:p>
        </w:tc>
        <w:tc>
          <w:tcPr>
            <w:tcW w:w="3668" w:type="dxa"/>
            <w:gridSpan w:val="6"/>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w:t>
            </w:r>
            <w:r>
              <w:rPr>
                <w:rFonts w:hint="eastAsia" w:ascii="宋体" w:hAnsi="宋体"/>
                <w:color w:val="auto"/>
                <w:kern w:val="0"/>
                <w:sz w:val="18"/>
                <w:szCs w:val="18"/>
                <w:highlight w:val="none"/>
              </w:rPr>
              <w:t>1035</w:t>
            </w:r>
          </w:p>
        </w:tc>
        <w:tc>
          <w:tcPr>
            <w:tcW w:w="1254" w:type="dxa"/>
            <w:vAlign w:val="center"/>
          </w:tcPr>
          <w:p>
            <w:pPr>
              <w:jc w:val="center"/>
              <w:rPr>
                <w:rFonts w:ascii="宋体" w:hAnsi="宋体"/>
                <w:color w:val="auto"/>
                <w:sz w:val="18"/>
                <w:szCs w:val="18"/>
                <w:highlight w:val="none"/>
              </w:rPr>
            </w:pPr>
            <w:r>
              <w:rPr>
                <w:rFonts w:ascii="宋体" w:hAnsi="宋体"/>
                <w:color w:val="auto"/>
                <w:kern w:val="0"/>
                <w:sz w:val="18"/>
                <w:szCs w:val="18"/>
                <w:highlight w:val="none"/>
              </w:rPr>
              <w:t>投标人响应</w:t>
            </w:r>
          </w:p>
        </w:tc>
        <w:tc>
          <w:tcPr>
            <w:tcW w:w="1418" w:type="dxa"/>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w:t>
            </w:r>
          </w:p>
        </w:tc>
        <w:tc>
          <w:tcPr>
            <w:tcW w:w="2016" w:type="dxa"/>
            <w:vAlign w:val="center"/>
          </w:tcPr>
          <w:p>
            <w:pPr>
              <w:jc w:val="center"/>
              <w:rPr>
                <w:rFonts w:ascii="宋体" w:hAnsi="宋体"/>
                <w:color w:val="auto"/>
                <w:sz w:val="18"/>
                <w:szCs w:val="18"/>
                <w:highlight w:val="none"/>
              </w:rPr>
            </w:pPr>
            <w:r>
              <w:rPr>
                <w:rFonts w:ascii="宋体" w:hAnsi="宋体"/>
                <w:color w:val="auto"/>
                <w:kern w:val="0"/>
                <w:sz w:val="18"/>
                <w:szCs w:val="18"/>
                <w:highlight w:val="none"/>
              </w:rPr>
              <w:t>投标人填写（数值型）</w:t>
            </w:r>
          </w:p>
        </w:tc>
        <w:tc>
          <w:tcPr>
            <w:tcW w:w="1141" w:type="dxa"/>
            <w:gridSpan w:val="3"/>
            <w:vAlign w:val="center"/>
          </w:tcPr>
          <w:p>
            <w:pPr>
              <w:jc w:val="center"/>
              <w:rPr>
                <w:rFonts w:ascii="宋体" w:hAnsi="宋体"/>
                <w:color w:val="auto"/>
                <w:sz w:val="18"/>
                <w:szCs w:val="18"/>
                <w:highlight w:val="none"/>
              </w:rPr>
            </w:pPr>
            <w:r>
              <w:rPr>
                <w:rFonts w:ascii="宋体" w:hAnsi="宋体"/>
                <w:color w:val="auto"/>
                <w:kern w:val="0"/>
                <w:sz w:val="18"/>
                <w:szCs w:val="18"/>
                <w:highlight w:val="none"/>
              </w:rPr>
              <w:t>试验报告</w:t>
            </w:r>
          </w:p>
        </w:tc>
        <w:tc>
          <w:tcPr>
            <w:tcW w:w="992" w:type="dxa"/>
            <w:gridSpan w:val="2"/>
            <w:vAlign w:val="center"/>
          </w:tcPr>
          <w:p>
            <w:pPr>
              <w:widowControl/>
              <w:jc w:val="center"/>
              <w:rPr>
                <w:rFonts w:ascii="宋体" w:hAnsi="宋体"/>
                <w:color w:val="auto"/>
                <w:kern w:val="0"/>
                <w:sz w:val="18"/>
                <w:szCs w:val="18"/>
                <w:highlight w:val="none"/>
              </w:rPr>
            </w:pPr>
          </w:p>
        </w:tc>
        <w:tc>
          <w:tcPr>
            <w:tcW w:w="851" w:type="dxa"/>
            <w:gridSpan w:val="2"/>
            <w:vAlign w:val="center"/>
          </w:tcPr>
          <w:p>
            <w:pPr>
              <w:widowControl/>
              <w:jc w:val="center"/>
              <w:rPr>
                <w:rFonts w:ascii="宋体" w:hAnsi="宋体"/>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3" w:type="dxa"/>
          <w:trHeight w:val="465" w:hRule="atLeast"/>
          <w:jc w:val="center"/>
        </w:trPr>
        <w:tc>
          <w:tcPr>
            <w:tcW w:w="708" w:type="dxa"/>
            <w:vMerge w:val="continue"/>
            <w:vAlign w:val="center"/>
          </w:tcPr>
          <w:p>
            <w:pPr>
              <w:widowControl/>
              <w:jc w:val="center"/>
              <w:rPr>
                <w:rFonts w:ascii="宋体" w:hAnsi="宋体"/>
                <w:color w:val="auto"/>
                <w:kern w:val="0"/>
                <w:sz w:val="18"/>
                <w:szCs w:val="18"/>
                <w:highlight w:val="none"/>
              </w:rPr>
            </w:pPr>
          </w:p>
        </w:tc>
        <w:tc>
          <w:tcPr>
            <w:tcW w:w="1367" w:type="dxa"/>
            <w:gridSpan w:val="2"/>
            <w:vMerge w:val="continue"/>
            <w:vAlign w:val="center"/>
          </w:tcPr>
          <w:p>
            <w:pPr>
              <w:widowControl/>
              <w:jc w:val="center"/>
              <w:rPr>
                <w:rFonts w:ascii="宋体" w:hAnsi="宋体"/>
                <w:color w:val="auto"/>
                <w:kern w:val="0"/>
                <w:sz w:val="18"/>
                <w:szCs w:val="18"/>
                <w:highlight w:val="none"/>
              </w:rPr>
            </w:pPr>
          </w:p>
        </w:tc>
        <w:tc>
          <w:tcPr>
            <w:tcW w:w="1606" w:type="dxa"/>
            <w:gridSpan w:val="4"/>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额定容量：</w:t>
            </w:r>
            <w:r>
              <w:rPr>
                <w:rFonts w:hint="eastAsia" w:ascii="宋体" w:hAnsi="宋体"/>
                <w:color w:val="auto"/>
                <w:kern w:val="0"/>
                <w:sz w:val="18"/>
                <w:szCs w:val="18"/>
                <w:highlight w:val="none"/>
              </w:rPr>
              <w:t>125</w:t>
            </w:r>
            <w:r>
              <w:rPr>
                <w:rFonts w:ascii="宋体" w:hAnsi="宋体"/>
                <w:color w:val="auto"/>
                <w:kern w:val="0"/>
                <w:sz w:val="18"/>
                <w:szCs w:val="18"/>
                <w:highlight w:val="none"/>
              </w:rPr>
              <w:t>0kVA</w:t>
            </w:r>
          </w:p>
        </w:tc>
        <w:tc>
          <w:tcPr>
            <w:tcW w:w="3668" w:type="dxa"/>
            <w:gridSpan w:val="6"/>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w:t>
            </w:r>
            <w:r>
              <w:rPr>
                <w:rFonts w:hint="eastAsia" w:ascii="宋体" w:hAnsi="宋体"/>
                <w:color w:val="auto"/>
                <w:kern w:val="0"/>
                <w:sz w:val="18"/>
                <w:szCs w:val="18"/>
                <w:highlight w:val="none"/>
              </w:rPr>
              <w:t>1420</w:t>
            </w:r>
          </w:p>
        </w:tc>
        <w:tc>
          <w:tcPr>
            <w:tcW w:w="1254" w:type="dxa"/>
            <w:vAlign w:val="center"/>
          </w:tcPr>
          <w:p>
            <w:pPr>
              <w:jc w:val="center"/>
              <w:rPr>
                <w:rFonts w:ascii="宋体" w:hAnsi="宋体"/>
                <w:color w:val="auto"/>
                <w:sz w:val="18"/>
                <w:szCs w:val="18"/>
                <w:highlight w:val="none"/>
              </w:rPr>
            </w:pPr>
            <w:r>
              <w:rPr>
                <w:rFonts w:ascii="宋体" w:hAnsi="宋体"/>
                <w:color w:val="auto"/>
                <w:kern w:val="0"/>
                <w:sz w:val="18"/>
                <w:szCs w:val="18"/>
                <w:highlight w:val="none"/>
              </w:rPr>
              <w:t>投标人响应</w:t>
            </w:r>
          </w:p>
        </w:tc>
        <w:tc>
          <w:tcPr>
            <w:tcW w:w="1418" w:type="dxa"/>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w:t>
            </w:r>
          </w:p>
        </w:tc>
        <w:tc>
          <w:tcPr>
            <w:tcW w:w="2016" w:type="dxa"/>
            <w:vAlign w:val="center"/>
          </w:tcPr>
          <w:p>
            <w:pPr>
              <w:jc w:val="center"/>
              <w:rPr>
                <w:rFonts w:ascii="宋体" w:hAnsi="宋体"/>
                <w:color w:val="auto"/>
                <w:sz w:val="18"/>
                <w:szCs w:val="18"/>
                <w:highlight w:val="none"/>
              </w:rPr>
            </w:pPr>
            <w:r>
              <w:rPr>
                <w:rFonts w:ascii="宋体" w:hAnsi="宋体"/>
                <w:color w:val="auto"/>
                <w:kern w:val="0"/>
                <w:sz w:val="18"/>
                <w:szCs w:val="18"/>
                <w:highlight w:val="none"/>
              </w:rPr>
              <w:t>投标人填写（数值型）</w:t>
            </w:r>
          </w:p>
        </w:tc>
        <w:tc>
          <w:tcPr>
            <w:tcW w:w="1141" w:type="dxa"/>
            <w:gridSpan w:val="3"/>
            <w:vAlign w:val="center"/>
          </w:tcPr>
          <w:p>
            <w:pPr>
              <w:jc w:val="center"/>
              <w:rPr>
                <w:rFonts w:ascii="宋体" w:hAnsi="宋体"/>
                <w:color w:val="auto"/>
                <w:sz w:val="18"/>
                <w:szCs w:val="18"/>
                <w:highlight w:val="none"/>
              </w:rPr>
            </w:pPr>
            <w:r>
              <w:rPr>
                <w:rFonts w:ascii="宋体" w:hAnsi="宋体"/>
                <w:color w:val="auto"/>
                <w:kern w:val="0"/>
                <w:sz w:val="18"/>
                <w:szCs w:val="18"/>
                <w:highlight w:val="none"/>
              </w:rPr>
              <w:t>试验报告</w:t>
            </w:r>
          </w:p>
        </w:tc>
        <w:tc>
          <w:tcPr>
            <w:tcW w:w="992" w:type="dxa"/>
            <w:gridSpan w:val="2"/>
            <w:vAlign w:val="center"/>
          </w:tcPr>
          <w:p>
            <w:pPr>
              <w:widowControl/>
              <w:jc w:val="center"/>
              <w:rPr>
                <w:rFonts w:ascii="宋体" w:hAnsi="宋体"/>
                <w:color w:val="auto"/>
                <w:kern w:val="0"/>
                <w:sz w:val="18"/>
                <w:szCs w:val="18"/>
                <w:highlight w:val="none"/>
              </w:rPr>
            </w:pPr>
          </w:p>
        </w:tc>
        <w:tc>
          <w:tcPr>
            <w:tcW w:w="851" w:type="dxa"/>
            <w:gridSpan w:val="2"/>
            <w:vAlign w:val="center"/>
          </w:tcPr>
          <w:p>
            <w:pPr>
              <w:widowControl/>
              <w:jc w:val="center"/>
              <w:rPr>
                <w:rFonts w:ascii="宋体" w:hAnsi="宋体"/>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3" w:type="dxa"/>
          <w:trHeight w:val="465" w:hRule="atLeast"/>
          <w:jc w:val="center"/>
        </w:trPr>
        <w:tc>
          <w:tcPr>
            <w:tcW w:w="708" w:type="dxa"/>
            <w:vMerge w:val="continue"/>
            <w:vAlign w:val="center"/>
          </w:tcPr>
          <w:p>
            <w:pPr>
              <w:widowControl/>
              <w:jc w:val="center"/>
              <w:rPr>
                <w:rFonts w:ascii="宋体" w:hAnsi="宋体"/>
                <w:color w:val="auto"/>
                <w:kern w:val="0"/>
                <w:sz w:val="18"/>
                <w:szCs w:val="18"/>
                <w:highlight w:val="none"/>
              </w:rPr>
            </w:pPr>
          </w:p>
        </w:tc>
        <w:tc>
          <w:tcPr>
            <w:tcW w:w="1367" w:type="dxa"/>
            <w:gridSpan w:val="2"/>
            <w:vMerge w:val="continue"/>
            <w:vAlign w:val="center"/>
          </w:tcPr>
          <w:p>
            <w:pPr>
              <w:widowControl/>
              <w:jc w:val="center"/>
              <w:rPr>
                <w:rFonts w:ascii="宋体" w:hAnsi="宋体"/>
                <w:color w:val="auto"/>
                <w:kern w:val="0"/>
                <w:sz w:val="18"/>
                <w:szCs w:val="18"/>
                <w:highlight w:val="none"/>
              </w:rPr>
            </w:pPr>
          </w:p>
        </w:tc>
        <w:tc>
          <w:tcPr>
            <w:tcW w:w="1606" w:type="dxa"/>
            <w:gridSpan w:val="4"/>
            <w:shd w:val="clear" w:color="auto" w:fill="auto"/>
            <w:vAlign w:val="center"/>
          </w:tcPr>
          <w:p>
            <w:pPr>
              <w:widowControl/>
              <w:jc w:val="center"/>
              <w:rPr>
                <w:rFonts w:ascii="宋体" w:hAnsi="宋体" w:eastAsia="宋体" w:cs="Times New Roman"/>
                <w:color w:val="auto"/>
                <w:kern w:val="0"/>
                <w:sz w:val="18"/>
                <w:szCs w:val="18"/>
                <w:highlight w:val="none"/>
                <w:lang w:val="en-US" w:eastAsia="zh-CN" w:bidi="ar-SA"/>
              </w:rPr>
            </w:pPr>
            <w:r>
              <w:rPr>
                <w:rFonts w:ascii="宋体" w:hAnsi="宋体"/>
                <w:color w:val="auto"/>
                <w:kern w:val="0"/>
                <w:sz w:val="18"/>
                <w:szCs w:val="18"/>
                <w:highlight w:val="none"/>
              </w:rPr>
              <w:t>额定容量：</w:t>
            </w:r>
            <w:r>
              <w:rPr>
                <w:rFonts w:hint="eastAsia" w:ascii="宋体" w:hAnsi="宋体"/>
                <w:color w:val="auto"/>
                <w:kern w:val="0"/>
                <w:sz w:val="18"/>
                <w:szCs w:val="18"/>
                <w:highlight w:val="none"/>
              </w:rPr>
              <w:t>1</w:t>
            </w:r>
            <w:r>
              <w:rPr>
                <w:rFonts w:hint="eastAsia" w:ascii="宋体" w:hAnsi="宋体"/>
                <w:color w:val="auto"/>
                <w:kern w:val="0"/>
                <w:sz w:val="18"/>
                <w:szCs w:val="18"/>
                <w:highlight w:val="none"/>
                <w:lang w:val="en-US" w:eastAsia="zh-CN"/>
              </w:rPr>
              <w:t>60</w:t>
            </w:r>
            <w:r>
              <w:rPr>
                <w:rFonts w:ascii="宋体" w:hAnsi="宋体"/>
                <w:color w:val="auto"/>
                <w:kern w:val="0"/>
                <w:sz w:val="18"/>
                <w:szCs w:val="18"/>
                <w:highlight w:val="none"/>
              </w:rPr>
              <w:t>0kVA</w:t>
            </w:r>
          </w:p>
        </w:tc>
        <w:tc>
          <w:tcPr>
            <w:tcW w:w="3668" w:type="dxa"/>
            <w:gridSpan w:val="6"/>
            <w:shd w:val="clear" w:color="auto" w:fill="auto"/>
            <w:vAlign w:val="center"/>
          </w:tcPr>
          <w:p>
            <w:pPr>
              <w:widowControl/>
              <w:jc w:val="center"/>
              <w:rPr>
                <w:rFonts w:hint="default" w:ascii="宋体" w:hAnsi="宋体" w:eastAsia="宋体" w:cs="Times New Roman"/>
                <w:color w:val="auto"/>
                <w:kern w:val="0"/>
                <w:sz w:val="18"/>
                <w:szCs w:val="18"/>
                <w:highlight w:val="none"/>
                <w:lang w:val="en-US" w:eastAsia="zh-CN" w:bidi="ar-SA"/>
              </w:rPr>
            </w:pPr>
            <w:r>
              <w:rPr>
                <w:rFonts w:ascii="宋体" w:hAnsi="宋体"/>
                <w:color w:val="auto"/>
                <w:kern w:val="0"/>
                <w:sz w:val="18"/>
                <w:szCs w:val="18"/>
                <w:highlight w:val="none"/>
              </w:rPr>
              <w:t>≤</w:t>
            </w:r>
            <w:r>
              <w:rPr>
                <w:rFonts w:hint="eastAsia" w:ascii="宋体" w:hAnsi="宋体"/>
                <w:color w:val="auto"/>
                <w:kern w:val="0"/>
                <w:sz w:val="18"/>
                <w:szCs w:val="18"/>
                <w:highlight w:val="none"/>
              </w:rPr>
              <w:t>1</w:t>
            </w:r>
            <w:r>
              <w:rPr>
                <w:rFonts w:hint="eastAsia" w:ascii="宋体" w:hAnsi="宋体"/>
                <w:color w:val="auto"/>
                <w:kern w:val="0"/>
                <w:sz w:val="18"/>
                <w:szCs w:val="18"/>
                <w:highlight w:val="none"/>
                <w:lang w:val="en-US" w:eastAsia="zh-CN"/>
              </w:rPr>
              <w:t>665</w:t>
            </w:r>
          </w:p>
        </w:tc>
        <w:tc>
          <w:tcPr>
            <w:tcW w:w="1254" w:type="dxa"/>
            <w:shd w:val="clear" w:color="auto" w:fill="auto"/>
            <w:vAlign w:val="center"/>
          </w:tcPr>
          <w:p>
            <w:pPr>
              <w:jc w:val="center"/>
              <w:rPr>
                <w:rFonts w:ascii="宋体" w:hAnsi="宋体" w:eastAsia="宋体" w:cs="Times New Roman"/>
                <w:color w:val="auto"/>
                <w:kern w:val="2"/>
                <w:sz w:val="18"/>
                <w:szCs w:val="18"/>
                <w:highlight w:val="none"/>
                <w:lang w:val="en-US" w:eastAsia="zh-CN" w:bidi="ar-SA"/>
              </w:rPr>
            </w:pPr>
            <w:r>
              <w:rPr>
                <w:rFonts w:ascii="宋体" w:hAnsi="宋体"/>
                <w:color w:val="auto"/>
                <w:kern w:val="0"/>
                <w:sz w:val="18"/>
                <w:szCs w:val="18"/>
                <w:highlight w:val="none"/>
              </w:rPr>
              <w:t>投标人响应</w:t>
            </w:r>
          </w:p>
        </w:tc>
        <w:tc>
          <w:tcPr>
            <w:tcW w:w="1418" w:type="dxa"/>
            <w:shd w:val="clear" w:color="auto" w:fill="auto"/>
            <w:vAlign w:val="center"/>
          </w:tcPr>
          <w:p>
            <w:pPr>
              <w:widowControl/>
              <w:jc w:val="center"/>
              <w:rPr>
                <w:rFonts w:ascii="宋体" w:hAnsi="宋体" w:eastAsia="宋体" w:cs="Times New Roman"/>
                <w:color w:val="auto"/>
                <w:kern w:val="0"/>
                <w:sz w:val="18"/>
                <w:szCs w:val="18"/>
                <w:highlight w:val="none"/>
                <w:lang w:val="en-US" w:eastAsia="zh-CN" w:bidi="ar-SA"/>
              </w:rPr>
            </w:pPr>
            <w:r>
              <w:rPr>
                <w:rFonts w:ascii="宋体" w:hAnsi="宋体"/>
                <w:color w:val="auto"/>
                <w:kern w:val="0"/>
                <w:sz w:val="18"/>
                <w:szCs w:val="18"/>
                <w:highlight w:val="none"/>
              </w:rPr>
              <w:t>/</w:t>
            </w:r>
          </w:p>
        </w:tc>
        <w:tc>
          <w:tcPr>
            <w:tcW w:w="2016" w:type="dxa"/>
            <w:shd w:val="clear" w:color="auto" w:fill="auto"/>
            <w:vAlign w:val="center"/>
          </w:tcPr>
          <w:p>
            <w:pPr>
              <w:jc w:val="center"/>
              <w:rPr>
                <w:rFonts w:ascii="宋体" w:hAnsi="宋体" w:eastAsia="宋体" w:cs="Times New Roman"/>
                <w:color w:val="auto"/>
                <w:kern w:val="2"/>
                <w:sz w:val="18"/>
                <w:szCs w:val="18"/>
                <w:highlight w:val="none"/>
                <w:lang w:val="en-US" w:eastAsia="zh-CN" w:bidi="ar-SA"/>
              </w:rPr>
            </w:pPr>
            <w:r>
              <w:rPr>
                <w:rFonts w:ascii="宋体" w:hAnsi="宋体"/>
                <w:color w:val="auto"/>
                <w:kern w:val="0"/>
                <w:sz w:val="18"/>
                <w:szCs w:val="18"/>
                <w:highlight w:val="none"/>
              </w:rPr>
              <w:t>投标人填写（数值型）</w:t>
            </w:r>
          </w:p>
        </w:tc>
        <w:tc>
          <w:tcPr>
            <w:tcW w:w="1141" w:type="dxa"/>
            <w:gridSpan w:val="3"/>
            <w:shd w:val="clear" w:color="auto" w:fill="auto"/>
            <w:vAlign w:val="center"/>
          </w:tcPr>
          <w:p>
            <w:pPr>
              <w:jc w:val="center"/>
              <w:rPr>
                <w:rFonts w:ascii="宋体" w:hAnsi="宋体" w:eastAsia="宋体" w:cs="Times New Roman"/>
                <w:color w:val="auto"/>
                <w:kern w:val="2"/>
                <w:sz w:val="18"/>
                <w:szCs w:val="18"/>
                <w:highlight w:val="none"/>
                <w:lang w:val="en-US" w:eastAsia="zh-CN" w:bidi="ar-SA"/>
              </w:rPr>
            </w:pPr>
            <w:r>
              <w:rPr>
                <w:rFonts w:ascii="宋体" w:hAnsi="宋体"/>
                <w:color w:val="auto"/>
                <w:kern w:val="0"/>
                <w:sz w:val="18"/>
                <w:szCs w:val="18"/>
                <w:highlight w:val="none"/>
              </w:rPr>
              <w:t>试验报告</w:t>
            </w:r>
          </w:p>
        </w:tc>
        <w:tc>
          <w:tcPr>
            <w:tcW w:w="992" w:type="dxa"/>
            <w:gridSpan w:val="2"/>
            <w:shd w:val="clear" w:color="auto" w:fill="auto"/>
            <w:vAlign w:val="center"/>
          </w:tcPr>
          <w:p>
            <w:pPr>
              <w:widowControl/>
              <w:jc w:val="center"/>
              <w:rPr>
                <w:rFonts w:ascii="宋体" w:hAnsi="宋体" w:eastAsia="宋体" w:cs="Times New Roman"/>
                <w:color w:val="auto"/>
                <w:kern w:val="0"/>
                <w:sz w:val="18"/>
                <w:szCs w:val="18"/>
                <w:highlight w:val="none"/>
                <w:lang w:val="en-US" w:eastAsia="zh-CN" w:bidi="ar-SA"/>
              </w:rPr>
            </w:pPr>
          </w:p>
        </w:tc>
        <w:tc>
          <w:tcPr>
            <w:tcW w:w="851" w:type="dxa"/>
            <w:gridSpan w:val="2"/>
            <w:shd w:val="clear" w:color="auto" w:fill="auto"/>
            <w:vAlign w:val="center"/>
          </w:tcPr>
          <w:p>
            <w:pPr>
              <w:widowControl/>
              <w:jc w:val="center"/>
              <w:rPr>
                <w:rFonts w:ascii="宋体" w:hAnsi="宋体" w:eastAsia="宋体" w:cs="Times New Roman"/>
                <w:color w:val="auto"/>
                <w:kern w:val="0"/>
                <w:sz w:val="18"/>
                <w:szCs w:val="18"/>
                <w:highlight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3" w:type="dxa"/>
          <w:trHeight w:val="465" w:hRule="atLeast"/>
          <w:jc w:val="center"/>
        </w:trPr>
        <w:tc>
          <w:tcPr>
            <w:tcW w:w="708" w:type="dxa"/>
            <w:vMerge w:val="restart"/>
            <w:vAlign w:val="center"/>
          </w:tcPr>
          <w:p>
            <w:pPr>
              <w:widowControl/>
              <w:jc w:val="center"/>
              <w:rPr>
                <w:rFonts w:ascii="宋体" w:hAnsi="宋体"/>
                <w:color w:val="auto"/>
                <w:kern w:val="0"/>
                <w:sz w:val="18"/>
                <w:szCs w:val="18"/>
                <w:highlight w:val="none"/>
              </w:rPr>
            </w:pPr>
            <w:r>
              <w:rPr>
                <w:rFonts w:hint="eastAsia" w:ascii="宋体" w:hAnsi="宋体" w:cs="宋体"/>
                <w:color w:val="auto"/>
                <w:kern w:val="0"/>
                <w:sz w:val="18"/>
                <w:szCs w:val="18"/>
                <w:highlight w:val="none"/>
                <w:lang w:eastAsia="zh-CN"/>
              </w:rPr>
              <w:t>2.2.</w:t>
            </w:r>
            <w:r>
              <w:rPr>
                <w:rFonts w:ascii="宋体" w:hAnsi="宋体" w:cs="宋体"/>
                <w:color w:val="auto"/>
                <w:kern w:val="0"/>
                <w:sz w:val="18"/>
                <w:szCs w:val="18"/>
                <w:highlight w:val="none"/>
              </w:rPr>
              <w:t>11</w:t>
            </w:r>
          </w:p>
        </w:tc>
        <w:tc>
          <w:tcPr>
            <w:tcW w:w="1367" w:type="dxa"/>
            <w:gridSpan w:val="2"/>
            <w:vMerge w:val="restart"/>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负载损耗</w:t>
            </w:r>
            <w:r>
              <w:rPr>
                <w:rFonts w:hint="eastAsia" w:ascii="宋体" w:hAnsi="宋体"/>
                <w:color w:val="auto"/>
                <w:kern w:val="0"/>
                <w:sz w:val="18"/>
                <w:szCs w:val="18"/>
                <w:highlight w:val="none"/>
              </w:rPr>
              <w:t>F级</w:t>
            </w:r>
            <w:r>
              <w:rPr>
                <w:rFonts w:ascii="宋体" w:hAnsi="宋体"/>
                <w:color w:val="auto"/>
                <w:kern w:val="0"/>
                <w:sz w:val="18"/>
                <w:szCs w:val="18"/>
                <w:highlight w:val="none"/>
              </w:rPr>
              <w:t>（W，参考温度为</w:t>
            </w:r>
            <w:r>
              <w:rPr>
                <w:rFonts w:hint="eastAsia" w:ascii="宋体" w:hAnsi="宋体"/>
                <w:color w:val="auto"/>
                <w:kern w:val="0"/>
                <w:sz w:val="18"/>
                <w:szCs w:val="18"/>
                <w:highlight w:val="none"/>
              </w:rPr>
              <w:t>120</w:t>
            </w:r>
            <w:r>
              <w:rPr>
                <w:rFonts w:ascii="宋体" w:hAnsi="宋体"/>
                <w:color w:val="auto"/>
                <w:kern w:val="0"/>
                <w:sz w:val="18"/>
                <w:szCs w:val="18"/>
                <w:highlight w:val="none"/>
              </w:rPr>
              <w:t>℃）</w:t>
            </w:r>
          </w:p>
        </w:tc>
        <w:tc>
          <w:tcPr>
            <w:tcW w:w="1606" w:type="dxa"/>
            <w:gridSpan w:val="4"/>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额定容量：</w:t>
            </w:r>
            <w:r>
              <w:rPr>
                <w:rFonts w:hint="eastAsia" w:ascii="宋体" w:hAnsi="宋体"/>
                <w:color w:val="auto"/>
                <w:kern w:val="0"/>
                <w:sz w:val="18"/>
                <w:szCs w:val="18"/>
                <w:highlight w:val="none"/>
              </w:rPr>
              <w:t>8</w:t>
            </w:r>
            <w:r>
              <w:rPr>
                <w:rFonts w:ascii="宋体" w:hAnsi="宋体"/>
                <w:color w:val="auto"/>
                <w:kern w:val="0"/>
                <w:sz w:val="18"/>
                <w:szCs w:val="18"/>
                <w:highlight w:val="none"/>
              </w:rPr>
              <w:t>00kVA</w:t>
            </w:r>
          </w:p>
        </w:tc>
        <w:tc>
          <w:tcPr>
            <w:tcW w:w="3668" w:type="dxa"/>
            <w:gridSpan w:val="6"/>
            <w:vAlign w:val="center"/>
          </w:tcPr>
          <w:p>
            <w:pPr>
              <w:widowControl/>
              <w:jc w:val="center"/>
              <w:rPr>
                <w:rFonts w:hint="default" w:ascii="宋体" w:hAnsi="宋体"/>
                <w:color w:val="auto"/>
                <w:kern w:val="0"/>
                <w:sz w:val="18"/>
                <w:szCs w:val="18"/>
                <w:highlight w:val="none"/>
                <w:lang w:val="en-US"/>
              </w:rPr>
            </w:pPr>
            <w:r>
              <w:rPr>
                <w:rFonts w:ascii="宋体" w:hAnsi="宋体"/>
                <w:color w:val="auto"/>
                <w:kern w:val="0"/>
                <w:sz w:val="18"/>
                <w:szCs w:val="18"/>
                <w:highlight w:val="none"/>
              </w:rPr>
              <w:t>≤</w:t>
            </w:r>
            <w:r>
              <w:rPr>
                <w:rFonts w:hint="eastAsia" w:ascii="宋体" w:hAnsi="宋体"/>
                <w:color w:val="auto"/>
                <w:kern w:val="0"/>
                <w:sz w:val="18"/>
                <w:szCs w:val="18"/>
                <w:highlight w:val="none"/>
              </w:rPr>
              <w:t>6</w:t>
            </w:r>
            <w:r>
              <w:rPr>
                <w:rFonts w:hint="eastAsia" w:ascii="宋体" w:hAnsi="宋体"/>
                <w:color w:val="auto"/>
                <w:kern w:val="0"/>
                <w:sz w:val="18"/>
                <w:szCs w:val="18"/>
                <w:highlight w:val="none"/>
                <w:lang w:val="en-US" w:eastAsia="zh-CN"/>
              </w:rPr>
              <w:t>265</w:t>
            </w:r>
          </w:p>
        </w:tc>
        <w:tc>
          <w:tcPr>
            <w:tcW w:w="1254" w:type="dxa"/>
            <w:vAlign w:val="center"/>
          </w:tcPr>
          <w:p>
            <w:pPr>
              <w:jc w:val="center"/>
              <w:rPr>
                <w:rFonts w:ascii="宋体" w:hAnsi="宋体"/>
                <w:color w:val="auto"/>
                <w:sz w:val="18"/>
                <w:szCs w:val="18"/>
                <w:highlight w:val="none"/>
              </w:rPr>
            </w:pPr>
            <w:r>
              <w:rPr>
                <w:rFonts w:ascii="宋体" w:hAnsi="宋体"/>
                <w:color w:val="auto"/>
                <w:kern w:val="0"/>
                <w:sz w:val="18"/>
                <w:szCs w:val="18"/>
                <w:highlight w:val="none"/>
              </w:rPr>
              <w:t>投标人响应</w:t>
            </w:r>
          </w:p>
        </w:tc>
        <w:tc>
          <w:tcPr>
            <w:tcW w:w="1418" w:type="dxa"/>
            <w:vAlign w:val="center"/>
          </w:tcPr>
          <w:p>
            <w:pPr>
              <w:jc w:val="center"/>
              <w:rPr>
                <w:rFonts w:ascii="宋体" w:hAnsi="宋体"/>
                <w:color w:val="auto"/>
                <w:sz w:val="18"/>
                <w:szCs w:val="18"/>
                <w:highlight w:val="none"/>
              </w:rPr>
            </w:pPr>
            <w:r>
              <w:rPr>
                <w:rFonts w:ascii="宋体" w:hAnsi="宋体"/>
                <w:color w:val="auto"/>
                <w:kern w:val="0"/>
                <w:sz w:val="18"/>
                <w:szCs w:val="18"/>
                <w:highlight w:val="none"/>
              </w:rPr>
              <w:t>/</w:t>
            </w:r>
          </w:p>
        </w:tc>
        <w:tc>
          <w:tcPr>
            <w:tcW w:w="2016" w:type="dxa"/>
            <w:vAlign w:val="center"/>
          </w:tcPr>
          <w:p>
            <w:pPr>
              <w:jc w:val="center"/>
              <w:rPr>
                <w:rFonts w:ascii="宋体" w:hAnsi="宋体"/>
                <w:color w:val="auto"/>
                <w:sz w:val="18"/>
                <w:szCs w:val="18"/>
                <w:highlight w:val="none"/>
              </w:rPr>
            </w:pPr>
            <w:r>
              <w:rPr>
                <w:rFonts w:ascii="宋体" w:hAnsi="宋体"/>
                <w:color w:val="auto"/>
                <w:kern w:val="0"/>
                <w:sz w:val="18"/>
                <w:szCs w:val="18"/>
                <w:highlight w:val="none"/>
              </w:rPr>
              <w:t>投标人填写（数值型）</w:t>
            </w:r>
          </w:p>
        </w:tc>
        <w:tc>
          <w:tcPr>
            <w:tcW w:w="1141" w:type="dxa"/>
            <w:gridSpan w:val="3"/>
            <w:vAlign w:val="center"/>
          </w:tcPr>
          <w:p>
            <w:pPr>
              <w:jc w:val="center"/>
              <w:rPr>
                <w:rFonts w:ascii="宋体" w:hAnsi="宋体"/>
                <w:color w:val="auto"/>
                <w:sz w:val="18"/>
                <w:szCs w:val="18"/>
                <w:highlight w:val="none"/>
              </w:rPr>
            </w:pPr>
            <w:r>
              <w:rPr>
                <w:rFonts w:ascii="宋体" w:hAnsi="宋体"/>
                <w:color w:val="auto"/>
                <w:kern w:val="0"/>
                <w:sz w:val="18"/>
                <w:szCs w:val="18"/>
                <w:highlight w:val="none"/>
              </w:rPr>
              <w:t>试验报告</w:t>
            </w:r>
          </w:p>
        </w:tc>
        <w:tc>
          <w:tcPr>
            <w:tcW w:w="992" w:type="dxa"/>
            <w:gridSpan w:val="2"/>
            <w:vAlign w:val="center"/>
          </w:tcPr>
          <w:p>
            <w:pPr>
              <w:widowControl/>
              <w:jc w:val="center"/>
              <w:rPr>
                <w:rFonts w:ascii="宋体" w:hAnsi="宋体"/>
                <w:color w:val="auto"/>
                <w:kern w:val="0"/>
                <w:sz w:val="18"/>
                <w:szCs w:val="18"/>
                <w:highlight w:val="none"/>
              </w:rPr>
            </w:pPr>
          </w:p>
        </w:tc>
        <w:tc>
          <w:tcPr>
            <w:tcW w:w="851" w:type="dxa"/>
            <w:gridSpan w:val="2"/>
            <w:vAlign w:val="center"/>
          </w:tcPr>
          <w:p>
            <w:pPr>
              <w:widowControl/>
              <w:jc w:val="center"/>
              <w:rPr>
                <w:rFonts w:ascii="宋体" w:hAnsi="宋体"/>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3" w:type="dxa"/>
          <w:trHeight w:val="465" w:hRule="atLeast"/>
          <w:jc w:val="center"/>
        </w:trPr>
        <w:tc>
          <w:tcPr>
            <w:tcW w:w="708" w:type="dxa"/>
            <w:vMerge w:val="continue"/>
            <w:vAlign w:val="center"/>
          </w:tcPr>
          <w:p>
            <w:pPr>
              <w:widowControl/>
              <w:jc w:val="center"/>
              <w:rPr>
                <w:rFonts w:ascii="宋体" w:hAnsi="宋体"/>
                <w:color w:val="auto"/>
                <w:kern w:val="0"/>
                <w:sz w:val="18"/>
                <w:szCs w:val="18"/>
                <w:highlight w:val="none"/>
              </w:rPr>
            </w:pPr>
          </w:p>
        </w:tc>
        <w:tc>
          <w:tcPr>
            <w:tcW w:w="1367" w:type="dxa"/>
            <w:gridSpan w:val="2"/>
            <w:vMerge w:val="continue"/>
            <w:vAlign w:val="center"/>
          </w:tcPr>
          <w:p>
            <w:pPr>
              <w:widowControl/>
              <w:jc w:val="center"/>
              <w:rPr>
                <w:rFonts w:ascii="宋体" w:hAnsi="宋体"/>
                <w:color w:val="auto"/>
                <w:kern w:val="0"/>
                <w:sz w:val="18"/>
                <w:szCs w:val="18"/>
                <w:highlight w:val="none"/>
              </w:rPr>
            </w:pPr>
          </w:p>
        </w:tc>
        <w:tc>
          <w:tcPr>
            <w:tcW w:w="1606" w:type="dxa"/>
            <w:gridSpan w:val="4"/>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额定容量：</w:t>
            </w:r>
            <w:r>
              <w:rPr>
                <w:rFonts w:hint="eastAsia" w:ascii="宋体" w:hAnsi="宋体"/>
                <w:color w:val="auto"/>
                <w:kern w:val="0"/>
                <w:sz w:val="18"/>
                <w:szCs w:val="18"/>
                <w:highlight w:val="none"/>
              </w:rPr>
              <w:t>125</w:t>
            </w:r>
            <w:r>
              <w:rPr>
                <w:rFonts w:ascii="宋体" w:hAnsi="宋体"/>
                <w:color w:val="auto"/>
                <w:kern w:val="0"/>
                <w:sz w:val="18"/>
                <w:szCs w:val="18"/>
                <w:highlight w:val="none"/>
              </w:rPr>
              <w:t>0kVA</w:t>
            </w:r>
          </w:p>
        </w:tc>
        <w:tc>
          <w:tcPr>
            <w:tcW w:w="3668" w:type="dxa"/>
            <w:gridSpan w:val="6"/>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w:t>
            </w:r>
            <w:r>
              <w:rPr>
                <w:rFonts w:hint="eastAsia" w:ascii="宋体" w:hAnsi="宋体"/>
                <w:color w:val="auto"/>
                <w:kern w:val="0"/>
                <w:sz w:val="18"/>
                <w:szCs w:val="18"/>
                <w:highlight w:val="none"/>
              </w:rPr>
              <w:t>8720</w:t>
            </w:r>
          </w:p>
        </w:tc>
        <w:tc>
          <w:tcPr>
            <w:tcW w:w="1254" w:type="dxa"/>
            <w:vAlign w:val="center"/>
          </w:tcPr>
          <w:p>
            <w:pPr>
              <w:jc w:val="center"/>
              <w:rPr>
                <w:rFonts w:ascii="宋体" w:hAnsi="宋体"/>
                <w:color w:val="auto"/>
                <w:sz w:val="18"/>
                <w:szCs w:val="18"/>
                <w:highlight w:val="none"/>
              </w:rPr>
            </w:pPr>
            <w:r>
              <w:rPr>
                <w:rFonts w:ascii="宋体" w:hAnsi="宋体"/>
                <w:color w:val="auto"/>
                <w:kern w:val="0"/>
                <w:sz w:val="18"/>
                <w:szCs w:val="18"/>
                <w:highlight w:val="none"/>
              </w:rPr>
              <w:t>投标人响应</w:t>
            </w:r>
          </w:p>
        </w:tc>
        <w:tc>
          <w:tcPr>
            <w:tcW w:w="1418" w:type="dxa"/>
            <w:vAlign w:val="center"/>
          </w:tcPr>
          <w:p>
            <w:pPr>
              <w:jc w:val="center"/>
              <w:rPr>
                <w:rFonts w:ascii="宋体" w:hAnsi="宋体"/>
                <w:color w:val="auto"/>
                <w:sz w:val="18"/>
                <w:szCs w:val="18"/>
                <w:highlight w:val="none"/>
              </w:rPr>
            </w:pPr>
            <w:r>
              <w:rPr>
                <w:rFonts w:ascii="宋体" w:hAnsi="宋体"/>
                <w:color w:val="auto"/>
                <w:kern w:val="0"/>
                <w:sz w:val="18"/>
                <w:szCs w:val="18"/>
                <w:highlight w:val="none"/>
              </w:rPr>
              <w:t>/</w:t>
            </w:r>
          </w:p>
        </w:tc>
        <w:tc>
          <w:tcPr>
            <w:tcW w:w="2016" w:type="dxa"/>
            <w:vAlign w:val="center"/>
          </w:tcPr>
          <w:p>
            <w:pPr>
              <w:jc w:val="center"/>
              <w:rPr>
                <w:rFonts w:ascii="宋体" w:hAnsi="宋体"/>
                <w:color w:val="auto"/>
                <w:sz w:val="18"/>
                <w:szCs w:val="18"/>
                <w:highlight w:val="none"/>
              </w:rPr>
            </w:pPr>
            <w:r>
              <w:rPr>
                <w:rFonts w:ascii="宋体" w:hAnsi="宋体"/>
                <w:color w:val="auto"/>
                <w:kern w:val="0"/>
                <w:sz w:val="18"/>
                <w:szCs w:val="18"/>
                <w:highlight w:val="none"/>
              </w:rPr>
              <w:t>投标人填写（数值型）</w:t>
            </w:r>
          </w:p>
        </w:tc>
        <w:tc>
          <w:tcPr>
            <w:tcW w:w="1141" w:type="dxa"/>
            <w:gridSpan w:val="3"/>
            <w:vAlign w:val="center"/>
          </w:tcPr>
          <w:p>
            <w:pPr>
              <w:jc w:val="center"/>
              <w:rPr>
                <w:rFonts w:ascii="宋体" w:hAnsi="宋体"/>
                <w:color w:val="auto"/>
                <w:sz w:val="18"/>
                <w:szCs w:val="18"/>
                <w:highlight w:val="none"/>
              </w:rPr>
            </w:pPr>
            <w:r>
              <w:rPr>
                <w:rFonts w:ascii="宋体" w:hAnsi="宋体"/>
                <w:color w:val="auto"/>
                <w:kern w:val="0"/>
                <w:sz w:val="18"/>
                <w:szCs w:val="18"/>
                <w:highlight w:val="none"/>
              </w:rPr>
              <w:t>试验报告</w:t>
            </w:r>
          </w:p>
        </w:tc>
        <w:tc>
          <w:tcPr>
            <w:tcW w:w="992" w:type="dxa"/>
            <w:gridSpan w:val="2"/>
            <w:vAlign w:val="center"/>
          </w:tcPr>
          <w:p>
            <w:pPr>
              <w:widowControl/>
              <w:jc w:val="center"/>
              <w:rPr>
                <w:rFonts w:ascii="宋体" w:hAnsi="宋体"/>
                <w:color w:val="auto"/>
                <w:kern w:val="0"/>
                <w:sz w:val="18"/>
                <w:szCs w:val="18"/>
                <w:highlight w:val="none"/>
              </w:rPr>
            </w:pPr>
          </w:p>
        </w:tc>
        <w:tc>
          <w:tcPr>
            <w:tcW w:w="851" w:type="dxa"/>
            <w:gridSpan w:val="2"/>
            <w:vAlign w:val="center"/>
          </w:tcPr>
          <w:p>
            <w:pPr>
              <w:widowControl/>
              <w:jc w:val="center"/>
              <w:rPr>
                <w:rFonts w:ascii="宋体" w:hAnsi="宋体"/>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3" w:type="dxa"/>
          <w:trHeight w:val="465" w:hRule="atLeast"/>
          <w:jc w:val="center"/>
        </w:trPr>
        <w:tc>
          <w:tcPr>
            <w:tcW w:w="708" w:type="dxa"/>
            <w:vMerge w:val="continue"/>
            <w:vAlign w:val="center"/>
          </w:tcPr>
          <w:p>
            <w:pPr>
              <w:widowControl/>
              <w:jc w:val="center"/>
              <w:rPr>
                <w:rFonts w:ascii="宋体" w:hAnsi="宋体"/>
                <w:color w:val="auto"/>
                <w:kern w:val="0"/>
                <w:sz w:val="18"/>
                <w:szCs w:val="18"/>
                <w:highlight w:val="none"/>
              </w:rPr>
            </w:pPr>
          </w:p>
        </w:tc>
        <w:tc>
          <w:tcPr>
            <w:tcW w:w="1367" w:type="dxa"/>
            <w:gridSpan w:val="2"/>
            <w:vMerge w:val="continue"/>
            <w:vAlign w:val="center"/>
          </w:tcPr>
          <w:p>
            <w:pPr>
              <w:widowControl/>
              <w:jc w:val="center"/>
              <w:rPr>
                <w:rFonts w:ascii="宋体" w:hAnsi="宋体"/>
                <w:color w:val="auto"/>
                <w:kern w:val="0"/>
                <w:sz w:val="18"/>
                <w:szCs w:val="18"/>
                <w:highlight w:val="none"/>
              </w:rPr>
            </w:pPr>
          </w:p>
        </w:tc>
        <w:tc>
          <w:tcPr>
            <w:tcW w:w="1606" w:type="dxa"/>
            <w:gridSpan w:val="4"/>
            <w:shd w:val="clear" w:color="auto" w:fill="auto"/>
            <w:vAlign w:val="center"/>
          </w:tcPr>
          <w:p>
            <w:pPr>
              <w:widowControl/>
              <w:jc w:val="center"/>
              <w:rPr>
                <w:rFonts w:ascii="宋体" w:hAnsi="宋体" w:eastAsia="宋体" w:cs="Times New Roman"/>
                <w:color w:val="auto"/>
                <w:kern w:val="0"/>
                <w:sz w:val="18"/>
                <w:szCs w:val="18"/>
                <w:highlight w:val="none"/>
                <w:lang w:val="en-US" w:eastAsia="zh-CN" w:bidi="ar-SA"/>
              </w:rPr>
            </w:pPr>
            <w:r>
              <w:rPr>
                <w:rFonts w:ascii="宋体" w:hAnsi="宋体"/>
                <w:color w:val="auto"/>
                <w:kern w:val="0"/>
                <w:sz w:val="18"/>
                <w:szCs w:val="18"/>
                <w:highlight w:val="none"/>
              </w:rPr>
              <w:t>额定容量：</w:t>
            </w:r>
            <w:r>
              <w:rPr>
                <w:rFonts w:hint="eastAsia" w:ascii="宋体" w:hAnsi="宋体"/>
                <w:color w:val="auto"/>
                <w:kern w:val="0"/>
                <w:sz w:val="18"/>
                <w:szCs w:val="18"/>
                <w:highlight w:val="none"/>
              </w:rPr>
              <w:t>1</w:t>
            </w:r>
            <w:r>
              <w:rPr>
                <w:rFonts w:hint="eastAsia" w:ascii="宋体" w:hAnsi="宋体"/>
                <w:color w:val="auto"/>
                <w:kern w:val="0"/>
                <w:sz w:val="18"/>
                <w:szCs w:val="18"/>
                <w:highlight w:val="none"/>
                <w:lang w:val="en-US" w:eastAsia="zh-CN"/>
              </w:rPr>
              <w:t>60</w:t>
            </w:r>
            <w:r>
              <w:rPr>
                <w:rFonts w:ascii="宋体" w:hAnsi="宋体"/>
                <w:color w:val="auto"/>
                <w:kern w:val="0"/>
                <w:sz w:val="18"/>
                <w:szCs w:val="18"/>
                <w:highlight w:val="none"/>
              </w:rPr>
              <w:t>0kVA</w:t>
            </w:r>
          </w:p>
        </w:tc>
        <w:tc>
          <w:tcPr>
            <w:tcW w:w="3668" w:type="dxa"/>
            <w:gridSpan w:val="6"/>
            <w:shd w:val="clear" w:color="auto" w:fill="auto"/>
            <w:vAlign w:val="center"/>
          </w:tcPr>
          <w:p>
            <w:pPr>
              <w:widowControl/>
              <w:jc w:val="center"/>
              <w:rPr>
                <w:rFonts w:hint="default" w:ascii="宋体" w:hAnsi="宋体" w:eastAsia="宋体" w:cs="Times New Roman"/>
                <w:color w:val="auto"/>
                <w:kern w:val="0"/>
                <w:sz w:val="18"/>
                <w:szCs w:val="18"/>
                <w:highlight w:val="none"/>
                <w:lang w:val="en-US" w:eastAsia="zh-CN" w:bidi="ar-SA"/>
              </w:rPr>
            </w:pPr>
            <w:r>
              <w:rPr>
                <w:rFonts w:ascii="宋体" w:hAnsi="宋体"/>
                <w:color w:val="auto"/>
                <w:kern w:val="0"/>
                <w:sz w:val="18"/>
                <w:szCs w:val="18"/>
                <w:highlight w:val="none"/>
              </w:rPr>
              <w:t>≤</w:t>
            </w:r>
            <w:r>
              <w:rPr>
                <w:rFonts w:hint="eastAsia" w:ascii="宋体" w:hAnsi="宋体"/>
                <w:color w:val="auto"/>
                <w:kern w:val="0"/>
                <w:sz w:val="18"/>
                <w:szCs w:val="18"/>
                <w:highlight w:val="none"/>
                <w:lang w:val="en-US" w:eastAsia="zh-CN"/>
              </w:rPr>
              <w:t>10555</w:t>
            </w:r>
          </w:p>
        </w:tc>
        <w:tc>
          <w:tcPr>
            <w:tcW w:w="1254" w:type="dxa"/>
            <w:shd w:val="clear" w:color="auto" w:fill="auto"/>
            <w:vAlign w:val="center"/>
          </w:tcPr>
          <w:p>
            <w:pPr>
              <w:jc w:val="center"/>
              <w:rPr>
                <w:rFonts w:ascii="宋体" w:hAnsi="宋体" w:eastAsia="宋体" w:cs="Times New Roman"/>
                <w:color w:val="auto"/>
                <w:kern w:val="2"/>
                <w:sz w:val="18"/>
                <w:szCs w:val="18"/>
                <w:highlight w:val="none"/>
                <w:lang w:val="en-US" w:eastAsia="zh-CN" w:bidi="ar-SA"/>
              </w:rPr>
            </w:pPr>
            <w:r>
              <w:rPr>
                <w:rFonts w:ascii="宋体" w:hAnsi="宋体"/>
                <w:color w:val="auto"/>
                <w:kern w:val="0"/>
                <w:sz w:val="18"/>
                <w:szCs w:val="18"/>
                <w:highlight w:val="none"/>
              </w:rPr>
              <w:t>投标人响应</w:t>
            </w:r>
          </w:p>
        </w:tc>
        <w:tc>
          <w:tcPr>
            <w:tcW w:w="1418" w:type="dxa"/>
            <w:shd w:val="clear" w:color="auto" w:fill="auto"/>
            <w:vAlign w:val="center"/>
          </w:tcPr>
          <w:p>
            <w:pPr>
              <w:jc w:val="center"/>
              <w:rPr>
                <w:rFonts w:ascii="宋体" w:hAnsi="宋体" w:eastAsia="宋体" w:cs="Times New Roman"/>
                <w:color w:val="auto"/>
                <w:kern w:val="2"/>
                <w:sz w:val="18"/>
                <w:szCs w:val="18"/>
                <w:highlight w:val="none"/>
                <w:lang w:val="en-US" w:eastAsia="zh-CN" w:bidi="ar-SA"/>
              </w:rPr>
            </w:pPr>
            <w:r>
              <w:rPr>
                <w:rFonts w:ascii="宋体" w:hAnsi="宋体"/>
                <w:color w:val="auto"/>
                <w:kern w:val="0"/>
                <w:sz w:val="18"/>
                <w:szCs w:val="18"/>
                <w:highlight w:val="none"/>
              </w:rPr>
              <w:t>/</w:t>
            </w:r>
          </w:p>
        </w:tc>
        <w:tc>
          <w:tcPr>
            <w:tcW w:w="2016" w:type="dxa"/>
            <w:shd w:val="clear" w:color="auto" w:fill="auto"/>
            <w:vAlign w:val="center"/>
          </w:tcPr>
          <w:p>
            <w:pPr>
              <w:jc w:val="center"/>
              <w:rPr>
                <w:rFonts w:ascii="宋体" w:hAnsi="宋体" w:eastAsia="宋体" w:cs="Times New Roman"/>
                <w:color w:val="auto"/>
                <w:kern w:val="2"/>
                <w:sz w:val="18"/>
                <w:szCs w:val="18"/>
                <w:highlight w:val="none"/>
                <w:lang w:val="en-US" w:eastAsia="zh-CN" w:bidi="ar-SA"/>
              </w:rPr>
            </w:pPr>
            <w:r>
              <w:rPr>
                <w:rFonts w:ascii="宋体" w:hAnsi="宋体"/>
                <w:color w:val="auto"/>
                <w:kern w:val="0"/>
                <w:sz w:val="18"/>
                <w:szCs w:val="18"/>
                <w:highlight w:val="none"/>
              </w:rPr>
              <w:t>投标人填写（数值型）</w:t>
            </w:r>
          </w:p>
        </w:tc>
        <w:tc>
          <w:tcPr>
            <w:tcW w:w="1141" w:type="dxa"/>
            <w:gridSpan w:val="3"/>
            <w:shd w:val="clear" w:color="auto" w:fill="auto"/>
            <w:vAlign w:val="center"/>
          </w:tcPr>
          <w:p>
            <w:pPr>
              <w:jc w:val="center"/>
              <w:rPr>
                <w:rFonts w:ascii="宋体" w:hAnsi="宋体" w:eastAsia="宋体" w:cs="Times New Roman"/>
                <w:color w:val="auto"/>
                <w:kern w:val="2"/>
                <w:sz w:val="18"/>
                <w:szCs w:val="18"/>
                <w:highlight w:val="none"/>
                <w:lang w:val="en-US" w:eastAsia="zh-CN" w:bidi="ar-SA"/>
              </w:rPr>
            </w:pPr>
            <w:r>
              <w:rPr>
                <w:rFonts w:ascii="宋体" w:hAnsi="宋体"/>
                <w:color w:val="auto"/>
                <w:kern w:val="0"/>
                <w:sz w:val="18"/>
                <w:szCs w:val="18"/>
                <w:highlight w:val="none"/>
              </w:rPr>
              <w:t>试验报告</w:t>
            </w:r>
          </w:p>
        </w:tc>
        <w:tc>
          <w:tcPr>
            <w:tcW w:w="992" w:type="dxa"/>
            <w:gridSpan w:val="2"/>
            <w:shd w:val="clear" w:color="auto" w:fill="auto"/>
            <w:vAlign w:val="center"/>
          </w:tcPr>
          <w:p>
            <w:pPr>
              <w:widowControl/>
              <w:jc w:val="center"/>
              <w:rPr>
                <w:rFonts w:ascii="宋体" w:hAnsi="宋体" w:eastAsia="宋体" w:cs="Times New Roman"/>
                <w:color w:val="auto"/>
                <w:kern w:val="0"/>
                <w:sz w:val="18"/>
                <w:szCs w:val="18"/>
                <w:highlight w:val="none"/>
                <w:lang w:val="en-US" w:eastAsia="zh-CN" w:bidi="ar-SA"/>
              </w:rPr>
            </w:pPr>
          </w:p>
        </w:tc>
        <w:tc>
          <w:tcPr>
            <w:tcW w:w="851" w:type="dxa"/>
            <w:gridSpan w:val="2"/>
            <w:shd w:val="clear" w:color="auto" w:fill="auto"/>
            <w:vAlign w:val="center"/>
          </w:tcPr>
          <w:p>
            <w:pPr>
              <w:widowControl/>
              <w:jc w:val="center"/>
              <w:rPr>
                <w:rFonts w:ascii="宋体" w:hAnsi="宋体" w:eastAsia="宋体" w:cs="Times New Roman"/>
                <w:color w:val="auto"/>
                <w:kern w:val="0"/>
                <w:sz w:val="18"/>
                <w:szCs w:val="18"/>
                <w:highlight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3" w:type="dxa"/>
          <w:trHeight w:val="465" w:hRule="atLeast"/>
          <w:jc w:val="center"/>
        </w:trPr>
        <w:tc>
          <w:tcPr>
            <w:tcW w:w="708" w:type="dxa"/>
            <w:vMerge w:val="restart"/>
            <w:vAlign w:val="center"/>
          </w:tcPr>
          <w:p>
            <w:pPr>
              <w:widowControl/>
              <w:jc w:val="center"/>
              <w:rPr>
                <w:rFonts w:ascii="宋体" w:hAnsi="宋体"/>
                <w:color w:val="auto"/>
                <w:kern w:val="0"/>
                <w:sz w:val="18"/>
                <w:szCs w:val="18"/>
                <w:highlight w:val="none"/>
              </w:rPr>
            </w:pPr>
            <w:r>
              <w:rPr>
                <w:rFonts w:hint="eastAsia" w:ascii="宋体" w:hAnsi="宋体" w:cs="宋体"/>
                <w:color w:val="auto"/>
                <w:kern w:val="0"/>
                <w:sz w:val="18"/>
                <w:szCs w:val="18"/>
                <w:highlight w:val="none"/>
                <w:lang w:eastAsia="zh-CN"/>
              </w:rPr>
              <w:t>2.2.</w:t>
            </w:r>
            <w:r>
              <w:rPr>
                <w:rFonts w:ascii="宋体" w:hAnsi="宋体" w:cs="宋体"/>
                <w:color w:val="auto"/>
                <w:kern w:val="0"/>
                <w:sz w:val="18"/>
                <w:szCs w:val="18"/>
                <w:highlight w:val="none"/>
              </w:rPr>
              <w:t>12</w:t>
            </w:r>
          </w:p>
        </w:tc>
        <w:tc>
          <w:tcPr>
            <w:tcW w:w="1367" w:type="dxa"/>
            <w:gridSpan w:val="2"/>
            <w:vMerge w:val="restart"/>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负载损耗</w:t>
            </w:r>
            <w:r>
              <w:rPr>
                <w:rFonts w:hint="eastAsia" w:ascii="宋体" w:hAnsi="宋体"/>
                <w:color w:val="auto"/>
                <w:kern w:val="0"/>
                <w:sz w:val="18"/>
                <w:szCs w:val="18"/>
                <w:highlight w:val="none"/>
              </w:rPr>
              <w:t>H级</w:t>
            </w:r>
            <w:r>
              <w:rPr>
                <w:rFonts w:ascii="宋体" w:hAnsi="宋体"/>
                <w:color w:val="auto"/>
                <w:kern w:val="0"/>
                <w:sz w:val="18"/>
                <w:szCs w:val="18"/>
                <w:highlight w:val="none"/>
              </w:rPr>
              <w:t>（W，参考温度为</w:t>
            </w:r>
            <w:r>
              <w:rPr>
                <w:rFonts w:hint="eastAsia" w:ascii="宋体" w:hAnsi="宋体"/>
                <w:color w:val="auto"/>
                <w:kern w:val="0"/>
                <w:sz w:val="18"/>
                <w:szCs w:val="18"/>
                <w:highlight w:val="none"/>
              </w:rPr>
              <w:t>145</w:t>
            </w:r>
            <w:r>
              <w:rPr>
                <w:rFonts w:ascii="宋体" w:hAnsi="宋体"/>
                <w:color w:val="auto"/>
                <w:kern w:val="0"/>
                <w:sz w:val="18"/>
                <w:szCs w:val="18"/>
                <w:highlight w:val="none"/>
              </w:rPr>
              <w:t>℃）</w:t>
            </w:r>
          </w:p>
        </w:tc>
        <w:tc>
          <w:tcPr>
            <w:tcW w:w="1606" w:type="dxa"/>
            <w:gridSpan w:val="4"/>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额定容量：</w:t>
            </w:r>
            <w:r>
              <w:rPr>
                <w:rFonts w:hint="eastAsia" w:ascii="宋体" w:hAnsi="宋体"/>
                <w:color w:val="auto"/>
                <w:kern w:val="0"/>
                <w:sz w:val="18"/>
                <w:szCs w:val="18"/>
                <w:highlight w:val="none"/>
              </w:rPr>
              <w:t>8</w:t>
            </w:r>
            <w:r>
              <w:rPr>
                <w:rFonts w:ascii="宋体" w:hAnsi="宋体"/>
                <w:color w:val="auto"/>
                <w:kern w:val="0"/>
                <w:sz w:val="18"/>
                <w:szCs w:val="18"/>
                <w:highlight w:val="none"/>
              </w:rPr>
              <w:t>00kVA</w:t>
            </w:r>
          </w:p>
        </w:tc>
        <w:tc>
          <w:tcPr>
            <w:tcW w:w="3668" w:type="dxa"/>
            <w:gridSpan w:val="6"/>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w:t>
            </w:r>
            <w:r>
              <w:rPr>
                <w:rFonts w:hint="eastAsia" w:ascii="宋体" w:hAnsi="宋体"/>
                <w:color w:val="auto"/>
                <w:kern w:val="0"/>
                <w:sz w:val="18"/>
                <w:szCs w:val="18"/>
                <w:highlight w:val="none"/>
              </w:rPr>
              <w:t>6715</w:t>
            </w:r>
          </w:p>
        </w:tc>
        <w:tc>
          <w:tcPr>
            <w:tcW w:w="1254" w:type="dxa"/>
            <w:vAlign w:val="center"/>
          </w:tcPr>
          <w:p>
            <w:pPr>
              <w:jc w:val="center"/>
              <w:rPr>
                <w:rFonts w:ascii="宋体" w:hAnsi="宋体"/>
                <w:color w:val="auto"/>
                <w:sz w:val="18"/>
                <w:szCs w:val="18"/>
                <w:highlight w:val="none"/>
              </w:rPr>
            </w:pPr>
            <w:r>
              <w:rPr>
                <w:rFonts w:ascii="宋体" w:hAnsi="宋体"/>
                <w:color w:val="auto"/>
                <w:kern w:val="0"/>
                <w:sz w:val="18"/>
                <w:szCs w:val="18"/>
                <w:highlight w:val="none"/>
              </w:rPr>
              <w:t>投标人响应</w:t>
            </w:r>
          </w:p>
        </w:tc>
        <w:tc>
          <w:tcPr>
            <w:tcW w:w="1418" w:type="dxa"/>
            <w:vAlign w:val="center"/>
          </w:tcPr>
          <w:p>
            <w:pPr>
              <w:jc w:val="center"/>
              <w:rPr>
                <w:rFonts w:ascii="宋体" w:hAnsi="宋体"/>
                <w:color w:val="auto"/>
                <w:sz w:val="18"/>
                <w:szCs w:val="18"/>
                <w:highlight w:val="none"/>
              </w:rPr>
            </w:pPr>
            <w:r>
              <w:rPr>
                <w:rFonts w:ascii="宋体" w:hAnsi="宋体"/>
                <w:color w:val="auto"/>
                <w:kern w:val="0"/>
                <w:sz w:val="18"/>
                <w:szCs w:val="18"/>
                <w:highlight w:val="none"/>
              </w:rPr>
              <w:t>/</w:t>
            </w:r>
          </w:p>
        </w:tc>
        <w:tc>
          <w:tcPr>
            <w:tcW w:w="2016" w:type="dxa"/>
            <w:vAlign w:val="center"/>
          </w:tcPr>
          <w:p>
            <w:pPr>
              <w:jc w:val="center"/>
              <w:rPr>
                <w:rFonts w:ascii="宋体" w:hAnsi="宋体"/>
                <w:color w:val="auto"/>
                <w:sz w:val="18"/>
                <w:szCs w:val="18"/>
                <w:highlight w:val="none"/>
              </w:rPr>
            </w:pPr>
            <w:r>
              <w:rPr>
                <w:rFonts w:ascii="宋体" w:hAnsi="宋体"/>
                <w:color w:val="auto"/>
                <w:kern w:val="0"/>
                <w:sz w:val="18"/>
                <w:szCs w:val="18"/>
                <w:highlight w:val="none"/>
              </w:rPr>
              <w:t>投标人填写（数值型）</w:t>
            </w:r>
          </w:p>
        </w:tc>
        <w:tc>
          <w:tcPr>
            <w:tcW w:w="1141" w:type="dxa"/>
            <w:gridSpan w:val="3"/>
            <w:vAlign w:val="center"/>
          </w:tcPr>
          <w:p>
            <w:pPr>
              <w:jc w:val="center"/>
              <w:rPr>
                <w:rFonts w:ascii="宋体" w:hAnsi="宋体"/>
                <w:color w:val="auto"/>
                <w:sz w:val="18"/>
                <w:szCs w:val="18"/>
                <w:highlight w:val="none"/>
              </w:rPr>
            </w:pPr>
            <w:r>
              <w:rPr>
                <w:rFonts w:ascii="宋体" w:hAnsi="宋体"/>
                <w:color w:val="auto"/>
                <w:kern w:val="0"/>
                <w:sz w:val="18"/>
                <w:szCs w:val="18"/>
                <w:highlight w:val="none"/>
              </w:rPr>
              <w:t>试验报告</w:t>
            </w:r>
          </w:p>
        </w:tc>
        <w:tc>
          <w:tcPr>
            <w:tcW w:w="992" w:type="dxa"/>
            <w:gridSpan w:val="2"/>
            <w:vAlign w:val="center"/>
          </w:tcPr>
          <w:p>
            <w:pPr>
              <w:widowControl/>
              <w:jc w:val="center"/>
              <w:rPr>
                <w:rFonts w:ascii="宋体" w:hAnsi="宋体"/>
                <w:color w:val="auto"/>
                <w:kern w:val="0"/>
                <w:sz w:val="18"/>
                <w:szCs w:val="18"/>
                <w:highlight w:val="none"/>
              </w:rPr>
            </w:pPr>
          </w:p>
        </w:tc>
        <w:tc>
          <w:tcPr>
            <w:tcW w:w="851" w:type="dxa"/>
            <w:gridSpan w:val="2"/>
            <w:vAlign w:val="center"/>
          </w:tcPr>
          <w:p>
            <w:pPr>
              <w:widowControl/>
              <w:jc w:val="center"/>
              <w:rPr>
                <w:rFonts w:ascii="宋体" w:hAnsi="宋体"/>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3" w:type="dxa"/>
          <w:trHeight w:val="465" w:hRule="atLeast"/>
          <w:jc w:val="center"/>
        </w:trPr>
        <w:tc>
          <w:tcPr>
            <w:tcW w:w="708" w:type="dxa"/>
            <w:vMerge w:val="continue"/>
            <w:vAlign w:val="center"/>
          </w:tcPr>
          <w:p>
            <w:pPr>
              <w:widowControl/>
              <w:jc w:val="center"/>
              <w:rPr>
                <w:rFonts w:ascii="宋体" w:hAnsi="宋体"/>
                <w:color w:val="auto"/>
                <w:kern w:val="0"/>
                <w:sz w:val="18"/>
                <w:szCs w:val="18"/>
                <w:highlight w:val="none"/>
              </w:rPr>
            </w:pPr>
          </w:p>
        </w:tc>
        <w:tc>
          <w:tcPr>
            <w:tcW w:w="1367" w:type="dxa"/>
            <w:gridSpan w:val="2"/>
            <w:vMerge w:val="continue"/>
            <w:vAlign w:val="center"/>
          </w:tcPr>
          <w:p>
            <w:pPr>
              <w:widowControl/>
              <w:jc w:val="center"/>
              <w:rPr>
                <w:rFonts w:ascii="宋体" w:hAnsi="宋体"/>
                <w:color w:val="auto"/>
                <w:kern w:val="0"/>
                <w:sz w:val="18"/>
                <w:szCs w:val="18"/>
                <w:highlight w:val="none"/>
              </w:rPr>
            </w:pPr>
          </w:p>
        </w:tc>
        <w:tc>
          <w:tcPr>
            <w:tcW w:w="1606" w:type="dxa"/>
            <w:gridSpan w:val="4"/>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额定容量：</w:t>
            </w:r>
            <w:r>
              <w:rPr>
                <w:rFonts w:hint="eastAsia" w:ascii="宋体" w:hAnsi="宋体"/>
                <w:color w:val="auto"/>
                <w:kern w:val="0"/>
                <w:sz w:val="18"/>
                <w:szCs w:val="18"/>
                <w:highlight w:val="none"/>
              </w:rPr>
              <w:t>125</w:t>
            </w:r>
            <w:r>
              <w:rPr>
                <w:rFonts w:ascii="宋体" w:hAnsi="宋体"/>
                <w:color w:val="auto"/>
                <w:kern w:val="0"/>
                <w:sz w:val="18"/>
                <w:szCs w:val="18"/>
                <w:highlight w:val="none"/>
              </w:rPr>
              <w:t>0kVA</w:t>
            </w:r>
          </w:p>
        </w:tc>
        <w:tc>
          <w:tcPr>
            <w:tcW w:w="3668" w:type="dxa"/>
            <w:gridSpan w:val="6"/>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w:t>
            </w:r>
            <w:r>
              <w:rPr>
                <w:rFonts w:hint="eastAsia" w:ascii="宋体" w:hAnsi="宋体"/>
                <w:color w:val="auto"/>
                <w:kern w:val="0"/>
                <w:sz w:val="18"/>
                <w:szCs w:val="18"/>
                <w:highlight w:val="none"/>
              </w:rPr>
              <w:t>9335</w:t>
            </w:r>
          </w:p>
        </w:tc>
        <w:tc>
          <w:tcPr>
            <w:tcW w:w="1254" w:type="dxa"/>
            <w:vAlign w:val="center"/>
          </w:tcPr>
          <w:p>
            <w:pPr>
              <w:jc w:val="center"/>
              <w:rPr>
                <w:rFonts w:ascii="宋体" w:hAnsi="宋体"/>
                <w:color w:val="auto"/>
                <w:sz w:val="18"/>
                <w:szCs w:val="18"/>
                <w:highlight w:val="none"/>
              </w:rPr>
            </w:pPr>
            <w:r>
              <w:rPr>
                <w:rFonts w:ascii="宋体" w:hAnsi="宋体"/>
                <w:color w:val="auto"/>
                <w:kern w:val="0"/>
                <w:sz w:val="18"/>
                <w:szCs w:val="18"/>
                <w:highlight w:val="none"/>
              </w:rPr>
              <w:t>投标人响应</w:t>
            </w:r>
          </w:p>
        </w:tc>
        <w:tc>
          <w:tcPr>
            <w:tcW w:w="1418" w:type="dxa"/>
            <w:vAlign w:val="center"/>
          </w:tcPr>
          <w:p>
            <w:pPr>
              <w:jc w:val="center"/>
              <w:rPr>
                <w:rFonts w:ascii="宋体" w:hAnsi="宋体"/>
                <w:color w:val="auto"/>
                <w:sz w:val="18"/>
                <w:szCs w:val="18"/>
                <w:highlight w:val="none"/>
              </w:rPr>
            </w:pPr>
            <w:r>
              <w:rPr>
                <w:rFonts w:ascii="宋体" w:hAnsi="宋体"/>
                <w:color w:val="auto"/>
                <w:kern w:val="0"/>
                <w:sz w:val="18"/>
                <w:szCs w:val="18"/>
                <w:highlight w:val="none"/>
              </w:rPr>
              <w:t>/</w:t>
            </w:r>
          </w:p>
        </w:tc>
        <w:tc>
          <w:tcPr>
            <w:tcW w:w="2016" w:type="dxa"/>
            <w:vAlign w:val="center"/>
          </w:tcPr>
          <w:p>
            <w:pPr>
              <w:jc w:val="center"/>
              <w:rPr>
                <w:rFonts w:ascii="宋体" w:hAnsi="宋体"/>
                <w:color w:val="auto"/>
                <w:sz w:val="18"/>
                <w:szCs w:val="18"/>
                <w:highlight w:val="none"/>
              </w:rPr>
            </w:pPr>
            <w:r>
              <w:rPr>
                <w:rFonts w:ascii="宋体" w:hAnsi="宋体"/>
                <w:color w:val="auto"/>
                <w:kern w:val="0"/>
                <w:sz w:val="18"/>
                <w:szCs w:val="18"/>
                <w:highlight w:val="none"/>
              </w:rPr>
              <w:t>投标人填写（数值型）</w:t>
            </w:r>
          </w:p>
        </w:tc>
        <w:tc>
          <w:tcPr>
            <w:tcW w:w="1141" w:type="dxa"/>
            <w:gridSpan w:val="3"/>
            <w:vAlign w:val="center"/>
          </w:tcPr>
          <w:p>
            <w:pPr>
              <w:jc w:val="center"/>
              <w:rPr>
                <w:rFonts w:ascii="宋体" w:hAnsi="宋体"/>
                <w:color w:val="auto"/>
                <w:sz w:val="18"/>
                <w:szCs w:val="18"/>
                <w:highlight w:val="none"/>
              </w:rPr>
            </w:pPr>
            <w:r>
              <w:rPr>
                <w:rFonts w:ascii="宋体" w:hAnsi="宋体"/>
                <w:color w:val="auto"/>
                <w:kern w:val="0"/>
                <w:sz w:val="18"/>
                <w:szCs w:val="18"/>
                <w:highlight w:val="none"/>
              </w:rPr>
              <w:t>试验报告</w:t>
            </w:r>
          </w:p>
        </w:tc>
        <w:tc>
          <w:tcPr>
            <w:tcW w:w="992" w:type="dxa"/>
            <w:gridSpan w:val="2"/>
            <w:vAlign w:val="center"/>
          </w:tcPr>
          <w:p>
            <w:pPr>
              <w:widowControl/>
              <w:jc w:val="center"/>
              <w:rPr>
                <w:rFonts w:ascii="宋体" w:hAnsi="宋体"/>
                <w:color w:val="auto"/>
                <w:kern w:val="0"/>
                <w:sz w:val="18"/>
                <w:szCs w:val="18"/>
                <w:highlight w:val="none"/>
              </w:rPr>
            </w:pPr>
          </w:p>
        </w:tc>
        <w:tc>
          <w:tcPr>
            <w:tcW w:w="851" w:type="dxa"/>
            <w:gridSpan w:val="2"/>
            <w:vAlign w:val="center"/>
          </w:tcPr>
          <w:p>
            <w:pPr>
              <w:widowControl/>
              <w:jc w:val="center"/>
              <w:rPr>
                <w:rFonts w:ascii="宋体" w:hAnsi="宋体"/>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3" w:type="dxa"/>
          <w:trHeight w:val="465" w:hRule="atLeast"/>
          <w:jc w:val="center"/>
        </w:trPr>
        <w:tc>
          <w:tcPr>
            <w:tcW w:w="708" w:type="dxa"/>
            <w:vMerge w:val="continue"/>
            <w:vAlign w:val="center"/>
          </w:tcPr>
          <w:p>
            <w:pPr>
              <w:widowControl/>
              <w:jc w:val="center"/>
              <w:rPr>
                <w:rFonts w:ascii="宋体" w:hAnsi="宋体"/>
                <w:color w:val="auto"/>
                <w:kern w:val="0"/>
                <w:sz w:val="18"/>
                <w:szCs w:val="18"/>
                <w:highlight w:val="none"/>
              </w:rPr>
            </w:pPr>
          </w:p>
        </w:tc>
        <w:tc>
          <w:tcPr>
            <w:tcW w:w="1367" w:type="dxa"/>
            <w:gridSpan w:val="2"/>
            <w:vMerge w:val="continue"/>
            <w:vAlign w:val="center"/>
          </w:tcPr>
          <w:p>
            <w:pPr>
              <w:widowControl/>
              <w:jc w:val="center"/>
              <w:rPr>
                <w:rFonts w:ascii="宋体" w:hAnsi="宋体"/>
                <w:color w:val="auto"/>
                <w:kern w:val="0"/>
                <w:sz w:val="18"/>
                <w:szCs w:val="18"/>
                <w:highlight w:val="none"/>
              </w:rPr>
            </w:pPr>
          </w:p>
        </w:tc>
        <w:tc>
          <w:tcPr>
            <w:tcW w:w="1606" w:type="dxa"/>
            <w:gridSpan w:val="4"/>
            <w:shd w:val="clear" w:color="auto" w:fill="auto"/>
            <w:vAlign w:val="center"/>
          </w:tcPr>
          <w:p>
            <w:pPr>
              <w:widowControl/>
              <w:jc w:val="center"/>
              <w:rPr>
                <w:rFonts w:ascii="宋体" w:hAnsi="宋体" w:eastAsia="宋体" w:cs="Times New Roman"/>
                <w:color w:val="auto"/>
                <w:kern w:val="0"/>
                <w:sz w:val="18"/>
                <w:szCs w:val="18"/>
                <w:highlight w:val="none"/>
                <w:lang w:val="en-US" w:eastAsia="zh-CN" w:bidi="ar-SA"/>
              </w:rPr>
            </w:pPr>
            <w:r>
              <w:rPr>
                <w:rFonts w:ascii="宋体" w:hAnsi="宋体"/>
                <w:color w:val="auto"/>
                <w:kern w:val="0"/>
                <w:sz w:val="18"/>
                <w:szCs w:val="18"/>
                <w:highlight w:val="none"/>
              </w:rPr>
              <w:t>额定容量：</w:t>
            </w:r>
            <w:r>
              <w:rPr>
                <w:rFonts w:hint="eastAsia" w:ascii="宋体" w:hAnsi="宋体"/>
                <w:color w:val="auto"/>
                <w:kern w:val="0"/>
                <w:sz w:val="18"/>
                <w:szCs w:val="18"/>
                <w:highlight w:val="none"/>
              </w:rPr>
              <w:t>1</w:t>
            </w:r>
            <w:r>
              <w:rPr>
                <w:rFonts w:hint="eastAsia" w:ascii="宋体" w:hAnsi="宋体"/>
                <w:color w:val="auto"/>
                <w:kern w:val="0"/>
                <w:sz w:val="18"/>
                <w:szCs w:val="18"/>
                <w:highlight w:val="none"/>
                <w:lang w:val="en-US" w:eastAsia="zh-CN"/>
              </w:rPr>
              <w:t>60</w:t>
            </w:r>
            <w:r>
              <w:rPr>
                <w:rFonts w:ascii="宋体" w:hAnsi="宋体"/>
                <w:color w:val="auto"/>
                <w:kern w:val="0"/>
                <w:sz w:val="18"/>
                <w:szCs w:val="18"/>
                <w:highlight w:val="none"/>
              </w:rPr>
              <w:t>0kVA</w:t>
            </w:r>
          </w:p>
        </w:tc>
        <w:tc>
          <w:tcPr>
            <w:tcW w:w="3668" w:type="dxa"/>
            <w:gridSpan w:val="6"/>
            <w:shd w:val="clear" w:color="auto" w:fill="auto"/>
            <w:vAlign w:val="center"/>
          </w:tcPr>
          <w:p>
            <w:pPr>
              <w:widowControl/>
              <w:jc w:val="center"/>
              <w:rPr>
                <w:rFonts w:hint="default" w:ascii="宋体" w:hAnsi="宋体" w:eastAsia="宋体" w:cs="Times New Roman"/>
                <w:color w:val="auto"/>
                <w:kern w:val="0"/>
                <w:sz w:val="18"/>
                <w:szCs w:val="18"/>
                <w:highlight w:val="none"/>
                <w:lang w:val="en-US" w:eastAsia="zh-CN" w:bidi="ar-SA"/>
              </w:rPr>
            </w:pPr>
            <w:r>
              <w:rPr>
                <w:rFonts w:ascii="宋体" w:hAnsi="宋体"/>
                <w:color w:val="auto"/>
                <w:kern w:val="0"/>
                <w:sz w:val="18"/>
                <w:szCs w:val="18"/>
                <w:highlight w:val="none"/>
              </w:rPr>
              <w:t>≤</w:t>
            </w:r>
            <w:r>
              <w:rPr>
                <w:rFonts w:hint="eastAsia" w:ascii="宋体" w:hAnsi="宋体"/>
                <w:color w:val="auto"/>
                <w:kern w:val="0"/>
                <w:sz w:val="18"/>
                <w:szCs w:val="18"/>
                <w:highlight w:val="none"/>
                <w:lang w:val="en-US" w:eastAsia="zh-CN"/>
              </w:rPr>
              <w:t>11320</w:t>
            </w:r>
          </w:p>
        </w:tc>
        <w:tc>
          <w:tcPr>
            <w:tcW w:w="1254" w:type="dxa"/>
            <w:shd w:val="clear" w:color="auto" w:fill="auto"/>
            <w:vAlign w:val="center"/>
          </w:tcPr>
          <w:p>
            <w:pPr>
              <w:jc w:val="center"/>
              <w:rPr>
                <w:rFonts w:ascii="宋体" w:hAnsi="宋体" w:eastAsia="宋体" w:cs="Times New Roman"/>
                <w:color w:val="auto"/>
                <w:kern w:val="2"/>
                <w:sz w:val="18"/>
                <w:szCs w:val="18"/>
                <w:highlight w:val="none"/>
                <w:lang w:val="en-US" w:eastAsia="zh-CN" w:bidi="ar-SA"/>
              </w:rPr>
            </w:pPr>
            <w:r>
              <w:rPr>
                <w:rFonts w:ascii="宋体" w:hAnsi="宋体"/>
                <w:color w:val="auto"/>
                <w:kern w:val="0"/>
                <w:sz w:val="18"/>
                <w:szCs w:val="18"/>
                <w:highlight w:val="none"/>
              </w:rPr>
              <w:t>投标人响应</w:t>
            </w:r>
          </w:p>
        </w:tc>
        <w:tc>
          <w:tcPr>
            <w:tcW w:w="1418" w:type="dxa"/>
            <w:shd w:val="clear" w:color="auto" w:fill="auto"/>
            <w:vAlign w:val="center"/>
          </w:tcPr>
          <w:p>
            <w:pPr>
              <w:jc w:val="center"/>
              <w:rPr>
                <w:rFonts w:ascii="宋体" w:hAnsi="宋体" w:eastAsia="宋体" w:cs="Times New Roman"/>
                <w:color w:val="auto"/>
                <w:kern w:val="2"/>
                <w:sz w:val="18"/>
                <w:szCs w:val="18"/>
                <w:highlight w:val="none"/>
                <w:lang w:val="en-US" w:eastAsia="zh-CN" w:bidi="ar-SA"/>
              </w:rPr>
            </w:pPr>
            <w:r>
              <w:rPr>
                <w:rFonts w:ascii="宋体" w:hAnsi="宋体"/>
                <w:color w:val="auto"/>
                <w:kern w:val="0"/>
                <w:sz w:val="18"/>
                <w:szCs w:val="18"/>
                <w:highlight w:val="none"/>
              </w:rPr>
              <w:t>/</w:t>
            </w:r>
          </w:p>
        </w:tc>
        <w:tc>
          <w:tcPr>
            <w:tcW w:w="2016" w:type="dxa"/>
            <w:shd w:val="clear" w:color="auto" w:fill="auto"/>
            <w:vAlign w:val="center"/>
          </w:tcPr>
          <w:p>
            <w:pPr>
              <w:jc w:val="center"/>
              <w:rPr>
                <w:rFonts w:ascii="宋体" w:hAnsi="宋体" w:eastAsia="宋体" w:cs="Times New Roman"/>
                <w:color w:val="auto"/>
                <w:kern w:val="2"/>
                <w:sz w:val="18"/>
                <w:szCs w:val="18"/>
                <w:highlight w:val="none"/>
                <w:lang w:val="en-US" w:eastAsia="zh-CN" w:bidi="ar-SA"/>
              </w:rPr>
            </w:pPr>
            <w:r>
              <w:rPr>
                <w:rFonts w:ascii="宋体" w:hAnsi="宋体"/>
                <w:color w:val="auto"/>
                <w:kern w:val="0"/>
                <w:sz w:val="18"/>
                <w:szCs w:val="18"/>
                <w:highlight w:val="none"/>
              </w:rPr>
              <w:t>投标人填写（数值型）</w:t>
            </w:r>
          </w:p>
        </w:tc>
        <w:tc>
          <w:tcPr>
            <w:tcW w:w="1141" w:type="dxa"/>
            <w:gridSpan w:val="3"/>
            <w:shd w:val="clear" w:color="auto" w:fill="auto"/>
            <w:vAlign w:val="center"/>
          </w:tcPr>
          <w:p>
            <w:pPr>
              <w:jc w:val="center"/>
              <w:rPr>
                <w:rFonts w:ascii="宋体" w:hAnsi="宋体" w:eastAsia="宋体" w:cs="Times New Roman"/>
                <w:color w:val="auto"/>
                <w:kern w:val="2"/>
                <w:sz w:val="18"/>
                <w:szCs w:val="18"/>
                <w:highlight w:val="none"/>
                <w:lang w:val="en-US" w:eastAsia="zh-CN" w:bidi="ar-SA"/>
              </w:rPr>
            </w:pPr>
            <w:r>
              <w:rPr>
                <w:rFonts w:ascii="宋体" w:hAnsi="宋体"/>
                <w:color w:val="auto"/>
                <w:kern w:val="0"/>
                <w:sz w:val="18"/>
                <w:szCs w:val="18"/>
                <w:highlight w:val="none"/>
              </w:rPr>
              <w:t>试验报告</w:t>
            </w:r>
          </w:p>
        </w:tc>
        <w:tc>
          <w:tcPr>
            <w:tcW w:w="992" w:type="dxa"/>
            <w:gridSpan w:val="2"/>
            <w:shd w:val="clear" w:color="auto" w:fill="auto"/>
            <w:vAlign w:val="center"/>
          </w:tcPr>
          <w:p>
            <w:pPr>
              <w:widowControl/>
              <w:jc w:val="center"/>
              <w:rPr>
                <w:rFonts w:ascii="宋体" w:hAnsi="宋体" w:eastAsia="宋体" w:cs="Times New Roman"/>
                <w:color w:val="auto"/>
                <w:kern w:val="0"/>
                <w:sz w:val="18"/>
                <w:szCs w:val="18"/>
                <w:highlight w:val="none"/>
                <w:lang w:val="en-US" w:eastAsia="zh-CN" w:bidi="ar-SA"/>
              </w:rPr>
            </w:pPr>
          </w:p>
        </w:tc>
        <w:tc>
          <w:tcPr>
            <w:tcW w:w="851" w:type="dxa"/>
            <w:gridSpan w:val="2"/>
            <w:shd w:val="clear" w:color="auto" w:fill="auto"/>
            <w:vAlign w:val="center"/>
          </w:tcPr>
          <w:p>
            <w:pPr>
              <w:widowControl/>
              <w:jc w:val="center"/>
              <w:rPr>
                <w:rFonts w:ascii="宋体" w:hAnsi="宋体" w:eastAsia="宋体" w:cs="Times New Roman"/>
                <w:color w:val="auto"/>
                <w:kern w:val="0"/>
                <w:sz w:val="18"/>
                <w:szCs w:val="18"/>
                <w:highlight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3" w:type="dxa"/>
          <w:trHeight w:val="465" w:hRule="atLeast"/>
          <w:jc w:val="center"/>
        </w:trPr>
        <w:tc>
          <w:tcPr>
            <w:tcW w:w="708" w:type="dxa"/>
            <w:vAlign w:val="center"/>
          </w:tcPr>
          <w:p>
            <w:pPr>
              <w:widowControl/>
              <w:jc w:val="center"/>
              <w:rPr>
                <w:rFonts w:ascii="宋体" w:hAnsi="宋体"/>
                <w:color w:val="auto"/>
                <w:kern w:val="0"/>
                <w:sz w:val="18"/>
                <w:szCs w:val="18"/>
                <w:highlight w:val="none"/>
              </w:rPr>
            </w:pPr>
            <w:r>
              <w:rPr>
                <w:rFonts w:hint="eastAsia" w:ascii="宋体" w:hAnsi="宋体" w:cs="宋体"/>
                <w:color w:val="auto"/>
                <w:kern w:val="0"/>
                <w:sz w:val="18"/>
                <w:szCs w:val="18"/>
                <w:highlight w:val="none"/>
                <w:lang w:eastAsia="zh-CN"/>
              </w:rPr>
              <w:t>2.2.</w:t>
            </w:r>
            <w:r>
              <w:rPr>
                <w:rFonts w:ascii="宋体" w:hAnsi="宋体" w:cs="宋体"/>
                <w:color w:val="auto"/>
                <w:kern w:val="0"/>
                <w:sz w:val="18"/>
                <w:szCs w:val="18"/>
                <w:highlight w:val="none"/>
              </w:rPr>
              <w:t>13</w:t>
            </w:r>
          </w:p>
        </w:tc>
        <w:tc>
          <w:tcPr>
            <w:tcW w:w="2973" w:type="dxa"/>
            <w:gridSpan w:val="6"/>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高压分接范围（%）</w:t>
            </w:r>
          </w:p>
        </w:tc>
        <w:tc>
          <w:tcPr>
            <w:tcW w:w="3668" w:type="dxa"/>
            <w:gridSpan w:val="6"/>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±2×2.5</w:t>
            </w:r>
          </w:p>
        </w:tc>
        <w:tc>
          <w:tcPr>
            <w:tcW w:w="1254" w:type="dxa"/>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单一</w:t>
            </w:r>
          </w:p>
        </w:tc>
        <w:tc>
          <w:tcPr>
            <w:tcW w:w="1418" w:type="dxa"/>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w:t>
            </w:r>
          </w:p>
        </w:tc>
        <w:tc>
          <w:tcPr>
            <w:tcW w:w="2016" w:type="dxa"/>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w:t>
            </w:r>
          </w:p>
        </w:tc>
        <w:tc>
          <w:tcPr>
            <w:tcW w:w="1141" w:type="dxa"/>
            <w:gridSpan w:val="3"/>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w:t>
            </w:r>
          </w:p>
        </w:tc>
        <w:tc>
          <w:tcPr>
            <w:tcW w:w="992" w:type="dxa"/>
            <w:gridSpan w:val="2"/>
            <w:vAlign w:val="center"/>
          </w:tcPr>
          <w:p>
            <w:pPr>
              <w:widowControl/>
              <w:jc w:val="center"/>
              <w:rPr>
                <w:rFonts w:ascii="宋体" w:hAnsi="宋体"/>
                <w:color w:val="auto"/>
                <w:kern w:val="0"/>
                <w:sz w:val="18"/>
                <w:szCs w:val="18"/>
                <w:highlight w:val="none"/>
              </w:rPr>
            </w:pPr>
          </w:p>
        </w:tc>
        <w:tc>
          <w:tcPr>
            <w:tcW w:w="851" w:type="dxa"/>
            <w:gridSpan w:val="2"/>
            <w:vAlign w:val="center"/>
          </w:tcPr>
          <w:p>
            <w:pPr>
              <w:widowControl/>
              <w:jc w:val="center"/>
              <w:rPr>
                <w:rFonts w:ascii="宋体" w:hAnsi="宋体"/>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3" w:type="dxa"/>
          <w:trHeight w:val="465" w:hRule="atLeast"/>
          <w:jc w:val="center"/>
        </w:trPr>
        <w:tc>
          <w:tcPr>
            <w:tcW w:w="708" w:type="dxa"/>
            <w:vAlign w:val="center"/>
          </w:tcPr>
          <w:p>
            <w:pPr>
              <w:widowControl/>
              <w:jc w:val="center"/>
              <w:rPr>
                <w:rFonts w:ascii="宋体" w:hAnsi="宋体"/>
                <w:color w:val="auto"/>
                <w:kern w:val="0"/>
                <w:sz w:val="18"/>
                <w:szCs w:val="18"/>
                <w:highlight w:val="none"/>
              </w:rPr>
            </w:pPr>
            <w:r>
              <w:rPr>
                <w:rFonts w:hint="eastAsia" w:ascii="宋体" w:hAnsi="宋体" w:cs="宋体"/>
                <w:color w:val="auto"/>
                <w:kern w:val="0"/>
                <w:sz w:val="18"/>
                <w:szCs w:val="18"/>
                <w:highlight w:val="none"/>
                <w:lang w:eastAsia="zh-CN"/>
              </w:rPr>
              <w:t>2.2.</w:t>
            </w:r>
            <w:r>
              <w:rPr>
                <w:rFonts w:ascii="宋体" w:hAnsi="宋体" w:cs="宋体"/>
                <w:color w:val="auto"/>
                <w:kern w:val="0"/>
                <w:sz w:val="18"/>
                <w:szCs w:val="18"/>
                <w:highlight w:val="none"/>
              </w:rPr>
              <w:t>14</w:t>
            </w:r>
          </w:p>
        </w:tc>
        <w:tc>
          <w:tcPr>
            <w:tcW w:w="2973" w:type="dxa"/>
            <w:gridSpan w:val="6"/>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额定频率（Hz）</w:t>
            </w:r>
          </w:p>
        </w:tc>
        <w:tc>
          <w:tcPr>
            <w:tcW w:w="3668" w:type="dxa"/>
            <w:gridSpan w:val="6"/>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50</w:t>
            </w:r>
          </w:p>
        </w:tc>
        <w:tc>
          <w:tcPr>
            <w:tcW w:w="1254" w:type="dxa"/>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单一</w:t>
            </w:r>
          </w:p>
        </w:tc>
        <w:tc>
          <w:tcPr>
            <w:tcW w:w="1418" w:type="dxa"/>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w:t>
            </w:r>
          </w:p>
        </w:tc>
        <w:tc>
          <w:tcPr>
            <w:tcW w:w="2016" w:type="dxa"/>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w:t>
            </w:r>
          </w:p>
        </w:tc>
        <w:tc>
          <w:tcPr>
            <w:tcW w:w="1141" w:type="dxa"/>
            <w:gridSpan w:val="3"/>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w:t>
            </w:r>
          </w:p>
        </w:tc>
        <w:tc>
          <w:tcPr>
            <w:tcW w:w="992" w:type="dxa"/>
            <w:gridSpan w:val="2"/>
            <w:vAlign w:val="center"/>
          </w:tcPr>
          <w:p>
            <w:pPr>
              <w:widowControl/>
              <w:jc w:val="center"/>
              <w:rPr>
                <w:rFonts w:ascii="宋体" w:hAnsi="宋体"/>
                <w:color w:val="auto"/>
                <w:kern w:val="0"/>
                <w:sz w:val="18"/>
                <w:szCs w:val="18"/>
                <w:highlight w:val="none"/>
              </w:rPr>
            </w:pPr>
          </w:p>
        </w:tc>
        <w:tc>
          <w:tcPr>
            <w:tcW w:w="851" w:type="dxa"/>
            <w:gridSpan w:val="2"/>
            <w:vAlign w:val="center"/>
          </w:tcPr>
          <w:p>
            <w:pPr>
              <w:widowControl/>
              <w:jc w:val="center"/>
              <w:rPr>
                <w:rFonts w:ascii="宋体" w:hAnsi="宋体"/>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3" w:type="dxa"/>
          <w:trHeight w:val="465" w:hRule="atLeast"/>
          <w:jc w:val="center"/>
        </w:trPr>
        <w:tc>
          <w:tcPr>
            <w:tcW w:w="708" w:type="dxa"/>
            <w:vMerge w:val="restart"/>
            <w:vAlign w:val="center"/>
          </w:tcPr>
          <w:p>
            <w:pPr>
              <w:widowControl/>
              <w:jc w:val="center"/>
              <w:rPr>
                <w:rFonts w:ascii="宋体" w:hAnsi="宋体"/>
                <w:color w:val="auto"/>
                <w:kern w:val="0"/>
                <w:sz w:val="18"/>
                <w:szCs w:val="18"/>
                <w:highlight w:val="none"/>
              </w:rPr>
            </w:pPr>
            <w:r>
              <w:rPr>
                <w:rFonts w:hint="eastAsia" w:ascii="宋体" w:hAnsi="宋体" w:cs="宋体"/>
                <w:color w:val="auto"/>
                <w:kern w:val="0"/>
                <w:sz w:val="18"/>
                <w:szCs w:val="18"/>
                <w:highlight w:val="none"/>
                <w:lang w:eastAsia="zh-CN"/>
              </w:rPr>
              <w:t>2.2.</w:t>
            </w:r>
            <w:r>
              <w:rPr>
                <w:rFonts w:ascii="宋体" w:hAnsi="宋体" w:cs="宋体"/>
                <w:color w:val="auto"/>
                <w:kern w:val="0"/>
                <w:sz w:val="18"/>
                <w:szCs w:val="18"/>
                <w:highlight w:val="none"/>
              </w:rPr>
              <w:t>15</w:t>
            </w:r>
          </w:p>
        </w:tc>
        <w:tc>
          <w:tcPr>
            <w:tcW w:w="1367" w:type="dxa"/>
            <w:gridSpan w:val="2"/>
            <w:vMerge w:val="restart"/>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空载电流（%）</w:t>
            </w:r>
          </w:p>
        </w:tc>
        <w:tc>
          <w:tcPr>
            <w:tcW w:w="1606" w:type="dxa"/>
            <w:gridSpan w:val="4"/>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额定容量：</w:t>
            </w:r>
            <w:r>
              <w:rPr>
                <w:rFonts w:hint="eastAsia" w:ascii="宋体" w:hAnsi="宋体"/>
                <w:color w:val="auto"/>
                <w:kern w:val="0"/>
                <w:sz w:val="18"/>
                <w:szCs w:val="18"/>
                <w:highlight w:val="none"/>
              </w:rPr>
              <w:t>8</w:t>
            </w:r>
            <w:r>
              <w:rPr>
                <w:rFonts w:ascii="宋体" w:hAnsi="宋体"/>
                <w:color w:val="auto"/>
                <w:kern w:val="0"/>
                <w:sz w:val="18"/>
                <w:szCs w:val="18"/>
                <w:highlight w:val="none"/>
              </w:rPr>
              <w:t>00kVA</w:t>
            </w:r>
          </w:p>
        </w:tc>
        <w:tc>
          <w:tcPr>
            <w:tcW w:w="3668" w:type="dxa"/>
            <w:gridSpan w:val="6"/>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≤0.</w:t>
            </w:r>
            <w:r>
              <w:rPr>
                <w:rFonts w:hint="eastAsia" w:ascii="宋体" w:hAnsi="宋体"/>
                <w:color w:val="auto"/>
                <w:kern w:val="0"/>
                <w:sz w:val="18"/>
                <w:szCs w:val="18"/>
                <w:highlight w:val="none"/>
              </w:rPr>
              <w:t>85</w:t>
            </w:r>
          </w:p>
        </w:tc>
        <w:tc>
          <w:tcPr>
            <w:tcW w:w="1254" w:type="dxa"/>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投标人响应</w:t>
            </w:r>
          </w:p>
        </w:tc>
        <w:tc>
          <w:tcPr>
            <w:tcW w:w="1418" w:type="dxa"/>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w:t>
            </w:r>
          </w:p>
        </w:tc>
        <w:tc>
          <w:tcPr>
            <w:tcW w:w="2016" w:type="dxa"/>
            <w:vAlign w:val="center"/>
          </w:tcPr>
          <w:p>
            <w:pPr>
              <w:jc w:val="center"/>
              <w:rPr>
                <w:rFonts w:ascii="宋体" w:hAnsi="宋体"/>
                <w:color w:val="auto"/>
                <w:sz w:val="18"/>
                <w:szCs w:val="18"/>
                <w:highlight w:val="none"/>
              </w:rPr>
            </w:pPr>
            <w:r>
              <w:rPr>
                <w:rFonts w:ascii="宋体" w:hAnsi="宋体"/>
                <w:color w:val="auto"/>
                <w:kern w:val="0"/>
                <w:sz w:val="18"/>
                <w:szCs w:val="18"/>
                <w:highlight w:val="none"/>
              </w:rPr>
              <w:t>投标人填写（数值型）</w:t>
            </w:r>
          </w:p>
        </w:tc>
        <w:tc>
          <w:tcPr>
            <w:tcW w:w="1141" w:type="dxa"/>
            <w:gridSpan w:val="3"/>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试验报告</w:t>
            </w:r>
          </w:p>
        </w:tc>
        <w:tc>
          <w:tcPr>
            <w:tcW w:w="992" w:type="dxa"/>
            <w:gridSpan w:val="2"/>
            <w:vAlign w:val="center"/>
          </w:tcPr>
          <w:p>
            <w:pPr>
              <w:widowControl/>
              <w:jc w:val="center"/>
              <w:rPr>
                <w:rFonts w:ascii="宋体" w:hAnsi="宋体"/>
                <w:color w:val="auto"/>
                <w:kern w:val="0"/>
                <w:sz w:val="18"/>
                <w:szCs w:val="18"/>
                <w:highlight w:val="none"/>
              </w:rPr>
            </w:pPr>
          </w:p>
        </w:tc>
        <w:tc>
          <w:tcPr>
            <w:tcW w:w="851" w:type="dxa"/>
            <w:gridSpan w:val="2"/>
            <w:vAlign w:val="center"/>
          </w:tcPr>
          <w:p>
            <w:pPr>
              <w:widowControl/>
              <w:jc w:val="center"/>
              <w:rPr>
                <w:rFonts w:ascii="宋体" w:hAnsi="宋体"/>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3" w:type="dxa"/>
          <w:trHeight w:val="465" w:hRule="atLeast"/>
          <w:jc w:val="center"/>
        </w:trPr>
        <w:tc>
          <w:tcPr>
            <w:tcW w:w="708" w:type="dxa"/>
            <w:vMerge w:val="continue"/>
            <w:vAlign w:val="center"/>
          </w:tcPr>
          <w:p>
            <w:pPr>
              <w:widowControl/>
              <w:jc w:val="center"/>
              <w:rPr>
                <w:rFonts w:ascii="宋体" w:hAnsi="宋体"/>
                <w:color w:val="auto"/>
                <w:kern w:val="0"/>
                <w:sz w:val="18"/>
                <w:szCs w:val="18"/>
                <w:highlight w:val="none"/>
              </w:rPr>
            </w:pPr>
          </w:p>
        </w:tc>
        <w:tc>
          <w:tcPr>
            <w:tcW w:w="1367" w:type="dxa"/>
            <w:gridSpan w:val="2"/>
            <w:vMerge w:val="continue"/>
            <w:vAlign w:val="center"/>
          </w:tcPr>
          <w:p>
            <w:pPr>
              <w:widowControl/>
              <w:jc w:val="center"/>
              <w:rPr>
                <w:rFonts w:ascii="宋体" w:hAnsi="宋体"/>
                <w:color w:val="auto"/>
                <w:kern w:val="0"/>
                <w:sz w:val="18"/>
                <w:szCs w:val="18"/>
                <w:highlight w:val="none"/>
              </w:rPr>
            </w:pPr>
          </w:p>
        </w:tc>
        <w:tc>
          <w:tcPr>
            <w:tcW w:w="1606" w:type="dxa"/>
            <w:gridSpan w:val="4"/>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额定容量：</w:t>
            </w:r>
            <w:r>
              <w:rPr>
                <w:rFonts w:hint="eastAsia" w:ascii="宋体" w:hAnsi="宋体"/>
                <w:color w:val="auto"/>
                <w:kern w:val="0"/>
                <w:sz w:val="18"/>
                <w:szCs w:val="18"/>
                <w:highlight w:val="none"/>
              </w:rPr>
              <w:t>125</w:t>
            </w:r>
            <w:r>
              <w:rPr>
                <w:rFonts w:ascii="宋体" w:hAnsi="宋体"/>
                <w:color w:val="auto"/>
                <w:kern w:val="0"/>
                <w:sz w:val="18"/>
                <w:szCs w:val="18"/>
                <w:highlight w:val="none"/>
              </w:rPr>
              <w:t>0kVA</w:t>
            </w:r>
          </w:p>
        </w:tc>
        <w:tc>
          <w:tcPr>
            <w:tcW w:w="3668" w:type="dxa"/>
            <w:gridSpan w:val="6"/>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≤0.8</w:t>
            </w:r>
            <w:r>
              <w:rPr>
                <w:rFonts w:hint="eastAsia" w:ascii="宋体" w:hAnsi="宋体"/>
                <w:color w:val="auto"/>
                <w:kern w:val="0"/>
                <w:sz w:val="18"/>
                <w:szCs w:val="18"/>
                <w:highlight w:val="none"/>
              </w:rPr>
              <w:t>5</w:t>
            </w:r>
          </w:p>
        </w:tc>
        <w:tc>
          <w:tcPr>
            <w:tcW w:w="1254" w:type="dxa"/>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投标人响应</w:t>
            </w:r>
          </w:p>
        </w:tc>
        <w:tc>
          <w:tcPr>
            <w:tcW w:w="1418" w:type="dxa"/>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w:t>
            </w:r>
          </w:p>
        </w:tc>
        <w:tc>
          <w:tcPr>
            <w:tcW w:w="2016" w:type="dxa"/>
            <w:vAlign w:val="center"/>
          </w:tcPr>
          <w:p>
            <w:pPr>
              <w:jc w:val="center"/>
              <w:rPr>
                <w:rFonts w:ascii="宋体" w:hAnsi="宋体"/>
                <w:color w:val="auto"/>
                <w:sz w:val="18"/>
                <w:szCs w:val="18"/>
                <w:highlight w:val="none"/>
              </w:rPr>
            </w:pPr>
            <w:r>
              <w:rPr>
                <w:rFonts w:ascii="宋体" w:hAnsi="宋体"/>
                <w:color w:val="auto"/>
                <w:kern w:val="0"/>
                <w:sz w:val="18"/>
                <w:szCs w:val="18"/>
                <w:highlight w:val="none"/>
              </w:rPr>
              <w:t>投标人填写（数值型）</w:t>
            </w:r>
          </w:p>
        </w:tc>
        <w:tc>
          <w:tcPr>
            <w:tcW w:w="1141" w:type="dxa"/>
            <w:gridSpan w:val="3"/>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试验报告</w:t>
            </w:r>
          </w:p>
        </w:tc>
        <w:tc>
          <w:tcPr>
            <w:tcW w:w="992" w:type="dxa"/>
            <w:gridSpan w:val="2"/>
            <w:vAlign w:val="center"/>
          </w:tcPr>
          <w:p>
            <w:pPr>
              <w:widowControl/>
              <w:jc w:val="center"/>
              <w:rPr>
                <w:rFonts w:ascii="宋体" w:hAnsi="宋体"/>
                <w:color w:val="auto"/>
                <w:kern w:val="0"/>
                <w:sz w:val="18"/>
                <w:szCs w:val="18"/>
                <w:highlight w:val="none"/>
              </w:rPr>
            </w:pPr>
          </w:p>
        </w:tc>
        <w:tc>
          <w:tcPr>
            <w:tcW w:w="851" w:type="dxa"/>
            <w:gridSpan w:val="2"/>
            <w:vAlign w:val="center"/>
          </w:tcPr>
          <w:p>
            <w:pPr>
              <w:widowControl/>
              <w:jc w:val="center"/>
              <w:rPr>
                <w:rFonts w:ascii="宋体" w:hAnsi="宋体"/>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3" w:type="dxa"/>
          <w:trHeight w:val="465" w:hRule="atLeast"/>
          <w:jc w:val="center"/>
        </w:trPr>
        <w:tc>
          <w:tcPr>
            <w:tcW w:w="708" w:type="dxa"/>
            <w:vMerge w:val="continue"/>
            <w:vAlign w:val="center"/>
          </w:tcPr>
          <w:p>
            <w:pPr>
              <w:widowControl/>
              <w:jc w:val="center"/>
              <w:rPr>
                <w:rFonts w:ascii="宋体" w:hAnsi="宋体"/>
                <w:color w:val="auto"/>
                <w:kern w:val="0"/>
                <w:sz w:val="18"/>
                <w:szCs w:val="18"/>
                <w:highlight w:val="none"/>
              </w:rPr>
            </w:pPr>
          </w:p>
        </w:tc>
        <w:tc>
          <w:tcPr>
            <w:tcW w:w="1367" w:type="dxa"/>
            <w:gridSpan w:val="2"/>
            <w:vMerge w:val="continue"/>
            <w:vAlign w:val="center"/>
          </w:tcPr>
          <w:p>
            <w:pPr>
              <w:widowControl/>
              <w:jc w:val="center"/>
              <w:rPr>
                <w:rFonts w:ascii="宋体" w:hAnsi="宋体"/>
                <w:color w:val="auto"/>
                <w:kern w:val="0"/>
                <w:sz w:val="18"/>
                <w:szCs w:val="18"/>
                <w:highlight w:val="none"/>
              </w:rPr>
            </w:pPr>
          </w:p>
        </w:tc>
        <w:tc>
          <w:tcPr>
            <w:tcW w:w="1606" w:type="dxa"/>
            <w:gridSpan w:val="4"/>
            <w:shd w:val="clear" w:color="auto" w:fill="auto"/>
            <w:vAlign w:val="center"/>
          </w:tcPr>
          <w:p>
            <w:pPr>
              <w:widowControl/>
              <w:jc w:val="center"/>
              <w:rPr>
                <w:rFonts w:ascii="宋体" w:hAnsi="宋体" w:eastAsia="宋体" w:cs="Times New Roman"/>
                <w:color w:val="auto"/>
                <w:kern w:val="0"/>
                <w:sz w:val="18"/>
                <w:szCs w:val="18"/>
                <w:highlight w:val="none"/>
                <w:lang w:val="en-US" w:eastAsia="zh-CN" w:bidi="ar-SA"/>
              </w:rPr>
            </w:pPr>
            <w:r>
              <w:rPr>
                <w:rFonts w:ascii="宋体" w:hAnsi="宋体"/>
                <w:color w:val="auto"/>
                <w:kern w:val="0"/>
                <w:sz w:val="18"/>
                <w:szCs w:val="18"/>
                <w:highlight w:val="none"/>
              </w:rPr>
              <w:t>额定容量：</w:t>
            </w:r>
            <w:r>
              <w:rPr>
                <w:rFonts w:hint="eastAsia" w:ascii="宋体" w:hAnsi="宋体"/>
                <w:color w:val="auto"/>
                <w:kern w:val="0"/>
                <w:sz w:val="18"/>
                <w:szCs w:val="18"/>
                <w:highlight w:val="none"/>
              </w:rPr>
              <w:t>1</w:t>
            </w:r>
            <w:r>
              <w:rPr>
                <w:rFonts w:hint="eastAsia" w:ascii="宋体" w:hAnsi="宋体"/>
                <w:color w:val="auto"/>
                <w:kern w:val="0"/>
                <w:sz w:val="18"/>
                <w:szCs w:val="18"/>
                <w:highlight w:val="none"/>
                <w:lang w:val="en-US" w:eastAsia="zh-CN"/>
              </w:rPr>
              <w:t>60</w:t>
            </w:r>
            <w:r>
              <w:rPr>
                <w:rFonts w:ascii="宋体" w:hAnsi="宋体"/>
                <w:color w:val="auto"/>
                <w:kern w:val="0"/>
                <w:sz w:val="18"/>
                <w:szCs w:val="18"/>
                <w:highlight w:val="none"/>
              </w:rPr>
              <w:t>0kVA</w:t>
            </w:r>
          </w:p>
        </w:tc>
        <w:tc>
          <w:tcPr>
            <w:tcW w:w="3668" w:type="dxa"/>
            <w:gridSpan w:val="6"/>
            <w:shd w:val="clear" w:color="auto" w:fill="auto"/>
            <w:vAlign w:val="center"/>
          </w:tcPr>
          <w:p>
            <w:pPr>
              <w:widowControl/>
              <w:jc w:val="center"/>
              <w:rPr>
                <w:rFonts w:ascii="宋体" w:hAnsi="宋体" w:eastAsia="宋体" w:cs="Times New Roman"/>
                <w:color w:val="auto"/>
                <w:kern w:val="0"/>
                <w:sz w:val="18"/>
                <w:szCs w:val="18"/>
                <w:highlight w:val="none"/>
                <w:lang w:val="en-US" w:eastAsia="zh-CN" w:bidi="ar-SA"/>
              </w:rPr>
            </w:pPr>
            <w:r>
              <w:rPr>
                <w:rFonts w:ascii="宋体" w:hAnsi="宋体"/>
                <w:color w:val="auto"/>
                <w:kern w:val="0"/>
                <w:sz w:val="18"/>
                <w:szCs w:val="18"/>
                <w:highlight w:val="none"/>
              </w:rPr>
              <w:t>≤0.8</w:t>
            </w:r>
            <w:r>
              <w:rPr>
                <w:rFonts w:hint="eastAsia" w:ascii="宋体" w:hAnsi="宋体"/>
                <w:color w:val="auto"/>
                <w:kern w:val="0"/>
                <w:sz w:val="18"/>
                <w:szCs w:val="18"/>
                <w:highlight w:val="none"/>
              </w:rPr>
              <w:t>5</w:t>
            </w:r>
          </w:p>
        </w:tc>
        <w:tc>
          <w:tcPr>
            <w:tcW w:w="1254" w:type="dxa"/>
            <w:shd w:val="clear" w:color="auto" w:fill="auto"/>
            <w:vAlign w:val="center"/>
          </w:tcPr>
          <w:p>
            <w:pPr>
              <w:widowControl/>
              <w:jc w:val="center"/>
              <w:rPr>
                <w:rFonts w:ascii="宋体" w:hAnsi="宋体" w:eastAsia="宋体" w:cs="Times New Roman"/>
                <w:color w:val="auto"/>
                <w:kern w:val="0"/>
                <w:sz w:val="18"/>
                <w:szCs w:val="18"/>
                <w:highlight w:val="none"/>
                <w:lang w:val="en-US" w:eastAsia="zh-CN" w:bidi="ar-SA"/>
              </w:rPr>
            </w:pPr>
            <w:r>
              <w:rPr>
                <w:rFonts w:ascii="宋体" w:hAnsi="宋体"/>
                <w:color w:val="auto"/>
                <w:kern w:val="0"/>
                <w:sz w:val="18"/>
                <w:szCs w:val="18"/>
                <w:highlight w:val="none"/>
              </w:rPr>
              <w:t>投标人响应</w:t>
            </w:r>
          </w:p>
        </w:tc>
        <w:tc>
          <w:tcPr>
            <w:tcW w:w="1418" w:type="dxa"/>
            <w:shd w:val="clear" w:color="auto" w:fill="auto"/>
            <w:vAlign w:val="center"/>
          </w:tcPr>
          <w:p>
            <w:pPr>
              <w:widowControl/>
              <w:jc w:val="center"/>
              <w:rPr>
                <w:rFonts w:ascii="宋体" w:hAnsi="宋体" w:eastAsia="宋体" w:cs="Times New Roman"/>
                <w:color w:val="auto"/>
                <w:kern w:val="0"/>
                <w:sz w:val="18"/>
                <w:szCs w:val="18"/>
                <w:highlight w:val="none"/>
                <w:lang w:val="en-US" w:eastAsia="zh-CN" w:bidi="ar-SA"/>
              </w:rPr>
            </w:pPr>
            <w:r>
              <w:rPr>
                <w:rFonts w:ascii="宋体" w:hAnsi="宋体"/>
                <w:color w:val="auto"/>
                <w:kern w:val="0"/>
                <w:sz w:val="18"/>
                <w:szCs w:val="18"/>
                <w:highlight w:val="none"/>
              </w:rPr>
              <w:t>/</w:t>
            </w:r>
          </w:p>
        </w:tc>
        <w:tc>
          <w:tcPr>
            <w:tcW w:w="2016" w:type="dxa"/>
            <w:shd w:val="clear" w:color="auto" w:fill="auto"/>
            <w:vAlign w:val="center"/>
          </w:tcPr>
          <w:p>
            <w:pPr>
              <w:jc w:val="center"/>
              <w:rPr>
                <w:rFonts w:ascii="宋体" w:hAnsi="宋体" w:eastAsia="宋体" w:cs="Times New Roman"/>
                <w:color w:val="auto"/>
                <w:kern w:val="2"/>
                <w:sz w:val="18"/>
                <w:szCs w:val="18"/>
                <w:highlight w:val="none"/>
                <w:lang w:val="en-US" w:eastAsia="zh-CN" w:bidi="ar-SA"/>
              </w:rPr>
            </w:pPr>
            <w:r>
              <w:rPr>
                <w:rFonts w:ascii="宋体" w:hAnsi="宋体"/>
                <w:color w:val="auto"/>
                <w:kern w:val="0"/>
                <w:sz w:val="18"/>
                <w:szCs w:val="18"/>
                <w:highlight w:val="none"/>
              </w:rPr>
              <w:t>投标人填写（数值型）</w:t>
            </w:r>
          </w:p>
        </w:tc>
        <w:tc>
          <w:tcPr>
            <w:tcW w:w="1141" w:type="dxa"/>
            <w:gridSpan w:val="3"/>
            <w:shd w:val="clear" w:color="auto" w:fill="auto"/>
            <w:vAlign w:val="center"/>
          </w:tcPr>
          <w:p>
            <w:pPr>
              <w:widowControl/>
              <w:jc w:val="center"/>
              <w:rPr>
                <w:rFonts w:ascii="宋体" w:hAnsi="宋体" w:eastAsia="宋体" w:cs="Times New Roman"/>
                <w:color w:val="auto"/>
                <w:kern w:val="0"/>
                <w:sz w:val="18"/>
                <w:szCs w:val="18"/>
                <w:highlight w:val="none"/>
                <w:lang w:val="en-US" w:eastAsia="zh-CN" w:bidi="ar-SA"/>
              </w:rPr>
            </w:pPr>
            <w:r>
              <w:rPr>
                <w:rFonts w:ascii="宋体" w:hAnsi="宋体"/>
                <w:color w:val="auto"/>
                <w:kern w:val="0"/>
                <w:sz w:val="18"/>
                <w:szCs w:val="18"/>
                <w:highlight w:val="none"/>
              </w:rPr>
              <w:t>试验报告</w:t>
            </w:r>
          </w:p>
        </w:tc>
        <w:tc>
          <w:tcPr>
            <w:tcW w:w="992" w:type="dxa"/>
            <w:gridSpan w:val="2"/>
            <w:shd w:val="clear" w:color="auto" w:fill="auto"/>
            <w:vAlign w:val="center"/>
          </w:tcPr>
          <w:p>
            <w:pPr>
              <w:widowControl/>
              <w:jc w:val="center"/>
              <w:rPr>
                <w:rFonts w:ascii="宋体" w:hAnsi="宋体" w:eastAsia="宋体" w:cs="Times New Roman"/>
                <w:color w:val="auto"/>
                <w:kern w:val="0"/>
                <w:sz w:val="18"/>
                <w:szCs w:val="18"/>
                <w:highlight w:val="none"/>
                <w:lang w:val="en-US" w:eastAsia="zh-CN" w:bidi="ar-SA"/>
              </w:rPr>
            </w:pPr>
          </w:p>
        </w:tc>
        <w:tc>
          <w:tcPr>
            <w:tcW w:w="851" w:type="dxa"/>
            <w:gridSpan w:val="2"/>
            <w:shd w:val="clear" w:color="auto" w:fill="auto"/>
            <w:vAlign w:val="center"/>
          </w:tcPr>
          <w:p>
            <w:pPr>
              <w:widowControl/>
              <w:jc w:val="center"/>
              <w:rPr>
                <w:rFonts w:ascii="宋体" w:hAnsi="宋体" w:eastAsia="宋体" w:cs="Times New Roman"/>
                <w:color w:val="auto"/>
                <w:kern w:val="0"/>
                <w:sz w:val="18"/>
                <w:szCs w:val="18"/>
                <w:highlight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3" w:type="dxa"/>
          <w:trHeight w:val="465" w:hRule="atLeast"/>
          <w:jc w:val="center"/>
        </w:trPr>
        <w:tc>
          <w:tcPr>
            <w:tcW w:w="708" w:type="dxa"/>
            <w:vMerge w:val="restart"/>
            <w:vAlign w:val="center"/>
          </w:tcPr>
          <w:p>
            <w:pPr>
              <w:widowControl/>
              <w:jc w:val="center"/>
              <w:rPr>
                <w:rFonts w:ascii="宋体" w:hAnsi="宋体"/>
                <w:color w:val="auto"/>
                <w:kern w:val="0"/>
                <w:sz w:val="18"/>
                <w:szCs w:val="18"/>
                <w:highlight w:val="none"/>
              </w:rPr>
            </w:pPr>
            <w:r>
              <w:rPr>
                <w:rFonts w:hint="eastAsia" w:ascii="宋体" w:hAnsi="宋体" w:cs="宋体"/>
                <w:color w:val="auto"/>
                <w:kern w:val="0"/>
                <w:sz w:val="18"/>
                <w:szCs w:val="18"/>
                <w:highlight w:val="none"/>
                <w:lang w:eastAsia="zh-CN"/>
              </w:rPr>
              <w:t>2.2.</w:t>
            </w:r>
            <w:r>
              <w:rPr>
                <w:rFonts w:ascii="宋体" w:hAnsi="宋体" w:cs="宋体"/>
                <w:color w:val="auto"/>
                <w:kern w:val="0"/>
                <w:sz w:val="18"/>
                <w:szCs w:val="18"/>
                <w:highlight w:val="none"/>
              </w:rPr>
              <w:t>16</w:t>
            </w:r>
          </w:p>
        </w:tc>
        <w:tc>
          <w:tcPr>
            <w:tcW w:w="1367" w:type="dxa"/>
            <w:gridSpan w:val="2"/>
            <w:vMerge w:val="restart"/>
            <w:vAlign w:val="center"/>
          </w:tcPr>
          <w:p>
            <w:pPr>
              <w:jc w:val="center"/>
              <w:rPr>
                <w:rFonts w:ascii="宋体" w:hAnsi="宋体"/>
                <w:color w:val="auto"/>
                <w:kern w:val="0"/>
                <w:sz w:val="18"/>
                <w:szCs w:val="18"/>
                <w:highlight w:val="none"/>
              </w:rPr>
            </w:pPr>
            <w:r>
              <w:rPr>
                <w:rFonts w:ascii="宋体" w:hAnsi="宋体"/>
                <w:color w:val="auto"/>
                <w:kern w:val="0"/>
                <w:sz w:val="18"/>
                <w:szCs w:val="18"/>
                <w:highlight w:val="none"/>
              </w:rPr>
              <w:t>短路阻抗（%）</w:t>
            </w:r>
          </w:p>
        </w:tc>
        <w:tc>
          <w:tcPr>
            <w:tcW w:w="1606" w:type="dxa"/>
            <w:gridSpan w:val="4"/>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额定容量：</w:t>
            </w:r>
            <w:r>
              <w:rPr>
                <w:rFonts w:hint="eastAsia" w:ascii="宋体" w:hAnsi="宋体"/>
                <w:color w:val="auto"/>
                <w:kern w:val="0"/>
                <w:sz w:val="18"/>
                <w:szCs w:val="18"/>
                <w:highlight w:val="none"/>
              </w:rPr>
              <w:t>8</w:t>
            </w:r>
            <w:r>
              <w:rPr>
                <w:rFonts w:ascii="宋体" w:hAnsi="宋体"/>
                <w:color w:val="auto"/>
                <w:kern w:val="0"/>
                <w:sz w:val="18"/>
                <w:szCs w:val="18"/>
                <w:highlight w:val="none"/>
              </w:rPr>
              <w:t>00kVA</w:t>
            </w:r>
          </w:p>
        </w:tc>
        <w:tc>
          <w:tcPr>
            <w:tcW w:w="3668" w:type="dxa"/>
            <w:gridSpan w:val="6"/>
            <w:vAlign w:val="center"/>
          </w:tcPr>
          <w:p>
            <w:pPr>
              <w:widowControl/>
              <w:jc w:val="center"/>
              <w:rPr>
                <w:rFonts w:ascii="宋体" w:hAnsi="宋体"/>
                <w:color w:val="auto"/>
                <w:kern w:val="0"/>
                <w:sz w:val="18"/>
                <w:szCs w:val="18"/>
                <w:highlight w:val="none"/>
              </w:rPr>
            </w:pPr>
            <w:r>
              <w:rPr>
                <w:rFonts w:hint="eastAsia" w:ascii="宋体" w:hAnsi="宋体"/>
                <w:color w:val="auto"/>
                <w:kern w:val="0"/>
                <w:sz w:val="18"/>
                <w:szCs w:val="18"/>
                <w:highlight w:val="none"/>
              </w:rPr>
              <w:t>6.0</w:t>
            </w:r>
          </w:p>
        </w:tc>
        <w:tc>
          <w:tcPr>
            <w:tcW w:w="1254" w:type="dxa"/>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投标人响应</w:t>
            </w:r>
          </w:p>
        </w:tc>
        <w:tc>
          <w:tcPr>
            <w:tcW w:w="1418" w:type="dxa"/>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w:t>
            </w:r>
          </w:p>
        </w:tc>
        <w:tc>
          <w:tcPr>
            <w:tcW w:w="2016" w:type="dxa"/>
            <w:vAlign w:val="center"/>
          </w:tcPr>
          <w:p>
            <w:pPr>
              <w:jc w:val="center"/>
              <w:rPr>
                <w:rFonts w:ascii="宋体" w:hAnsi="宋体"/>
                <w:color w:val="auto"/>
                <w:sz w:val="18"/>
                <w:szCs w:val="18"/>
                <w:highlight w:val="none"/>
              </w:rPr>
            </w:pPr>
            <w:r>
              <w:rPr>
                <w:rFonts w:ascii="宋体" w:hAnsi="宋体"/>
                <w:color w:val="auto"/>
                <w:kern w:val="0"/>
                <w:sz w:val="18"/>
                <w:szCs w:val="18"/>
                <w:highlight w:val="none"/>
              </w:rPr>
              <w:t>投标人填写（数值型）</w:t>
            </w:r>
          </w:p>
        </w:tc>
        <w:tc>
          <w:tcPr>
            <w:tcW w:w="1141" w:type="dxa"/>
            <w:gridSpan w:val="3"/>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试验报告</w:t>
            </w:r>
          </w:p>
        </w:tc>
        <w:tc>
          <w:tcPr>
            <w:tcW w:w="992" w:type="dxa"/>
            <w:gridSpan w:val="2"/>
            <w:vAlign w:val="center"/>
          </w:tcPr>
          <w:p>
            <w:pPr>
              <w:widowControl/>
              <w:jc w:val="center"/>
              <w:rPr>
                <w:rFonts w:ascii="宋体" w:hAnsi="宋体"/>
                <w:color w:val="auto"/>
                <w:kern w:val="0"/>
                <w:sz w:val="18"/>
                <w:szCs w:val="18"/>
                <w:highlight w:val="none"/>
              </w:rPr>
            </w:pPr>
          </w:p>
        </w:tc>
        <w:tc>
          <w:tcPr>
            <w:tcW w:w="851" w:type="dxa"/>
            <w:gridSpan w:val="2"/>
            <w:vAlign w:val="center"/>
          </w:tcPr>
          <w:p>
            <w:pPr>
              <w:widowControl/>
              <w:jc w:val="center"/>
              <w:rPr>
                <w:rFonts w:ascii="宋体" w:hAnsi="宋体"/>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3" w:type="dxa"/>
          <w:trHeight w:val="465" w:hRule="atLeast"/>
          <w:jc w:val="center"/>
        </w:trPr>
        <w:tc>
          <w:tcPr>
            <w:tcW w:w="708" w:type="dxa"/>
            <w:vMerge w:val="continue"/>
            <w:vAlign w:val="center"/>
          </w:tcPr>
          <w:p>
            <w:pPr>
              <w:widowControl/>
              <w:jc w:val="center"/>
              <w:rPr>
                <w:rFonts w:ascii="宋体" w:hAnsi="宋体"/>
                <w:color w:val="auto"/>
                <w:kern w:val="0"/>
                <w:sz w:val="18"/>
                <w:szCs w:val="18"/>
                <w:highlight w:val="none"/>
              </w:rPr>
            </w:pPr>
          </w:p>
        </w:tc>
        <w:tc>
          <w:tcPr>
            <w:tcW w:w="1367" w:type="dxa"/>
            <w:gridSpan w:val="2"/>
            <w:vMerge w:val="continue"/>
            <w:vAlign w:val="center"/>
          </w:tcPr>
          <w:p>
            <w:pPr>
              <w:widowControl/>
              <w:jc w:val="center"/>
              <w:rPr>
                <w:rFonts w:ascii="宋体" w:hAnsi="宋体"/>
                <w:color w:val="auto"/>
                <w:kern w:val="0"/>
                <w:sz w:val="18"/>
                <w:szCs w:val="18"/>
                <w:highlight w:val="none"/>
              </w:rPr>
            </w:pPr>
          </w:p>
        </w:tc>
        <w:tc>
          <w:tcPr>
            <w:tcW w:w="1606" w:type="dxa"/>
            <w:gridSpan w:val="4"/>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额定容量：</w:t>
            </w:r>
            <w:r>
              <w:rPr>
                <w:rFonts w:hint="eastAsia" w:ascii="宋体" w:hAnsi="宋体"/>
                <w:color w:val="auto"/>
                <w:kern w:val="0"/>
                <w:sz w:val="18"/>
                <w:szCs w:val="18"/>
                <w:highlight w:val="none"/>
              </w:rPr>
              <w:t>125</w:t>
            </w:r>
            <w:r>
              <w:rPr>
                <w:rFonts w:ascii="宋体" w:hAnsi="宋体"/>
                <w:color w:val="auto"/>
                <w:kern w:val="0"/>
                <w:sz w:val="18"/>
                <w:szCs w:val="18"/>
                <w:highlight w:val="none"/>
              </w:rPr>
              <w:t>0kVA</w:t>
            </w:r>
          </w:p>
        </w:tc>
        <w:tc>
          <w:tcPr>
            <w:tcW w:w="3668" w:type="dxa"/>
            <w:gridSpan w:val="6"/>
            <w:vAlign w:val="center"/>
          </w:tcPr>
          <w:p>
            <w:pPr>
              <w:widowControl/>
              <w:jc w:val="center"/>
              <w:rPr>
                <w:rFonts w:ascii="宋体" w:hAnsi="宋体"/>
                <w:color w:val="auto"/>
                <w:kern w:val="0"/>
                <w:sz w:val="18"/>
                <w:szCs w:val="18"/>
                <w:highlight w:val="none"/>
              </w:rPr>
            </w:pPr>
            <w:r>
              <w:rPr>
                <w:rFonts w:hint="eastAsia" w:ascii="宋体" w:hAnsi="宋体"/>
                <w:color w:val="auto"/>
                <w:kern w:val="0"/>
                <w:sz w:val="18"/>
                <w:szCs w:val="18"/>
                <w:highlight w:val="none"/>
              </w:rPr>
              <w:t>6.0</w:t>
            </w:r>
          </w:p>
        </w:tc>
        <w:tc>
          <w:tcPr>
            <w:tcW w:w="1254" w:type="dxa"/>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投标人响应</w:t>
            </w:r>
          </w:p>
        </w:tc>
        <w:tc>
          <w:tcPr>
            <w:tcW w:w="1418" w:type="dxa"/>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w:t>
            </w:r>
          </w:p>
        </w:tc>
        <w:tc>
          <w:tcPr>
            <w:tcW w:w="2016" w:type="dxa"/>
            <w:vAlign w:val="center"/>
          </w:tcPr>
          <w:p>
            <w:pPr>
              <w:jc w:val="center"/>
              <w:rPr>
                <w:rFonts w:ascii="宋体" w:hAnsi="宋体"/>
                <w:color w:val="auto"/>
                <w:sz w:val="18"/>
                <w:szCs w:val="18"/>
                <w:highlight w:val="none"/>
              </w:rPr>
            </w:pPr>
            <w:r>
              <w:rPr>
                <w:rFonts w:ascii="宋体" w:hAnsi="宋体"/>
                <w:color w:val="auto"/>
                <w:kern w:val="0"/>
                <w:sz w:val="18"/>
                <w:szCs w:val="18"/>
                <w:highlight w:val="none"/>
              </w:rPr>
              <w:t>投标人填写（数值型）</w:t>
            </w:r>
          </w:p>
        </w:tc>
        <w:tc>
          <w:tcPr>
            <w:tcW w:w="1141" w:type="dxa"/>
            <w:gridSpan w:val="3"/>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试验报告</w:t>
            </w:r>
          </w:p>
        </w:tc>
        <w:tc>
          <w:tcPr>
            <w:tcW w:w="992" w:type="dxa"/>
            <w:gridSpan w:val="2"/>
            <w:vAlign w:val="center"/>
          </w:tcPr>
          <w:p>
            <w:pPr>
              <w:widowControl/>
              <w:jc w:val="center"/>
              <w:rPr>
                <w:rFonts w:ascii="宋体" w:hAnsi="宋体"/>
                <w:color w:val="auto"/>
                <w:kern w:val="0"/>
                <w:sz w:val="18"/>
                <w:szCs w:val="18"/>
                <w:highlight w:val="none"/>
              </w:rPr>
            </w:pPr>
          </w:p>
        </w:tc>
        <w:tc>
          <w:tcPr>
            <w:tcW w:w="851" w:type="dxa"/>
            <w:gridSpan w:val="2"/>
            <w:vAlign w:val="center"/>
          </w:tcPr>
          <w:p>
            <w:pPr>
              <w:widowControl/>
              <w:jc w:val="center"/>
              <w:rPr>
                <w:rFonts w:ascii="宋体" w:hAnsi="宋体"/>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3" w:type="dxa"/>
          <w:trHeight w:val="465" w:hRule="atLeast"/>
          <w:jc w:val="center"/>
        </w:trPr>
        <w:tc>
          <w:tcPr>
            <w:tcW w:w="708" w:type="dxa"/>
            <w:vMerge w:val="continue"/>
            <w:vAlign w:val="center"/>
          </w:tcPr>
          <w:p>
            <w:pPr>
              <w:widowControl/>
              <w:jc w:val="center"/>
              <w:rPr>
                <w:rFonts w:ascii="宋体" w:hAnsi="宋体"/>
                <w:color w:val="auto"/>
                <w:kern w:val="0"/>
                <w:sz w:val="18"/>
                <w:szCs w:val="18"/>
                <w:highlight w:val="none"/>
              </w:rPr>
            </w:pPr>
          </w:p>
        </w:tc>
        <w:tc>
          <w:tcPr>
            <w:tcW w:w="1367" w:type="dxa"/>
            <w:gridSpan w:val="2"/>
            <w:vMerge w:val="continue"/>
            <w:vAlign w:val="center"/>
          </w:tcPr>
          <w:p>
            <w:pPr>
              <w:widowControl/>
              <w:jc w:val="center"/>
              <w:rPr>
                <w:rFonts w:ascii="宋体" w:hAnsi="宋体"/>
                <w:color w:val="auto"/>
                <w:kern w:val="0"/>
                <w:sz w:val="18"/>
                <w:szCs w:val="18"/>
                <w:highlight w:val="none"/>
              </w:rPr>
            </w:pPr>
          </w:p>
        </w:tc>
        <w:tc>
          <w:tcPr>
            <w:tcW w:w="1606" w:type="dxa"/>
            <w:gridSpan w:val="4"/>
            <w:shd w:val="clear" w:color="auto" w:fill="auto"/>
            <w:vAlign w:val="center"/>
          </w:tcPr>
          <w:p>
            <w:pPr>
              <w:widowControl/>
              <w:jc w:val="center"/>
              <w:rPr>
                <w:rFonts w:ascii="宋体" w:hAnsi="宋体" w:eastAsia="宋体" w:cs="Times New Roman"/>
                <w:color w:val="auto"/>
                <w:kern w:val="0"/>
                <w:sz w:val="18"/>
                <w:szCs w:val="18"/>
                <w:highlight w:val="none"/>
                <w:lang w:val="en-US" w:eastAsia="zh-CN" w:bidi="ar-SA"/>
              </w:rPr>
            </w:pPr>
            <w:r>
              <w:rPr>
                <w:rFonts w:ascii="宋体" w:hAnsi="宋体"/>
                <w:color w:val="auto"/>
                <w:kern w:val="0"/>
                <w:sz w:val="18"/>
                <w:szCs w:val="18"/>
                <w:highlight w:val="none"/>
              </w:rPr>
              <w:t>额定容量：</w:t>
            </w:r>
            <w:r>
              <w:rPr>
                <w:rFonts w:hint="eastAsia" w:ascii="宋体" w:hAnsi="宋体"/>
                <w:color w:val="auto"/>
                <w:kern w:val="0"/>
                <w:sz w:val="18"/>
                <w:szCs w:val="18"/>
                <w:highlight w:val="none"/>
              </w:rPr>
              <w:t>1</w:t>
            </w:r>
            <w:r>
              <w:rPr>
                <w:rFonts w:hint="eastAsia" w:ascii="宋体" w:hAnsi="宋体"/>
                <w:color w:val="auto"/>
                <w:kern w:val="0"/>
                <w:sz w:val="18"/>
                <w:szCs w:val="18"/>
                <w:highlight w:val="none"/>
                <w:lang w:val="en-US" w:eastAsia="zh-CN"/>
              </w:rPr>
              <w:t>60</w:t>
            </w:r>
            <w:r>
              <w:rPr>
                <w:rFonts w:ascii="宋体" w:hAnsi="宋体"/>
                <w:color w:val="auto"/>
                <w:kern w:val="0"/>
                <w:sz w:val="18"/>
                <w:szCs w:val="18"/>
                <w:highlight w:val="none"/>
              </w:rPr>
              <w:t>0kVA</w:t>
            </w:r>
          </w:p>
        </w:tc>
        <w:tc>
          <w:tcPr>
            <w:tcW w:w="3668" w:type="dxa"/>
            <w:gridSpan w:val="6"/>
            <w:shd w:val="clear" w:color="auto" w:fill="auto"/>
            <w:vAlign w:val="center"/>
          </w:tcPr>
          <w:p>
            <w:pPr>
              <w:widowControl/>
              <w:jc w:val="center"/>
              <w:rPr>
                <w:rFonts w:hint="eastAsia" w:ascii="宋体" w:hAnsi="宋体" w:eastAsia="宋体" w:cs="Times New Roman"/>
                <w:color w:val="auto"/>
                <w:kern w:val="0"/>
                <w:sz w:val="18"/>
                <w:szCs w:val="18"/>
                <w:highlight w:val="none"/>
                <w:lang w:val="en-US" w:eastAsia="zh-CN" w:bidi="ar-SA"/>
              </w:rPr>
            </w:pPr>
            <w:r>
              <w:rPr>
                <w:rFonts w:hint="eastAsia" w:ascii="宋体" w:hAnsi="宋体"/>
                <w:color w:val="auto"/>
                <w:kern w:val="0"/>
                <w:sz w:val="18"/>
                <w:szCs w:val="18"/>
                <w:highlight w:val="none"/>
              </w:rPr>
              <w:t>6.0</w:t>
            </w:r>
          </w:p>
        </w:tc>
        <w:tc>
          <w:tcPr>
            <w:tcW w:w="1254" w:type="dxa"/>
            <w:shd w:val="clear" w:color="auto" w:fill="auto"/>
            <w:vAlign w:val="center"/>
          </w:tcPr>
          <w:p>
            <w:pPr>
              <w:widowControl/>
              <w:jc w:val="center"/>
              <w:rPr>
                <w:rFonts w:ascii="宋体" w:hAnsi="宋体" w:eastAsia="宋体" w:cs="Times New Roman"/>
                <w:color w:val="auto"/>
                <w:kern w:val="0"/>
                <w:sz w:val="18"/>
                <w:szCs w:val="18"/>
                <w:highlight w:val="none"/>
                <w:lang w:val="en-US" w:eastAsia="zh-CN" w:bidi="ar-SA"/>
              </w:rPr>
            </w:pPr>
            <w:r>
              <w:rPr>
                <w:rFonts w:ascii="宋体" w:hAnsi="宋体"/>
                <w:color w:val="auto"/>
                <w:kern w:val="0"/>
                <w:sz w:val="18"/>
                <w:szCs w:val="18"/>
                <w:highlight w:val="none"/>
              </w:rPr>
              <w:t>投标人响应</w:t>
            </w:r>
          </w:p>
        </w:tc>
        <w:tc>
          <w:tcPr>
            <w:tcW w:w="1418" w:type="dxa"/>
            <w:shd w:val="clear" w:color="auto" w:fill="auto"/>
            <w:vAlign w:val="center"/>
          </w:tcPr>
          <w:p>
            <w:pPr>
              <w:widowControl/>
              <w:jc w:val="center"/>
              <w:rPr>
                <w:rFonts w:ascii="宋体" w:hAnsi="宋体" w:eastAsia="宋体" w:cs="Times New Roman"/>
                <w:color w:val="auto"/>
                <w:kern w:val="0"/>
                <w:sz w:val="18"/>
                <w:szCs w:val="18"/>
                <w:highlight w:val="none"/>
                <w:lang w:val="en-US" w:eastAsia="zh-CN" w:bidi="ar-SA"/>
              </w:rPr>
            </w:pPr>
            <w:r>
              <w:rPr>
                <w:rFonts w:ascii="宋体" w:hAnsi="宋体"/>
                <w:color w:val="auto"/>
                <w:kern w:val="0"/>
                <w:sz w:val="18"/>
                <w:szCs w:val="18"/>
                <w:highlight w:val="none"/>
              </w:rPr>
              <w:t>/</w:t>
            </w:r>
          </w:p>
        </w:tc>
        <w:tc>
          <w:tcPr>
            <w:tcW w:w="2016" w:type="dxa"/>
            <w:shd w:val="clear" w:color="auto" w:fill="auto"/>
            <w:vAlign w:val="center"/>
          </w:tcPr>
          <w:p>
            <w:pPr>
              <w:jc w:val="center"/>
              <w:rPr>
                <w:rFonts w:ascii="宋体" w:hAnsi="宋体" w:eastAsia="宋体" w:cs="Times New Roman"/>
                <w:color w:val="auto"/>
                <w:kern w:val="2"/>
                <w:sz w:val="18"/>
                <w:szCs w:val="18"/>
                <w:highlight w:val="none"/>
                <w:lang w:val="en-US" w:eastAsia="zh-CN" w:bidi="ar-SA"/>
              </w:rPr>
            </w:pPr>
            <w:r>
              <w:rPr>
                <w:rFonts w:ascii="宋体" w:hAnsi="宋体"/>
                <w:color w:val="auto"/>
                <w:kern w:val="0"/>
                <w:sz w:val="18"/>
                <w:szCs w:val="18"/>
                <w:highlight w:val="none"/>
              </w:rPr>
              <w:t>投标人填写（数值型）</w:t>
            </w:r>
          </w:p>
        </w:tc>
        <w:tc>
          <w:tcPr>
            <w:tcW w:w="1141" w:type="dxa"/>
            <w:gridSpan w:val="3"/>
            <w:shd w:val="clear" w:color="auto" w:fill="auto"/>
            <w:vAlign w:val="center"/>
          </w:tcPr>
          <w:p>
            <w:pPr>
              <w:widowControl/>
              <w:jc w:val="center"/>
              <w:rPr>
                <w:rFonts w:ascii="宋体" w:hAnsi="宋体" w:eastAsia="宋体" w:cs="Times New Roman"/>
                <w:color w:val="auto"/>
                <w:kern w:val="0"/>
                <w:sz w:val="18"/>
                <w:szCs w:val="18"/>
                <w:highlight w:val="none"/>
                <w:lang w:val="en-US" w:eastAsia="zh-CN" w:bidi="ar-SA"/>
              </w:rPr>
            </w:pPr>
            <w:r>
              <w:rPr>
                <w:rFonts w:ascii="宋体" w:hAnsi="宋体"/>
                <w:color w:val="auto"/>
                <w:kern w:val="0"/>
                <w:sz w:val="18"/>
                <w:szCs w:val="18"/>
                <w:highlight w:val="none"/>
              </w:rPr>
              <w:t>试验报告</w:t>
            </w:r>
          </w:p>
        </w:tc>
        <w:tc>
          <w:tcPr>
            <w:tcW w:w="992" w:type="dxa"/>
            <w:gridSpan w:val="2"/>
            <w:vAlign w:val="center"/>
          </w:tcPr>
          <w:p>
            <w:pPr>
              <w:widowControl/>
              <w:jc w:val="center"/>
              <w:rPr>
                <w:rFonts w:ascii="宋体" w:hAnsi="宋体"/>
                <w:color w:val="auto"/>
                <w:kern w:val="0"/>
                <w:sz w:val="18"/>
                <w:szCs w:val="18"/>
                <w:highlight w:val="none"/>
              </w:rPr>
            </w:pPr>
          </w:p>
        </w:tc>
        <w:tc>
          <w:tcPr>
            <w:tcW w:w="851" w:type="dxa"/>
            <w:gridSpan w:val="2"/>
            <w:vAlign w:val="center"/>
          </w:tcPr>
          <w:p>
            <w:pPr>
              <w:widowControl/>
              <w:jc w:val="center"/>
              <w:rPr>
                <w:rFonts w:ascii="宋体" w:hAnsi="宋体"/>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3" w:type="dxa"/>
          <w:trHeight w:val="495" w:hRule="atLeast"/>
          <w:jc w:val="center"/>
        </w:trPr>
        <w:tc>
          <w:tcPr>
            <w:tcW w:w="708" w:type="dxa"/>
            <w:vMerge w:val="restart"/>
            <w:vAlign w:val="center"/>
          </w:tcPr>
          <w:p>
            <w:pPr>
              <w:widowControl/>
              <w:jc w:val="center"/>
              <w:rPr>
                <w:rFonts w:ascii="宋体" w:hAnsi="宋体"/>
                <w:color w:val="auto"/>
                <w:kern w:val="0"/>
                <w:sz w:val="18"/>
                <w:szCs w:val="18"/>
                <w:highlight w:val="none"/>
              </w:rPr>
            </w:pPr>
            <w:r>
              <w:rPr>
                <w:rFonts w:hint="eastAsia" w:ascii="宋体" w:hAnsi="宋体" w:cs="宋体"/>
                <w:color w:val="auto"/>
                <w:kern w:val="0"/>
                <w:sz w:val="18"/>
                <w:szCs w:val="18"/>
                <w:highlight w:val="none"/>
                <w:lang w:eastAsia="zh-CN"/>
              </w:rPr>
              <w:t>2.2.</w:t>
            </w:r>
            <w:r>
              <w:rPr>
                <w:rFonts w:ascii="宋体" w:hAnsi="宋体" w:cs="宋体"/>
                <w:color w:val="auto"/>
                <w:kern w:val="0"/>
                <w:sz w:val="18"/>
                <w:szCs w:val="18"/>
                <w:highlight w:val="none"/>
              </w:rPr>
              <w:t>17</w:t>
            </w:r>
          </w:p>
        </w:tc>
        <w:tc>
          <w:tcPr>
            <w:tcW w:w="1367" w:type="dxa"/>
            <w:gridSpan w:val="2"/>
            <w:vMerge w:val="restart"/>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噪声水平（声功率级）（dB）</w:t>
            </w:r>
          </w:p>
        </w:tc>
        <w:tc>
          <w:tcPr>
            <w:tcW w:w="1606" w:type="dxa"/>
            <w:gridSpan w:val="4"/>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额定容量：</w:t>
            </w:r>
            <w:r>
              <w:rPr>
                <w:rFonts w:hint="eastAsia" w:ascii="宋体" w:hAnsi="宋体"/>
                <w:color w:val="auto"/>
                <w:kern w:val="0"/>
                <w:sz w:val="18"/>
                <w:szCs w:val="18"/>
                <w:highlight w:val="none"/>
              </w:rPr>
              <w:t>8</w:t>
            </w:r>
            <w:r>
              <w:rPr>
                <w:rFonts w:ascii="宋体" w:hAnsi="宋体"/>
                <w:color w:val="auto"/>
                <w:kern w:val="0"/>
                <w:sz w:val="18"/>
                <w:szCs w:val="18"/>
                <w:highlight w:val="none"/>
              </w:rPr>
              <w:t>00kVA</w:t>
            </w:r>
          </w:p>
        </w:tc>
        <w:tc>
          <w:tcPr>
            <w:tcW w:w="3668" w:type="dxa"/>
            <w:gridSpan w:val="6"/>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≤58</w:t>
            </w:r>
          </w:p>
        </w:tc>
        <w:tc>
          <w:tcPr>
            <w:tcW w:w="1254" w:type="dxa"/>
            <w:vAlign w:val="center"/>
          </w:tcPr>
          <w:p>
            <w:pPr>
              <w:jc w:val="center"/>
              <w:rPr>
                <w:rFonts w:ascii="宋体" w:hAnsi="宋体"/>
                <w:color w:val="auto"/>
                <w:sz w:val="18"/>
                <w:szCs w:val="18"/>
                <w:highlight w:val="none"/>
              </w:rPr>
            </w:pPr>
            <w:r>
              <w:rPr>
                <w:rFonts w:ascii="宋体" w:hAnsi="宋体"/>
                <w:color w:val="auto"/>
                <w:kern w:val="0"/>
                <w:sz w:val="18"/>
                <w:szCs w:val="18"/>
                <w:highlight w:val="none"/>
              </w:rPr>
              <w:t>投标人响应</w:t>
            </w:r>
          </w:p>
        </w:tc>
        <w:tc>
          <w:tcPr>
            <w:tcW w:w="1418" w:type="dxa"/>
            <w:vAlign w:val="center"/>
          </w:tcPr>
          <w:p>
            <w:pPr>
              <w:jc w:val="center"/>
              <w:rPr>
                <w:rFonts w:ascii="宋体" w:hAnsi="宋体"/>
                <w:color w:val="auto"/>
                <w:sz w:val="18"/>
                <w:szCs w:val="18"/>
                <w:highlight w:val="none"/>
              </w:rPr>
            </w:pPr>
            <w:r>
              <w:rPr>
                <w:rFonts w:ascii="宋体" w:hAnsi="宋体"/>
                <w:color w:val="auto"/>
                <w:kern w:val="0"/>
                <w:sz w:val="18"/>
                <w:szCs w:val="18"/>
                <w:highlight w:val="none"/>
              </w:rPr>
              <w:t>/</w:t>
            </w:r>
          </w:p>
        </w:tc>
        <w:tc>
          <w:tcPr>
            <w:tcW w:w="2016" w:type="dxa"/>
            <w:vAlign w:val="center"/>
          </w:tcPr>
          <w:p>
            <w:pPr>
              <w:jc w:val="center"/>
              <w:rPr>
                <w:rFonts w:ascii="宋体" w:hAnsi="宋体"/>
                <w:color w:val="auto"/>
                <w:sz w:val="18"/>
                <w:szCs w:val="18"/>
                <w:highlight w:val="none"/>
              </w:rPr>
            </w:pPr>
            <w:r>
              <w:rPr>
                <w:rFonts w:ascii="宋体" w:hAnsi="宋体"/>
                <w:color w:val="auto"/>
                <w:kern w:val="0"/>
                <w:sz w:val="18"/>
                <w:szCs w:val="18"/>
                <w:highlight w:val="none"/>
              </w:rPr>
              <w:t>投标人填写（数值型）</w:t>
            </w:r>
          </w:p>
        </w:tc>
        <w:tc>
          <w:tcPr>
            <w:tcW w:w="1141" w:type="dxa"/>
            <w:gridSpan w:val="3"/>
            <w:vAlign w:val="center"/>
          </w:tcPr>
          <w:p>
            <w:pPr>
              <w:jc w:val="center"/>
              <w:rPr>
                <w:rFonts w:ascii="宋体" w:hAnsi="宋体"/>
                <w:color w:val="auto"/>
                <w:sz w:val="18"/>
                <w:szCs w:val="18"/>
                <w:highlight w:val="none"/>
              </w:rPr>
            </w:pPr>
            <w:r>
              <w:rPr>
                <w:rFonts w:ascii="宋体" w:hAnsi="宋体"/>
                <w:color w:val="auto"/>
                <w:kern w:val="0"/>
                <w:sz w:val="18"/>
                <w:szCs w:val="18"/>
                <w:highlight w:val="none"/>
              </w:rPr>
              <w:t>试验报告</w:t>
            </w:r>
          </w:p>
        </w:tc>
        <w:tc>
          <w:tcPr>
            <w:tcW w:w="992" w:type="dxa"/>
            <w:gridSpan w:val="2"/>
            <w:vAlign w:val="center"/>
          </w:tcPr>
          <w:p>
            <w:pPr>
              <w:widowControl/>
              <w:jc w:val="center"/>
              <w:rPr>
                <w:rFonts w:ascii="宋体" w:hAnsi="宋体"/>
                <w:color w:val="auto"/>
                <w:kern w:val="0"/>
                <w:sz w:val="18"/>
                <w:szCs w:val="18"/>
                <w:highlight w:val="none"/>
              </w:rPr>
            </w:pPr>
          </w:p>
        </w:tc>
        <w:tc>
          <w:tcPr>
            <w:tcW w:w="851" w:type="dxa"/>
            <w:gridSpan w:val="2"/>
            <w:vAlign w:val="center"/>
          </w:tcPr>
          <w:p>
            <w:pPr>
              <w:widowControl/>
              <w:jc w:val="center"/>
              <w:rPr>
                <w:rFonts w:ascii="宋体" w:hAnsi="宋体"/>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3" w:type="dxa"/>
          <w:trHeight w:val="495" w:hRule="atLeast"/>
          <w:jc w:val="center"/>
        </w:trPr>
        <w:tc>
          <w:tcPr>
            <w:tcW w:w="708" w:type="dxa"/>
            <w:vMerge w:val="continue"/>
            <w:vAlign w:val="center"/>
          </w:tcPr>
          <w:p>
            <w:pPr>
              <w:widowControl/>
              <w:jc w:val="center"/>
              <w:rPr>
                <w:rFonts w:ascii="宋体" w:hAnsi="宋体"/>
                <w:color w:val="auto"/>
                <w:kern w:val="0"/>
                <w:sz w:val="18"/>
                <w:szCs w:val="18"/>
                <w:highlight w:val="none"/>
              </w:rPr>
            </w:pPr>
          </w:p>
        </w:tc>
        <w:tc>
          <w:tcPr>
            <w:tcW w:w="1367" w:type="dxa"/>
            <w:gridSpan w:val="2"/>
            <w:vMerge w:val="continue"/>
            <w:vAlign w:val="center"/>
          </w:tcPr>
          <w:p>
            <w:pPr>
              <w:widowControl/>
              <w:jc w:val="center"/>
              <w:rPr>
                <w:rFonts w:ascii="宋体" w:hAnsi="宋体"/>
                <w:color w:val="auto"/>
                <w:kern w:val="0"/>
                <w:sz w:val="18"/>
                <w:szCs w:val="18"/>
                <w:highlight w:val="none"/>
              </w:rPr>
            </w:pPr>
          </w:p>
        </w:tc>
        <w:tc>
          <w:tcPr>
            <w:tcW w:w="1606" w:type="dxa"/>
            <w:gridSpan w:val="4"/>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额定容量：</w:t>
            </w:r>
            <w:r>
              <w:rPr>
                <w:rFonts w:hint="eastAsia" w:ascii="宋体" w:hAnsi="宋体"/>
                <w:color w:val="auto"/>
                <w:kern w:val="0"/>
                <w:sz w:val="18"/>
                <w:szCs w:val="18"/>
                <w:highlight w:val="none"/>
              </w:rPr>
              <w:t>125</w:t>
            </w:r>
            <w:r>
              <w:rPr>
                <w:rFonts w:ascii="宋体" w:hAnsi="宋体"/>
                <w:color w:val="auto"/>
                <w:kern w:val="0"/>
                <w:sz w:val="18"/>
                <w:szCs w:val="18"/>
                <w:highlight w:val="none"/>
              </w:rPr>
              <w:t>0kVA</w:t>
            </w:r>
          </w:p>
        </w:tc>
        <w:tc>
          <w:tcPr>
            <w:tcW w:w="3668" w:type="dxa"/>
            <w:gridSpan w:val="6"/>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≤60</w:t>
            </w:r>
          </w:p>
        </w:tc>
        <w:tc>
          <w:tcPr>
            <w:tcW w:w="1254" w:type="dxa"/>
            <w:vAlign w:val="center"/>
          </w:tcPr>
          <w:p>
            <w:pPr>
              <w:jc w:val="center"/>
              <w:rPr>
                <w:rFonts w:ascii="宋体" w:hAnsi="宋体"/>
                <w:color w:val="auto"/>
                <w:sz w:val="18"/>
                <w:szCs w:val="18"/>
                <w:highlight w:val="none"/>
              </w:rPr>
            </w:pPr>
            <w:r>
              <w:rPr>
                <w:rFonts w:ascii="宋体" w:hAnsi="宋体"/>
                <w:color w:val="auto"/>
                <w:kern w:val="0"/>
                <w:sz w:val="18"/>
                <w:szCs w:val="18"/>
                <w:highlight w:val="none"/>
              </w:rPr>
              <w:t>投标人响应</w:t>
            </w:r>
          </w:p>
        </w:tc>
        <w:tc>
          <w:tcPr>
            <w:tcW w:w="1418" w:type="dxa"/>
            <w:vAlign w:val="center"/>
          </w:tcPr>
          <w:p>
            <w:pPr>
              <w:jc w:val="center"/>
              <w:rPr>
                <w:rFonts w:ascii="宋体" w:hAnsi="宋体"/>
                <w:color w:val="auto"/>
                <w:sz w:val="18"/>
                <w:szCs w:val="18"/>
                <w:highlight w:val="none"/>
              </w:rPr>
            </w:pPr>
            <w:r>
              <w:rPr>
                <w:rFonts w:ascii="宋体" w:hAnsi="宋体"/>
                <w:color w:val="auto"/>
                <w:kern w:val="0"/>
                <w:sz w:val="18"/>
                <w:szCs w:val="18"/>
                <w:highlight w:val="none"/>
              </w:rPr>
              <w:t>/</w:t>
            </w:r>
          </w:p>
        </w:tc>
        <w:tc>
          <w:tcPr>
            <w:tcW w:w="2016" w:type="dxa"/>
            <w:vAlign w:val="center"/>
          </w:tcPr>
          <w:p>
            <w:pPr>
              <w:jc w:val="center"/>
              <w:rPr>
                <w:rFonts w:ascii="宋体" w:hAnsi="宋体"/>
                <w:color w:val="auto"/>
                <w:sz w:val="18"/>
                <w:szCs w:val="18"/>
                <w:highlight w:val="none"/>
              </w:rPr>
            </w:pPr>
            <w:r>
              <w:rPr>
                <w:rFonts w:ascii="宋体" w:hAnsi="宋体"/>
                <w:color w:val="auto"/>
                <w:kern w:val="0"/>
                <w:sz w:val="18"/>
                <w:szCs w:val="18"/>
                <w:highlight w:val="none"/>
              </w:rPr>
              <w:t>投标人填写（数值型）</w:t>
            </w:r>
          </w:p>
        </w:tc>
        <w:tc>
          <w:tcPr>
            <w:tcW w:w="1141" w:type="dxa"/>
            <w:gridSpan w:val="3"/>
            <w:vAlign w:val="center"/>
          </w:tcPr>
          <w:p>
            <w:pPr>
              <w:jc w:val="center"/>
              <w:rPr>
                <w:rFonts w:ascii="宋体" w:hAnsi="宋体"/>
                <w:color w:val="auto"/>
                <w:sz w:val="18"/>
                <w:szCs w:val="18"/>
                <w:highlight w:val="none"/>
              </w:rPr>
            </w:pPr>
            <w:r>
              <w:rPr>
                <w:rFonts w:ascii="宋体" w:hAnsi="宋体"/>
                <w:color w:val="auto"/>
                <w:kern w:val="0"/>
                <w:sz w:val="18"/>
                <w:szCs w:val="18"/>
                <w:highlight w:val="none"/>
              </w:rPr>
              <w:t>试验报告</w:t>
            </w:r>
          </w:p>
        </w:tc>
        <w:tc>
          <w:tcPr>
            <w:tcW w:w="992" w:type="dxa"/>
            <w:gridSpan w:val="2"/>
            <w:vAlign w:val="center"/>
          </w:tcPr>
          <w:p>
            <w:pPr>
              <w:widowControl/>
              <w:jc w:val="center"/>
              <w:rPr>
                <w:rFonts w:ascii="宋体" w:hAnsi="宋体"/>
                <w:color w:val="auto"/>
                <w:kern w:val="0"/>
                <w:sz w:val="18"/>
                <w:szCs w:val="18"/>
                <w:highlight w:val="none"/>
              </w:rPr>
            </w:pPr>
          </w:p>
        </w:tc>
        <w:tc>
          <w:tcPr>
            <w:tcW w:w="851" w:type="dxa"/>
            <w:gridSpan w:val="2"/>
            <w:vAlign w:val="center"/>
          </w:tcPr>
          <w:p>
            <w:pPr>
              <w:widowControl/>
              <w:jc w:val="center"/>
              <w:rPr>
                <w:rFonts w:ascii="宋体" w:hAnsi="宋体"/>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3" w:type="dxa"/>
          <w:trHeight w:val="495" w:hRule="atLeast"/>
          <w:jc w:val="center"/>
        </w:trPr>
        <w:tc>
          <w:tcPr>
            <w:tcW w:w="708" w:type="dxa"/>
            <w:vMerge w:val="continue"/>
            <w:vAlign w:val="center"/>
          </w:tcPr>
          <w:p>
            <w:pPr>
              <w:widowControl/>
              <w:jc w:val="center"/>
              <w:rPr>
                <w:rFonts w:ascii="宋体" w:hAnsi="宋体"/>
                <w:color w:val="auto"/>
                <w:kern w:val="0"/>
                <w:sz w:val="18"/>
                <w:szCs w:val="18"/>
                <w:highlight w:val="none"/>
              </w:rPr>
            </w:pPr>
          </w:p>
        </w:tc>
        <w:tc>
          <w:tcPr>
            <w:tcW w:w="1367" w:type="dxa"/>
            <w:gridSpan w:val="2"/>
            <w:vMerge w:val="continue"/>
            <w:vAlign w:val="center"/>
          </w:tcPr>
          <w:p>
            <w:pPr>
              <w:widowControl/>
              <w:jc w:val="center"/>
              <w:rPr>
                <w:rFonts w:ascii="宋体" w:hAnsi="宋体"/>
                <w:color w:val="auto"/>
                <w:kern w:val="0"/>
                <w:sz w:val="18"/>
                <w:szCs w:val="18"/>
                <w:highlight w:val="none"/>
              </w:rPr>
            </w:pPr>
          </w:p>
        </w:tc>
        <w:tc>
          <w:tcPr>
            <w:tcW w:w="1606" w:type="dxa"/>
            <w:gridSpan w:val="4"/>
            <w:shd w:val="clear" w:color="auto" w:fill="auto"/>
            <w:vAlign w:val="center"/>
          </w:tcPr>
          <w:p>
            <w:pPr>
              <w:widowControl/>
              <w:jc w:val="center"/>
              <w:rPr>
                <w:rFonts w:ascii="宋体" w:hAnsi="宋体" w:eastAsia="宋体" w:cs="Times New Roman"/>
                <w:color w:val="auto"/>
                <w:kern w:val="0"/>
                <w:sz w:val="18"/>
                <w:szCs w:val="18"/>
                <w:highlight w:val="none"/>
                <w:lang w:val="en-US" w:eastAsia="zh-CN" w:bidi="ar-SA"/>
              </w:rPr>
            </w:pPr>
            <w:r>
              <w:rPr>
                <w:rFonts w:ascii="宋体" w:hAnsi="宋体"/>
                <w:color w:val="auto"/>
                <w:kern w:val="0"/>
                <w:sz w:val="18"/>
                <w:szCs w:val="18"/>
                <w:highlight w:val="none"/>
              </w:rPr>
              <w:t>额定容量：</w:t>
            </w:r>
            <w:r>
              <w:rPr>
                <w:rFonts w:hint="eastAsia" w:ascii="宋体" w:hAnsi="宋体"/>
                <w:color w:val="auto"/>
                <w:kern w:val="0"/>
                <w:sz w:val="18"/>
                <w:szCs w:val="18"/>
                <w:highlight w:val="none"/>
              </w:rPr>
              <w:t>1</w:t>
            </w:r>
            <w:r>
              <w:rPr>
                <w:rFonts w:hint="eastAsia" w:ascii="宋体" w:hAnsi="宋体"/>
                <w:color w:val="auto"/>
                <w:kern w:val="0"/>
                <w:sz w:val="18"/>
                <w:szCs w:val="18"/>
                <w:highlight w:val="none"/>
                <w:lang w:val="en-US" w:eastAsia="zh-CN"/>
              </w:rPr>
              <w:t>60</w:t>
            </w:r>
            <w:r>
              <w:rPr>
                <w:rFonts w:ascii="宋体" w:hAnsi="宋体"/>
                <w:color w:val="auto"/>
                <w:kern w:val="0"/>
                <w:sz w:val="18"/>
                <w:szCs w:val="18"/>
                <w:highlight w:val="none"/>
              </w:rPr>
              <w:t>0kVA</w:t>
            </w:r>
          </w:p>
        </w:tc>
        <w:tc>
          <w:tcPr>
            <w:tcW w:w="3668" w:type="dxa"/>
            <w:gridSpan w:val="6"/>
            <w:shd w:val="clear" w:color="auto" w:fill="auto"/>
            <w:vAlign w:val="center"/>
          </w:tcPr>
          <w:p>
            <w:pPr>
              <w:widowControl/>
              <w:jc w:val="center"/>
              <w:rPr>
                <w:rFonts w:ascii="宋体" w:hAnsi="宋体" w:eastAsia="宋体" w:cs="Times New Roman"/>
                <w:color w:val="auto"/>
                <w:kern w:val="0"/>
                <w:sz w:val="18"/>
                <w:szCs w:val="18"/>
                <w:highlight w:val="none"/>
                <w:lang w:val="en-US" w:eastAsia="zh-CN" w:bidi="ar-SA"/>
              </w:rPr>
            </w:pPr>
            <w:r>
              <w:rPr>
                <w:rFonts w:ascii="宋体" w:hAnsi="宋体"/>
                <w:color w:val="auto"/>
                <w:kern w:val="0"/>
                <w:sz w:val="18"/>
                <w:szCs w:val="18"/>
                <w:highlight w:val="none"/>
              </w:rPr>
              <w:t>≤60</w:t>
            </w:r>
          </w:p>
        </w:tc>
        <w:tc>
          <w:tcPr>
            <w:tcW w:w="1254" w:type="dxa"/>
            <w:shd w:val="clear" w:color="auto" w:fill="auto"/>
            <w:vAlign w:val="center"/>
          </w:tcPr>
          <w:p>
            <w:pPr>
              <w:jc w:val="center"/>
              <w:rPr>
                <w:rFonts w:ascii="宋体" w:hAnsi="宋体" w:eastAsia="宋体" w:cs="Times New Roman"/>
                <w:color w:val="auto"/>
                <w:kern w:val="2"/>
                <w:sz w:val="18"/>
                <w:szCs w:val="18"/>
                <w:highlight w:val="none"/>
                <w:lang w:val="en-US" w:eastAsia="zh-CN" w:bidi="ar-SA"/>
              </w:rPr>
            </w:pPr>
            <w:r>
              <w:rPr>
                <w:rFonts w:ascii="宋体" w:hAnsi="宋体"/>
                <w:color w:val="auto"/>
                <w:kern w:val="0"/>
                <w:sz w:val="18"/>
                <w:szCs w:val="18"/>
                <w:highlight w:val="none"/>
              </w:rPr>
              <w:t>投标人响应</w:t>
            </w:r>
          </w:p>
        </w:tc>
        <w:tc>
          <w:tcPr>
            <w:tcW w:w="1418" w:type="dxa"/>
            <w:shd w:val="clear" w:color="auto" w:fill="auto"/>
            <w:vAlign w:val="center"/>
          </w:tcPr>
          <w:p>
            <w:pPr>
              <w:jc w:val="center"/>
              <w:rPr>
                <w:rFonts w:ascii="宋体" w:hAnsi="宋体" w:eastAsia="宋体" w:cs="Times New Roman"/>
                <w:color w:val="auto"/>
                <w:kern w:val="2"/>
                <w:sz w:val="18"/>
                <w:szCs w:val="18"/>
                <w:highlight w:val="none"/>
                <w:lang w:val="en-US" w:eastAsia="zh-CN" w:bidi="ar-SA"/>
              </w:rPr>
            </w:pPr>
            <w:r>
              <w:rPr>
                <w:rFonts w:ascii="宋体" w:hAnsi="宋体"/>
                <w:color w:val="auto"/>
                <w:kern w:val="0"/>
                <w:sz w:val="18"/>
                <w:szCs w:val="18"/>
                <w:highlight w:val="none"/>
              </w:rPr>
              <w:t>/</w:t>
            </w:r>
          </w:p>
        </w:tc>
        <w:tc>
          <w:tcPr>
            <w:tcW w:w="2016" w:type="dxa"/>
            <w:shd w:val="clear" w:color="auto" w:fill="auto"/>
            <w:vAlign w:val="center"/>
          </w:tcPr>
          <w:p>
            <w:pPr>
              <w:jc w:val="center"/>
              <w:rPr>
                <w:rFonts w:ascii="宋体" w:hAnsi="宋体" w:eastAsia="宋体" w:cs="Times New Roman"/>
                <w:color w:val="auto"/>
                <w:kern w:val="2"/>
                <w:sz w:val="18"/>
                <w:szCs w:val="18"/>
                <w:highlight w:val="none"/>
                <w:lang w:val="en-US" w:eastAsia="zh-CN" w:bidi="ar-SA"/>
              </w:rPr>
            </w:pPr>
            <w:r>
              <w:rPr>
                <w:rFonts w:ascii="宋体" w:hAnsi="宋体"/>
                <w:color w:val="auto"/>
                <w:kern w:val="0"/>
                <w:sz w:val="18"/>
                <w:szCs w:val="18"/>
                <w:highlight w:val="none"/>
              </w:rPr>
              <w:t>投标人填写（数值型）</w:t>
            </w:r>
          </w:p>
        </w:tc>
        <w:tc>
          <w:tcPr>
            <w:tcW w:w="1141" w:type="dxa"/>
            <w:gridSpan w:val="3"/>
            <w:shd w:val="clear" w:color="auto" w:fill="auto"/>
            <w:vAlign w:val="center"/>
          </w:tcPr>
          <w:p>
            <w:pPr>
              <w:jc w:val="center"/>
              <w:rPr>
                <w:rFonts w:ascii="宋体" w:hAnsi="宋体" w:eastAsia="宋体" w:cs="Times New Roman"/>
                <w:color w:val="auto"/>
                <w:kern w:val="2"/>
                <w:sz w:val="18"/>
                <w:szCs w:val="18"/>
                <w:highlight w:val="none"/>
                <w:lang w:val="en-US" w:eastAsia="zh-CN" w:bidi="ar-SA"/>
              </w:rPr>
            </w:pPr>
            <w:r>
              <w:rPr>
                <w:rFonts w:ascii="宋体" w:hAnsi="宋体"/>
                <w:color w:val="auto"/>
                <w:kern w:val="0"/>
                <w:sz w:val="18"/>
                <w:szCs w:val="18"/>
                <w:highlight w:val="none"/>
              </w:rPr>
              <w:t>试验报告</w:t>
            </w:r>
          </w:p>
        </w:tc>
        <w:tc>
          <w:tcPr>
            <w:tcW w:w="992" w:type="dxa"/>
            <w:gridSpan w:val="2"/>
            <w:shd w:val="clear" w:color="auto" w:fill="auto"/>
            <w:vAlign w:val="center"/>
          </w:tcPr>
          <w:p>
            <w:pPr>
              <w:widowControl/>
              <w:jc w:val="center"/>
              <w:rPr>
                <w:rFonts w:ascii="宋体" w:hAnsi="宋体" w:eastAsia="宋体" w:cs="Times New Roman"/>
                <w:color w:val="auto"/>
                <w:kern w:val="0"/>
                <w:sz w:val="18"/>
                <w:szCs w:val="18"/>
                <w:highlight w:val="none"/>
                <w:lang w:val="en-US" w:eastAsia="zh-CN" w:bidi="ar-SA"/>
              </w:rPr>
            </w:pPr>
          </w:p>
        </w:tc>
        <w:tc>
          <w:tcPr>
            <w:tcW w:w="851" w:type="dxa"/>
            <w:gridSpan w:val="2"/>
            <w:shd w:val="clear" w:color="auto" w:fill="auto"/>
            <w:vAlign w:val="center"/>
          </w:tcPr>
          <w:p>
            <w:pPr>
              <w:widowControl/>
              <w:jc w:val="center"/>
              <w:rPr>
                <w:rFonts w:ascii="宋体" w:hAnsi="宋体" w:eastAsia="宋体" w:cs="Times New Roman"/>
                <w:color w:val="auto"/>
                <w:kern w:val="0"/>
                <w:sz w:val="18"/>
                <w:szCs w:val="18"/>
                <w:highlight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3" w:type="dxa"/>
          <w:trHeight w:val="495" w:hRule="atLeast"/>
          <w:jc w:val="center"/>
        </w:trPr>
        <w:tc>
          <w:tcPr>
            <w:tcW w:w="708" w:type="dxa"/>
            <w:vMerge w:val="restart"/>
            <w:vAlign w:val="center"/>
          </w:tcPr>
          <w:p>
            <w:pPr>
              <w:widowControl/>
              <w:jc w:val="center"/>
              <w:rPr>
                <w:rFonts w:ascii="宋体" w:hAnsi="宋体"/>
                <w:color w:val="auto"/>
                <w:kern w:val="0"/>
                <w:sz w:val="18"/>
                <w:szCs w:val="18"/>
                <w:highlight w:val="none"/>
              </w:rPr>
            </w:pPr>
            <w:r>
              <w:rPr>
                <w:rFonts w:hint="eastAsia" w:ascii="宋体" w:hAnsi="宋体" w:cs="宋体"/>
                <w:color w:val="auto"/>
                <w:kern w:val="0"/>
                <w:sz w:val="18"/>
                <w:szCs w:val="18"/>
                <w:highlight w:val="none"/>
                <w:lang w:eastAsia="zh-CN"/>
              </w:rPr>
              <w:t>2.2.</w:t>
            </w:r>
            <w:r>
              <w:rPr>
                <w:rFonts w:ascii="宋体" w:hAnsi="宋体" w:cs="宋体"/>
                <w:color w:val="auto"/>
                <w:kern w:val="0"/>
                <w:sz w:val="18"/>
                <w:szCs w:val="18"/>
                <w:highlight w:val="none"/>
              </w:rPr>
              <w:t>18</w:t>
            </w:r>
          </w:p>
        </w:tc>
        <w:tc>
          <w:tcPr>
            <w:tcW w:w="1367" w:type="dxa"/>
            <w:gridSpan w:val="2"/>
            <w:vMerge w:val="restart"/>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噪声水平（声压级）（dB）</w:t>
            </w:r>
          </w:p>
        </w:tc>
        <w:tc>
          <w:tcPr>
            <w:tcW w:w="1606" w:type="dxa"/>
            <w:gridSpan w:val="4"/>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额定容量：</w:t>
            </w:r>
            <w:r>
              <w:rPr>
                <w:rFonts w:hint="eastAsia" w:ascii="宋体" w:hAnsi="宋体"/>
                <w:color w:val="auto"/>
                <w:kern w:val="0"/>
                <w:sz w:val="18"/>
                <w:szCs w:val="18"/>
                <w:highlight w:val="none"/>
              </w:rPr>
              <w:t>8</w:t>
            </w:r>
            <w:r>
              <w:rPr>
                <w:rFonts w:ascii="宋体" w:hAnsi="宋体"/>
                <w:color w:val="auto"/>
                <w:kern w:val="0"/>
                <w:sz w:val="18"/>
                <w:szCs w:val="18"/>
                <w:highlight w:val="none"/>
              </w:rPr>
              <w:t>00kVA</w:t>
            </w:r>
          </w:p>
        </w:tc>
        <w:tc>
          <w:tcPr>
            <w:tcW w:w="3668" w:type="dxa"/>
            <w:gridSpan w:val="6"/>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≤4</w:t>
            </w:r>
            <w:r>
              <w:rPr>
                <w:rFonts w:hint="eastAsia" w:ascii="宋体" w:hAnsi="宋体"/>
                <w:color w:val="auto"/>
                <w:kern w:val="0"/>
                <w:sz w:val="18"/>
                <w:szCs w:val="18"/>
                <w:highlight w:val="none"/>
              </w:rPr>
              <w:t>5</w:t>
            </w:r>
          </w:p>
        </w:tc>
        <w:tc>
          <w:tcPr>
            <w:tcW w:w="1254" w:type="dxa"/>
            <w:vAlign w:val="center"/>
          </w:tcPr>
          <w:p>
            <w:pPr>
              <w:jc w:val="center"/>
              <w:rPr>
                <w:rFonts w:ascii="宋体" w:hAnsi="宋体"/>
                <w:color w:val="auto"/>
                <w:sz w:val="18"/>
                <w:szCs w:val="18"/>
                <w:highlight w:val="none"/>
              </w:rPr>
            </w:pPr>
            <w:r>
              <w:rPr>
                <w:rFonts w:ascii="宋体" w:hAnsi="宋体"/>
                <w:color w:val="auto"/>
                <w:kern w:val="0"/>
                <w:sz w:val="18"/>
                <w:szCs w:val="18"/>
                <w:highlight w:val="none"/>
              </w:rPr>
              <w:t>投标人响应</w:t>
            </w:r>
          </w:p>
        </w:tc>
        <w:tc>
          <w:tcPr>
            <w:tcW w:w="1418" w:type="dxa"/>
            <w:vAlign w:val="center"/>
          </w:tcPr>
          <w:p>
            <w:pPr>
              <w:jc w:val="center"/>
              <w:rPr>
                <w:rFonts w:ascii="宋体" w:hAnsi="宋体"/>
                <w:color w:val="auto"/>
                <w:sz w:val="18"/>
                <w:szCs w:val="18"/>
                <w:highlight w:val="none"/>
              </w:rPr>
            </w:pPr>
            <w:r>
              <w:rPr>
                <w:rFonts w:ascii="宋体" w:hAnsi="宋体"/>
                <w:color w:val="auto"/>
                <w:kern w:val="0"/>
                <w:sz w:val="18"/>
                <w:szCs w:val="18"/>
                <w:highlight w:val="none"/>
              </w:rPr>
              <w:t>/</w:t>
            </w:r>
          </w:p>
        </w:tc>
        <w:tc>
          <w:tcPr>
            <w:tcW w:w="2016" w:type="dxa"/>
            <w:vAlign w:val="center"/>
          </w:tcPr>
          <w:p>
            <w:pPr>
              <w:jc w:val="center"/>
              <w:rPr>
                <w:rFonts w:ascii="宋体" w:hAnsi="宋体"/>
                <w:color w:val="auto"/>
                <w:sz w:val="18"/>
                <w:szCs w:val="18"/>
                <w:highlight w:val="none"/>
              </w:rPr>
            </w:pPr>
            <w:r>
              <w:rPr>
                <w:rFonts w:ascii="宋体" w:hAnsi="宋体"/>
                <w:color w:val="auto"/>
                <w:kern w:val="0"/>
                <w:sz w:val="18"/>
                <w:szCs w:val="18"/>
                <w:highlight w:val="none"/>
              </w:rPr>
              <w:t>投标人填写（数值型）</w:t>
            </w:r>
          </w:p>
        </w:tc>
        <w:tc>
          <w:tcPr>
            <w:tcW w:w="1141" w:type="dxa"/>
            <w:gridSpan w:val="3"/>
            <w:vAlign w:val="center"/>
          </w:tcPr>
          <w:p>
            <w:pPr>
              <w:jc w:val="center"/>
              <w:rPr>
                <w:rFonts w:ascii="宋体" w:hAnsi="宋体"/>
                <w:color w:val="auto"/>
                <w:sz w:val="18"/>
                <w:szCs w:val="18"/>
                <w:highlight w:val="none"/>
              </w:rPr>
            </w:pPr>
            <w:r>
              <w:rPr>
                <w:rFonts w:ascii="宋体" w:hAnsi="宋体"/>
                <w:color w:val="auto"/>
                <w:kern w:val="0"/>
                <w:sz w:val="18"/>
                <w:szCs w:val="18"/>
                <w:highlight w:val="none"/>
              </w:rPr>
              <w:t>试验报告</w:t>
            </w:r>
          </w:p>
        </w:tc>
        <w:tc>
          <w:tcPr>
            <w:tcW w:w="992" w:type="dxa"/>
            <w:gridSpan w:val="2"/>
            <w:vAlign w:val="center"/>
          </w:tcPr>
          <w:p>
            <w:pPr>
              <w:widowControl/>
              <w:jc w:val="center"/>
              <w:rPr>
                <w:rFonts w:ascii="宋体" w:hAnsi="宋体"/>
                <w:color w:val="auto"/>
                <w:kern w:val="0"/>
                <w:sz w:val="18"/>
                <w:szCs w:val="18"/>
                <w:highlight w:val="none"/>
              </w:rPr>
            </w:pPr>
          </w:p>
        </w:tc>
        <w:tc>
          <w:tcPr>
            <w:tcW w:w="851" w:type="dxa"/>
            <w:gridSpan w:val="2"/>
            <w:vAlign w:val="center"/>
          </w:tcPr>
          <w:p>
            <w:pPr>
              <w:widowControl/>
              <w:jc w:val="center"/>
              <w:rPr>
                <w:rFonts w:ascii="宋体" w:hAnsi="宋体"/>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3" w:type="dxa"/>
          <w:trHeight w:val="495" w:hRule="atLeast"/>
          <w:jc w:val="center"/>
        </w:trPr>
        <w:tc>
          <w:tcPr>
            <w:tcW w:w="708" w:type="dxa"/>
            <w:vMerge w:val="continue"/>
            <w:vAlign w:val="center"/>
          </w:tcPr>
          <w:p>
            <w:pPr>
              <w:widowControl/>
              <w:jc w:val="center"/>
              <w:rPr>
                <w:rFonts w:ascii="宋体" w:hAnsi="宋体"/>
                <w:color w:val="auto"/>
                <w:kern w:val="0"/>
                <w:sz w:val="18"/>
                <w:szCs w:val="18"/>
                <w:highlight w:val="none"/>
              </w:rPr>
            </w:pPr>
          </w:p>
        </w:tc>
        <w:tc>
          <w:tcPr>
            <w:tcW w:w="1367" w:type="dxa"/>
            <w:gridSpan w:val="2"/>
            <w:vMerge w:val="continue"/>
            <w:vAlign w:val="center"/>
          </w:tcPr>
          <w:p>
            <w:pPr>
              <w:widowControl/>
              <w:jc w:val="center"/>
              <w:rPr>
                <w:rFonts w:ascii="宋体" w:hAnsi="宋体"/>
                <w:color w:val="auto"/>
                <w:kern w:val="0"/>
                <w:sz w:val="18"/>
                <w:szCs w:val="18"/>
                <w:highlight w:val="none"/>
              </w:rPr>
            </w:pPr>
          </w:p>
        </w:tc>
        <w:tc>
          <w:tcPr>
            <w:tcW w:w="1606" w:type="dxa"/>
            <w:gridSpan w:val="4"/>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额定容量：</w:t>
            </w:r>
            <w:r>
              <w:rPr>
                <w:rFonts w:hint="eastAsia" w:ascii="宋体" w:hAnsi="宋体"/>
                <w:color w:val="auto"/>
                <w:kern w:val="0"/>
                <w:sz w:val="18"/>
                <w:szCs w:val="18"/>
                <w:highlight w:val="none"/>
              </w:rPr>
              <w:t>125</w:t>
            </w:r>
            <w:r>
              <w:rPr>
                <w:rFonts w:ascii="宋体" w:hAnsi="宋体"/>
                <w:color w:val="auto"/>
                <w:kern w:val="0"/>
                <w:sz w:val="18"/>
                <w:szCs w:val="18"/>
                <w:highlight w:val="none"/>
              </w:rPr>
              <w:t>0kVA</w:t>
            </w:r>
          </w:p>
        </w:tc>
        <w:tc>
          <w:tcPr>
            <w:tcW w:w="3668" w:type="dxa"/>
            <w:gridSpan w:val="6"/>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≤4</w:t>
            </w:r>
            <w:r>
              <w:rPr>
                <w:rFonts w:hint="eastAsia" w:ascii="宋体" w:hAnsi="宋体"/>
                <w:color w:val="auto"/>
                <w:kern w:val="0"/>
                <w:sz w:val="18"/>
                <w:szCs w:val="18"/>
                <w:highlight w:val="none"/>
              </w:rPr>
              <w:t>5</w:t>
            </w:r>
          </w:p>
        </w:tc>
        <w:tc>
          <w:tcPr>
            <w:tcW w:w="1254" w:type="dxa"/>
            <w:vAlign w:val="center"/>
          </w:tcPr>
          <w:p>
            <w:pPr>
              <w:jc w:val="center"/>
              <w:rPr>
                <w:rFonts w:ascii="宋体" w:hAnsi="宋体"/>
                <w:color w:val="auto"/>
                <w:sz w:val="18"/>
                <w:szCs w:val="18"/>
                <w:highlight w:val="none"/>
              </w:rPr>
            </w:pPr>
            <w:r>
              <w:rPr>
                <w:rFonts w:ascii="宋体" w:hAnsi="宋体"/>
                <w:color w:val="auto"/>
                <w:kern w:val="0"/>
                <w:sz w:val="18"/>
                <w:szCs w:val="18"/>
                <w:highlight w:val="none"/>
              </w:rPr>
              <w:t>投标人响应</w:t>
            </w:r>
          </w:p>
        </w:tc>
        <w:tc>
          <w:tcPr>
            <w:tcW w:w="1418" w:type="dxa"/>
            <w:vAlign w:val="center"/>
          </w:tcPr>
          <w:p>
            <w:pPr>
              <w:jc w:val="center"/>
              <w:rPr>
                <w:rFonts w:ascii="宋体" w:hAnsi="宋体"/>
                <w:color w:val="auto"/>
                <w:sz w:val="18"/>
                <w:szCs w:val="18"/>
                <w:highlight w:val="none"/>
              </w:rPr>
            </w:pPr>
            <w:r>
              <w:rPr>
                <w:rFonts w:ascii="宋体" w:hAnsi="宋体"/>
                <w:color w:val="auto"/>
                <w:kern w:val="0"/>
                <w:sz w:val="18"/>
                <w:szCs w:val="18"/>
                <w:highlight w:val="none"/>
              </w:rPr>
              <w:t>/</w:t>
            </w:r>
          </w:p>
        </w:tc>
        <w:tc>
          <w:tcPr>
            <w:tcW w:w="2016" w:type="dxa"/>
            <w:vAlign w:val="center"/>
          </w:tcPr>
          <w:p>
            <w:pPr>
              <w:jc w:val="center"/>
              <w:rPr>
                <w:rFonts w:ascii="宋体" w:hAnsi="宋体"/>
                <w:color w:val="auto"/>
                <w:sz w:val="18"/>
                <w:szCs w:val="18"/>
                <w:highlight w:val="none"/>
              </w:rPr>
            </w:pPr>
            <w:r>
              <w:rPr>
                <w:rFonts w:ascii="宋体" w:hAnsi="宋体"/>
                <w:color w:val="auto"/>
                <w:kern w:val="0"/>
                <w:sz w:val="18"/>
                <w:szCs w:val="18"/>
                <w:highlight w:val="none"/>
              </w:rPr>
              <w:t>投标人填写（数值型）</w:t>
            </w:r>
          </w:p>
        </w:tc>
        <w:tc>
          <w:tcPr>
            <w:tcW w:w="1141" w:type="dxa"/>
            <w:gridSpan w:val="3"/>
            <w:vAlign w:val="center"/>
          </w:tcPr>
          <w:p>
            <w:pPr>
              <w:jc w:val="center"/>
              <w:rPr>
                <w:rFonts w:ascii="宋体" w:hAnsi="宋体"/>
                <w:color w:val="auto"/>
                <w:sz w:val="18"/>
                <w:szCs w:val="18"/>
                <w:highlight w:val="none"/>
              </w:rPr>
            </w:pPr>
            <w:r>
              <w:rPr>
                <w:rFonts w:ascii="宋体" w:hAnsi="宋体"/>
                <w:color w:val="auto"/>
                <w:kern w:val="0"/>
                <w:sz w:val="18"/>
                <w:szCs w:val="18"/>
                <w:highlight w:val="none"/>
              </w:rPr>
              <w:t>试验报告</w:t>
            </w:r>
          </w:p>
        </w:tc>
        <w:tc>
          <w:tcPr>
            <w:tcW w:w="992" w:type="dxa"/>
            <w:gridSpan w:val="2"/>
            <w:vAlign w:val="center"/>
          </w:tcPr>
          <w:p>
            <w:pPr>
              <w:widowControl/>
              <w:jc w:val="center"/>
              <w:rPr>
                <w:rFonts w:ascii="宋体" w:hAnsi="宋体"/>
                <w:color w:val="auto"/>
                <w:kern w:val="0"/>
                <w:sz w:val="18"/>
                <w:szCs w:val="18"/>
                <w:highlight w:val="none"/>
              </w:rPr>
            </w:pPr>
          </w:p>
        </w:tc>
        <w:tc>
          <w:tcPr>
            <w:tcW w:w="851" w:type="dxa"/>
            <w:gridSpan w:val="2"/>
            <w:vAlign w:val="center"/>
          </w:tcPr>
          <w:p>
            <w:pPr>
              <w:widowControl/>
              <w:jc w:val="center"/>
              <w:rPr>
                <w:rFonts w:ascii="宋体" w:hAnsi="宋体"/>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3" w:type="dxa"/>
          <w:trHeight w:val="495" w:hRule="atLeast"/>
          <w:jc w:val="center"/>
        </w:trPr>
        <w:tc>
          <w:tcPr>
            <w:tcW w:w="708" w:type="dxa"/>
            <w:vMerge w:val="continue"/>
            <w:vAlign w:val="center"/>
          </w:tcPr>
          <w:p>
            <w:pPr>
              <w:widowControl/>
              <w:jc w:val="center"/>
              <w:rPr>
                <w:rFonts w:ascii="宋体" w:hAnsi="宋体"/>
                <w:color w:val="auto"/>
                <w:kern w:val="0"/>
                <w:sz w:val="18"/>
                <w:szCs w:val="18"/>
                <w:highlight w:val="none"/>
              </w:rPr>
            </w:pPr>
          </w:p>
        </w:tc>
        <w:tc>
          <w:tcPr>
            <w:tcW w:w="1367" w:type="dxa"/>
            <w:gridSpan w:val="2"/>
            <w:vMerge w:val="continue"/>
            <w:vAlign w:val="center"/>
          </w:tcPr>
          <w:p>
            <w:pPr>
              <w:widowControl/>
              <w:jc w:val="center"/>
              <w:rPr>
                <w:rFonts w:ascii="宋体" w:hAnsi="宋体"/>
                <w:color w:val="auto"/>
                <w:kern w:val="0"/>
                <w:sz w:val="18"/>
                <w:szCs w:val="18"/>
                <w:highlight w:val="none"/>
              </w:rPr>
            </w:pPr>
          </w:p>
        </w:tc>
        <w:tc>
          <w:tcPr>
            <w:tcW w:w="1606" w:type="dxa"/>
            <w:gridSpan w:val="4"/>
            <w:shd w:val="clear" w:color="auto" w:fill="auto"/>
            <w:vAlign w:val="center"/>
          </w:tcPr>
          <w:p>
            <w:pPr>
              <w:widowControl/>
              <w:jc w:val="center"/>
              <w:rPr>
                <w:rFonts w:ascii="宋体" w:hAnsi="宋体" w:eastAsia="宋体" w:cs="Times New Roman"/>
                <w:color w:val="auto"/>
                <w:kern w:val="0"/>
                <w:sz w:val="18"/>
                <w:szCs w:val="18"/>
                <w:highlight w:val="none"/>
                <w:lang w:val="en-US" w:eastAsia="zh-CN" w:bidi="ar-SA"/>
              </w:rPr>
            </w:pPr>
            <w:r>
              <w:rPr>
                <w:rFonts w:ascii="宋体" w:hAnsi="宋体"/>
                <w:color w:val="auto"/>
                <w:kern w:val="0"/>
                <w:sz w:val="18"/>
                <w:szCs w:val="18"/>
                <w:highlight w:val="none"/>
              </w:rPr>
              <w:t>额定容量：</w:t>
            </w:r>
            <w:r>
              <w:rPr>
                <w:rFonts w:hint="eastAsia" w:ascii="宋体" w:hAnsi="宋体"/>
                <w:color w:val="auto"/>
                <w:kern w:val="0"/>
                <w:sz w:val="18"/>
                <w:szCs w:val="18"/>
                <w:highlight w:val="none"/>
              </w:rPr>
              <w:t>1</w:t>
            </w:r>
            <w:r>
              <w:rPr>
                <w:rFonts w:hint="eastAsia" w:ascii="宋体" w:hAnsi="宋体"/>
                <w:color w:val="auto"/>
                <w:kern w:val="0"/>
                <w:sz w:val="18"/>
                <w:szCs w:val="18"/>
                <w:highlight w:val="none"/>
                <w:lang w:val="en-US" w:eastAsia="zh-CN"/>
              </w:rPr>
              <w:t>60</w:t>
            </w:r>
            <w:r>
              <w:rPr>
                <w:rFonts w:ascii="宋体" w:hAnsi="宋体"/>
                <w:color w:val="auto"/>
                <w:kern w:val="0"/>
                <w:sz w:val="18"/>
                <w:szCs w:val="18"/>
                <w:highlight w:val="none"/>
              </w:rPr>
              <w:t>0kVA</w:t>
            </w:r>
          </w:p>
        </w:tc>
        <w:tc>
          <w:tcPr>
            <w:tcW w:w="3668" w:type="dxa"/>
            <w:gridSpan w:val="6"/>
            <w:shd w:val="clear" w:color="auto" w:fill="auto"/>
            <w:vAlign w:val="center"/>
          </w:tcPr>
          <w:p>
            <w:pPr>
              <w:widowControl/>
              <w:jc w:val="center"/>
              <w:rPr>
                <w:rFonts w:ascii="宋体" w:hAnsi="宋体" w:eastAsia="宋体" w:cs="Times New Roman"/>
                <w:color w:val="auto"/>
                <w:kern w:val="0"/>
                <w:sz w:val="18"/>
                <w:szCs w:val="18"/>
                <w:highlight w:val="none"/>
                <w:lang w:val="en-US" w:eastAsia="zh-CN" w:bidi="ar-SA"/>
              </w:rPr>
            </w:pPr>
            <w:r>
              <w:rPr>
                <w:rFonts w:ascii="宋体" w:hAnsi="宋体"/>
                <w:color w:val="auto"/>
                <w:kern w:val="0"/>
                <w:sz w:val="18"/>
                <w:szCs w:val="18"/>
                <w:highlight w:val="none"/>
              </w:rPr>
              <w:t>≤4</w:t>
            </w:r>
            <w:r>
              <w:rPr>
                <w:rFonts w:hint="eastAsia" w:ascii="宋体" w:hAnsi="宋体"/>
                <w:color w:val="auto"/>
                <w:kern w:val="0"/>
                <w:sz w:val="18"/>
                <w:szCs w:val="18"/>
                <w:highlight w:val="none"/>
              </w:rPr>
              <w:t>5</w:t>
            </w:r>
          </w:p>
        </w:tc>
        <w:tc>
          <w:tcPr>
            <w:tcW w:w="1254" w:type="dxa"/>
            <w:shd w:val="clear" w:color="auto" w:fill="auto"/>
            <w:vAlign w:val="center"/>
          </w:tcPr>
          <w:p>
            <w:pPr>
              <w:jc w:val="center"/>
              <w:rPr>
                <w:rFonts w:ascii="宋体" w:hAnsi="宋体" w:eastAsia="宋体" w:cs="Times New Roman"/>
                <w:color w:val="auto"/>
                <w:kern w:val="2"/>
                <w:sz w:val="18"/>
                <w:szCs w:val="18"/>
                <w:highlight w:val="none"/>
                <w:lang w:val="en-US" w:eastAsia="zh-CN" w:bidi="ar-SA"/>
              </w:rPr>
            </w:pPr>
            <w:r>
              <w:rPr>
                <w:rFonts w:ascii="宋体" w:hAnsi="宋体"/>
                <w:color w:val="auto"/>
                <w:kern w:val="0"/>
                <w:sz w:val="18"/>
                <w:szCs w:val="18"/>
                <w:highlight w:val="none"/>
              </w:rPr>
              <w:t>投标人响应</w:t>
            </w:r>
          </w:p>
        </w:tc>
        <w:tc>
          <w:tcPr>
            <w:tcW w:w="1418" w:type="dxa"/>
            <w:shd w:val="clear" w:color="auto" w:fill="auto"/>
            <w:vAlign w:val="center"/>
          </w:tcPr>
          <w:p>
            <w:pPr>
              <w:jc w:val="center"/>
              <w:rPr>
                <w:rFonts w:ascii="宋体" w:hAnsi="宋体" w:eastAsia="宋体" w:cs="Times New Roman"/>
                <w:color w:val="auto"/>
                <w:kern w:val="2"/>
                <w:sz w:val="18"/>
                <w:szCs w:val="18"/>
                <w:highlight w:val="none"/>
                <w:lang w:val="en-US" w:eastAsia="zh-CN" w:bidi="ar-SA"/>
              </w:rPr>
            </w:pPr>
            <w:r>
              <w:rPr>
                <w:rFonts w:ascii="宋体" w:hAnsi="宋体"/>
                <w:color w:val="auto"/>
                <w:kern w:val="0"/>
                <w:sz w:val="18"/>
                <w:szCs w:val="18"/>
                <w:highlight w:val="none"/>
              </w:rPr>
              <w:t>/</w:t>
            </w:r>
          </w:p>
        </w:tc>
        <w:tc>
          <w:tcPr>
            <w:tcW w:w="2016" w:type="dxa"/>
            <w:shd w:val="clear" w:color="auto" w:fill="auto"/>
            <w:vAlign w:val="center"/>
          </w:tcPr>
          <w:p>
            <w:pPr>
              <w:jc w:val="center"/>
              <w:rPr>
                <w:rFonts w:ascii="宋体" w:hAnsi="宋体" w:eastAsia="宋体" w:cs="Times New Roman"/>
                <w:color w:val="auto"/>
                <w:kern w:val="2"/>
                <w:sz w:val="18"/>
                <w:szCs w:val="18"/>
                <w:highlight w:val="none"/>
                <w:lang w:val="en-US" w:eastAsia="zh-CN" w:bidi="ar-SA"/>
              </w:rPr>
            </w:pPr>
            <w:r>
              <w:rPr>
                <w:rFonts w:ascii="宋体" w:hAnsi="宋体"/>
                <w:color w:val="auto"/>
                <w:kern w:val="0"/>
                <w:sz w:val="18"/>
                <w:szCs w:val="18"/>
                <w:highlight w:val="none"/>
              </w:rPr>
              <w:t>投标人填写（数值型）</w:t>
            </w:r>
          </w:p>
        </w:tc>
        <w:tc>
          <w:tcPr>
            <w:tcW w:w="1141" w:type="dxa"/>
            <w:gridSpan w:val="3"/>
            <w:shd w:val="clear" w:color="auto" w:fill="auto"/>
            <w:vAlign w:val="center"/>
          </w:tcPr>
          <w:p>
            <w:pPr>
              <w:jc w:val="center"/>
              <w:rPr>
                <w:rFonts w:ascii="宋体" w:hAnsi="宋体" w:eastAsia="宋体" w:cs="Times New Roman"/>
                <w:color w:val="auto"/>
                <w:kern w:val="2"/>
                <w:sz w:val="18"/>
                <w:szCs w:val="18"/>
                <w:highlight w:val="none"/>
                <w:lang w:val="en-US" w:eastAsia="zh-CN" w:bidi="ar-SA"/>
              </w:rPr>
            </w:pPr>
            <w:r>
              <w:rPr>
                <w:rFonts w:ascii="宋体" w:hAnsi="宋体"/>
                <w:color w:val="auto"/>
                <w:kern w:val="0"/>
                <w:sz w:val="18"/>
                <w:szCs w:val="18"/>
                <w:highlight w:val="none"/>
              </w:rPr>
              <w:t>试验报告</w:t>
            </w:r>
          </w:p>
        </w:tc>
        <w:tc>
          <w:tcPr>
            <w:tcW w:w="992" w:type="dxa"/>
            <w:gridSpan w:val="2"/>
            <w:shd w:val="clear" w:color="auto" w:fill="auto"/>
            <w:vAlign w:val="center"/>
          </w:tcPr>
          <w:p>
            <w:pPr>
              <w:widowControl/>
              <w:jc w:val="center"/>
              <w:rPr>
                <w:rFonts w:ascii="宋体" w:hAnsi="宋体" w:eastAsia="宋体" w:cs="Times New Roman"/>
                <w:color w:val="auto"/>
                <w:kern w:val="0"/>
                <w:sz w:val="18"/>
                <w:szCs w:val="18"/>
                <w:highlight w:val="none"/>
                <w:lang w:val="en-US" w:eastAsia="zh-CN" w:bidi="ar-SA"/>
              </w:rPr>
            </w:pPr>
          </w:p>
        </w:tc>
        <w:tc>
          <w:tcPr>
            <w:tcW w:w="851" w:type="dxa"/>
            <w:gridSpan w:val="2"/>
            <w:shd w:val="clear" w:color="auto" w:fill="auto"/>
            <w:vAlign w:val="center"/>
          </w:tcPr>
          <w:p>
            <w:pPr>
              <w:widowControl/>
              <w:jc w:val="center"/>
              <w:rPr>
                <w:rFonts w:ascii="宋体" w:hAnsi="宋体" w:eastAsia="宋体" w:cs="Times New Roman"/>
                <w:color w:val="auto"/>
                <w:kern w:val="0"/>
                <w:sz w:val="18"/>
                <w:szCs w:val="18"/>
                <w:highlight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3" w:type="dxa"/>
          <w:trHeight w:val="495" w:hRule="atLeast"/>
          <w:jc w:val="center"/>
        </w:trPr>
        <w:tc>
          <w:tcPr>
            <w:tcW w:w="708" w:type="dxa"/>
            <w:vMerge w:val="restart"/>
            <w:vAlign w:val="center"/>
          </w:tcPr>
          <w:p>
            <w:pPr>
              <w:widowControl/>
              <w:jc w:val="center"/>
              <w:rPr>
                <w:rFonts w:ascii="宋体" w:hAnsi="宋体"/>
                <w:color w:val="auto"/>
                <w:kern w:val="0"/>
                <w:sz w:val="18"/>
                <w:szCs w:val="18"/>
                <w:highlight w:val="none"/>
              </w:rPr>
            </w:pPr>
            <w:r>
              <w:rPr>
                <w:rFonts w:hint="eastAsia" w:ascii="宋体" w:hAnsi="宋体" w:cs="宋体"/>
                <w:color w:val="auto"/>
                <w:kern w:val="0"/>
                <w:sz w:val="18"/>
                <w:szCs w:val="18"/>
                <w:highlight w:val="none"/>
                <w:lang w:eastAsia="zh-CN"/>
              </w:rPr>
              <w:t>2.2.</w:t>
            </w:r>
            <w:r>
              <w:rPr>
                <w:rFonts w:ascii="宋体" w:hAnsi="宋体" w:cs="宋体"/>
                <w:color w:val="auto"/>
                <w:kern w:val="0"/>
                <w:sz w:val="18"/>
                <w:szCs w:val="18"/>
                <w:highlight w:val="none"/>
              </w:rPr>
              <w:t>19</w:t>
            </w:r>
          </w:p>
        </w:tc>
        <w:tc>
          <w:tcPr>
            <w:tcW w:w="1367" w:type="dxa"/>
            <w:gridSpan w:val="2"/>
            <w:vMerge w:val="restart"/>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允许偏差</w:t>
            </w:r>
          </w:p>
        </w:tc>
        <w:tc>
          <w:tcPr>
            <w:tcW w:w="1606" w:type="dxa"/>
            <w:gridSpan w:val="4"/>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空载损耗</w:t>
            </w:r>
          </w:p>
        </w:tc>
        <w:tc>
          <w:tcPr>
            <w:tcW w:w="3668" w:type="dxa"/>
            <w:gridSpan w:val="6"/>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不允许存在正偏差</w:t>
            </w:r>
          </w:p>
        </w:tc>
        <w:tc>
          <w:tcPr>
            <w:tcW w:w="1254" w:type="dxa"/>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投标人响应</w:t>
            </w:r>
          </w:p>
        </w:tc>
        <w:tc>
          <w:tcPr>
            <w:tcW w:w="1418" w:type="dxa"/>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w:t>
            </w:r>
          </w:p>
        </w:tc>
        <w:tc>
          <w:tcPr>
            <w:tcW w:w="2016" w:type="dxa"/>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投标人填写（文本型）</w:t>
            </w:r>
          </w:p>
        </w:tc>
        <w:tc>
          <w:tcPr>
            <w:tcW w:w="1141" w:type="dxa"/>
            <w:gridSpan w:val="3"/>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试验报告</w:t>
            </w:r>
          </w:p>
        </w:tc>
        <w:tc>
          <w:tcPr>
            <w:tcW w:w="992" w:type="dxa"/>
            <w:gridSpan w:val="2"/>
            <w:vAlign w:val="center"/>
          </w:tcPr>
          <w:p>
            <w:pPr>
              <w:widowControl/>
              <w:jc w:val="center"/>
              <w:rPr>
                <w:rFonts w:ascii="宋体" w:hAnsi="宋体"/>
                <w:color w:val="auto"/>
                <w:kern w:val="0"/>
                <w:sz w:val="18"/>
                <w:szCs w:val="18"/>
                <w:highlight w:val="none"/>
              </w:rPr>
            </w:pPr>
          </w:p>
        </w:tc>
        <w:tc>
          <w:tcPr>
            <w:tcW w:w="851" w:type="dxa"/>
            <w:gridSpan w:val="2"/>
            <w:vAlign w:val="center"/>
          </w:tcPr>
          <w:p>
            <w:pPr>
              <w:widowControl/>
              <w:jc w:val="center"/>
              <w:rPr>
                <w:rFonts w:ascii="宋体" w:hAnsi="宋体"/>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3" w:type="dxa"/>
          <w:trHeight w:val="495" w:hRule="atLeast"/>
          <w:jc w:val="center"/>
        </w:trPr>
        <w:tc>
          <w:tcPr>
            <w:tcW w:w="708" w:type="dxa"/>
            <w:vMerge w:val="continue"/>
            <w:vAlign w:val="center"/>
          </w:tcPr>
          <w:p>
            <w:pPr>
              <w:jc w:val="center"/>
              <w:rPr>
                <w:rFonts w:ascii="宋体" w:hAnsi="宋体"/>
                <w:color w:val="auto"/>
                <w:kern w:val="0"/>
                <w:sz w:val="18"/>
                <w:szCs w:val="18"/>
                <w:highlight w:val="none"/>
              </w:rPr>
            </w:pPr>
          </w:p>
        </w:tc>
        <w:tc>
          <w:tcPr>
            <w:tcW w:w="1367" w:type="dxa"/>
            <w:gridSpan w:val="2"/>
            <w:vMerge w:val="continue"/>
            <w:vAlign w:val="center"/>
          </w:tcPr>
          <w:p>
            <w:pPr>
              <w:widowControl/>
              <w:jc w:val="center"/>
              <w:rPr>
                <w:rFonts w:ascii="宋体" w:hAnsi="宋体"/>
                <w:b/>
                <w:color w:val="auto"/>
                <w:kern w:val="0"/>
                <w:sz w:val="18"/>
                <w:szCs w:val="18"/>
                <w:highlight w:val="none"/>
              </w:rPr>
            </w:pPr>
          </w:p>
        </w:tc>
        <w:tc>
          <w:tcPr>
            <w:tcW w:w="1606" w:type="dxa"/>
            <w:gridSpan w:val="4"/>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负载损耗</w:t>
            </w:r>
          </w:p>
        </w:tc>
        <w:tc>
          <w:tcPr>
            <w:tcW w:w="3668" w:type="dxa"/>
            <w:gridSpan w:val="6"/>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不允许存在正偏差</w:t>
            </w:r>
          </w:p>
        </w:tc>
        <w:tc>
          <w:tcPr>
            <w:tcW w:w="1254" w:type="dxa"/>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投标人响应</w:t>
            </w:r>
          </w:p>
        </w:tc>
        <w:tc>
          <w:tcPr>
            <w:tcW w:w="1418" w:type="dxa"/>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w:t>
            </w:r>
          </w:p>
        </w:tc>
        <w:tc>
          <w:tcPr>
            <w:tcW w:w="2016" w:type="dxa"/>
            <w:vAlign w:val="center"/>
          </w:tcPr>
          <w:p>
            <w:pPr>
              <w:jc w:val="center"/>
              <w:rPr>
                <w:rFonts w:ascii="宋体" w:hAnsi="宋体"/>
                <w:color w:val="auto"/>
                <w:sz w:val="18"/>
                <w:szCs w:val="18"/>
                <w:highlight w:val="none"/>
              </w:rPr>
            </w:pPr>
            <w:r>
              <w:rPr>
                <w:rFonts w:ascii="宋体" w:hAnsi="宋体"/>
                <w:color w:val="auto"/>
                <w:kern w:val="0"/>
                <w:sz w:val="18"/>
                <w:szCs w:val="18"/>
                <w:highlight w:val="none"/>
              </w:rPr>
              <w:t>投标人填写（文本型）</w:t>
            </w:r>
          </w:p>
        </w:tc>
        <w:tc>
          <w:tcPr>
            <w:tcW w:w="1141" w:type="dxa"/>
            <w:gridSpan w:val="3"/>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试验报告</w:t>
            </w:r>
          </w:p>
        </w:tc>
        <w:tc>
          <w:tcPr>
            <w:tcW w:w="992" w:type="dxa"/>
            <w:gridSpan w:val="2"/>
            <w:vAlign w:val="center"/>
          </w:tcPr>
          <w:p>
            <w:pPr>
              <w:widowControl/>
              <w:jc w:val="center"/>
              <w:rPr>
                <w:rFonts w:ascii="宋体" w:hAnsi="宋体"/>
                <w:color w:val="auto"/>
                <w:kern w:val="0"/>
                <w:sz w:val="18"/>
                <w:szCs w:val="18"/>
                <w:highlight w:val="none"/>
              </w:rPr>
            </w:pPr>
          </w:p>
        </w:tc>
        <w:tc>
          <w:tcPr>
            <w:tcW w:w="851" w:type="dxa"/>
            <w:gridSpan w:val="2"/>
            <w:vAlign w:val="center"/>
          </w:tcPr>
          <w:p>
            <w:pPr>
              <w:widowControl/>
              <w:jc w:val="center"/>
              <w:rPr>
                <w:rFonts w:ascii="宋体" w:hAnsi="宋体"/>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3" w:type="dxa"/>
          <w:trHeight w:val="495" w:hRule="atLeast"/>
          <w:jc w:val="center"/>
        </w:trPr>
        <w:tc>
          <w:tcPr>
            <w:tcW w:w="708" w:type="dxa"/>
            <w:vMerge w:val="continue"/>
            <w:vAlign w:val="center"/>
          </w:tcPr>
          <w:p>
            <w:pPr>
              <w:jc w:val="center"/>
              <w:rPr>
                <w:rFonts w:ascii="宋体" w:hAnsi="宋体"/>
                <w:color w:val="auto"/>
                <w:kern w:val="0"/>
                <w:sz w:val="18"/>
                <w:szCs w:val="18"/>
                <w:highlight w:val="none"/>
              </w:rPr>
            </w:pPr>
          </w:p>
        </w:tc>
        <w:tc>
          <w:tcPr>
            <w:tcW w:w="1367" w:type="dxa"/>
            <w:gridSpan w:val="2"/>
            <w:vMerge w:val="continue"/>
            <w:vAlign w:val="center"/>
          </w:tcPr>
          <w:p>
            <w:pPr>
              <w:widowControl/>
              <w:jc w:val="center"/>
              <w:rPr>
                <w:rFonts w:ascii="宋体" w:hAnsi="宋体"/>
                <w:color w:val="auto"/>
                <w:kern w:val="0"/>
                <w:sz w:val="18"/>
                <w:szCs w:val="18"/>
                <w:highlight w:val="none"/>
              </w:rPr>
            </w:pPr>
          </w:p>
        </w:tc>
        <w:tc>
          <w:tcPr>
            <w:tcW w:w="1606" w:type="dxa"/>
            <w:gridSpan w:val="4"/>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空载电流</w:t>
            </w:r>
          </w:p>
        </w:tc>
        <w:tc>
          <w:tcPr>
            <w:tcW w:w="3668" w:type="dxa"/>
            <w:gridSpan w:val="6"/>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不允许存在正偏差</w:t>
            </w:r>
          </w:p>
        </w:tc>
        <w:tc>
          <w:tcPr>
            <w:tcW w:w="1254" w:type="dxa"/>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投标人响应</w:t>
            </w:r>
          </w:p>
        </w:tc>
        <w:tc>
          <w:tcPr>
            <w:tcW w:w="1418" w:type="dxa"/>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w:t>
            </w:r>
          </w:p>
        </w:tc>
        <w:tc>
          <w:tcPr>
            <w:tcW w:w="2016" w:type="dxa"/>
            <w:vAlign w:val="center"/>
          </w:tcPr>
          <w:p>
            <w:pPr>
              <w:jc w:val="center"/>
              <w:rPr>
                <w:rFonts w:ascii="宋体" w:hAnsi="宋体"/>
                <w:color w:val="auto"/>
                <w:sz w:val="18"/>
                <w:szCs w:val="18"/>
                <w:highlight w:val="none"/>
              </w:rPr>
            </w:pPr>
            <w:r>
              <w:rPr>
                <w:rFonts w:ascii="宋体" w:hAnsi="宋体"/>
                <w:color w:val="auto"/>
                <w:kern w:val="0"/>
                <w:sz w:val="18"/>
                <w:szCs w:val="18"/>
                <w:highlight w:val="none"/>
              </w:rPr>
              <w:t>投标人填写（文本型）</w:t>
            </w:r>
          </w:p>
        </w:tc>
        <w:tc>
          <w:tcPr>
            <w:tcW w:w="1141" w:type="dxa"/>
            <w:gridSpan w:val="3"/>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试验报告</w:t>
            </w:r>
          </w:p>
        </w:tc>
        <w:tc>
          <w:tcPr>
            <w:tcW w:w="992" w:type="dxa"/>
            <w:gridSpan w:val="2"/>
            <w:vAlign w:val="center"/>
          </w:tcPr>
          <w:p>
            <w:pPr>
              <w:widowControl/>
              <w:jc w:val="center"/>
              <w:rPr>
                <w:rFonts w:ascii="宋体" w:hAnsi="宋体"/>
                <w:color w:val="auto"/>
                <w:kern w:val="0"/>
                <w:sz w:val="18"/>
                <w:szCs w:val="18"/>
                <w:highlight w:val="none"/>
              </w:rPr>
            </w:pPr>
          </w:p>
        </w:tc>
        <w:tc>
          <w:tcPr>
            <w:tcW w:w="851" w:type="dxa"/>
            <w:gridSpan w:val="2"/>
            <w:vAlign w:val="center"/>
          </w:tcPr>
          <w:p>
            <w:pPr>
              <w:widowControl/>
              <w:jc w:val="center"/>
              <w:rPr>
                <w:rFonts w:ascii="宋体" w:hAnsi="宋体"/>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3" w:type="dxa"/>
          <w:trHeight w:val="495" w:hRule="atLeast"/>
          <w:jc w:val="center"/>
        </w:trPr>
        <w:tc>
          <w:tcPr>
            <w:tcW w:w="708" w:type="dxa"/>
            <w:vMerge w:val="continue"/>
            <w:vAlign w:val="center"/>
          </w:tcPr>
          <w:p>
            <w:pPr>
              <w:jc w:val="center"/>
              <w:rPr>
                <w:rFonts w:ascii="宋体" w:hAnsi="宋体"/>
                <w:color w:val="auto"/>
                <w:kern w:val="0"/>
                <w:sz w:val="18"/>
                <w:szCs w:val="18"/>
                <w:highlight w:val="none"/>
              </w:rPr>
            </w:pPr>
          </w:p>
        </w:tc>
        <w:tc>
          <w:tcPr>
            <w:tcW w:w="1367" w:type="dxa"/>
            <w:gridSpan w:val="2"/>
            <w:vMerge w:val="continue"/>
            <w:vAlign w:val="center"/>
          </w:tcPr>
          <w:p>
            <w:pPr>
              <w:widowControl/>
              <w:jc w:val="center"/>
              <w:rPr>
                <w:rFonts w:ascii="宋体" w:hAnsi="宋体"/>
                <w:color w:val="auto"/>
                <w:kern w:val="0"/>
                <w:sz w:val="18"/>
                <w:szCs w:val="18"/>
                <w:highlight w:val="none"/>
              </w:rPr>
            </w:pPr>
          </w:p>
        </w:tc>
        <w:tc>
          <w:tcPr>
            <w:tcW w:w="1606" w:type="dxa"/>
            <w:gridSpan w:val="4"/>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短路阻抗</w:t>
            </w:r>
          </w:p>
        </w:tc>
        <w:tc>
          <w:tcPr>
            <w:tcW w:w="3668" w:type="dxa"/>
            <w:gridSpan w:val="6"/>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±10%以内</w:t>
            </w:r>
          </w:p>
        </w:tc>
        <w:tc>
          <w:tcPr>
            <w:tcW w:w="1254" w:type="dxa"/>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投标人响应</w:t>
            </w:r>
          </w:p>
        </w:tc>
        <w:tc>
          <w:tcPr>
            <w:tcW w:w="1418" w:type="dxa"/>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w:t>
            </w:r>
          </w:p>
        </w:tc>
        <w:tc>
          <w:tcPr>
            <w:tcW w:w="2016" w:type="dxa"/>
            <w:vAlign w:val="center"/>
          </w:tcPr>
          <w:p>
            <w:pPr>
              <w:jc w:val="center"/>
              <w:rPr>
                <w:rFonts w:ascii="宋体" w:hAnsi="宋体"/>
                <w:color w:val="auto"/>
                <w:sz w:val="18"/>
                <w:szCs w:val="18"/>
                <w:highlight w:val="none"/>
              </w:rPr>
            </w:pPr>
            <w:r>
              <w:rPr>
                <w:rFonts w:ascii="宋体" w:hAnsi="宋体"/>
                <w:color w:val="auto"/>
                <w:kern w:val="0"/>
                <w:sz w:val="18"/>
                <w:szCs w:val="18"/>
                <w:highlight w:val="none"/>
              </w:rPr>
              <w:t>投标人填写（文本型）</w:t>
            </w:r>
          </w:p>
        </w:tc>
        <w:tc>
          <w:tcPr>
            <w:tcW w:w="1141" w:type="dxa"/>
            <w:gridSpan w:val="3"/>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试验报告</w:t>
            </w:r>
          </w:p>
        </w:tc>
        <w:tc>
          <w:tcPr>
            <w:tcW w:w="992" w:type="dxa"/>
            <w:gridSpan w:val="2"/>
            <w:vAlign w:val="center"/>
          </w:tcPr>
          <w:p>
            <w:pPr>
              <w:widowControl/>
              <w:jc w:val="center"/>
              <w:rPr>
                <w:rFonts w:ascii="宋体" w:hAnsi="宋体"/>
                <w:color w:val="auto"/>
                <w:kern w:val="0"/>
                <w:sz w:val="18"/>
                <w:szCs w:val="18"/>
                <w:highlight w:val="none"/>
              </w:rPr>
            </w:pPr>
          </w:p>
        </w:tc>
        <w:tc>
          <w:tcPr>
            <w:tcW w:w="851" w:type="dxa"/>
            <w:gridSpan w:val="2"/>
            <w:vAlign w:val="center"/>
          </w:tcPr>
          <w:p>
            <w:pPr>
              <w:widowControl/>
              <w:jc w:val="center"/>
              <w:rPr>
                <w:rFonts w:ascii="宋体" w:hAnsi="宋体"/>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3" w:type="dxa"/>
          <w:trHeight w:val="495" w:hRule="atLeast"/>
          <w:jc w:val="center"/>
        </w:trPr>
        <w:tc>
          <w:tcPr>
            <w:tcW w:w="708" w:type="dxa"/>
            <w:vMerge w:val="continue"/>
            <w:vAlign w:val="center"/>
          </w:tcPr>
          <w:p>
            <w:pPr>
              <w:widowControl/>
              <w:jc w:val="center"/>
              <w:rPr>
                <w:rFonts w:ascii="宋体" w:hAnsi="宋体"/>
                <w:color w:val="auto"/>
                <w:kern w:val="0"/>
                <w:sz w:val="18"/>
                <w:szCs w:val="18"/>
                <w:highlight w:val="none"/>
              </w:rPr>
            </w:pPr>
          </w:p>
        </w:tc>
        <w:tc>
          <w:tcPr>
            <w:tcW w:w="1367" w:type="dxa"/>
            <w:gridSpan w:val="2"/>
            <w:vMerge w:val="continue"/>
            <w:vAlign w:val="center"/>
          </w:tcPr>
          <w:p>
            <w:pPr>
              <w:widowControl/>
              <w:jc w:val="center"/>
              <w:rPr>
                <w:rFonts w:ascii="宋体" w:hAnsi="宋体"/>
                <w:color w:val="auto"/>
                <w:kern w:val="0"/>
                <w:sz w:val="18"/>
                <w:szCs w:val="18"/>
                <w:highlight w:val="none"/>
              </w:rPr>
            </w:pPr>
          </w:p>
        </w:tc>
        <w:tc>
          <w:tcPr>
            <w:tcW w:w="1606" w:type="dxa"/>
            <w:gridSpan w:val="4"/>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噪声水平</w:t>
            </w:r>
          </w:p>
        </w:tc>
        <w:tc>
          <w:tcPr>
            <w:tcW w:w="3668" w:type="dxa"/>
            <w:gridSpan w:val="6"/>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不允许存在正偏差</w:t>
            </w:r>
          </w:p>
        </w:tc>
        <w:tc>
          <w:tcPr>
            <w:tcW w:w="1254" w:type="dxa"/>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投标人响应</w:t>
            </w:r>
          </w:p>
        </w:tc>
        <w:tc>
          <w:tcPr>
            <w:tcW w:w="1418" w:type="dxa"/>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w:t>
            </w:r>
          </w:p>
        </w:tc>
        <w:tc>
          <w:tcPr>
            <w:tcW w:w="2016" w:type="dxa"/>
            <w:vAlign w:val="center"/>
          </w:tcPr>
          <w:p>
            <w:pPr>
              <w:jc w:val="center"/>
              <w:rPr>
                <w:rFonts w:ascii="宋体" w:hAnsi="宋体"/>
                <w:color w:val="auto"/>
                <w:sz w:val="18"/>
                <w:szCs w:val="18"/>
                <w:highlight w:val="none"/>
              </w:rPr>
            </w:pPr>
            <w:r>
              <w:rPr>
                <w:rFonts w:ascii="宋体" w:hAnsi="宋体"/>
                <w:color w:val="auto"/>
                <w:kern w:val="0"/>
                <w:sz w:val="18"/>
                <w:szCs w:val="18"/>
                <w:highlight w:val="none"/>
              </w:rPr>
              <w:t>投标人填写（文本型）</w:t>
            </w:r>
          </w:p>
        </w:tc>
        <w:tc>
          <w:tcPr>
            <w:tcW w:w="1141" w:type="dxa"/>
            <w:gridSpan w:val="3"/>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试验报告</w:t>
            </w:r>
          </w:p>
        </w:tc>
        <w:tc>
          <w:tcPr>
            <w:tcW w:w="992" w:type="dxa"/>
            <w:gridSpan w:val="2"/>
            <w:vAlign w:val="center"/>
          </w:tcPr>
          <w:p>
            <w:pPr>
              <w:widowControl/>
              <w:jc w:val="center"/>
              <w:rPr>
                <w:rFonts w:ascii="宋体" w:hAnsi="宋体"/>
                <w:color w:val="auto"/>
                <w:kern w:val="0"/>
                <w:sz w:val="18"/>
                <w:szCs w:val="18"/>
                <w:highlight w:val="none"/>
              </w:rPr>
            </w:pPr>
          </w:p>
        </w:tc>
        <w:tc>
          <w:tcPr>
            <w:tcW w:w="851" w:type="dxa"/>
            <w:gridSpan w:val="2"/>
            <w:vAlign w:val="center"/>
          </w:tcPr>
          <w:p>
            <w:pPr>
              <w:widowControl/>
              <w:jc w:val="center"/>
              <w:rPr>
                <w:rFonts w:ascii="宋体" w:hAnsi="宋体"/>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3" w:type="dxa"/>
          <w:trHeight w:val="495" w:hRule="atLeast"/>
          <w:jc w:val="center"/>
        </w:trPr>
        <w:tc>
          <w:tcPr>
            <w:tcW w:w="708" w:type="dxa"/>
            <w:vAlign w:val="center"/>
          </w:tcPr>
          <w:p>
            <w:pPr>
              <w:widowControl/>
              <w:jc w:val="center"/>
              <w:rPr>
                <w:rFonts w:ascii="宋体" w:hAnsi="宋体"/>
                <w:color w:val="auto"/>
                <w:kern w:val="0"/>
                <w:sz w:val="18"/>
                <w:szCs w:val="18"/>
                <w:highlight w:val="none"/>
              </w:rPr>
            </w:pPr>
            <w:r>
              <w:rPr>
                <w:rFonts w:hint="eastAsia" w:ascii="宋体" w:hAnsi="宋体" w:cs="宋体"/>
                <w:color w:val="auto"/>
                <w:kern w:val="0"/>
                <w:sz w:val="18"/>
                <w:szCs w:val="18"/>
                <w:highlight w:val="none"/>
                <w:lang w:eastAsia="zh-CN"/>
              </w:rPr>
              <w:t>2.2.</w:t>
            </w:r>
            <w:r>
              <w:rPr>
                <w:rFonts w:hint="eastAsia" w:ascii="宋体" w:hAnsi="宋体" w:cs="宋体"/>
                <w:color w:val="auto"/>
                <w:kern w:val="0"/>
                <w:sz w:val="18"/>
                <w:szCs w:val="18"/>
                <w:highlight w:val="none"/>
              </w:rPr>
              <w:t>2</w:t>
            </w:r>
            <w:r>
              <w:rPr>
                <w:rFonts w:ascii="宋体" w:hAnsi="宋体" w:cs="宋体"/>
                <w:color w:val="auto"/>
                <w:kern w:val="0"/>
                <w:sz w:val="18"/>
                <w:szCs w:val="18"/>
                <w:highlight w:val="none"/>
              </w:rPr>
              <w:t>0</w:t>
            </w:r>
          </w:p>
        </w:tc>
        <w:tc>
          <w:tcPr>
            <w:tcW w:w="2973" w:type="dxa"/>
            <w:gridSpan w:val="6"/>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短路承受能力试验</w:t>
            </w:r>
          </w:p>
        </w:tc>
        <w:tc>
          <w:tcPr>
            <w:tcW w:w="3668" w:type="dxa"/>
            <w:gridSpan w:val="6"/>
            <w:vAlign w:val="center"/>
          </w:tcPr>
          <w:p>
            <w:pPr>
              <w:widowControl/>
              <w:jc w:val="center"/>
              <w:rPr>
                <w:rFonts w:ascii="宋体" w:hAnsi="宋体"/>
                <w:color w:val="auto"/>
                <w:kern w:val="0"/>
                <w:sz w:val="18"/>
                <w:szCs w:val="18"/>
                <w:highlight w:val="none"/>
              </w:rPr>
            </w:pPr>
            <w:r>
              <w:rPr>
                <w:color w:val="auto"/>
                <w:kern w:val="0"/>
                <w:sz w:val="18"/>
                <w:szCs w:val="18"/>
                <w:highlight w:val="none"/>
              </w:rPr>
              <w:t>/</w:t>
            </w:r>
          </w:p>
        </w:tc>
        <w:tc>
          <w:tcPr>
            <w:tcW w:w="1254" w:type="dxa"/>
            <w:vAlign w:val="center"/>
          </w:tcPr>
          <w:p>
            <w:pPr>
              <w:widowControl/>
              <w:jc w:val="center"/>
              <w:rPr>
                <w:rFonts w:ascii="宋体" w:hAnsi="宋体"/>
                <w:color w:val="auto"/>
                <w:kern w:val="0"/>
                <w:sz w:val="18"/>
                <w:szCs w:val="18"/>
                <w:highlight w:val="none"/>
              </w:rPr>
            </w:pPr>
            <w:r>
              <w:rPr>
                <w:color w:val="auto"/>
                <w:kern w:val="0"/>
                <w:sz w:val="18"/>
                <w:szCs w:val="18"/>
                <w:highlight w:val="none"/>
              </w:rPr>
              <w:t>单一</w:t>
            </w:r>
          </w:p>
        </w:tc>
        <w:tc>
          <w:tcPr>
            <w:tcW w:w="1418" w:type="dxa"/>
            <w:vAlign w:val="center"/>
          </w:tcPr>
          <w:p>
            <w:pPr>
              <w:widowControl/>
              <w:jc w:val="center"/>
              <w:rPr>
                <w:rFonts w:ascii="宋体" w:hAnsi="宋体"/>
                <w:color w:val="auto"/>
                <w:kern w:val="0"/>
                <w:sz w:val="18"/>
                <w:szCs w:val="18"/>
                <w:highlight w:val="none"/>
              </w:rPr>
            </w:pPr>
            <w:r>
              <w:rPr>
                <w:color w:val="auto"/>
                <w:kern w:val="0"/>
                <w:sz w:val="18"/>
                <w:szCs w:val="18"/>
                <w:highlight w:val="none"/>
              </w:rPr>
              <w:t>抽检</w:t>
            </w:r>
          </w:p>
        </w:tc>
        <w:tc>
          <w:tcPr>
            <w:tcW w:w="2016" w:type="dxa"/>
            <w:vAlign w:val="center"/>
          </w:tcPr>
          <w:p>
            <w:pPr>
              <w:jc w:val="center"/>
              <w:rPr>
                <w:rFonts w:ascii="宋体" w:hAnsi="宋体"/>
                <w:color w:val="auto"/>
                <w:kern w:val="0"/>
                <w:sz w:val="18"/>
                <w:szCs w:val="18"/>
                <w:highlight w:val="none"/>
              </w:rPr>
            </w:pPr>
            <w:r>
              <w:rPr>
                <w:color w:val="auto"/>
                <w:kern w:val="0"/>
                <w:sz w:val="18"/>
                <w:szCs w:val="18"/>
                <w:highlight w:val="none"/>
              </w:rPr>
              <w:t>投标人填写（文本型）</w:t>
            </w:r>
          </w:p>
        </w:tc>
        <w:tc>
          <w:tcPr>
            <w:tcW w:w="1141" w:type="dxa"/>
            <w:gridSpan w:val="3"/>
            <w:vAlign w:val="center"/>
          </w:tcPr>
          <w:p>
            <w:pPr>
              <w:widowControl/>
              <w:jc w:val="center"/>
              <w:rPr>
                <w:rFonts w:ascii="宋体" w:hAnsi="宋体"/>
                <w:color w:val="auto"/>
                <w:kern w:val="0"/>
                <w:sz w:val="18"/>
                <w:szCs w:val="18"/>
                <w:highlight w:val="none"/>
              </w:rPr>
            </w:pPr>
            <w:r>
              <w:rPr>
                <w:color w:val="auto"/>
                <w:kern w:val="0"/>
                <w:sz w:val="18"/>
                <w:szCs w:val="18"/>
                <w:highlight w:val="none"/>
              </w:rPr>
              <w:t>技术报告</w:t>
            </w:r>
          </w:p>
        </w:tc>
        <w:tc>
          <w:tcPr>
            <w:tcW w:w="992" w:type="dxa"/>
            <w:gridSpan w:val="2"/>
            <w:vAlign w:val="center"/>
          </w:tcPr>
          <w:p>
            <w:pPr>
              <w:widowControl/>
              <w:jc w:val="center"/>
              <w:rPr>
                <w:rFonts w:ascii="宋体" w:hAnsi="宋体"/>
                <w:color w:val="auto"/>
                <w:kern w:val="0"/>
                <w:sz w:val="18"/>
                <w:szCs w:val="18"/>
                <w:highlight w:val="none"/>
              </w:rPr>
            </w:pPr>
          </w:p>
        </w:tc>
        <w:tc>
          <w:tcPr>
            <w:tcW w:w="851" w:type="dxa"/>
            <w:gridSpan w:val="2"/>
            <w:vAlign w:val="center"/>
          </w:tcPr>
          <w:p>
            <w:pPr>
              <w:widowControl/>
              <w:jc w:val="center"/>
              <w:rPr>
                <w:rFonts w:ascii="宋体" w:hAnsi="宋体"/>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3" w:type="dxa"/>
          <w:trHeight w:val="20" w:hRule="atLeast"/>
          <w:jc w:val="center"/>
        </w:trPr>
        <w:tc>
          <w:tcPr>
            <w:tcW w:w="708" w:type="dxa"/>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lang w:eastAsia="zh-CN"/>
              </w:rPr>
              <w:t>2.2.</w:t>
            </w:r>
            <w:r>
              <w:rPr>
                <w:rFonts w:hint="eastAsia" w:ascii="宋体" w:hAnsi="宋体" w:cs="宋体"/>
                <w:color w:val="auto"/>
                <w:kern w:val="0"/>
                <w:sz w:val="18"/>
                <w:szCs w:val="18"/>
                <w:highlight w:val="none"/>
              </w:rPr>
              <w:t>2</w:t>
            </w:r>
            <w:r>
              <w:rPr>
                <w:rFonts w:ascii="宋体" w:hAnsi="宋体" w:cs="宋体"/>
                <w:color w:val="auto"/>
                <w:kern w:val="0"/>
                <w:sz w:val="18"/>
                <w:szCs w:val="18"/>
                <w:highlight w:val="none"/>
              </w:rPr>
              <w:t>1</w:t>
            </w:r>
          </w:p>
        </w:tc>
        <w:tc>
          <w:tcPr>
            <w:tcW w:w="2973" w:type="dxa"/>
            <w:gridSpan w:val="6"/>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局放水平</w:t>
            </w:r>
          </w:p>
        </w:tc>
        <w:tc>
          <w:tcPr>
            <w:tcW w:w="3668" w:type="dxa"/>
            <w:gridSpan w:val="6"/>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小于10pC</w:t>
            </w:r>
          </w:p>
        </w:tc>
        <w:tc>
          <w:tcPr>
            <w:tcW w:w="1254" w:type="dxa"/>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投标人响应</w:t>
            </w:r>
          </w:p>
        </w:tc>
        <w:tc>
          <w:tcPr>
            <w:tcW w:w="1418" w:type="dxa"/>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2016" w:type="dxa"/>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投标人提供（文本型）</w:t>
            </w:r>
          </w:p>
        </w:tc>
        <w:tc>
          <w:tcPr>
            <w:tcW w:w="1141" w:type="dxa"/>
            <w:gridSpan w:val="3"/>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试验报告</w:t>
            </w:r>
          </w:p>
        </w:tc>
        <w:tc>
          <w:tcPr>
            <w:tcW w:w="992" w:type="dxa"/>
            <w:gridSpan w:val="2"/>
            <w:shd w:val="clear" w:color="auto" w:fill="auto"/>
            <w:vAlign w:val="center"/>
          </w:tcPr>
          <w:p>
            <w:pPr>
              <w:widowControl/>
              <w:jc w:val="center"/>
              <w:rPr>
                <w:rFonts w:ascii="宋体" w:hAnsi="宋体" w:cs="宋体"/>
                <w:color w:val="auto"/>
                <w:kern w:val="0"/>
                <w:sz w:val="18"/>
                <w:szCs w:val="18"/>
                <w:highlight w:val="none"/>
              </w:rPr>
            </w:pPr>
          </w:p>
        </w:tc>
        <w:tc>
          <w:tcPr>
            <w:tcW w:w="851" w:type="dxa"/>
            <w:gridSpan w:val="2"/>
            <w:shd w:val="clear" w:color="auto" w:fill="auto"/>
            <w:vAlign w:val="center"/>
          </w:tcPr>
          <w:p>
            <w:pPr>
              <w:widowControl/>
              <w:jc w:val="center"/>
              <w:rPr>
                <w:rFonts w:ascii="宋体" w:hAnsi="宋体" w:cs="宋体"/>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3" w:type="dxa"/>
          <w:trHeight w:val="20" w:hRule="atLeast"/>
          <w:jc w:val="center"/>
        </w:trPr>
        <w:tc>
          <w:tcPr>
            <w:tcW w:w="708" w:type="dxa"/>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lang w:eastAsia="zh-CN"/>
              </w:rPr>
              <w:t>2.2.</w:t>
            </w:r>
            <w:r>
              <w:rPr>
                <w:rFonts w:hint="eastAsia" w:ascii="宋体" w:hAnsi="宋体" w:cs="宋体"/>
                <w:color w:val="auto"/>
                <w:kern w:val="0"/>
                <w:sz w:val="18"/>
                <w:szCs w:val="18"/>
                <w:highlight w:val="none"/>
              </w:rPr>
              <w:t>2</w:t>
            </w:r>
            <w:r>
              <w:rPr>
                <w:rFonts w:ascii="宋体" w:hAnsi="宋体" w:cs="宋体"/>
                <w:color w:val="auto"/>
                <w:kern w:val="0"/>
                <w:sz w:val="18"/>
                <w:szCs w:val="18"/>
                <w:highlight w:val="none"/>
              </w:rPr>
              <w:t>2</w:t>
            </w:r>
          </w:p>
        </w:tc>
        <w:tc>
          <w:tcPr>
            <w:tcW w:w="2973" w:type="dxa"/>
            <w:gridSpan w:val="6"/>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消声减振装置</w:t>
            </w:r>
          </w:p>
        </w:tc>
        <w:tc>
          <w:tcPr>
            <w:tcW w:w="3668" w:type="dxa"/>
            <w:gridSpan w:val="6"/>
            <w:shd w:val="clear" w:color="auto" w:fill="auto"/>
            <w:vAlign w:val="center"/>
          </w:tcPr>
          <w:p>
            <w:pPr>
              <w:widowControl/>
              <w:jc w:val="center"/>
              <w:rPr>
                <w:rFonts w:hint="default" w:ascii="宋体" w:hAnsi="宋体" w:cs="宋体"/>
                <w:color w:val="auto"/>
                <w:kern w:val="0"/>
                <w:sz w:val="18"/>
                <w:szCs w:val="18"/>
                <w:highlight w:val="none"/>
              </w:rPr>
            </w:pPr>
            <w:r>
              <w:rPr>
                <w:rFonts w:hint="eastAsia" w:ascii="宋体" w:hAnsi="宋体"/>
                <w:color w:val="auto"/>
                <w:kern w:val="0"/>
                <w:sz w:val="18"/>
                <w:szCs w:val="18"/>
                <w:highlight w:val="none"/>
                <w:lang w:val="en-US" w:eastAsia="zh-CN"/>
              </w:rPr>
              <w:t>选配（详见通用部分5.3.4.6）</w:t>
            </w:r>
          </w:p>
        </w:tc>
        <w:tc>
          <w:tcPr>
            <w:tcW w:w="1254" w:type="dxa"/>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投标人响应</w:t>
            </w:r>
          </w:p>
        </w:tc>
        <w:tc>
          <w:tcPr>
            <w:tcW w:w="1418" w:type="dxa"/>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项目单位选择（枚举型）</w:t>
            </w:r>
          </w:p>
        </w:tc>
        <w:tc>
          <w:tcPr>
            <w:tcW w:w="2016" w:type="dxa"/>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投标人提供（文本型）</w:t>
            </w:r>
          </w:p>
        </w:tc>
        <w:tc>
          <w:tcPr>
            <w:tcW w:w="1141" w:type="dxa"/>
            <w:gridSpan w:val="3"/>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技术报告</w:t>
            </w:r>
          </w:p>
        </w:tc>
        <w:tc>
          <w:tcPr>
            <w:tcW w:w="992" w:type="dxa"/>
            <w:gridSpan w:val="2"/>
            <w:shd w:val="clear" w:color="auto" w:fill="auto"/>
            <w:vAlign w:val="center"/>
          </w:tcPr>
          <w:p>
            <w:pPr>
              <w:widowControl/>
              <w:jc w:val="center"/>
              <w:rPr>
                <w:rFonts w:ascii="宋体" w:hAnsi="宋体" w:cs="宋体"/>
                <w:color w:val="auto"/>
                <w:kern w:val="0"/>
                <w:sz w:val="18"/>
                <w:szCs w:val="18"/>
                <w:highlight w:val="none"/>
              </w:rPr>
            </w:pPr>
          </w:p>
        </w:tc>
        <w:tc>
          <w:tcPr>
            <w:tcW w:w="851" w:type="dxa"/>
            <w:gridSpan w:val="2"/>
            <w:shd w:val="clear" w:color="auto" w:fill="auto"/>
            <w:vAlign w:val="center"/>
          </w:tcPr>
          <w:p>
            <w:pPr>
              <w:widowControl/>
              <w:jc w:val="center"/>
              <w:rPr>
                <w:rFonts w:ascii="宋体" w:hAnsi="宋体" w:cs="宋体"/>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3" w:type="dxa"/>
          <w:trHeight w:val="20" w:hRule="atLeast"/>
          <w:jc w:val="center"/>
        </w:trPr>
        <w:tc>
          <w:tcPr>
            <w:tcW w:w="708" w:type="dxa"/>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lang w:eastAsia="zh-CN"/>
              </w:rPr>
              <w:t>2.2.</w:t>
            </w:r>
            <w:r>
              <w:rPr>
                <w:rFonts w:hint="eastAsia" w:ascii="宋体" w:hAnsi="宋体" w:cs="宋体"/>
                <w:color w:val="auto"/>
                <w:kern w:val="0"/>
                <w:sz w:val="18"/>
                <w:szCs w:val="18"/>
                <w:highlight w:val="none"/>
              </w:rPr>
              <w:t>2</w:t>
            </w:r>
            <w:r>
              <w:rPr>
                <w:rFonts w:ascii="宋体" w:hAnsi="宋体" w:cs="宋体"/>
                <w:color w:val="auto"/>
                <w:kern w:val="0"/>
                <w:sz w:val="18"/>
                <w:szCs w:val="18"/>
                <w:highlight w:val="none"/>
              </w:rPr>
              <w:t>3</w:t>
            </w:r>
          </w:p>
        </w:tc>
        <w:tc>
          <w:tcPr>
            <w:tcW w:w="2973" w:type="dxa"/>
            <w:gridSpan w:val="6"/>
            <w:shd w:val="clear" w:color="auto" w:fill="auto"/>
            <w:vAlign w:val="center"/>
          </w:tcPr>
          <w:p>
            <w:pPr>
              <w:widowControl/>
              <w:jc w:val="center"/>
              <w:rPr>
                <w:rFonts w:ascii="宋体" w:hAnsi="宋体" w:cs="宋体"/>
                <w:color w:val="auto"/>
                <w:kern w:val="0"/>
                <w:sz w:val="18"/>
                <w:szCs w:val="18"/>
                <w:highlight w:val="none"/>
              </w:rPr>
            </w:pPr>
            <w:r>
              <w:rPr>
                <w:rFonts w:ascii="宋体" w:hAnsi="宋体"/>
                <w:color w:val="auto"/>
                <w:sz w:val="18"/>
                <w:szCs w:val="18"/>
                <w:highlight w:val="none"/>
              </w:rPr>
              <w:t>状态量监测装置</w:t>
            </w:r>
          </w:p>
        </w:tc>
        <w:tc>
          <w:tcPr>
            <w:tcW w:w="3668" w:type="dxa"/>
            <w:gridSpan w:val="6"/>
            <w:shd w:val="clear" w:color="auto" w:fill="auto"/>
            <w:vAlign w:val="center"/>
          </w:tcPr>
          <w:p>
            <w:pPr>
              <w:widowControl/>
              <w:jc w:val="center"/>
              <w:rPr>
                <w:rFonts w:ascii="宋体" w:hAnsi="宋体" w:cs="宋体"/>
                <w:color w:val="auto"/>
                <w:kern w:val="0"/>
                <w:sz w:val="18"/>
                <w:szCs w:val="18"/>
                <w:highlight w:val="none"/>
              </w:rPr>
            </w:pPr>
            <w:r>
              <w:rPr>
                <w:rFonts w:ascii="宋体" w:hAnsi="宋体"/>
                <w:color w:val="auto"/>
                <w:kern w:val="0"/>
                <w:sz w:val="18"/>
                <w:szCs w:val="18"/>
                <w:highlight w:val="none"/>
              </w:rPr>
              <w:t>状态量监测装置应符合《</w:t>
            </w:r>
            <w:r>
              <w:rPr>
                <w:rFonts w:hint="eastAsia" w:ascii="宋体" w:hAnsi="宋体"/>
                <w:color w:val="auto"/>
                <w:kern w:val="0"/>
                <w:sz w:val="18"/>
                <w:szCs w:val="18"/>
                <w:highlight w:val="none"/>
              </w:rPr>
              <w:t>中国南方电网有限责任公司</w:t>
            </w:r>
            <w:r>
              <w:rPr>
                <w:rFonts w:ascii="宋体" w:hAnsi="宋体"/>
                <w:color w:val="auto"/>
                <w:kern w:val="0"/>
                <w:sz w:val="18"/>
                <w:szCs w:val="18"/>
                <w:highlight w:val="none"/>
              </w:rPr>
              <w:t>干式变压器状态量监测装置技术规范书》要求</w:t>
            </w:r>
            <w:r>
              <w:rPr>
                <w:rFonts w:hint="eastAsia" w:ascii="宋体" w:hAnsi="宋体"/>
                <w:color w:val="auto"/>
                <w:kern w:val="0"/>
                <w:sz w:val="18"/>
                <w:szCs w:val="18"/>
                <w:highlight w:val="none"/>
              </w:rPr>
              <w:t>。</w:t>
            </w:r>
          </w:p>
        </w:tc>
        <w:tc>
          <w:tcPr>
            <w:tcW w:w="1254" w:type="dxa"/>
            <w:shd w:val="clear" w:color="auto" w:fill="auto"/>
            <w:vAlign w:val="center"/>
          </w:tcPr>
          <w:p>
            <w:pPr>
              <w:widowControl/>
              <w:jc w:val="center"/>
              <w:rPr>
                <w:rFonts w:ascii="宋体" w:hAnsi="宋体" w:cs="宋体"/>
                <w:color w:val="auto"/>
                <w:kern w:val="0"/>
                <w:sz w:val="18"/>
                <w:szCs w:val="18"/>
                <w:highlight w:val="none"/>
              </w:rPr>
            </w:pPr>
            <w:r>
              <w:rPr>
                <w:rFonts w:ascii="宋体" w:hAnsi="宋体"/>
                <w:color w:val="auto"/>
                <w:kern w:val="0"/>
                <w:sz w:val="18"/>
                <w:szCs w:val="18"/>
                <w:highlight w:val="none"/>
              </w:rPr>
              <w:t>单一</w:t>
            </w:r>
          </w:p>
        </w:tc>
        <w:tc>
          <w:tcPr>
            <w:tcW w:w="1418" w:type="dxa"/>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2016" w:type="dxa"/>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投标人提供（文本型）</w:t>
            </w:r>
          </w:p>
        </w:tc>
        <w:tc>
          <w:tcPr>
            <w:tcW w:w="1141" w:type="dxa"/>
            <w:gridSpan w:val="3"/>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技术报告</w:t>
            </w:r>
          </w:p>
        </w:tc>
        <w:tc>
          <w:tcPr>
            <w:tcW w:w="992" w:type="dxa"/>
            <w:gridSpan w:val="2"/>
            <w:shd w:val="clear" w:color="auto" w:fill="auto"/>
            <w:vAlign w:val="center"/>
          </w:tcPr>
          <w:p>
            <w:pPr>
              <w:widowControl/>
              <w:jc w:val="center"/>
              <w:rPr>
                <w:rFonts w:ascii="宋体" w:hAnsi="宋体" w:cs="宋体"/>
                <w:color w:val="auto"/>
                <w:kern w:val="0"/>
                <w:sz w:val="18"/>
                <w:szCs w:val="18"/>
                <w:highlight w:val="none"/>
              </w:rPr>
            </w:pPr>
          </w:p>
        </w:tc>
        <w:tc>
          <w:tcPr>
            <w:tcW w:w="851" w:type="dxa"/>
            <w:gridSpan w:val="2"/>
            <w:shd w:val="clear" w:color="auto" w:fill="auto"/>
            <w:vAlign w:val="center"/>
          </w:tcPr>
          <w:p>
            <w:pPr>
              <w:widowControl/>
              <w:jc w:val="center"/>
              <w:rPr>
                <w:rFonts w:ascii="宋体" w:hAnsi="宋体" w:cs="宋体"/>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3" w:type="dxa"/>
          <w:trHeight w:val="20" w:hRule="atLeast"/>
          <w:jc w:val="center"/>
        </w:trPr>
        <w:tc>
          <w:tcPr>
            <w:tcW w:w="708" w:type="dxa"/>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lang w:eastAsia="zh-CN"/>
              </w:rPr>
              <w:t>2.2.</w:t>
            </w:r>
            <w:r>
              <w:rPr>
                <w:rFonts w:hint="eastAsia" w:ascii="宋体" w:hAnsi="宋体" w:cs="宋体"/>
                <w:color w:val="auto"/>
                <w:kern w:val="0"/>
                <w:sz w:val="18"/>
                <w:szCs w:val="18"/>
                <w:highlight w:val="none"/>
              </w:rPr>
              <w:t>2</w:t>
            </w:r>
            <w:r>
              <w:rPr>
                <w:rFonts w:ascii="宋体" w:hAnsi="宋体" w:cs="宋体"/>
                <w:color w:val="auto"/>
                <w:kern w:val="0"/>
                <w:sz w:val="18"/>
                <w:szCs w:val="18"/>
                <w:highlight w:val="none"/>
              </w:rPr>
              <w:t>4</w:t>
            </w:r>
          </w:p>
        </w:tc>
        <w:tc>
          <w:tcPr>
            <w:tcW w:w="2973" w:type="dxa"/>
            <w:gridSpan w:val="6"/>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风冷装置</w:t>
            </w:r>
          </w:p>
        </w:tc>
        <w:tc>
          <w:tcPr>
            <w:tcW w:w="3668" w:type="dxa"/>
            <w:gridSpan w:val="6"/>
            <w:shd w:val="clear" w:color="auto" w:fill="auto"/>
            <w:vAlign w:val="center"/>
          </w:tcPr>
          <w:p>
            <w:pPr>
              <w:widowControl/>
              <w:jc w:val="center"/>
              <w:rPr>
                <w:rFonts w:ascii="宋体" w:hAnsi="宋体" w:cs="宋体"/>
                <w:color w:val="auto"/>
                <w:kern w:val="0"/>
                <w:sz w:val="18"/>
                <w:szCs w:val="18"/>
                <w:highlight w:val="none"/>
              </w:rPr>
            </w:pPr>
            <w:r>
              <w:rPr>
                <w:rFonts w:ascii="宋体" w:hAnsi="宋体"/>
                <w:color w:val="auto"/>
                <w:kern w:val="0"/>
                <w:sz w:val="18"/>
                <w:szCs w:val="18"/>
                <w:highlight w:val="none"/>
              </w:rPr>
              <w:t>/</w:t>
            </w:r>
          </w:p>
        </w:tc>
        <w:tc>
          <w:tcPr>
            <w:tcW w:w="1254" w:type="dxa"/>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投标人响应</w:t>
            </w:r>
          </w:p>
        </w:tc>
        <w:tc>
          <w:tcPr>
            <w:tcW w:w="1418" w:type="dxa"/>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2016" w:type="dxa"/>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投标人提供（文本型）</w:t>
            </w:r>
          </w:p>
        </w:tc>
        <w:tc>
          <w:tcPr>
            <w:tcW w:w="1141" w:type="dxa"/>
            <w:gridSpan w:val="3"/>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技术报告</w:t>
            </w:r>
          </w:p>
        </w:tc>
        <w:tc>
          <w:tcPr>
            <w:tcW w:w="992" w:type="dxa"/>
            <w:gridSpan w:val="2"/>
            <w:shd w:val="clear" w:color="auto" w:fill="auto"/>
            <w:vAlign w:val="center"/>
          </w:tcPr>
          <w:p>
            <w:pPr>
              <w:widowControl/>
              <w:jc w:val="center"/>
              <w:rPr>
                <w:rFonts w:ascii="宋体" w:hAnsi="宋体" w:cs="宋体"/>
                <w:color w:val="auto"/>
                <w:kern w:val="0"/>
                <w:sz w:val="18"/>
                <w:szCs w:val="18"/>
                <w:highlight w:val="none"/>
              </w:rPr>
            </w:pPr>
          </w:p>
        </w:tc>
        <w:tc>
          <w:tcPr>
            <w:tcW w:w="851" w:type="dxa"/>
            <w:gridSpan w:val="2"/>
            <w:shd w:val="clear" w:color="auto" w:fill="auto"/>
            <w:vAlign w:val="center"/>
          </w:tcPr>
          <w:p>
            <w:pPr>
              <w:widowControl/>
              <w:jc w:val="center"/>
              <w:rPr>
                <w:rFonts w:ascii="宋体" w:hAnsi="宋体" w:cs="宋体"/>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3" w:type="dxa"/>
          <w:trHeight w:val="20" w:hRule="atLeast"/>
          <w:jc w:val="center"/>
        </w:trPr>
        <w:tc>
          <w:tcPr>
            <w:tcW w:w="708" w:type="dxa"/>
            <w:shd w:val="clear" w:color="auto" w:fill="auto"/>
            <w:vAlign w:val="center"/>
          </w:tcPr>
          <w:p>
            <w:pPr>
              <w:widowControl/>
              <w:jc w:val="center"/>
              <w:rPr>
                <w:rFonts w:hint="eastAsia" w:ascii="宋体" w:hAnsi="宋体" w:eastAsia="宋体" w:cs="宋体"/>
                <w:color w:val="auto"/>
                <w:kern w:val="0"/>
                <w:sz w:val="18"/>
                <w:szCs w:val="18"/>
                <w:highlight w:val="none"/>
                <w:lang w:eastAsia="zh-CN"/>
              </w:rPr>
            </w:pPr>
            <w:r>
              <w:rPr>
                <w:rFonts w:ascii="宋体" w:hAnsi="宋体" w:cs="宋体"/>
                <w:color w:val="auto"/>
                <w:kern w:val="0"/>
                <w:sz w:val="18"/>
                <w:szCs w:val="18"/>
                <w:highlight w:val="none"/>
              </w:rPr>
              <w:t>2.</w:t>
            </w:r>
            <w:r>
              <w:rPr>
                <w:rFonts w:hint="eastAsia" w:ascii="宋体" w:hAnsi="宋体" w:cs="宋体"/>
                <w:color w:val="auto"/>
                <w:kern w:val="0"/>
                <w:sz w:val="18"/>
                <w:szCs w:val="18"/>
                <w:highlight w:val="none"/>
                <w:lang w:val="en-US" w:eastAsia="zh-CN"/>
              </w:rPr>
              <w:t>3</w:t>
            </w:r>
          </w:p>
        </w:tc>
        <w:tc>
          <w:tcPr>
            <w:tcW w:w="14313" w:type="dxa"/>
            <w:gridSpan w:val="22"/>
            <w:shd w:val="clear" w:color="auto" w:fill="auto"/>
            <w:vAlign w:val="center"/>
          </w:tcPr>
          <w:p>
            <w:pPr>
              <w:widowControl/>
              <w:jc w:val="center"/>
              <w:rPr>
                <w:rFonts w:ascii="宋体" w:hAnsi="宋体" w:cs="宋体"/>
                <w:color w:val="auto"/>
                <w:kern w:val="0"/>
                <w:sz w:val="18"/>
                <w:szCs w:val="18"/>
                <w:highlight w:val="none"/>
              </w:rPr>
            </w:pPr>
            <w:r>
              <w:rPr>
                <w:rFonts w:ascii="宋体" w:hAnsi="宋体"/>
                <w:color w:val="auto"/>
                <w:sz w:val="18"/>
                <w:szCs w:val="18"/>
                <w:highlight w:val="none"/>
              </w:rPr>
              <w:t>S</w:t>
            </w:r>
            <w:r>
              <w:rPr>
                <w:rFonts w:hint="eastAsia" w:ascii="宋体" w:hAnsi="宋体"/>
                <w:color w:val="auto"/>
                <w:sz w:val="18"/>
                <w:szCs w:val="18"/>
                <w:highlight w:val="none"/>
              </w:rPr>
              <w:t>GB</w:t>
            </w:r>
            <w:r>
              <w:rPr>
                <w:rFonts w:hint="eastAsia" w:ascii="宋体" w:hAnsi="宋体" w:cs="宋体"/>
                <w:b/>
                <w:color w:val="auto"/>
                <w:kern w:val="0"/>
                <w:sz w:val="18"/>
                <w:szCs w:val="18"/>
                <w:highlight w:val="none"/>
              </w:rPr>
              <w:t>干式变压器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3" w:type="dxa"/>
          <w:trHeight w:val="20" w:hRule="atLeast"/>
          <w:jc w:val="center"/>
        </w:trPr>
        <w:tc>
          <w:tcPr>
            <w:tcW w:w="708" w:type="dxa"/>
            <w:shd w:val="clear" w:color="auto" w:fill="auto"/>
            <w:vAlign w:val="center"/>
          </w:tcPr>
          <w:p>
            <w:pPr>
              <w:widowControl/>
              <w:jc w:val="center"/>
              <w:rPr>
                <w:rFonts w:ascii="宋体" w:hAnsi="宋体" w:cs="宋体"/>
                <w:b/>
                <w:color w:val="auto"/>
                <w:kern w:val="0"/>
                <w:sz w:val="18"/>
                <w:szCs w:val="18"/>
                <w:highlight w:val="none"/>
              </w:rPr>
            </w:pPr>
            <w:r>
              <w:rPr>
                <w:rFonts w:hint="eastAsia" w:ascii="宋体" w:hAnsi="宋体" w:cs="宋体"/>
                <w:b/>
                <w:color w:val="auto"/>
                <w:kern w:val="0"/>
                <w:sz w:val="18"/>
                <w:szCs w:val="18"/>
                <w:highlight w:val="none"/>
                <w:lang w:eastAsia="zh-CN"/>
              </w:rPr>
              <w:t>2.3.</w:t>
            </w:r>
            <w:r>
              <w:rPr>
                <w:rFonts w:hint="eastAsia" w:ascii="宋体" w:hAnsi="宋体" w:cs="宋体"/>
                <w:b/>
                <w:color w:val="auto"/>
                <w:kern w:val="0"/>
                <w:sz w:val="18"/>
                <w:szCs w:val="18"/>
                <w:highlight w:val="none"/>
              </w:rPr>
              <w:t>1</w:t>
            </w:r>
          </w:p>
        </w:tc>
        <w:tc>
          <w:tcPr>
            <w:tcW w:w="2973" w:type="dxa"/>
            <w:gridSpan w:val="6"/>
            <w:shd w:val="clear" w:color="auto" w:fill="auto"/>
            <w:vAlign w:val="center"/>
          </w:tcPr>
          <w:p>
            <w:pPr>
              <w:widowControl/>
              <w:jc w:val="center"/>
              <w:rPr>
                <w:rFonts w:ascii="宋体" w:hAnsi="宋体" w:cs="宋体"/>
                <w:b/>
                <w:color w:val="auto"/>
                <w:kern w:val="0"/>
                <w:sz w:val="18"/>
                <w:szCs w:val="18"/>
                <w:highlight w:val="none"/>
              </w:rPr>
            </w:pPr>
            <w:r>
              <w:rPr>
                <w:rFonts w:hint="eastAsia" w:ascii="宋体" w:hAnsi="宋体" w:cs="宋体"/>
                <w:b/>
                <w:color w:val="auto"/>
                <w:kern w:val="0"/>
                <w:sz w:val="18"/>
                <w:szCs w:val="18"/>
                <w:highlight w:val="none"/>
              </w:rPr>
              <w:t>型号</w:t>
            </w:r>
          </w:p>
        </w:tc>
        <w:tc>
          <w:tcPr>
            <w:tcW w:w="3668" w:type="dxa"/>
            <w:gridSpan w:val="6"/>
            <w:shd w:val="clear" w:color="auto" w:fill="auto"/>
            <w:vAlign w:val="center"/>
          </w:tcPr>
          <w:p>
            <w:pPr>
              <w:widowControl/>
              <w:jc w:val="center"/>
              <w:rPr>
                <w:rFonts w:ascii="宋体" w:hAnsi="宋体" w:cs="宋体"/>
                <w:b/>
                <w:color w:val="auto"/>
                <w:kern w:val="0"/>
                <w:sz w:val="18"/>
                <w:szCs w:val="18"/>
                <w:highlight w:val="none"/>
              </w:rPr>
            </w:pPr>
            <w:r>
              <w:rPr>
                <w:rFonts w:ascii="宋体" w:hAnsi="宋体"/>
                <w:color w:val="auto"/>
                <w:sz w:val="18"/>
                <w:szCs w:val="18"/>
                <w:highlight w:val="none"/>
              </w:rPr>
              <w:t>S</w:t>
            </w:r>
            <w:r>
              <w:rPr>
                <w:rFonts w:hint="eastAsia" w:ascii="宋体" w:hAnsi="宋体"/>
                <w:color w:val="auto"/>
                <w:sz w:val="18"/>
                <w:szCs w:val="18"/>
                <w:highlight w:val="none"/>
              </w:rPr>
              <w:t>GB14型</w:t>
            </w:r>
          </w:p>
        </w:tc>
        <w:tc>
          <w:tcPr>
            <w:tcW w:w="1254" w:type="dxa"/>
            <w:shd w:val="clear" w:color="auto" w:fill="auto"/>
            <w:vAlign w:val="center"/>
          </w:tcPr>
          <w:p>
            <w:pPr>
              <w:widowControl/>
              <w:jc w:val="center"/>
              <w:rPr>
                <w:rFonts w:ascii="宋体" w:hAnsi="宋体" w:cs="宋体"/>
                <w:b/>
                <w:color w:val="auto"/>
                <w:kern w:val="0"/>
                <w:sz w:val="18"/>
                <w:szCs w:val="18"/>
                <w:highlight w:val="none"/>
              </w:rPr>
            </w:pPr>
            <w:r>
              <w:rPr>
                <w:rFonts w:hint="eastAsia" w:ascii="宋体" w:hAnsi="宋体" w:cs="宋体"/>
                <w:b/>
                <w:color w:val="auto"/>
                <w:kern w:val="0"/>
                <w:sz w:val="18"/>
                <w:szCs w:val="18"/>
                <w:highlight w:val="none"/>
              </w:rPr>
              <w:t>单一</w:t>
            </w:r>
          </w:p>
        </w:tc>
        <w:tc>
          <w:tcPr>
            <w:tcW w:w="1418" w:type="dxa"/>
            <w:shd w:val="clear" w:color="auto" w:fill="auto"/>
            <w:vAlign w:val="center"/>
          </w:tcPr>
          <w:p>
            <w:pPr>
              <w:widowControl/>
              <w:jc w:val="center"/>
              <w:rPr>
                <w:rFonts w:ascii="宋体" w:hAnsi="宋体" w:cs="宋体"/>
                <w:b/>
                <w:color w:val="auto"/>
                <w:kern w:val="0"/>
                <w:sz w:val="18"/>
                <w:szCs w:val="18"/>
                <w:highlight w:val="none"/>
              </w:rPr>
            </w:pPr>
            <w:r>
              <w:rPr>
                <w:rFonts w:hint="eastAsia" w:ascii="宋体" w:hAnsi="宋体" w:cs="宋体"/>
                <w:b/>
                <w:color w:val="auto"/>
                <w:kern w:val="0"/>
                <w:sz w:val="18"/>
                <w:szCs w:val="18"/>
                <w:highlight w:val="none"/>
              </w:rPr>
              <w:t>/</w:t>
            </w:r>
          </w:p>
        </w:tc>
        <w:tc>
          <w:tcPr>
            <w:tcW w:w="2016" w:type="dxa"/>
            <w:shd w:val="clear" w:color="auto" w:fill="auto"/>
            <w:vAlign w:val="center"/>
          </w:tcPr>
          <w:p>
            <w:pPr>
              <w:widowControl/>
              <w:jc w:val="center"/>
              <w:rPr>
                <w:rFonts w:ascii="宋体" w:hAnsi="宋体" w:cs="宋体"/>
                <w:b/>
                <w:color w:val="auto"/>
                <w:kern w:val="0"/>
                <w:sz w:val="18"/>
                <w:szCs w:val="18"/>
                <w:highlight w:val="none"/>
              </w:rPr>
            </w:pPr>
            <w:r>
              <w:rPr>
                <w:rFonts w:hint="eastAsia" w:ascii="宋体" w:hAnsi="宋体" w:cs="宋体"/>
                <w:b/>
                <w:color w:val="auto"/>
                <w:kern w:val="0"/>
                <w:sz w:val="18"/>
                <w:szCs w:val="18"/>
                <w:highlight w:val="none"/>
              </w:rPr>
              <w:t>/</w:t>
            </w:r>
          </w:p>
        </w:tc>
        <w:tc>
          <w:tcPr>
            <w:tcW w:w="1141" w:type="dxa"/>
            <w:gridSpan w:val="3"/>
            <w:shd w:val="clear" w:color="auto" w:fill="auto"/>
            <w:vAlign w:val="center"/>
          </w:tcPr>
          <w:p>
            <w:pPr>
              <w:widowControl/>
              <w:jc w:val="center"/>
              <w:rPr>
                <w:rFonts w:ascii="宋体" w:hAnsi="宋体" w:cs="宋体"/>
                <w:b/>
                <w:color w:val="auto"/>
                <w:kern w:val="0"/>
                <w:sz w:val="18"/>
                <w:szCs w:val="18"/>
                <w:highlight w:val="none"/>
              </w:rPr>
            </w:pPr>
            <w:r>
              <w:rPr>
                <w:rFonts w:hint="eastAsia" w:ascii="宋体" w:hAnsi="宋体" w:cs="宋体"/>
                <w:b/>
                <w:color w:val="auto"/>
                <w:kern w:val="0"/>
                <w:sz w:val="18"/>
                <w:szCs w:val="18"/>
                <w:highlight w:val="none"/>
              </w:rPr>
              <w:t>试验报告</w:t>
            </w:r>
          </w:p>
        </w:tc>
        <w:tc>
          <w:tcPr>
            <w:tcW w:w="992" w:type="dxa"/>
            <w:gridSpan w:val="2"/>
            <w:shd w:val="clear" w:color="auto" w:fill="auto"/>
            <w:vAlign w:val="center"/>
          </w:tcPr>
          <w:p>
            <w:pPr>
              <w:widowControl/>
              <w:jc w:val="center"/>
              <w:rPr>
                <w:rFonts w:ascii="宋体" w:hAnsi="宋体" w:cs="宋体"/>
                <w:b/>
                <w:color w:val="auto"/>
                <w:kern w:val="0"/>
                <w:sz w:val="18"/>
                <w:szCs w:val="18"/>
                <w:highlight w:val="none"/>
              </w:rPr>
            </w:pPr>
          </w:p>
        </w:tc>
        <w:tc>
          <w:tcPr>
            <w:tcW w:w="851" w:type="dxa"/>
            <w:gridSpan w:val="2"/>
            <w:shd w:val="clear" w:color="auto" w:fill="auto"/>
            <w:vAlign w:val="center"/>
          </w:tcPr>
          <w:p>
            <w:pPr>
              <w:widowControl/>
              <w:jc w:val="center"/>
              <w:rPr>
                <w:rFonts w:ascii="宋体" w:hAnsi="宋体" w:cs="宋体"/>
                <w:b/>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3" w:type="dxa"/>
          <w:trHeight w:val="20" w:hRule="atLeast"/>
          <w:jc w:val="center"/>
        </w:trPr>
        <w:tc>
          <w:tcPr>
            <w:tcW w:w="708" w:type="dxa"/>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lang w:eastAsia="zh-CN"/>
              </w:rPr>
              <w:t>2.3.</w:t>
            </w:r>
            <w:r>
              <w:rPr>
                <w:rFonts w:hint="eastAsia" w:ascii="宋体" w:hAnsi="宋体" w:cs="宋体"/>
                <w:color w:val="auto"/>
                <w:kern w:val="0"/>
                <w:sz w:val="18"/>
                <w:szCs w:val="18"/>
                <w:highlight w:val="none"/>
              </w:rPr>
              <w:t>2</w:t>
            </w:r>
          </w:p>
        </w:tc>
        <w:tc>
          <w:tcPr>
            <w:tcW w:w="2973" w:type="dxa"/>
            <w:gridSpan w:val="6"/>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额定电压（kV）</w:t>
            </w:r>
          </w:p>
        </w:tc>
        <w:tc>
          <w:tcPr>
            <w:tcW w:w="3668" w:type="dxa"/>
            <w:gridSpan w:val="6"/>
            <w:shd w:val="clear" w:color="auto" w:fill="auto"/>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10 / 0.4；</w:t>
            </w:r>
          </w:p>
          <w:p>
            <w:pPr>
              <w:widowControl/>
              <w:jc w:val="center"/>
              <w:rPr>
                <w:rFonts w:ascii="宋体" w:hAnsi="宋体" w:cs="宋体"/>
                <w:color w:val="auto"/>
                <w:kern w:val="0"/>
                <w:sz w:val="18"/>
                <w:szCs w:val="18"/>
                <w:highlight w:val="none"/>
              </w:rPr>
            </w:pPr>
            <w:r>
              <w:rPr>
                <w:rFonts w:ascii="宋体" w:hAnsi="宋体"/>
                <w:color w:val="auto"/>
                <w:kern w:val="0"/>
                <w:sz w:val="18"/>
                <w:szCs w:val="18"/>
                <w:highlight w:val="none"/>
              </w:rPr>
              <w:t>10.5 / 0.4</w:t>
            </w:r>
          </w:p>
        </w:tc>
        <w:tc>
          <w:tcPr>
            <w:tcW w:w="1254" w:type="dxa"/>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可选</w:t>
            </w:r>
          </w:p>
        </w:tc>
        <w:tc>
          <w:tcPr>
            <w:tcW w:w="1418" w:type="dxa"/>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项目单位选择（枚举型）</w:t>
            </w:r>
          </w:p>
        </w:tc>
        <w:tc>
          <w:tcPr>
            <w:tcW w:w="2016" w:type="dxa"/>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1141" w:type="dxa"/>
            <w:gridSpan w:val="3"/>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技术报告</w:t>
            </w:r>
          </w:p>
        </w:tc>
        <w:tc>
          <w:tcPr>
            <w:tcW w:w="992" w:type="dxa"/>
            <w:gridSpan w:val="2"/>
            <w:shd w:val="clear" w:color="auto" w:fill="auto"/>
            <w:vAlign w:val="center"/>
          </w:tcPr>
          <w:p>
            <w:pPr>
              <w:widowControl/>
              <w:jc w:val="center"/>
              <w:rPr>
                <w:rFonts w:ascii="宋体" w:hAnsi="宋体" w:cs="宋体"/>
                <w:color w:val="auto"/>
                <w:kern w:val="0"/>
                <w:sz w:val="18"/>
                <w:szCs w:val="18"/>
                <w:highlight w:val="none"/>
              </w:rPr>
            </w:pPr>
          </w:p>
        </w:tc>
        <w:tc>
          <w:tcPr>
            <w:tcW w:w="851" w:type="dxa"/>
            <w:gridSpan w:val="2"/>
            <w:shd w:val="clear" w:color="auto" w:fill="auto"/>
            <w:vAlign w:val="center"/>
          </w:tcPr>
          <w:p>
            <w:pPr>
              <w:widowControl/>
              <w:jc w:val="center"/>
              <w:rPr>
                <w:rFonts w:ascii="宋体" w:hAnsi="宋体" w:cs="宋体"/>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3" w:type="dxa"/>
          <w:trHeight w:val="20" w:hRule="atLeast"/>
          <w:jc w:val="center"/>
        </w:trPr>
        <w:tc>
          <w:tcPr>
            <w:tcW w:w="708" w:type="dxa"/>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lang w:eastAsia="zh-CN"/>
              </w:rPr>
              <w:t>2.3.</w:t>
            </w:r>
            <w:r>
              <w:rPr>
                <w:rFonts w:ascii="宋体" w:hAnsi="宋体" w:cs="宋体"/>
                <w:color w:val="auto"/>
                <w:kern w:val="0"/>
                <w:sz w:val="18"/>
                <w:szCs w:val="18"/>
                <w:highlight w:val="none"/>
              </w:rPr>
              <w:t>3</w:t>
            </w:r>
          </w:p>
        </w:tc>
        <w:tc>
          <w:tcPr>
            <w:tcW w:w="2973" w:type="dxa"/>
            <w:gridSpan w:val="6"/>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高压相数</w:t>
            </w:r>
          </w:p>
        </w:tc>
        <w:tc>
          <w:tcPr>
            <w:tcW w:w="3668" w:type="dxa"/>
            <w:gridSpan w:val="6"/>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三相</w:t>
            </w:r>
          </w:p>
        </w:tc>
        <w:tc>
          <w:tcPr>
            <w:tcW w:w="1254" w:type="dxa"/>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单一</w:t>
            </w:r>
          </w:p>
        </w:tc>
        <w:tc>
          <w:tcPr>
            <w:tcW w:w="1418" w:type="dxa"/>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2016" w:type="dxa"/>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1141" w:type="dxa"/>
            <w:gridSpan w:val="3"/>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技术报告</w:t>
            </w:r>
          </w:p>
        </w:tc>
        <w:tc>
          <w:tcPr>
            <w:tcW w:w="992" w:type="dxa"/>
            <w:gridSpan w:val="2"/>
            <w:shd w:val="clear" w:color="auto" w:fill="auto"/>
            <w:vAlign w:val="center"/>
          </w:tcPr>
          <w:p>
            <w:pPr>
              <w:widowControl/>
              <w:jc w:val="center"/>
              <w:rPr>
                <w:rFonts w:ascii="宋体" w:hAnsi="宋体" w:cs="宋体"/>
                <w:color w:val="auto"/>
                <w:kern w:val="0"/>
                <w:sz w:val="18"/>
                <w:szCs w:val="18"/>
                <w:highlight w:val="none"/>
              </w:rPr>
            </w:pPr>
          </w:p>
        </w:tc>
        <w:tc>
          <w:tcPr>
            <w:tcW w:w="851" w:type="dxa"/>
            <w:gridSpan w:val="2"/>
            <w:shd w:val="clear" w:color="auto" w:fill="auto"/>
            <w:vAlign w:val="center"/>
          </w:tcPr>
          <w:p>
            <w:pPr>
              <w:widowControl/>
              <w:jc w:val="center"/>
              <w:rPr>
                <w:rFonts w:ascii="宋体" w:hAnsi="宋体" w:cs="宋体"/>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3" w:type="dxa"/>
          <w:trHeight w:val="20" w:hRule="atLeast"/>
          <w:jc w:val="center"/>
        </w:trPr>
        <w:tc>
          <w:tcPr>
            <w:tcW w:w="708" w:type="dxa"/>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lang w:eastAsia="zh-CN"/>
              </w:rPr>
              <w:t>2.3.</w:t>
            </w:r>
            <w:r>
              <w:rPr>
                <w:rFonts w:ascii="宋体" w:hAnsi="宋体" w:cs="宋体"/>
                <w:color w:val="auto"/>
                <w:kern w:val="0"/>
                <w:sz w:val="18"/>
                <w:szCs w:val="18"/>
                <w:highlight w:val="none"/>
              </w:rPr>
              <w:t>4</w:t>
            </w:r>
          </w:p>
        </w:tc>
        <w:tc>
          <w:tcPr>
            <w:tcW w:w="2973" w:type="dxa"/>
            <w:gridSpan w:val="6"/>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低压相数</w:t>
            </w:r>
          </w:p>
        </w:tc>
        <w:tc>
          <w:tcPr>
            <w:tcW w:w="3668" w:type="dxa"/>
            <w:gridSpan w:val="6"/>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三相四线</w:t>
            </w:r>
          </w:p>
        </w:tc>
        <w:tc>
          <w:tcPr>
            <w:tcW w:w="1254" w:type="dxa"/>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单一</w:t>
            </w:r>
          </w:p>
        </w:tc>
        <w:tc>
          <w:tcPr>
            <w:tcW w:w="1418" w:type="dxa"/>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2016" w:type="dxa"/>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1141" w:type="dxa"/>
            <w:gridSpan w:val="3"/>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技术报告</w:t>
            </w:r>
          </w:p>
        </w:tc>
        <w:tc>
          <w:tcPr>
            <w:tcW w:w="992" w:type="dxa"/>
            <w:gridSpan w:val="2"/>
            <w:shd w:val="clear" w:color="auto" w:fill="auto"/>
            <w:vAlign w:val="center"/>
          </w:tcPr>
          <w:p>
            <w:pPr>
              <w:widowControl/>
              <w:jc w:val="center"/>
              <w:rPr>
                <w:rFonts w:ascii="宋体" w:hAnsi="宋体" w:cs="宋体"/>
                <w:color w:val="auto"/>
                <w:kern w:val="0"/>
                <w:sz w:val="18"/>
                <w:szCs w:val="18"/>
                <w:highlight w:val="none"/>
              </w:rPr>
            </w:pPr>
          </w:p>
        </w:tc>
        <w:tc>
          <w:tcPr>
            <w:tcW w:w="851" w:type="dxa"/>
            <w:gridSpan w:val="2"/>
            <w:shd w:val="clear" w:color="auto" w:fill="auto"/>
            <w:vAlign w:val="center"/>
          </w:tcPr>
          <w:p>
            <w:pPr>
              <w:widowControl/>
              <w:jc w:val="center"/>
              <w:rPr>
                <w:rFonts w:ascii="宋体" w:hAnsi="宋体" w:cs="宋体"/>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3" w:type="dxa"/>
          <w:trHeight w:val="20" w:hRule="atLeast"/>
          <w:jc w:val="center"/>
        </w:trPr>
        <w:tc>
          <w:tcPr>
            <w:tcW w:w="708" w:type="dxa"/>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lang w:eastAsia="zh-CN"/>
              </w:rPr>
              <w:t>2.3.</w:t>
            </w:r>
            <w:r>
              <w:rPr>
                <w:rFonts w:ascii="宋体" w:hAnsi="宋体" w:cs="宋体"/>
                <w:color w:val="auto"/>
                <w:kern w:val="0"/>
                <w:sz w:val="18"/>
                <w:szCs w:val="18"/>
                <w:highlight w:val="none"/>
              </w:rPr>
              <w:t>5</w:t>
            </w:r>
          </w:p>
        </w:tc>
        <w:tc>
          <w:tcPr>
            <w:tcW w:w="2973" w:type="dxa"/>
            <w:gridSpan w:val="6"/>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绕组材质</w:t>
            </w:r>
          </w:p>
        </w:tc>
        <w:tc>
          <w:tcPr>
            <w:tcW w:w="3668" w:type="dxa"/>
            <w:gridSpan w:val="6"/>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铜</w:t>
            </w:r>
          </w:p>
        </w:tc>
        <w:tc>
          <w:tcPr>
            <w:tcW w:w="1254" w:type="dxa"/>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单一</w:t>
            </w:r>
          </w:p>
        </w:tc>
        <w:tc>
          <w:tcPr>
            <w:tcW w:w="1418" w:type="dxa"/>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2016" w:type="dxa"/>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1141" w:type="dxa"/>
            <w:gridSpan w:val="3"/>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技术报告</w:t>
            </w:r>
          </w:p>
        </w:tc>
        <w:tc>
          <w:tcPr>
            <w:tcW w:w="992" w:type="dxa"/>
            <w:gridSpan w:val="2"/>
            <w:shd w:val="clear" w:color="auto" w:fill="auto"/>
            <w:vAlign w:val="center"/>
          </w:tcPr>
          <w:p>
            <w:pPr>
              <w:widowControl/>
              <w:jc w:val="center"/>
              <w:rPr>
                <w:rFonts w:ascii="宋体" w:hAnsi="宋体" w:cs="宋体"/>
                <w:color w:val="auto"/>
                <w:kern w:val="0"/>
                <w:sz w:val="18"/>
                <w:szCs w:val="18"/>
                <w:highlight w:val="none"/>
              </w:rPr>
            </w:pPr>
          </w:p>
        </w:tc>
        <w:tc>
          <w:tcPr>
            <w:tcW w:w="851" w:type="dxa"/>
            <w:gridSpan w:val="2"/>
            <w:shd w:val="clear" w:color="auto" w:fill="auto"/>
            <w:vAlign w:val="center"/>
          </w:tcPr>
          <w:p>
            <w:pPr>
              <w:widowControl/>
              <w:jc w:val="center"/>
              <w:rPr>
                <w:rFonts w:ascii="宋体" w:hAnsi="宋体" w:cs="宋体"/>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3" w:type="dxa"/>
          <w:trHeight w:val="20" w:hRule="atLeast"/>
          <w:jc w:val="center"/>
        </w:trPr>
        <w:tc>
          <w:tcPr>
            <w:tcW w:w="708" w:type="dxa"/>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lang w:eastAsia="zh-CN"/>
              </w:rPr>
              <w:t>2.3.</w:t>
            </w:r>
            <w:r>
              <w:rPr>
                <w:rFonts w:ascii="宋体" w:hAnsi="宋体" w:cs="宋体"/>
                <w:color w:val="auto"/>
                <w:kern w:val="0"/>
                <w:sz w:val="18"/>
                <w:szCs w:val="18"/>
                <w:highlight w:val="none"/>
              </w:rPr>
              <w:t>6</w:t>
            </w:r>
          </w:p>
        </w:tc>
        <w:tc>
          <w:tcPr>
            <w:tcW w:w="2973" w:type="dxa"/>
            <w:gridSpan w:val="6"/>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铁心结构</w:t>
            </w:r>
          </w:p>
        </w:tc>
        <w:tc>
          <w:tcPr>
            <w:tcW w:w="3668" w:type="dxa"/>
            <w:gridSpan w:val="6"/>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叠铁心</w:t>
            </w:r>
            <w:r>
              <w:rPr>
                <w:rFonts w:ascii="宋体" w:hAnsi="宋体" w:cs="宋体"/>
                <w:color w:val="auto"/>
                <w:kern w:val="0"/>
                <w:sz w:val="18"/>
                <w:szCs w:val="18"/>
                <w:highlight w:val="none"/>
              </w:rPr>
              <w:t>;</w:t>
            </w:r>
          </w:p>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卷铁心</w:t>
            </w:r>
          </w:p>
        </w:tc>
        <w:tc>
          <w:tcPr>
            <w:tcW w:w="1254" w:type="dxa"/>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可选</w:t>
            </w:r>
          </w:p>
        </w:tc>
        <w:tc>
          <w:tcPr>
            <w:tcW w:w="1418" w:type="dxa"/>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项目单位选择（枚举型）</w:t>
            </w:r>
          </w:p>
        </w:tc>
        <w:tc>
          <w:tcPr>
            <w:tcW w:w="2016" w:type="dxa"/>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1141" w:type="dxa"/>
            <w:gridSpan w:val="3"/>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技术报告</w:t>
            </w:r>
          </w:p>
        </w:tc>
        <w:tc>
          <w:tcPr>
            <w:tcW w:w="992" w:type="dxa"/>
            <w:gridSpan w:val="2"/>
            <w:shd w:val="clear" w:color="auto" w:fill="auto"/>
            <w:vAlign w:val="center"/>
          </w:tcPr>
          <w:p>
            <w:pPr>
              <w:widowControl/>
              <w:jc w:val="center"/>
              <w:rPr>
                <w:rFonts w:ascii="宋体" w:hAnsi="宋体" w:cs="宋体"/>
                <w:color w:val="auto"/>
                <w:kern w:val="0"/>
                <w:sz w:val="18"/>
                <w:szCs w:val="18"/>
                <w:highlight w:val="none"/>
              </w:rPr>
            </w:pPr>
          </w:p>
        </w:tc>
        <w:tc>
          <w:tcPr>
            <w:tcW w:w="851" w:type="dxa"/>
            <w:gridSpan w:val="2"/>
            <w:shd w:val="clear" w:color="auto" w:fill="auto"/>
            <w:vAlign w:val="center"/>
          </w:tcPr>
          <w:p>
            <w:pPr>
              <w:widowControl/>
              <w:jc w:val="center"/>
              <w:rPr>
                <w:rFonts w:ascii="宋体" w:hAnsi="宋体" w:cs="宋体"/>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3" w:type="dxa"/>
          <w:trHeight w:val="20" w:hRule="atLeast"/>
          <w:jc w:val="center"/>
        </w:trPr>
        <w:tc>
          <w:tcPr>
            <w:tcW w:w="708" w:type="dxa"/>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lang w:eastAsia="zh-CN"/>
              </w:rPr>
              <w:t>2.3.</w:t>
            </w:r>
            <w:r>
              <w:rPr>
                <w:rFonts w:ascii="宋体" w:hAnsi="宋体" w:cs="宋体"/>
                <w:color w:val="auto"/>
                <w:kern w:val="0"/>
                <w:sz w:val="18"/>
                <w:szCs w:val="18"/>
                <w:highlight w:val="none"/>
              </w:rPr>
              <w:t>7</w:t>
            </w:r>
          </w:p>
        </w:tc>
        <w:tc>
          <w:tcPr>
            <w:tcW w:w="2973" w:type="dxa"/>
            <w:gridSpan w:val="6"/>
            <w:shd w:val="clear" w:color="auto" w:fill="auto"/>
            <w:vAlign w:val="center"/>
          </w:tcPr>
          <w:p>
            <w:pPr>
              <w:widowControl/>
              <w:jc w:val="center"/>
              <w:rPr>
                <w:rFonts w:ascii="宋体" w:hAnsi="宋体" w:cs="宋体"/>
                <w:color w:val="auto"/>
                <w:kern w:val="0"/>
                <w:sz w:val="18"/>
                <w:szCs w:val="18"/>
                <w:highlight w:val="none"/>
              </w:rPr>
            </w:pPr>
            <w:r>
              <w:rPr>
                <w:rFonts w:ascii="宋体" w:hAnsi="宋体"/>
                <w:color w:val="auto"/>
                <w:kern w:val="0"/>
                <w:sz w:val="18"/>
                <w:szCs w:val="18"/>
                <w:highlight w:val="none"/>
              </w:rPr>
              <w:t>铜线（箔）电阻率(Ω.mm</w:t>
            </w:r>
            <w:r>
              <w:rPr>
                <w:rFonts w:ascii="宋体" w:hAnsi="宋体"/>
                <w:color w:val="auto"/>
                <w:kern w:val="0"/>
                <w:sz w:val="18"/>
                <w:szCs w:val="18"/>
                <w:highlight w:val="none"/>
                <w:vertAlign w:val="superscript"/>
              </w:rPr>
              <w:t>2</w:t>
            </w:r>
            <w:r>
              <w:rPr>
                <w:rFonts w:ascii="宋体" w:hAnsi="宋体"/>
                <w:color w:val="auto"/>
                <w:kern w:val="0"/>
                <w:sz w:val="18"/>
                <w:szCs w:val="18"/>
                <w:highlight w:val="none"/>
              </w:rPr>
              <w:t>/m,20℃）</w:t>
            </w:r>
          </w:p>
        </w:tc>
        <w:tc>
          <w:tcPr>
            <w:tcW w:w="3668" w:type="dxa"/>
            <w:gridSpan w:val="6"/>
            <w:shd w:val="clear" w:color="auto" w:fill="auto"/>
            <w:vAlign w:val="center"/>
          </w:tcPr>
          <w:p>
            <w:pPr>
              <w:widowControl/>
              <w:jc w:val="center"/>
              <w:rPr>
                <w:rFonts w:ascii="宋体" w:hAnsi="宋体" w:cs="宋体"/>
                <w:color w:val="auto"/>
                <w:kern w:val="0"/>
                <w:sz w:val="18"/>
                <w:szCs w:val="18"/>
                <w:highlight w:val="none"/>
              </w:rPr>
            </w:pPr>
            <w:r>
              <w:rPr>
                <w:rFonts w:ascii="宋体" w:hAnsi="宋体"/>
                <w:color w:val="auto"/>
                <w:kern w:val="0"/>
                <w:sz w:val="18"/>
                <w:szCs w:val="18"/>
                <w:highlight w:val="none"/>
              </w:rPr>
              <w:t>≤0.017241</w:t>
            </w:r>
          </w:p>
        </w:tc>
        <w:tc>
          <w:tcPr>
            <w:tcW w:w="1254" w:type="dxa"/>
            <w:shd w:val="clear" w:color="auto" w:fill="auto"/>
            <w:vAlign w:val="center"/>
          </w:tcPr>
          <w:p>
            <w:pPr>
              <w:widowControl/>
              <w:jc w:val="center"/>
              <w:rPr>
                <w:rFonts w:ascii="宋体" w:hAnsi="宋体" w:cs="宋体"/>
                <w:color w:val="auto"/>
                <w:kern w:val="0"/>
                <w:sz w:val="18"/>
                <w:szCs w:val="18"/>
                <w:highlight w:val="none"/>
              </w:rPr>
            </w:pPr>
            <w:r>
              <w:rPr>
                <w:rFonts w:ascii="宋体" w:hAnsi="宋体"/>
                <w:color w:val="auto"/>
                <w:kern w:val="0"/>
                <w:sz w:val="18"/>
                <w:szCs w:val="18"/>
                <w:highlight w:val="none"/>
              </w:rPr>
              <w:t>投标人响应</w:t>
            </w:r>
          </w:p>
        </w:tc>
        <w:tc>
          <w:tcPr>
            <w:tcW w:w="1418" w:type="dxa"/>
            <w:shd w:val="clear" w:color="auto" w:fill="auto"/>
            <w:vAlign w:val="center"/>
          </w:tcPr>
          <w:p>
            <w:pPr>
              <w:widowControl/>
              <w:jc w:val="center"/>
              <w:rPr>
                <w:rFonts w:ascii="宋体" w:hAnsi="宋体" w:cs="宋体"/>
                <w:color w:val="auto"/>
                <w:kern w:val="0"/>
                <w:sz w:val="18"/>
                <w:szCs w:val="18"/>
                <w:highlight w:val="none"/>
              </w:rPr>
            </w:pPr>
            <w:r>
              <w:rPr>
                <w:rFonts w:ascii="宋体" w:hAnsi="宋体"/>
                <w:color w:val="auto"/>
                <w:kern w:val="0"/>
                <w:sz w:val="18"/>
                <w:szCs w:val="18"/>
                <w:highlight w:val="none"/>
              </w:rPr>
              <w:t>/</w:t>
            </w:r>
          </w:p>
        </w:tc>
        <w:tc>
          <w:tcPr>
            <w:tcW w:w="2016" w:type="dxa"/>
            <w:shd w:val="clear" w:color="auto" w:fill="auto"/>
            <w:vAlign w:val="center"/>
          </w:tcPr>
          <w:p>
            <w:pPr>
              <w:widowControl/>
              <w:jc w:val="center"/>
              <w:rPr>
                <w:rFonts w:ascii="宋体" w:hAnsi="宋体" w:cs="宋体"/>
                <w:color w:val="auto"/>
                <w:kern w:val="0"/>
                <w:sz w:val="18"/>
                <w:szCs w:val="18"/>
                <w:highlight w:val="none"/>
              </w:rPr>
            </w:pPr>
            <w:r>
              <w:rPr>
                <w:rFonts w:ascii="宋体" w:hAnsi="宋体"/>
                <w:color w:val="auto"/>
                <w:kern w:val="0"/>
                <w:sz w:val="18"/>
                <w:szCs w:val="18"/>
                <w:highlight w:val="none"/>
              </w:rPr>
              <w:t>投标人填写(数值型)</w:t>
            </w:r>
          </w:p>
        </w:tc>
        <w:tc>
          <w:tcPr>
            <w:tcW w:w="1141" w:type="dxa"/>
            <w:gridSpan w:val="3"/>
            <w:shd w:val="clear" w:color="auto" w:fill="auto"/>
            <w:vAlign w:val="center"/>
          </w:tcPr>
          <w:p>
            <w:pPr>
              <w:widowControl/>
              <w:jc w:val="center"/>
              <w:rPr>
                <w:rFonts w:ascii="宋体" w:hAnsi="宋体" w:cs="宋体"/>
                <w:color w:val="auto"/>
                <w:kern w:val="0"/>
                <w:sz w:val="18"/>
                <w:szCs w:val="18"/>
                <w:highlight w:val="none"/>
              </w:rPr>
            </w:pPr>
            <w:r>
              <w:rPr>
                <w:rFonts w:ascii="宋体" w:hAnsi="宋体"/>
                <w:color w:val="auto"/>
                <w:kern w:val="0"/>
                <w:sz w:val="18"/>
                <w:szCs w:val="18"/>
                <w:highlight w:val="none"/>
              </w:rPr>
              <w:t>检测报告</w:t>
            </w:r>
          </w:p>
        </w:tc>
        <w:tc>
          <w:tcPr>
            <w:tcW w:w="992" w:type="dxa"/>
            <w:gridSpan w:val="2"/>
            <w:shd w:val="clear" w:color="auto" w:fill="auto"/>
            <w:vAlign w:val="center"/>
          </w:tcPr>
          <w:p>
            <w:pPr>
              <w:widowControl/>
              <w:jc w:val="center"/>
              <w:rPr>
                <w:rFonts w:ascii="宋体" w:hAnsi="宋体" w:cs="宋体"/>
                <w:color w:val="auto"/>
                <w:kern w:val="0"/>
                <w:sz w:val="18"/>
                <w:szCs w:val="18"/>
                <w:highlight w:val="none"/>
              </w:rPr>
            </w:pPr>
          </w:p>
        </w:tc>
        <w:tc>
          <w:tcPr>
            <w:tcW w:w="851" w:type="dxa"/>
            <w:gridSpan w:val="2"/>
            <w:shd w:val="clear" w:color="auto" w:fill="auto"/>
            <w:vAlign w:val="center"/>
          </w:tcPr>
          <w:p>
            <w:pPr>
              <w:widowControl/>
              <w:jc w:val="center"/>
              <w:rPr>
                <w:rFonts w:ascii="宋体" w:hAnsi="宋体" w:cs="宋体"/>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3" w:type="dxa"/>
          <w:trHeight w:val="20" w:hRule="atLeast"/>
          <w:jc w:val="center"/>
        </w:trPr>
        <w:tc>
          <w:tcPr>
            <w:tcW w:w="708" w:type="dxa"/>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lang w:eastAsia="zh-CN"/>
              </w:rPr>
              <w:t>2.3.</w:t>
            </w:r>
            <w:r>
              <w:rPr>
                <w:rFonts w:ascii="宋体" w:hAnsi="宋体" w:cs="宋体"/>
                <w:color w:val="auto"/>
                <w:kern w:val="0"/>
                <w:sz w:val="18"/>
                <w:szCs w:val="18"/>
                <w:highlight w:val="none"/>
              </w:rPr>
              <w:t>8</w:t>
            </w:r>
          </w:p>
        </w:tc>
        <w:tc>
          <w:tcPr>
            <w:tcW w:w="2973" w:type="dxa"/>
            <w:gridSpan w:val="6"/>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绝缘系统耐热等级</w:t>
            </w:r>
          </w:p>
        </w:tc>
        <w:tc>
          <w:tcPr>
            <w:tcW w:w="3668" w:type="dxa"/>
            <w:gridSpan w:val="6"/>
            <w:shd w:val="clear" w:color="auto" w:fill="auto"/>
            <w:vAlign w:val="center"/>
          </w:tcPr>
          <w:p>
            <w:pPr>
              <w:widowControl/>
              <w:jc w:val="center"/>
              <w:rPr>
                <w:rFonts w:ascii="宋体" w:hAnsi="宋体" w:cs="宋体"/>
                <w:color w:val="auto"/>
                <w:kern w:val="0"/>
                <w:sz w:val="18"/>
                <w:szCs w:val="18"/>
                <w:highlight w:val="none"/>
              </w:rPr>
            </w:pPr>
            <w:r>
              <w:rPr>
                <w:rFonts w:ascii="宋体" w:hAnsi="宋体"/>
                <w:color w:val="auto"/>
                <w:kern w:val="0"/>
                <w:sz w:val="18"/>
                <w:szCs w:val="18"/>
                <w:highlight w:val="none"/>
              </w:rPr>
              <w:t>≥</w:t>
            </w:r>
            <w:r>
              <w:rPr>
                <w:rFonts w:hint="eastAsia" w:ascii="宋体" w:hAnsi="宋体"/>
                <w:color w:val="auto"/>
                <w:kern w:val="0"/>
                <w:sz w:val="18"/>
                <w:szCs w:val="18"/>
                <w:highlight w:val="none"/>
              </w:rPr>
              <w:t>H</w:t>
            </w:r>
            <w:r>
              <w:rPr>
                <w:rFonts w:ascii="宋体" w:hAnsi="宋体"/>
                <w:color w:val="auto"/>
                <w:kern w:val="0"/>
                <w:sz w:val="18"/>
                <w:szCs w:val="18"/>
                <w:highlight w:val="none"/>
              </w:rPr>
              <w:t>级</w:t>
            </w:r>
          </w:p>
        </w:tc>
        <w:tc>
          <w:tcPr>
            <w:tcW w:w="1254" w:type="dxa"/>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单一</w:t>
            </w:r>
          </w:p>
        </w:tc>
        <w:tc>
          <w:tcPr>
            <w:tcW w:w="1418" w:type="dxa"/>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2016" w:type="dxa"/>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1141" w:type="dxa"/>
            <w:gridSpan w:val="3"/>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技术报告</w:t>
            </w:r>
          </w:p>
        </w:tc>
        <w:tc>
          <w:tcPr>
            <w:tcW w:w="992" w:type="dxa"/>
            <w:gridSpan w:val="2"/>
            <w:shd w:val="clear" w:color="auto" w:fill="auto"/>
            <w:vAlign w:val="center"/>
          </w:tcPr>
          <w:p>
            <w:pPr>
              <w:widowControl/>
              <w:jc w:val="center"/>
              <w:rPr>
                <w:rFonts w:ascii="宋体" w:hAnsi="宋体" w:cs="宋体"/>
                <w:color w:val="auto"/>
                <w:kern w:val="0"/>
                <w:sz w:val="18"/>
                <w:szCs w:val="18"/>
                <w:highlight w:val="none"/>
              </w:rPr>
            </w:pPr>
          </w:p>
        </w:tc>
        <w:tc>
          <w:tcPr>
            <w:tcW w:w="851" w:type="dxa"/>
            <w:gridSpan w:val="2"/>
            <w:shd w:val="clear" w:color="auto" w:fill="auto"/>
            <w:vAlign w:val="center"/>
          </w:tcPr>
          <w:p>
            <w:pPr>
              <w:widowControl/>
              <w:jc w:val="center"/>
              <w:rPr>
                <w:rFonts w:ascii="宋体" w:hAnsi="宋体" w:cs="宋体"/>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3" w:type="dxa"/>
          <w:trHeight w:val="20" w:hRule="atLeast"/>
          <w:jc w:val="center"/>
        </w:trPr>
        <w:tc>
          <w:tcPr>
            <w:tcW w:w="708" w:type="dxa"/>
            <w:vMerge w:val="restart"/>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lang w:eastAsia="zh-CN"/>
              </w:rPr>
              <w:t>2.3.</w:t>
            </w:r>
            <w:r>
              <w:rPr>
                <w:rFonts w:ascii="宋体" w:hAnsi="宋体" w:cs="宋体"/>
                <w:color w:val="auto"/>
                <w:kern w:val="0"/>
                <w:sz w:val="18"/>
                <w:szCs w:val="18"/>
                <w:highlight w:val="none"/>
              </w:rPr>
              <w:t>9</w:t>
            </w:r>
          </w:p>
        </w:tc>
        <w:tc>
          <w:tcPr>
            <w:tcW w:w="1367" w:type="dxa"/>
            <w:gridSpan w:val="2"/>
            <w:vMerge w:val="restart"/>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硅钢片工频(50Hz)性能</w:t>
            </w:r>
          </w:p>
        </w:tc>
        <w:tc>
          <w:tcPr>
            <w:tcW w:w="1606" w:type="dxa"/>
            <w:gridSpan w:val="4"/>
            <w:shd w:val="clear" w:color="auto" w:fill="auto"/>
            <w:vAlign w:val="center"/>
          </w:tcPr>
          <w:p>
            <w:pPr>
              <w:widowControl/>
              <w:jc w:val="center"/>
              <w:rPr>
                <w:rFonts w:ascii="宋体" w:hAnsi="宋体" w:cs="宋体"/>
                <w:color w:val="auto"/>
                <w:kern w:val="0"/>
                <w:sz w:val="18"/>
                <w:szCs w:val="18"/>
                <w:highlight w:val="none"/>
              </w:rPr>
            </w:pPr>
            <w:r>
              <w:rPr>
                <w:rFonts w:ascii="宋体" w:hAnsi="宋体"/>
                <w:color w:val="auto"/>
                <w:kern w:val="0"/>
                <w:sz w:val="18"/>
                <w:szCs w:val="18"/>
                <w:highlight w:val="none"/>
              </w:rPr>
              <w:t>比总损耗（W/kg）</w:t>
            </w:r>
          </w:p>
        </w:tc>
        <w:tc>
          <w:tcPr>
            <w:tcW w:w="3668" w:type="dxa"/>
            <w:gridSpan w:val="6"/>
            <w:shd w:val="clear" w:color="auto" w:fill="auto"/>
            <w:vAlign w:val="center"/>
          </w:tcPr>
          <w:p>
            <w:pPr>
              <w:widowControl/>
              <w:jc w:val="center"/>
              <w:rPr>
                <w:rFonts w:ascii="宋体" w:hAnsi="宋体" w:cs="宋体"/>
                <w:color w:val="auto"/>
                <w:kern w:val="0"/>
                <w:sz w:val="18"/>
                <w:szCs w:val="18"/>
                <w:highlight w:val="none"/>
              </w:rPr>
            </w:pPr>
            <w:r>
              <w:rPr>
                <w:rFonts w:ascii="宋体" w:hAnsi="宋体"/>
                <w:color w:val="auto"/>
                <w:kern w:val="0"/>
                <w:sz w:val="18"/>
                <w:szCs w:val="18"/>
                <w:highlight w:val="none"/>
              </w:rPr>
              <w:t>≤</w:t>
            </w:r>
            <w:r>
              <w:rPr>
                <w:rFonts w:hint="eastAsia" w:ascii="宋体" w:hAnsi="宋体"/>
                <w:color w:val="auto"/>
                <w:kern w:val="0"/>
                <w:sz w:val="18"/>
                <w:szCs w:val="18"/>
                <w:highlight w:val="none"/>
              </w:rPr>
              <w:t>0.85</w:t>
            </w:r>
          </w:p>
        </w:tc>
        <w:tc>
          <w:tcPr>
            <w:tcW w:w="1254" w:type="dxa"/>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投标人响应</w:t>
            </w:r>
          </w:p>
        </w:tc>
        <w:tc>
          <w:tcPr>
            <w:tcW w:w="1418" w:type="dxa"/>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2016" w:type="dxa"/>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投标人提供（文本型）</w:t>
            </w:r>
          </w:p>
        </w:tc>
        <w:tc>
          <w:tcPr>
            <w:tcW w:w="1141" w:type="dxa"/>
            <w:gridSpan w:val="3"/>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技术报告</w:t>
            </w:r>
          </w:p>
        </w:tc>
        <w:tc>
          <w:tcPr>
            <w:tcW w:w="992" w:type="dxa"/>
            <w:gridSpan w:val="2"/>
            <w:shd w:val="clear" w:color="auto" w:fill="auto"/>
            <w:vAlign w:val="center"/>
          </w:tcPr>
          <w:p>
            <w:pPr>
              <w:widowControl/>
              <w:jc w:val="center"/>
              <w:rPr>
                <w:rFonts w:ascii="宋体" w:hAnsi="宋体" w:cs="宋体"/>
                <w:color w:val="auto"/>
                <w:kern w:val="0"/>
                <w:sz w:val="18"/>
                <w:szCs w:val="18"/>
                <w:highlight w:val="none"/>
              </w:rPr>
            </w:pPr>
          </w:p>
        </w:tc>
        <w:tc>
          <w:tcPr>
            <w:tcW w:w="851" w:type="dxa"/>
            <w:gridSpan w:val="2"/>
            <w:shd w:val="clear" w:color="auto" w:fill="auto"/>
            <w:vAlign w:val="center"/>
          </w:tcPr>
          <w:p>
            <w:pPr>
              <w:widowControl/>
              <w:jc w:val="center"/>
              <w:rPr>
                <w:rFonts w:ascii="宋体" w:hAnsi="宋体" w:cs="宋体"/>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3" w:type="dxa"/>
          <w:trHeight w:val="20" w:hRule="atLeast"/>
          <w:jc w:val="center"/>
        </w:trPr>
        <w:tc>
          <w:tcPr>
            <w:tcW w:w="708" w:type="dxa"/>
            <w:vMerge w:val="continue"/>
            <w:shd w:val="clear" w:color="auto" w:fill="auto"/>
            <w:vAlign w:val="center"/>
          </w:tcPr>
          <w:p>
            <w:pPr>
              <w:jc w:val="center"/>
              <w:rPr>
                <w:rFonts w:ascii="宋体" w:hAnsi="宋体" w:cs="宋体"/>
                <w:color w:val="auto"/>
                <w:kern w:val="0"/>
                <w:sz w:val="18"/>
                <w:szCs w:val="18"/>
                <w:highlight w:val="none"/>
              </w:rPr>
            </w:pPr>
          </w:p>
        </w:tc>
        <w:tc>
          <w:tcPr>
            <w:tcW w:w="1367" w:type="dxa"/>
            <w:gridSpan w:val="2"/>
            <w:vMerge w:val="continue"/>
            <w:vAlign w:val="center"/>
          </w:tcPr>
          <w:p>
            <w:pPr>
              <w:widowControl/>
              <w:jc w:val="center"/>
              <w:rPr>
                <w:rFonts w:ascii="宋体" w:hAnsi="宋体" w:cs="宋体"/>
                <w:color w:val="auto"/>
                <w:kern w:val="0"/>
                <w:sz w:val="18"/>
                <w:szCs w:val="18"/>
                <w:highlight w:val="none"/>
              </w:rPr>
            </w:pPr>
          </w:p>
        </w:tc>
        <w:tc>
          <w:tcPr>
            <w:tcW w:w="1606" w:type="dxa"/>
            <w:gridSpan w:val="4"/>
            <w:shd w:val="clear" w:color="auto" w:fill="auto"/>
            <w:vAlign w:val="center"/>
          </w:tcPr>
          <w:p>
            <w:pPr>
              <w:widowControl/>
              <w:jc w:val="center"/>
              <w:rPr>
                <w:rFonts w:ascii="宋体" w:hAnsi="宋体" w:cs="宋体"/>
                <w:color w:val="auto"/>
                <w:kern w:val="0"/>
                <w:sz w:val="18"/>
                <w:szCs w:val="18"/>
                <w:highlight w:val="none"/>
              </w:rPr>
            </w:pPr>
            <w:r>
              <w:rPr>
                <w:rFonts w:ascii="宋体" w:hAnsi="宋体"/>
                <w:color w:val="auto"/>
                <w:kern w:val="0"/>
                <w:sz w:val="18"/>
                <w:szCs w:val="18"/>
                <w:highlight w:val="none"/>
              </w:rPr>
              <w:t>磁极化强度（T，H=800A/m）</w:t>
            </w:r>
          </w:p>
        </w:tc>
        <w:tc>
          <w:tcPr>
            <w:tcW w:w="3668" w:type="dxa"/>
            <w:gridSpan w:val="6"/>
            <w:shd w:val="clear" w:color="auto" w:fill="auto"/>
            <w:vAlign w:val="center"/>
          </w:tcPr>
          <w:p>
            <w:pPr>
              <w:widowControl/>
              <w:jc w:val="center"/>
              <w:rPr>
                <w:rFonts w:ascii="宋体" w:hAnsi="宋体" w:cs="宋体"/>
                <w:color w:val="auto"/>
                <w:kern w:val="0"/>
                <w:sz w:val="18"/>
                <w:szCs w:val="18"/>
                <w:highlight w:val="none"/>
              </w:rPr>
            </w:pPr>
            <w:r>
              <w:rPr>
                <w:rFonts w:ascii="宋体" w:hAnsi="宋体"/>
                <w:color w:val="auto"/>
                <w:kern w:val="0"/>
                <w:sz w:val="18"/>
                <w:szCs w:val="18"/>
                <w:highlight w:val="none"/>
              </w:rPr>
              <w:t>≥1.88</w:t>
            </w:r>
          </w:p>
        </w:tc>
        <w:tc>
          <w:tcPr>
            <w:tcW w:w="1254" w:type="dxa"/>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投标人响应</w:t>
            </w:r>
          </w:p>
        </w:tc>
        <w:tc>
          <w:tcPr>
            <w:tcW w:w="1418" w:type="dxa"/>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2016" w:type="dxa"/>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投标人提供（文本型）</w:t>
            </w:r>
          </w:p>
        </w:tc>
        <w:tc>
          <w:tcPr>
            <w:tcW w:w="1141" w:type="dxa"/>
            <w:gridSpan w:val="3"/>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技术报告</w:t>
            </w:r>
          </w:p>
        </w:tc>
        <w:tc>
          <w:tcPr>
            <w:tcW w:w="992" w:type="dxa"/>
            <w:gridSpan w:val="2"/>
            <w:shd w:val="clear" w:color="auto" w:fill="auto"/>
            <w:vAlign w:val="center"/>
          </w:tcPr>
          <w:p>
            <w:pPr>
              <w:widowControl/>
              <w:jc w:val="center"/>
              <w:rPr>
                <w:rFonts w:ascii="宋体" w:hAnsi="宋体" w:cs="宋体"/>
                <w:color w:val="auto"/>
                <w:kern w:val="0"/>
                <w:sz w:val="18"/>
                <w:szCs w:val="18"/>
                <w:highlight w:val="none"/>
              </w:rPr>
            </w:pPr>
          </w:p>
        </w:tc>
        <w:tc>
          <w:tcPr>
            <w:tcW w:w="851" w:type="dxa"/>
            <w:gridSpan w:val="2"/>
            <w:shd w:val="clear" w:color="auto" w:fill="auto"/>
            <w:vAlign w:val="center"/>
          </w:tcPr>
          <w:p>
            <w:pPr>
              <w:widowControl/>
              <w:jc w:val="center"/>
              <w:rPr>
                <w:rFonts w:ascii="宋体" w:hAnsi="宋体" w:cs="宋体"/>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3" w:type="dxa"/>
          <w:trHeight w:val="20" w:hRule="atLeast"/>
          <w:jc w:val="center"/>
        </w:trPr>
        <w:tc>
          <w:tcPr>
            <w:tcW w:w="708" w:type="dxa"/>
            <w:vMerge w:val="continue"/>
            <w:shd w:val="clear" w:color="auto" w:fill="auto"/>
            <w:vAlign w:val="center"/>
          </w:tcPr>
          <w:p>
            <w:pPr>
              <w:widowControl/>
              <w:jc w:val="center"/>
              <w:rPr>
                <w:rFonts w:ascii="宋体" w:hAnsi="宋体" w:cs="宋体"/>
                <w:color w:val="auto"/>
                <w:kern w:val="0"/>
                <w:sz w:val="18"/>
                <w:szCs w:val="18"/>
                <w:highlight w:val="none"/>
              </w:rPr>
            </w:pPr>
          </w:p>
        </w:tc>
        <w:tc>
          <w:tcPr>
            <w:tcW w:w="1367" w:type="dxa"/>
            <w:gridSpan w:val="2"/>
            <w:vMerge w:val="continue"/>
            <w:vAlign w:val="center"/>
          </w:tcPr>
          <w:p>
            <w:pPr>
              <w:widowControl/>
              <w:jc w:val="center"/>
              <w:rPr>
                <w:rFonts w:ascii="宋体" w:hAnsi="宋体" w:cs="宋体"/>
                <w:color w:val="auto"/>
                <w:kern w:val="0"/>
                <w:sz w:val="18"/>
                <w:szCs w:val="18"/>
                <w:highlight w:val="none"/>
              </w:rPr>
            </w:pPr>
          </w:p>
        </w:tc>
        <w:tc>
          <w:tcPr>
            <w:tcW w:w="1606" w:type="dxa"/>
            <w:gridSpan w:val="4"/>
            <w:shd w:val="clear" w:color="auto" w:fill="auto"/>
            <w:vAlign w:val="center"/>
          </w:tcPr>
          <w:p>
            <w:pPr>
              <w:widowControl/>
              <w:jc w:val="center"/>
              <w:rPr>
                <w:rFonts w:ascii="宋体" w:hAnsi="宋体" w:cs="宋体"/>
                <w:color w:val="auto"/>
                <w:kern w:val="0"/>
                <w:sz w:val="18"/>
                <w:szCs w:val="18"/>
                <w:highlight w:val="none"/>
              </w:rPr>
            </w:pPr>
            <w:r>
              <w:rPr>
                <w:rFonts w:ascii="宋体" w:hAnsi="宋体"/>
                <w:color w:val="auto"/>
                <w:kern w:val="0"/>
                <w:sz w:val="18"/>
                <w:szCs w:val="18"/>
                <w:highlight w:val="none"/>
              </w:rPr>
              <w:t>公称厚度（mm）</w:t>
            </w:r>
          </w:p>
        </w:tc>
        <w:tc>
          <w:tcPr>
            <w:tcW w:w="3668" w:type="dxa"/>
            <w:gridSpan w:val="6"/>
            <w:shd w:val="clear" w:color="auto" w:fill="auto"/>
            <w:vAlign w:val="center"/>
          </w:tcPr>
          <w:p>
            <w:pPr>
              <w:widowControl/>
              <w:jc w:val="center"/>
              <w:rPr>
                <w:rFonts w:ascii="宋体" w:hAnsi="宋体" w:cs="宋体"/>
                <w:color w:val="auto"/>
                <w:kern w:val="0"/>
                <w:sz w:val="18"/>
                <w:szCs w:val="18"/>
                <w:highlight w:val="none"/>
              </w:rPr>
            </w:pPr>
            <w:r>
              <w:rPr>
                <w:rFonts w:ascii="宋体" w:hAnsi="宋体"/>
                <w:color w:val="auto"/>
                <w:kern w:val="0"/>
                <w:sz w:val="18"/>
                <w:szCs w:val="18"/>
                <w:highlight w:val="none"/>
              </w:rPr>
              <w:t>≤</w:t>
            </w:r>
            <w:r>
              <w:rPr>
                <w:rFonts w:hint="eastAsia" w:ascii="宋体" w:hAnsi="宋体"/>
                <w:color w:val="auto"/>
                <w:kern w:val="0"/>
                <w:sz w:val="18"/>
                <w:szCs w:val="18"/>
                <w:highlight w:val="none"/>
              </w:rPr>
              <w:t>0.23</w:t>
            </w:r>
          </w:p>
        </w:tc>
        <w:tc>
          <w:tcPr>
            <w:tcW w:w="1254" w:type="dxa"/>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投标人响应</w:t>
            </w:r>
          </w:p>
        </w:tc>
        <w:tc>
          <w:tcPr>
            <w:tcW w:w="1418" w:type="dxa"/>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2016" w:type="dxa"/>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投标人提供（文本型）</w:t>
            </w:r>
          </w:p>
        </w:tc>
        <w:tc>
          <w:tcPr>
            <w:tcW w:w="1141" w:type="dxa"/>
            <w:gridSpan w:val="3"/>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技术报告</w:t>
            </w:r>
          </w:p>
        </w:tc>
        <w:tc>
          <w:tcPr>
            <w:tcW w:w="992" w:type="dxa"/>
            <w:gridSpan w:val="2"/>
            <w:shd w:val="clear" w:color="auto" w:fill="auto"/>
            <w:vAlign w:val="center"/>
          </w:tcPr>
          <w:p>
            <w:pPr>
              <w:widowControl/>
              <w:jc w:val="center"/>
              <w:rPr>
                <w:rFonts w:ascii="宋体" w:hAnsi="宋体" w:cs="宋体"/>
                <w:color w:val="auto"/>
                <w:kern w:val="0"/>
                <w:sz w:val="18"/>
                <w:szCs w:val="18"/>
                <w:highlight w:val="none"/>
              </w:rPr>
            </w:pPr>
          </w:p>
        </w:tc>
        <w:tc>
          <w:tcPr>
            <w:tcW w:w="851" w:type="dxa"/>
            <w:gridSpan w:val="2"/>
            <w:shd w:val="clear" w:color="auto" w:fill="auto"/>
            <w:vAlign w:val="center"/>
          </w:tcPr>
          <w:p>
            <w:pPr>
              <w:widowControl/>
              <w:jc w:val="center"/>
              <w:rPr>
                <w:rFonts w:ascii="宋体" w:hAnsi="宋体" w:cs="宋体"/>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3" w:type="dxa"/>
          <w:trHeight w:val="465" w:hRule="atLeast"/>
          <w:jc w:val="center"/>
        </w:trPr>
        <w:tc>
          <w:tcPr>
            <w:tcW w:w="708" w:type="dxa"/>
            <w:vMerge w:val="restart"/>
            <w:vAlign w:val="center"/>
          </w:tcPr>
          <w:p>
            <w:pPr>
              <w:widowControl/>
              <w:jc w:val="center"/>
              <w:rPr>
                <w:rFonts w:ascii="宋体" w:hAnsi="宋体"/>
                <w:color w:val="auto"/>
                <w:kern w:val="0"/>
                <w:sz w:val="18"/>
                <w:szCs w:val="18"/>
                <w:highlight w:val="none"/>
              </w:rPr>
            </w:pPr>
            <w:r>
              <w:rPr>
                <w:rFonts w:hint="eastAsia" w:ascii="宋体" w:hAnsi="宋体" w:cs="宋体"/>
                <w:color w:val="auto"/>
                <w:kern w:val="0"/>
                <w:sz w:val="18"/>
                <w:szCs w:val="18"/>
                <w:highlight w:val="none"/>
                <w:lang w:eastAsia="zh-CN"/>
              </w:rPr>
              <w:t>2.3.</w:t>
            </w:r>
            <w:r>
              <w:rPr>
                <w:rFonts w:ascii="宋体" w:hAnsi="宋体" w:cs="宋体"/>
                <w:color w:val="auto"/>
                <w:kern w:val="0"/>
                <w:sz w:val="18"/>
                <w:szCs w:val="18"/>
                <w:highlight w:val="none"/>
              </w:rPr>
              <w:t>10</w:t>
            </w:r>
          </w:p>
        </w:tc>
        <w:tc>
          <w:tcPr>
            <w:tcW w:w="1367" w:type="dxa"/>
            <w:gridSpan w:val="2"/>
            <w:vMerge w:val="restart"/>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空载损耗（W）</w:t>
            </w:r>
          </w:p>
        </w:tc>
        <w:tc>
          <w:tcPr>
            <w:tcW w:w="1606" w:type="dxa"/>
            <w:gridSpan w:val="4"/>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额定容量：</w:t>
            </w:r>
            <w:r>
              <w:rPr>
                <w:rFonts w:hint="eastAsia" w:ascii="宋体" w:hAnsi="宋体"/>
                <w:color w:val="auto"/>
                <w:kern w:val="0"/>
                <w:sz w:val="18"/>
                <w:szCs w:val="18"/>
                <w:highlight w:val="none"/>
              </w:rPr>
              <w:t>8</w:t>
            </w:r>
            <w:r>
              <w:rPr>
                <w:rFonts w:ascii="宋体" w:hAnsi="宋体"/>
                <w:color w:val="auto"/>
                <w:kern w:val="0"/>
                <w:sz w:val="18"/>
                <w:szCs w:val="18"/>
                <w:highlight w:val="none"/>
              </w:rPr>
              <w:t>00kVA</w:t>
            </w:r>
          </w:p>
        </w:tc>
        <w:tc>
          <w:tcPr>
            <w:tcW w:w="3668" w:type="dxa"/>
            <w:gridSpan w:val="6"/>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w:t>
            </w:r>
            <w:r>
              <w:rPr>
                <w:rFonts w:hint="eastAsia" w:ascii="宋体" w:hAnsi="宋体"/>
                <w:color w:val="auto"/>
                <w:kern w:val="0"/>
                <w:sz w:val="18"/>
                <w:szCs w:val="18"/>
                <w:highlight w:val="none"/>
              </w:rPr>
              <w:t>1035</w:t>
            </w:r>
          </w:p>
        </w:tc>
        <w:tc>
          <w:tcPr>
            <w:tcW w:w="1254" w:type="dxa"/>
            <w:vAlign w:val="center"/>
          </w:tcPr>
          <w:p>
            <w:pPr>
              <w:jc w:val="center"/>
              <w:rPr>
                <w:rFonts w:ascii="宋体" w:hAnsi="宋体"/>
                <w:color w:val="auto"/>
                <w:sz w:val="18"/>
                <w:szCs w:val="18"/>
                <w:highlight w:val="none"/>
              </w:rPr>
            </w:pPr>
            <w:r>
              <w:rPr>
                <w:rFonts w:ascii="宋体" w:hAnsi="宋体"/>
                <w:color w:val="auto"/>
                <w:kern w:val="0"/>
                <w:sz w:val="18"/>
                <w:szCs w:val="18"/>
                <w:highlight w:val="none"/>
              </w:rPr>
              <w:t>投标人响应</w:t>
            </w:r>
          </w:p>
        </w:tc>
        <w:tc>
          <w:tcPr>
            <w:tcW w:w="1418" w:type="dxa"/>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w:t>
            </w:r>
          </w:p>
        </w:tc>
        <w:tc>
          <w:tcPr>
            <w:tcW w:w="2016" w:type="dxa"/>
            <w:vAlign w:val="center"/>
          </w:tcPr>
          <w:p>
            <w:pPr>
              <w:jc w:val="center"/>
              <w:rPr>
                <w:rFonts w:ascii="宋体" w:hAnsi="宋体"/>
                <w:color w:val="auto"/>
                <w:sz w:val="18"/>
                <w:szCs w:val="18"/>
                <w:highlight w:val="none"/>
              </w:rPr>
            </w:pPr>
            <w:r>
              <w:rPr>
                <w:rFonts w:ascii="宋体" w:hAnsi="宋体"/>
                <w:color w:val="auto"/>
                <w:kern w:val="0"/>
                <w:sz w:val="18"/>
                <w:szCs w:val="18"/>
                <w:highlight w:val="none"/>
              </w:rPr>
              <w:t>投标人填写（数值型）</w:t>
            </w:r>
          </w:p>
        </w:tc>
        <w:tc>
          <w:tcPr>
            <w:tcW w:w="1141" w:type="dxa"/>
            <w:gridSpan w:val="3"/>
            <w:vAlign w:val="center"/>
          </w:tcPr>
          <w:p>
            <w:pPr>
              <w:jc w:val="center"/>
              <w:rPr>
                <w:rFonts w:ascii="宋体" w:hAnsi="宋体"/>
                <w:color w:val="auto"/>
                <w:sz w:val="18"/>
                <w:szCs w:val="18"/>
                <w:highlight w:val="none"/>
              </w:rPr>
            </w:pPr>
            <w:r>
              <w:rPr>
                <w:rFonts w:ascii="宋体" w:hAnsi="宋体"/>
                <w:color w:val="auto"/>
                <w:kern w:val="0"/>
                <w:sz w:val="18"/>
                <w:szCs w:val="18"/>
                <w:highlight w:val="none"/>
              </w:rPr>
              <w:t>试验报告</w:t>
            </w:r>
          </w:p>
        </w:tc>
        <w:tc>
          <w:tcPr>
            <w:tcW w:w="992" w:type="dxa"/>
            <w:gridSpan w:val="2"/>
            <w:vAlign w:val="center"/>
          </w:tcPr>
          <w:p>
            <w:pPr>
              <w:widowControl/>
              <w:jc w:val="center"/>
              <w:rPr>
                <w:rFonts w:ascii="宋体" w:hAnsi="宋体"/>
                <w:color w:val="auto"/>
                <w:kern w:val="0"/>
                <w:sz w:val="18"/>
                <w:szCs w:val="18"/>
                <w:highlight w:val="none"/>
              </w:rPr>
            </w:pPr>
          </w:p>
        </w:tc>
        <w:tc>
          <w:tcPr>
            <w:tcW w:w="851" w:type="dxa"/>
            <w:gridSpan w:val="2"/>
            <w:vAlign w:val="center"/>
          </w:tcPr>
          <w:p>
            <w:pPr>
              <w:widowControl/>
              <w:jc w:val="center"/>
              <w:rPr>
                <w:rFonts w:ascii="宋体" w:hAnsi="宋体"/>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3" w:type="dxa"/>
          <w:trHeight w:val="465" w:hRule="atLeast"/>
          <w:jc w:val="center"/>
        </w:trPr>
        <w:tc>
          <w:tcPr>
            <w:tcW w:w="708" w:type="dxa"/>
            <w:vMerge w:val="continue"/>
            <w:vAlign w:val="center"/>
          </w:tcPr>
          <w:p>
            <w:pPr>
              <w:widowControl/>
              <w:jc w:val="center"/>
              <w:rPr>
                <w:rFonts w:ascii="宋体" w:hAnsi="宋体"/>
                <w:color w:val="auto"/>
                <w:kern w:val="0"/>
                <w:sz w:val="18"/>
                <w:szCs w:val="18"/>
                <w:highlight w:val="none"/>
              </w:rPr>
            </w:pPr>
          </w:p>
        </w:tc>
        <w:tc>
          <w:tcPr>
            <w:tcW w:w="1367" w:type="dxa"/>
            <w:gridSpan w:val="2"/>
            <w:vMerge w:val="continue"/>
            <w:vAlign w:val="center"/>
          </w:tcPr>
          <w:p>
            <w:pPr>
              <w:widowControl/>
              <w:jc w:val="center"/>
              <w:rPr>
                <w:rFonts w:ascii="宋体" w:hAnsi="宋体"/>
                <w:color w:val="auto"/>
                <w:kern w:val="0"/>
                <w:sz w:val="18"/>
                <w:szCs w:val="18"/>
                <w:highlight w:val="none"/>
              </w:rPr>
            </w:pPr>
          </w:p>
        </w:tc>
        <w:tc>
          <w:tcPr>
            <w:tcW w:w="1606" w:type="dxa"/>
            <w:gridSpan w:val="4"/>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额定容量：</w:t>
            </w:r>
            <w:r>
              <w:rPr>
                <w:rFonts w:hint="eastAsia" w:ascii="宋体" w:hAnsi="宋体"/>
                <w:color w:val="auto"/>
                <w:kern w:val="0"/>
                <w:sz w:val="18"/>
                <w:szCs w:val="18"/>
                <w:highlight w:val="none"/>
              </w:rPr>
              <w:t>125</w:t>
            </w:r>
            <w:r>
              <w:rPr>
                <w:rFonts w:ascii="宋体" w:hAnsi="宋体"/>
                <w:color w:val="auto"/>
                <w:kern w:val="0"/>
                <w:sz w:val="18"/>
                <w:szCs w:val="18"/>
                <w:highlight w:val="none"/>
              </w:rPr>
              <w:t>0kVA</w:t>
            </w:r>
          </w:p>
        </w:tc>
        <w:tc>
          <w:tcPr>
            <w:tcW w:w="3668" w:type="dxa"/>
            <w:gridSpan w:val="6"/>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w:t>
            </w:r>
            <w:r>
              <w:rPr>
                <w:rFonts w:hint="eastAsia" w:ascii="宋体" w:hAnsi="宋体"/>
                <w:color w:val="auto"/>
                <w:kern w:val="0"/>
                <w:sz w:val="18"/>
                <w:szCs w:val="18"/>
                <w:highlight w:val="none"/>
              </w:rPr>
              <w:t>1420</w:t>
            </w:r>
          </w:p>
        </w:tc>
        <w:tc>
          <w:tcPr>
            <w:tcW w:w="1254" w:type="dxa"/>
            <w:vAlign w:val="center"/>
          </w:tcPr>
          <w:p>
            <w:pPr>
              <w:jc w:val="center"/>
              <w:rPr>
                <w:rFonts w:ascii="宋体" w:hAnsi="宋体"/>
                <w:color w:val="auto"/>
                <w:sz w:val="18"/>
                <w:szCs w:val="18"/>
                <w:highlight w:val="none"/>
              </w:rPr>
            </w:pPr>
            <w:r>
              <w:rPr>
                <w:rFonts w:ascii="宋体" w:hAnsi="宋体"/>
                <w:color w:val="auto"/>
                <w:kern w:val="0"/>
                <w:sz w:val="18"/>
                <w:szCs w:val="18"/>
                <w:highlight w:val="none"/>
              </w:rPr>
              <w:t>投标人响应</w:t>
            </w:r>
          </w:p>
        </w:tc>
        <w:tc>
          <w:tcPr>
            <w:tcW w:w="1418" w:type="dxa"/>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w:t>
            </w:r>
          </w:p>
        </w:tc>
        <w:tc>
          <w:tcPr>
            <w:tcW w:w="2016" w:type="dxa"/>
            <w:vAlign w:val="center"/>
          </w:tcPr>
          <w:p>
            <w:pPr>
              <w:jc w:val="center"/>
              <w:rPr>
                <w:rFonts w:ascii="宋体" w:hAnsi="宋体"/>
                <w:color w:val="auto"/>
                <w:sz w:val="18"/>
                <w:szCs w:val="18"/>
                <w:highlight w:val="none"/>
              </w:rPr>
            </w:pPr>
            <w:r>
              <w:rPr>
                <w:rFonts w:ascii="宋体" w:hAnsi="宋体"/>
                <w:color w:val="auto"/>
                <w:kern w:val="0"/>
                <w:sz w:val="18"/>
                <w:szCs w:val="18"/>
                <w:highlight w:val="none"/>
              </w:rPr>
              <w:t>投标人填写（数值型）</w:t>
            </w:r>
          </w:p>
        </w:tc>
        <w:tc>
          <w:tcPr>
            <w:tcW w:w="1141" w:type="dxa"/>
            <w:gridSpan w:val="3"/>
            <w:vAlign w:val="center"/>
          </w:tcPr>
          <w:p>
            <w:pPr>
              <w:jc w:val="center"/>
              <w:rPr>
                <w:rFonts w:ascii="宋体" w:hAnsi="宋体"/>
                <w:color w:val="auto"/>
                <w:sz w:val="18"/>
                <w:szCs w:val="18"/>
                <w:highlight w:val="none"/>
              </w:rPr>
            </w:pPr>
            <w:r>
              <w:rPr>
                <w:rFonts w:ascii="宋体" w:hAnsi="宋体"/>
                <w:color w:val="auto"/>
                <w:kern w:val="0"/>
                <w:sz w:val="18"/>
                <w:szCs w:val="18"/>
                <w:highlight w:val="none"/>
              </w:rPr>
              <w:t>试验报告</w:t>
            </w:r>
          </w:p>
        </w:tc>
        <w:tc>
          <w:tcPr>
            <w:tcW w:w="992" w:type="dxa"/>
            <w:gridSpan w:val="2"/>
            <w:vAlign w:val="center"/>
          </w:tcPr>
          <w:p>
            <w:pPr>
              <w:widowControl/>
              <w:jc w:val="center"/>
              <w:rPr>
                <w:rFonts w:ascii="宋体" w:hAnsi="宋体"/>
                <w:color w:val="auto"/>
                <w:kern w:val="0"/>
                <w:sz w:val="18"/>
                <w:szCs w:val="18"/>
                <w:highlight w:val="none"/>
              </w:rPr>
            </w:pPr>
          </w:p>
        </w:tc>
        <w:tc>
          <w:tcPr>
            <w:tcW w:w="851" w:type="dxa"/>
            <w:gridSpan w:val="2"/>
            <w:vAlign w:val="center"/>
          </w:tcPr>
          <w:p>
            <w:pPr>
              <w:widowControl/>
              <w:jc w:val="center"/>
              <w:rPr>
                <w:rFonts w:ascii="宋体" w:hAnsi="宋体"/>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3" w:type="dxa"/>
          <w:trHeight w:val="465" w:hRule="atLeast"/>
          <w:jc w:val="center"/>
        </w:trPr>
        <w:tc>
          <w:tcPr>
            <w:tcW w:w="708" w:type="dxa"/>
            <w:vMerge w:val="restart"/>
            <w:vAlign w:val="center"/>
          </w:tcPr>
          <w:p>
            <w:pPr>
              <w:widowControl/>
              <w:jc w:val="center"/>
              <w:rPr>
                <w:rFonts w:ascii="宋体" w:hAnsi="宋体"/>
                <w:color w:val="auto"/>
                <w:kern w:val="0"/>
                <w:sz w:val="18"/>
                <w:szCs w:val="18"/>
                <w:highlight w:val="none"/>
              </w:rPr>
            </w:pPr>
            <w:r>
              <w:rPr>
                <w:rFonts w:hint="eastAsia" w:ascii="宋体" w:hAnsi="宋体" w:cs="宋体"/>
                <w:color w:val="auto"/>
                <w:kern w:val="0"/>
                <w:sz w:val="18"/>
                <w:szCs w:val="18"/>
                <w:highlight w:val="none"/>
                <w:lang w:eastAsia="zh-CN"/>
              </w:rPr>
              <w:t>2.3.</w:t>
            </w:r>
            <w:r>
              <w:rPr>
                <w:rFonts w:ascii="宋体" w:hAnsi="宋体" w:cs="宋体"/>
                <w:color w:val="auto"/>
                <w:kern w:val="0"/>
                <w:sz w:val="18"/>
                <w:szCs w:val="18"/>
                <w:highlight w:val="none"/>
              </w:rPr>
              <w:t>1</w:t>
            </w:r>
            <w:r>
              <w:rPr>
                <w:rFonts w:hint="eastAsia" w:ascii="宋体" w:hAnsi="宋体" w:cs="宋体"/>
                <w:color w:val="auto"/>
                <w:kern w:val="0"/>
                <w:sz w:val="18"/>
                <w:szCs w:val="18"/>
                <w:highlight w:val="none"/>
              </w:rPr>
              <w:t>1</w:t>
            </w:r>
          </w:p>
        </w:tc>
        <w:tc>
          <w:tcPr>
            <w:tcW w:w="1367" w:type="dxa"/>
            <w:gridSpan w:val="2"/>
            <w:vMerge w:val="restart"/>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负载损耗</w:t>
            </w:r>
            <w:r>
              <w:rPr>
                <w:rFonts w:hint="eastAsia" w:ascii="宋体" w:hAnsi="宋体"/>
                <w:color w:val="auto"/>
                <w:kern w:val="0"/>
                <w:sz w:val="18"/>
                <w:szCs w:val="18"/>
                <w:highlight w:val="none"/>
              </w:rPr>
              <w:t>H级</w:t>
            </w:r>
            <w:r>
              <w:rPr>
                <w:rFonts w:ascii="宋体" w:hAnsi="宋体"/>
                <w:color w:val="auto"/>
                <w:kern w:val="0"/>
                <w:sz w:val="18"/>
                <w:szCs w:val="18"/>
                <w:highlight w:val="none"/>
              </w:rPr>
              <w:t>（W，参考温度为</w:t>
            </w:r>
            <w:r>
              <w:rPr>
                <w:rFonts w:hint="eastAsia" w:ascii="宋体" w:hAnsi="宋体"/>
                <w:color w:val="auto"/>
                <w:kern w:val="0"/>
                <w:sz w:val="18"/>
                <w:szCs w:val="18"/>
                <w:highlight w:val="none"/>
              </w:rPr>
              <w:t>145</w:t>
            </w:r>
            <w:r>
              <w:rPr>
                <w:rFonts w:ascii="宋体" w:hAnsi="宋体"/>
                <w:color w:val="auto"/>
                <w:kern w:val="0"/>
                <w:sz w:val="18"/>
                <w:szCs w:val="18"/>
                <w:highlight w:val="none"/>
              </w:rPr>
              <w:t>℃）</w:t>
            </w:r>
          </w:p>
        </w:tc>
        <w:tc>
          <w:tcPr>
            <w:tcW w:w="1606" w:type="dxa"/>
            <w:gridSpan w:val="4"/>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额定容量：</w:t>
            </w:r>
            <w:r>
              <w:rPr>
                <w:rFonts w:hint="eastAsia" w:ascii="宋体" w:hAnsi="宋体"/>
                <w:color w:val="auto"/>
                <w:kern w:val="0"/>
                <w:sz w:val="18"/>
                <w:szCs w:val="18"/>
                <w:highlight w:val="none"/>
              </w:rPr>
              <w:t>8</w:t>
            </w:r>
            <w:r>
              <w:rPr>
                <w:rFonts w:ascii="宋体" w:hAnsi="宋体"/>
                <w:color w:val="auto"/>
                <w:kern w:val="0"/>
                <w:sz w:val="18"/>
                <w:szCs w:val="18"/>
                <w:highlight w:val="none"/>
              </w:rPr>
              <w:t>00kVA</w:t>
            </w:r>
          </w:p>
        </w:tc>
        <w:tc>
          <w:tcPr>
            <w:tcW w:w="3668" w:type="dxa"/>
            <w:gridSpan w:val="6"/>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w:t>
            </w:r>
            <w:r>
              <w:rPr>
                <w:rFonts w:hint="eastAsia" w:ascii="宋体" w:hAnsi="宋体"/>
                <w:color w:val="auto"/>
                <w:kern w:val="0"/>
                <w:sz w:val="18"/>
                <w:szCs w:val="18"/>
                <w:highlight w:val="none"/>
              </w:rPr>
              <w:t>6715</w:t>
            </w:r>
          </w:p>
        </w:tc>
        <w:tc>
          <w:tcPr>
            <w:tcW w:w="1254" w:type="dxa"/>
            <w:vAlign w:val="center"/>
          </w:tcPr>
          <w:p>
            <w:pPr>
              <w:jc w:val="center"/>
              <w:rPr>
                <w:rFonts w:ascii="宋体" w:hAnsi="宋体"/>
                <w:color w:val="auto"/>
                <w:sz w:val="18"/>
                <w:szCs w:val="18"/>
                <w:highlight w:val="none"/>
              </w:rPr>
            </w:pPr>
            <w:r>
              <w:rPr>
                <w:rFonts w:ascii="宋体" w:hAnsi="宋体"/>
                <w:color w:val="auto"/>
                <w:kern w:val="0"/>
                <w:sz w:val="18"/>
                <w:szCs w:val="18"/>
                <w:highlight w:val="none"/>
              </w:rPr>
              <w:t>投标人响应</w:t>
            </w:r>
          </w:p>
        </w:tc>
        <w:tc>
          <w:tcPr>
            <w:tcW w:w="1418" w:type="dxa"/>
            <w:vAlign w:val="center"/>
          </w:tcPr>
          <w:p>
            <w:pPr>
              <w:jc w:val="center"/>
              <w:rPr>
                <w:rFonts w:ascii="宋体" w:hAnsi="宋体"/>
                <w:color w:val="auto"/>
                <w:sz w:val="18"/>
                <w:szCs w:val="18"/>
                <w:highlight w:val="none"/>
              </w:rPr>
            </w:pPr>
            <w:r>
              <w:rPr>
                <w:rFonts w:ascii="宋体" w:hAnsi="宋体"/>
                <w:color w:val="auto"/>
                <w:kern w:val="0"/>
                <w:sz w:val="18"/>
                <w:szCs w:val="18"/>
                <w:highlight w:val="none"/>
              </w:rPr>
              <w:t>/</w:t>
            </w:r>
          </w:p>
        </w:tc>
        <w:tc>
          <w:tcPr>
            <w:tcW w:w="2016" w:type="dxa"/>
            <w:vAlign w:val="center"/>
          </w:tcPr>
          <w:p>
            <w:pPr>
              <w:jc w:val="center"/>
              <w:rPr>
                <w:rFonts w:ascii="宋体" w:hAnsi="宋体"/>
                <w:color w:val="auto"/>
                <w:sz w:val="18"/>
                <w:szCs w:val="18"/>
                <w:highlight w:val="none"/>
              </w:rPr>
            </w:pPr>
            <w:r>
              <w:rPr>
                <w:rFonts w:ascii="宋体" w:hAnsi="宋体"/>
                <w:color w:val="auto"/>
                <w:kern w:val="0"/>
                <w:sz w:val="18"/>
                <w:szCs w:val="18"/>
                <w:highlight w:val="none"/>
              </w:rPr>
              <w:t>投标人填写（数值型）</w:t>
            </w:r>
          </w:p>
        </w:tc>
        <w:tc>
          <w:tcPr>
            <w:tcW w:w="1141" w:type="dxa"/>
            <w:gridSpan w:val="3"/>
            <w:vAlign w:val="center"/>
          </w:tcPr>
          <w:p>
            <w:pPr>
              <w:jc w:val="center"/>
              <w:rPr>
                <w:rFonts w:ascii="宋体" w:hAnsi="宋体"/>
                <w:color w:val="auto"/>
                <w:sz w:val="18"/>
                <w:szCs w:val="18"/>
                <w:highlight w:val="none"/>
              </w:rPr>
            </w:pPr>
            <w:r>
              <w:rPr>
                <w:rFonts w:ascii="宋体" w:hAnsi="宋体"/>
                <w:color w:val="auto"/>
                <w:kern w:val="0"/>
                <w:sz w:val="18"/>
                <w:szCs w:val="18"/>
                <w:highlight w:val="none"/>
              </w:rPr>
              <w:t>试验报告</w:t>
            </w:r>
          </w:p>
        </w:tc>
        <w:tc>
          <w:tcPr>
            <w:tcW w:w="992" w:type="dxa"/>
            <w:gridSpan w:val="2"/>
            <w:vAlign w:val="center"/>
          </w:tcPr>
          <w:p>
            <w:pPr>
              <w:widowControl/>
              <w:jc w:val="center"/>
              <w:rPr>
                <w:rFonts w:ascii="宋体" w:hAnsi="宋体"/>
                <w:color w:val="auto"/>
                <w:kern w:val="0"/>
                <w:sz w:val="18"/>
                <w:szCs w:val="18"/>
                <w:highlight w:val="none"/>
              </w:rPr>
            </w:pPr>
          </w:p>
        </w:tc>
        <w:tc>
          <w:tcPr>
            <w:tcW w:w="851" w:type="dxa"/>
            <w:gridSpan w:val="2"/>
            <w:vAlign w:val="center"/>
          </w:tcPr>
          <w:p>
            <w:pPr>
              <w:widowControl/>
              <w:jc w:val="center"/>
              <w:rPr>
                <w:rFonts w:ascii="宋体" w:hAnsi="宋体"/>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3" w:type="dxa"/>
          <w:trHeight w:val="465" w:hRule="atLeast"/>
          <w:jc w:val="center"/>
        </w:trPr>
        <w:tc>
          <w:tcPr>
            <w:tcW w:w="708" w:type="dxa"/>
            <w:vMerge w:val="continue"/>
            <w:vAlign w:val="center"/>
          </w:tcPr>
          <w:p>
            <w:pPr>
              <w:widowControl/>
              <w:jc w:val="center"/>
              <w:rPr>
                <w:rFonts w:ascii="宋体" w:hAnsi="宋体"/>
                <w:color w:val="auto"/>
                <w:kern w:val="0"/>
                <w:sz w:val="18"/>
                <w:szCs w:val="18"/>
                <w:highlight w:val="none"/>
              </w:rPr>
            </w:pPr>
          </w:p>
        </w:tc>
        <w:tc>
          <w:tcPr>
            <w:tcW w:w="1367" w:type="dxa"/>
            <w:gridSpan w:val="2"/>
            <w:vMerge w:val="continue"/>
            <w:vAlign w:val="center"/>
          </w:tcPr>
          <w:p>
            <w:pPr>
              <w:widowControl/>
              <w:jc w:val="center"/>
              <w:rPr>
                <w:rFonts w:ascii="宋体" w:hAnsi="宋体"/>
                <w:color w:val="auto"/>
                <w:kern w:val="0"/>
                <w:sz w:val="18"/>
                <w:szCs w:val="18"/>
                <w:highlight w:val="none"/>
              </w:rPr>
            </w:pPr>
          </w:p>
        </w:tc>
        <w:tc>
          <w:tcPr>
            <w:tcW w:w="1606" w:type="dxa"/>
            <w:gridSpan w:val="4"/>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额定容量：</w:t>
            </w:r>
            <w:r>
              <w:rPr>
                <w:rFonts w:hint="eastAsia" w:ascii="宋体" w:hAnsi="宋体"/>
                <w:color w:val="auto"/>
                <w:kern w:val="0"/>
                <w:sz w:val="18"/>
                <w:szCs w:val="18"/>
                <w:highlight w:val="none"/>
              </w:rPr>
              <w:t>125</w:t>
            </w:r>
            <w:r>
              <w:rPr>
                <w:rFonts w:ascii="宋体" w:hAnsi="宋体"/>
                <w:color w:val="auto"/>
                <w:kern w:val="0"/>
                <w:sz w:val="18"/>
                <w:szCs w:val="18"/>
                <w:highlight w:val="none"/>
              </w:rPr>
              <w:t>0kVA</w:t>
            </w:r>
          </w:p>
        </w:tc>
        <w:tc>
          <w:tcPr>
            <w:tcW w:w="3668" w:type="dxa"/>
            <w:gridSpan w:val="6"/>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w:t>
            </w:r>
            <w:r>
              <w:rPr>
                <w:rFonts w:hint="eastAsia" w:ascii="宋体" w:hAnsi="宋体"/>
                <w:color w:val="auto"/>
                <w:kern w:val="0"/>
                <w:sz w:val="18"/>
                <w:szCs w:val="18"/>
                <w:highlight w:val="none"/>
              </w:rPr>
              <w:t>9335</w:t>
            </w:r>
          </w:p>
        </w:tc>
        <w:tc>
          <w:tcPr>
            <w:tcW w:w="1254" w:type="dxa"/>
            <w:vAlign w:val="center"/>
          </w:tcPr>
          <w:p>
            <w:pPr>
              <w:jc w:val="center"/>
              <w:rPr>
                <w:rFonts w:ascii="宋体" w:hAnsi="宋体"/>
                <w:color w:val="auto"/>
                <w:sz w:val="18"/>
                <w:szCs w:val="18"/>
                <w:highlight w:val="none"/>
              </w:rPr>
            </w:pPr>
            <w:r>
              <w:rPr>
                <w:rFonts w:ascii="宋体" w:hAnsi="宋体"/>
                <w:color w:val="auto"/>
                <w:kern w:val="0"/>
                <w:sz w:val="18"/>
                <w:szCs w:val="18"/>
                <w:highlight w:val="none"/>
              </w:rPr>
              <w:t>投标人响应</w:t>
            </w:r>
          </w:p>
        </w:tc>
        <w:tc>
          <w:tcPr>
            <w:tcW w:w="1418" w:type="dxa"/>
            <w:vAlign w:val="center"/>
          </w:tcPr>
          <w:p>
            <w:pPr>
              <w:jc w:val="center"/>
              <w:rPr>
                <w:rFonts w:ascii="宋体" w:hAnsi="宋体"/>
                <w:color w:val="auto"/>
                <w:sz w:val="18"/>
                <w:szCs w:val="18"/>
                <w:highlight w:val="none"/>
              </w:rPr>
            </w:pPr>
            <w:r>
              <w:rPr>
                <w:rFonts w:ascii="宋体" w:hAnsi="宋体"/>
                <w:color w:val="auto"/>
                <w:kern w:val="0"/>
                <w:sz w:val="18"/>
                <w:szCs w:val="18"/>
                <w:highlight w:val="none"/>
              </w:rPr>
              <w:t>/</w:t>
            </w:r>
          </w:p>
        </w:tc>
        <w:tc>
          <w:tcPr>
            <w:tcW w:w="2016" w:type="dxa"/>
            <w:vAlign w:val="center"/>
          </w:tcPr>
          <w:p>
            <w:pPr>
              <w:jc w:val="center"/>
              <w:rPr>
                <w:rFonts w:ascii="宋体" w:hAnsi="宋体"/>
                <w:color w:val="auto"/>
                <w:sz w:val="18"/>
                <w:szCs w:val="18"/>
                <w:highlight w:val="none"/>
              </w:rPr>
            </w:pPr>
            <w:r>
              <w:rPr>
                <w:rFonts w:ascii="宋体" w:hAnsi="宋体"/>
                <w:color w:val="auto"/>
                <w:kern w:val="0"/>
                <w:sz w:val="18"/>
                <w:szCs w:val="18"/>
                <w:highlight w:val="none"/>
              </w:rPr>
              <w:t>投标人填写（数值型）</w:t>
            </w:r>
          </w:p>
        </w:tc>
        <w:tc>
          <w:tcPr>
            <w:tcW w:w="1141" w:type="dxa"/>
            <w:gridSpan w:val="3"/>
            <w:vAlign w:val="center"/>
          </w:tcPr>
          <w:p>
            <w:pPr>
              <w:jc w:val="center"/>
              <w:rPr>
                <w:rFonts w:ascii="宋体" w:hAnsi="宋体"/>
                <w:color w:val="auto"/>
                <w:sz w:val="18"/>
                <w:szCs w:val="18"/>
                <w:highlight w:val="none"/>
              </w:rPr>
            </w:pPr>
            <w:r>
              <w:rPr>
                <w:rFonts w:ascii="宋体" w:hAnsi="宋体"/>
                <w:color w:val="auto"/>
                <w:kern w:val="0"/>
                <w:sz w:val="18"/>
                <w:szCs w:val="18"/>
                <w:highlight w:val="none"/>
              </w:rPr>
              <w:t>试验报告</w:t>
            </w:r>
          </w:p>
        </w:tc>
        <w:tc>
          <w:tcPr>
            <w:tcW w:w="992" w:type="dxa"/>
            <w:gridSpan w:val="2"/>
            <w:vAlign w:val="center"/>
          </w:tcPr>
          <w:p>
            <w:pPr>
              <w:widowControl/>
              <w:jc w:val="center"/>
              <w:rPr>
                <w:rFonts w:ascii="宋体" w:hAnsi="宋体"/>
                <w:color w:val="auto"/>
                <w:kern w:val="0"/>
                <w:sz w:val="18"/>
                <w:szCs w:val="18"/>
                <w:highlight w:val="none"/>
              </w:rPr>
            </w:pPr>
          </w:p>
        </w:tc>
        <w:tc>
          <w:tcPr>
            <w:tcW w:w="851" w:type="dxa"/>
            <w:gridSpan w:val="2"/>
            <w:vAlign w:val="center"/>
          </w:tcPr>
          <w:p>
            <w:pPr>
              <w:widowControl/>
              <w:jc w:val="center"/>
              <w:rPr>
                <w:rFonts w:ascii="宋体" w:hAnsi="宋体"/>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3" w:type="dxa"/>
          <w:trHeight w:val="465" w:hRule="atLeast"/>
          <w:jc w:val="center"/>
        </w:trPr>
        <w:tc>
          <w:tcPr>
            <w:tcW w:w="708" w:type="dxa"/>
            <w:vAlign w:val="center"/>
          </w:tcPr>
          <w:p>
            <w:pPr>
              <w:widowControl/>
              <w:jc w:val="center"/>
              <w:rPr>
                <w:rFonts w:ascii="宋体" w:hAnsi="宋体"/>
                <w:color w:val="auto"/>
                <w:kern w:val="0"/>
                <w:sz w:val="18"/>
                <w:szCs w:val="18"/>
                <w:highlight w:val="none"/>
              </w:rPr>
            </w:pPr>
            <w:r>
              <w:rPr>
                <w:rFonts w:hint="eastAsia" w:ascii="宋体" w:hAnsi="宋体" w:cs="宋体"/>
                <w:color w:val="auto"/>
                <w:kern w:val="0"/>
                <w:sz w:val="18"/>
                <w:szCs w:val="18"/>
                <w:highlight w:val="none"/>
                <w:lang w:eastAsia="zh-CN"/>
              </w:rPr>
              <w:t>2.3.</w:t>
            </w:r>
            <w:r>
              <w:rPr>
                <w:rFonts w:ascii="宋体" w:hAnsi="宋体" w:cs="宋体"/>
                <w:color w:val="auto"/>
                <w:kern w:val="0"/>
                <w:sz w:val="18"/>
                <w:szCs w:val="18"/>
                <w:highlight w:val="none"/>
              </w:rPr>
              <w:t>1</w:t>
            </w:r>
            <w:r>
              <w:rPr>
                <w:rFonts w:hint="eastAsia" w:ascii="宋体" w:hAnsi="宋体" w:cs="宋体"/>
                <w:color w:val="auto"/>
                <w:kern w:val="0"/>
                <w:sz w:val="18"/>
                <w:szCs w:val="18"/>
                <w:highlight w:val="none"/>
              </w:rPr>
              <w:t>2</w:t>
            </w:r>
          </w:p>
        </w:tc>
        <w:tc>
          <w:tcPr>
            <w:tcW w:w="2973" w:type="dxa"/>
            <w:gridSpan w:val="6"/>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高压分接范围（%）</w:t>
            </w:r>
          </w:p>
        </w:tc>
        <w:tc>
          <w:tcPr>
            <w:tcW w:w="3668" w:type="dxa"/>
            <w:gridSpan w:val="6"/>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±2×2.5</w:t>
            </w:r>
          </w:p>
        </w:tc>
        <w:tc>
          <w:tcPr>
            <w:tcW w:w="1254" w:type="dxa"/>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单一</w:t>
            </w:r>
          </w:p>
        </w:tc>
        <w:tc>
          <w:tcPr>
            <w:tcW w:w="1418" w:type="dxa"/>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w:t>
            </w:r>
          </w:p>
        </w:tc>
        <w:tc>
          <w:tcPr>
            <w:tcW w:w="2016" w:type="dxa"/>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w:t>
            </w:r>
          </w:p>
        </w:tc>
        <w:tc>
          <w:tcPr>
            <w:tcW w:w="1141" w:type="dxa"/>
            <w:gridSpan w:val="3"/>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w:t>
            </w:r>
          </w:p>
        </w:tc>
        <w:tc>
          <w:tcPr>
            <w:tcW w:w="992" w:type="dxa"/>
            <w:gridSpan w:val="2"/>
            <w:vAlign w:val="center"/>
          </w:tcPr>
          <w:p>
            <w:pPr>
              <w:widowControl/>
              <w:jc w:val="center"/>
              <w:rPr>
                <w:rFonts w:ascii="宋体" w:hAnsi="宋体"/>
                <w:color w:val="auto"/>
                <w:kern w:val="0"/>
                <w:sz w:val="18"/>
                <w:szCs w:val="18"/>
                <w:highlight w:val="none"/>
              </w:rPr>
            </w:pPr>
          </w:p>
        </w:tc>
        <w:tc>
          <w:tcPr>
            <w:tcW w:w="851" w:type="dxa"/>
            <w:gridSpan w:val="2"/>
            <w:vAlign w:val="center"/>
          </w:tcPr>
          <w:p>
            <w:pPr>
              <w:widowControl/>
              <w:jc w:val="center"/>
              <w:rPr>
                <w:rFonts w:ascii="宋体" w:hAnsi="宋体"/>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3" w:type="dxa"/>
          <w:trHeight w:val="465" w:hRule="atLeast"/>
          <w:jc w:val="center"/>
        </w:trPr>
        <w:tc>
          <w:tcPr>
            <w:tcW w:w="708" w:type="dxa"/>
            <w:vAlign w:val="center"/>
          </w:tcPr>
          <w:p>
            <w:pPr>
              <w:widowControl/>
              <w:jc w:val="center"/>
              <w:rPr>
                <w:rFonts w:ascii="宋体" w:hAnsi="宋体"/>
                <w:color w:val="auto"/>
                <w:kern w:val="0"/>
                <w:sz w:val="18"/>
                <w:szCs w:val="18"/>
                <w:highlight w:val="none"/>
              </w:rPr>
            </w:pPr>
            <w:r>
              <w:rPr>
                <w:rFonts w:hint="eastAsia" w:ascii="宋体" w:hAnsi="宋体" w:cs="宋体"/>
                <w:color w:val="auto"/>
                <w:kern w:val="0"/>
                <w:sz w:val="18"/>
                <w:szCs w:val="18"/>
                <w:highlight w:val="none"/>
                <w:lang w:eastAsia="zh-CN"/>
              </w:rPr>
              <w:t>2.3.</w:t>
            </w:r>
            <w:r>
              <w:rPr>
                <w:rFonts w:ascii="宋体" w:hAnsi="宋体" w:cs="宋体"/>
                <w:color w:val="auto"/>
                <w:kern w:val="0"/>
                <w:sz w:val="18"/>
                <w:szCs w:val="18"/>
                <w:highlight w:val="none"/>
              </w:rPr>
              <w:t>1</w:t>
            </w:r>
            <w:r>
              <w:rPr>
                <w:rFonts w:hint="eastAsia" w:ascii="宋体" w:hAnsi="宋体" w:cs="宋体"/>
                <w:color w:val="auto"/>
                <w:kern w:val="0"/>
                <w:sz w:val="18"/>
                <w:szCs w:val="18"/>
                <w:highlight w:val="none"/>
              </w:rPr>
              <w:t>3</w:t>
            </w:r>
          </w:p>
        </w:tc>
        <w:tc>
          <w:tcPr>
            <w:tcW w:w="2973" w:type="dxa"/>
            <w:gridSpan w:val="6"/>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额定频率（Hz）</w:t>
            </w:r>
          </w:p>
        </w:tc>
        <w:tc>
          <w:tcPr>
            <w:tcW w:w="3668" w:type="dxa"/>
            <w:gridSpan w:val="6"/>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50</w:t>
            </w:r>
          </w:p>
        </w:tc>
        <w:tc>
          <w:tcPr>
            <w:tcW w:w="1254" w:type="dxa"/>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单一</w:t>
            </w:r>
          </w:p>
        </w:tc>
        <w:tc>
          <w:tcPr>
            <w:tcW w:w="1418" w:type="dxa"/>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w:t>
            </w:r>
          </w:p>
        </w:tc>
        <w:tc>
          <w:tcPr>
            <w:tcW w:w="2016" w:type="dxa"/>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w:t>
            </w:r>
          </w:p>
        </w:tc>
        <w:tc>
          <w:tcPr>
            <w:tcW w:w="1141" w:type="dxa"/>
            <w:gridSpan w:val="3"/>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w:t>
            </w:r>
          </w:p>
        </w:tc>
        <w:tc>
          <w:tcPr>
            <w:tcW w:w="992" w:type="dxa"/>
            <w:gridSpan w:val="2"/>
            <w:vAlign w:val="center"/>
          </w:tcPr>
          <w:p>
            <w:pPr>
              <w:widowControl/>
              <w:jc w:val="center"/>
              <w:rPr>
                <w:rFonts w:ascii="宋体" w:hAnsi="宋体"/>
                <w:color w:val="auto"/>
                <w:kern w:val="0"/>
                <w:sz w:val="18"/>
                <w:szCs w:val="18"/>
                <w:highlight w:val="none"/>
              </w:rPr>
            </w:pPr>
          </w:p>
        </w:tc>
        <w:tc>
          <w:tcPr>
            <w:tcW w:w="851" w:type="dxa"/>
            <w:gridSpan w:val="2"/>
            <w:vAlign w:val="center"/>
          </w:tcPr>
          <w:p>
            <w:pPr>
              <w:widowControl/>
              <w:jc w:val="center"/>
              <w:rPr>
                <w:rFonts w:ascii="宋体" w:hAnsi="宋体"/>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3" w:type="dxa"/>
          <w:trHeight w:val="465" w:hRule="atLeast"/>
          <w:jc w:val="center"/>
        </w:trPr>
        <w:tc>
          <w:tcPr>
            <w:tcW w:w="708" w:type="dxa"/>
            <w:vMerge w:val="restart"/>
            <w:vAlign w:val="center"/>
          </w:tcPr>
          <w:p>
            <w:pPr>
              <w:widowControl/>
              <w:jc w:val="center"/>
              <w:rPr>
                <w:rFonts w:ascii="宋体" w:hAnsi="宋体"/>
                <w:color w:val="auto"/>
                <w:kern w:val="0"/>
                <w:sz w:val="18"/>
                <w:szCs w:val="18"/>
                <w:highlight w:val="none"/>
              </w:rPr>
            </w:pPr>
            <w:r>
              <w:rPr>
                <w:rFonts w:hint="eastAsia" w:ascii="宋体" w:hAnsi="宋体" w:cs="宋体"/>
                <w:color w:val="auto"/>
                <w:kern w:val="0"/>
                <w:sz w:val="18"/>
                <w:szCs w:val="18"/>
                <w:highlight w:val="none"/>
                <w:lang w:eastAsia="zh-CN"/>
              </w:rPr>
              <w:t>2.3.</w:t>
            </w:r>
            <w:r>
              <w:rPr>
                <w:rFonts w:ascii="宋体" w:hAnsi="宋体" w:cs="宋体"/>
                <w:color w:val="auto"/>
                <w:kern w:val="0"/>
                <w:sz w:val="18"/>
                <w:szCs w:val="18"/>
                <w:highlight w:val="none"/>
              </w:rPr>
              <w:t>1</w:t>
            </w:r>
            <w:r>
              <w:rPr>
                <w:rFonts w:hint="eastAsia" w:ascii="宋体" w:hAnsi="宋体" w:cs="宋体"/>
                <w:color w:val="auto"/>
                <w:kern w:val="0"/>
                <w:sz w:val="18"/>
                <w:szCs w:val="18"/>
                <w:highlight w:val="none"/>
              </w:rPr>
              <w:t>4</w:t>
            </w:r>
          </w:p>
        </w:tc>
        <w:tc>
          <w:tcPr>
            <w:tcW w:w="1367" w:type="dxa"/>
            <w:gridSpan w:val="2"/>
            <w:vMerge w:val="restart"/>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空载电流（%）</w:t>
            </w:r>
          </w:p>
        </w:tc>
        <w:tc>
          <w:tcPr>
            <w:tcW w:w="1606" w:type="dxa"/>
            <w:gridSpan w:val="4"/>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额定容量：</w:t>
            </w:r>
            <w:r>
              <w:rPr>
                <w:rFonts w:hint="eastAsia" w:ascii="宋体" w:hAnsi="宋体"/>
                <w:color w:val="auto"/>
                <w:kern w:val="0"/>
                <w:sz w:val="18"/>
                <w:szCs w:val="18"/>
                <w:highlight w:val="none"/>
              </w:rPr>
              <w:t>8</w:t>
            </w:r>
            <w:r>
              <w:rPr>
                <w:rFonts w:ascii="宋体" w:hAnsi="宋体"/>
                <w:color w:val="auto"/>
                <w:kern w:val="0"/>
                <w:sz w:val="18"/>
                <w:szCs w:val="18"/>
                <w:highlight w:val="none"/>
              </w:rPr>
              <w:t>00kVA</w:t>
            </w:r>
          </w:p>
        </w:tc>
        <w:tc>
          <w:tcPr>
            <w:tcW w:w="3668" w:type="dxa"/>
            <w:gridSpan w:val="6"/>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≤0.</w:t>
            </w:r>
            <w:r>
              <w:rPr>
                <w:rFonts w:hint="eastAsia" w:ascii="宋体" w:hAnsi="宋体"/>
                <w:color w:val="auto"/>
                <w:kern w:val="0"/>
                <w:sz w:val="18"/>
                <w:szCs w:val="18"/>
                <w:highlight w:val="none"/>
              </w:rPr>
              <w:t>85</w:t>
            </w:r>
          </w:p>
        </w:tc>
        <w:tc>
          <w:tcPr>
            <w:tcW w:w="1254" w:type="dxa"/>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投标人响应</w:t>
            </w:r>
          </w:p>
        </w:tc>
        <w:tc>
          <w:tcPr>
            <w:tcW w:w="1418" w:type="dxa"/>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w:t>
            </w:r>
          </w:p>
        </w:tc>
        <w:tc>
          <w:tcPr>
            <w:tcW w:w="2016" w:type="dxa"/>
            <w:vAlign w:val="center"/>
          </w:tcPr>
          <w:p>
            <w:pPr>
              <w:jc w:val="center"/>
              <w:rPr>
                <w:rFonts w:ascii="宋体" w:hAnsi="宋体"/>
                <w:color w:val="auto"/>
                <w:sz w:val="18"/>
                <w:szCs w:val="18"/>
                <w:highlight w:val="none"/>
              </w:rPr>
            </w:pPr>
            <w:r>
              <w:rPr>
                <w:rFonts w:ascii="宋体" w:hAnsi="宋体"/>
                <w:color w:val="auto"/>
                <w:kern w:val="0"/>
                <w:sz w:val="18"/>
                <w:szCs w:val="18"/>
                <w:highlight w:val="none"/>
              </w:rPr>
              <w:t>投标人填写（数值型）</w:t>
            </w:r>
          </w:p>
        </w:tc>
        <w:tc>
          <w:tcPr>
            <w:tcW w:w="1141" w:type="dxa"/>
            <w:gridSpan w:val="3"/>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试验报告</w:t>
            </w:r>
          </w:p>
        </w:tc>
        <w:tc>
          <w:tcPr>
            <w:tcW w:w="992" w:type="dxa"/>
            <w:gridSpan w:val="2"/>
            <w:vAlign w:val="center"/>
          </w:tcPr>
          <w:p>
            <w:pPr>
              <w:widowControl/>
              <w:jc w:val="center"/>
              <w:rPr>
                <w:rFonts w:ascii="宋体" w:hAnsi="宋体"/>
                <w:color w:val="auto"/>
                <w:kern w:val="0"/>
                <w:sz w:val="18"/>
                <w:szCs w:val="18"/>
                <w:highlight w:val="none"/>
              </w:rPr>
            </w:pPr>
          </w:p>
        </w:tc>
        <w:tc>
          <w:tcPr>
            <w:tcW w:w="851" w:type="dxa"/>
            <w:gridSpan w:val="2"/>
            <w:vAlign w:val="center"/>
          </w:tcPr>
          <w:p>
            <w:pPr>
              <w:widowControl/>
              <w:jc w:val="center"/>
              <w:rPr>
                <w:rFonts w:ascii="宋体" w:hAnsi="宋体"/>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3" w:type="dxa"/>
          <w:trHeight w:val="465" w:hRule="atLeast"/>
          <w:jc w:val="center"/>
        </w:trPr>
        <w:tc>
          <w:tcPr>
            <w:tcW w:w="708" w:type="dxa"/>
            <w:vMerge w:val="continue"/>
            <w:vAlign w:val="center"/>
          </w:tcPr>
          <w:p>
            <w:pPr>
              <w:widowControl/>
              <w:jc w:val="center"/>
              <w:rPr>
                <w:rFonts w:ascii="宋体" w:hAnsi="宋体"/>
                <w:color w:val="auto"/>
                <w:kern w:val="0"/>
                <w:sz w:val="18"/>
                <w:szCs w:val="18"/>
                <w:highlight w:val="none"/>
              </w:rPr>
            </w:pPr>
          </w:p>
        </w:tc>
        <w:tc>
          <w:tcPr>
            <w:tcW w:w="1367" w:type="dxa"/>
            <w:gridSpan w:val="2"/>
            <w:vMerge w:val="continue"/>
            <w:vAlign w:val="center"/>
          </w:tcPr>
          <w:p>
            <w:pPr>
              <w:widowControl/>
              <w:jc w:val="center"/>
              <w:rPr>
                <w:rFonts w:ascii="宋体" w:hAnsi="宋体"/>
                <w:color w:val="auto"/>
                <w:kern w:val="0"/>
                <w:sz w:val="18"/>
                <w:szCs w:val="18"/>
                <w:highlight w:val="none"/>
              </w:rPr>
            </w:pPr>
          </w:p>
        </w:tc>
        <w:tc>
          <w:tcPr>
            <w:tcW w:w="1606" w:type="dxa"/>
            <w:gridSpan w:val="4"/>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额定容量：</w:t>
            </w:r>
            <w:r>
              <w:rPr>
                <w:rFonts w:hint="eastAsia" w:ascii="宋体" w:hAnsi="宋体"/>
                <w:color w:val="auto"/>
                <w:kern w:val="0"/>
                <w:sz w:val="18"/>
                <w:szCs w:val="18"/>
                <w:highlight w:val="none"/>
              </w:rPr>
              <w:t>125</w:t>
            </w:r>
            <w:r>
              <w:rPr>
                <w:rFonts w:ascii="宋体" w:hAnsi="宋体"/>
                <w:color w:val="auto"/>
                <w:kern w:val="0"/>
                <w:sz w:val="18"/>
                <w:szCs w:val="18"/>
                <w:highlight w:val="none"/>
              </w:rPr>
              <w:t>0kVA</w:t>
            </w:r>
          </w:p>
        </w:tc>
        <w:tc>
          <w:tcPr>
            <w:tcW w:w="3668" w:type="dxa"/>
            <w:gridSpan w:val="6"/>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≤0.8</w:t>
            </w:r>
            <w:r>
              <w:rPr>
                <w:rFonts w:hint="eastAsia" w:ascii="宋体" w:hAnsi="宋体"/>
                <w:color w:val="auto"/>
                <w:kern w:val="0"/>
                <w:sz w:val="18"/>
                <w:szCs w:val="18"/>
                <w:highlight w:val="none"/>
              </w:rPr>
              <w:t>5</w:t>
            </w:r>
          </w:p>
        </w:tc>
        <w:tc>
          <w:tcPr>
            <w:tcW w:w="1254" w:type="dxa"/>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投标人响应</w:t>
            </w:r>
          </w:p>
        </w:tc>
        <w:tc>
          <w:tcPr>
            <w:tcW w:w="1418" w:type="dxa"/>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w:t>
            </w:r>
          </w:p>
        </w:tc>
        <w:tc>
          <w:tcPr>
            <w:tcW w:w="2016" w:type="dxa"/>
            <w:vAlign w:val="center"/>
          </w:tcPr>
          <w:p>
            <w:pPr>
              <w:jc w:val="center"/>
              <w:rPr>
                <w:rFonts w:ascii="宋体" w:hAnsi="宋体"/>
                <w:color w:val="auto"/>
                <w:sz w:val="18"/>
                <w:szCs w:val="18"/>
                <w:highlight w:val="none"/>
              </w:rPr>
            </w:pPr>
            <w:r>
              <w:rPr>
                <w:rFonts w:ascii="宋体" w:hAnsi="宋体"/>
                <w:color w:val="auto"/>
                <w:kern w:val="0"/>
                <w:sz w:val="18"/>
                <w:szCs w:val="18"/>
                <w:highlight w:val="none"/>
              </w:rPr>
              <w:t>投标人填写（数值型）</w:t>
            </w:r>
          </w:p>
        </w:tc>
        <w:tc>
          <w:tcPr>
            <w:tcW w:w="1141" w:type="dxa"/>
            <w:gridSpan w:val="3"/>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试验报告</w:t>
            </w:r>
          </w:p>
        </w:tc>
        <w:tc>
          <w:tcPr>
            <w:tcW w:w="992" w:type="dxa"/>
            <w:gridSpan w:val="2"/>
            <w:vAlign w:val="center"/>
          </w:tcPr>
          <w:p>
            <w:pPr>
              <w:widowControl/>
              <w:jc w:val="center"/>
              <w:rPr>
                <w:rFonts w:ascii="宋体" w:hAnsi="宋体"/>
                <w:color w:val="auto"/>
                <w:kern w:val="0"/>
                <w:sz w:val="18"/>
                <w:szCs w:val="18"/>
                <w:highlight w:val="none"/>
              </w:rPr>
            </w:pPr>
          </w:p>
        </w:tc>
        <w:tc>
          <w:tcPr>
            <w:tcW w:w="851" w:type="dxa"/>
            <w:gridSpan w:val="2"/>
            <w:vAlign w:val="center"/>
          </w:tcPr>
          <w:p>
            <w:pPr>
              <w:widowControl/>
              <w:jc w:val="center"/>
              <w:rPr>
                <w:rFonts w:ascii="宋体" w:hAnsi="宋体"/>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3" w:type="dxa"/>
          <w:trHeight w:val="465" w:hRule="atLeast"/>
          <w:jc w:val="center"/>
        </w:trPr>
        <w:tc>
          <w:tcPr>
            <w:tcW w:w="708" w:type="dxa"/>
            <w:vMerge w:val="restart"/>
            <w:vAlign w:val="center"/>
          </w:tcPr>
          <w:p>
            <w:pPr>
              <w:widowControl/>
              <w:jc w:val="center"/>
              <w:rPr>
                <w:rFonts w:ascii="宋体" w:hAnsi="宋体"/>
                <w:color w:val="auto"/>
                <w:kern w:val="0"/>
                <w:sz w:val="18"/>
                <w:szCs w:val="18"/>
                <w:highlight w:val="none"/>
              </w:rPr>
            </w:pPr>
            <w:r>
              <w:rPr>
                <w:rFonts w:hint="eastAsia" w:ascii="宋体" w:hAnsi="宋体" w:cs="宋体"/>
                <w:color w:val="auto"/>
                <w:kern w:val="0"/>
                <w:sz w:val="18"/>
                <w:szCs w:val="18"/>
                <w:highlight w:val="none"/>
                <w:lang w:eastAsia="zh-CN"/>
              </w:rPr>
              <w:t>2.3.</w:t>
            </w:r>
            <w:r>
              <w:rPr>
                <w:rFonts w:ascii="宋体" w:hAnsi="宋体" w:cs="宋体"/>
                <w:color w:val="auto"/>
                <w:kern w:val="0"/>
                <w:sz w:val="18"/>
                <w:szCs w:val="18"/>
                <w:highlight w:val="none"/>
              </w:rPr>
              <w:t>1</w:t>
            </w:r>
            <w:r>
              <w:rPr>
                <w:rFonts w:hint="eastAsia" w:ascii="宋体" w:hAnsi="宋体" w:cs="宋体"/>
                <w:color w:val="auto"/>
                <w:kern w:val="0"/>
                <w:sz w:val="18"/>
                <w:szCs w:val="18"/>
                <w:highlight w:val="none"/>
              </w:rPr>
              <w:t>5</w:t>
            </w:r>
          </w:p>
        </w:tc>
        <w:tc>
          <w:tcPr>
            <w:tcW w:w="1367" w:type="dxa"/>
            <w:gridSpan w:val="2"/>
            <w:vMerge w:val="restart"/>
            <w:vAlign w:val="center"/>
          </w:tcPr>
          <w:p>
            <w:pPr>
              <w:jc w:val="center"/>
              <w:rPr>
                <w:rFonts w:ascii="宋体" w:hAnsi="宋体"/>
                <w:color w:val="auto"/>
                <w:kern w:val="0"/>
                <w:sz w:val="18"/>
                <w:szCs w:val="18"/>
                <w:highlight w:val="none"/>
              </w:rPr>
            </w:pPr>
            <w:r>
              <w:rPr>
                <w:rFonts w:ascii="宋体" w:hAnsi="宋体"/>
                <w:color w:val="auto"/>
                <w:kern w:val="0"/>
                <w:sz w:val="18"/>
                <w:szCs w:val="18"/>
                <w:highlight w:val="none"/>
              </w:rPr>
              <w:t>短路阻抗（%）</w:t>
            </w:r>
          </w:p>
        </w:tc>
        <w:tc>
          <w:tcPr>
            <w:tcW w:w="1606" w:type="dxa"/>
            <w:gridSpan w:val="4"/>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额定容量：</w:t>
            </w:r>
            <w:r>
              <w:rPr>
                <w:rFonts w:hint="eastAsia" w:ascii="宋体" w:hAnsi="宋体"/>
                <w:color w:val="auto"/>
                <w:kern w:val="0"/>
                <w:sz w:val="18"/>
                <w:szCs w:val="18"/>
                <w:highlight w:val="none"/>
              </w:rPr>
              <w:t>8</w:t>
            </w:r>
            <w:r>
              <w:rPr>
                <w:rFonts w:ascii="宋体" w:hAnsi="宋体"/>
                <w:color w:val="auto"/>
                <w:kern w:val="0"/>
                <w:sz w:val="18"/>
                <w:szCs w:val="18"/>
                <w:highlight w:val="none"/>
              </w:rPr>
              <w:t>00kVA</w:t>
            </w:r>
          </w:p>
        </w:tc>
        <w:tc>
          <w:tcPr>
            <w:tcW w:w="3668" w:type="dxa"/>
            <w:gridSpan w:val="6"/>
            <w:vAlign w:val="center"/>
          </w:tcPr>
          <w:p>
            <w:pPr>
              <w:widowControl/>
              <w:jc w:val="center"/>
              <w:rPr>
                <w:rFonts w:ascii="宋体" w:hAnsi="宋体"/>
                <w:color w:val="auto"/>
                <w:kern w:val="0"/>
                <w:sz w:val="18"/>
                <w:szCs w:val="18"/>
                <w:highlight w:val="none"/>
              </w:rPr>
            </w:pPr>
            <w:r>
              <w:rPr>
                <w:rFonts w:hint="eastAsia" w:ascii="宋体" w:hAnsi="宋体"/>
                <w:color w:val="auto"/>
                <w:kern w:val="0"/>
                <w:sz w:val="18"/>
                <w:szCs w:val="18"/>
                <w:highlight w:val="none"/>
              </w:rPr>
              <w:t>6.0</w:t>
            </w:r>
          </w:p>
        </w:tc>
        <w:tc>
          <w:tcPr>
            <w:tcW w:w="1254" w:type="dxa"/>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投标人响应</w:t>
            </w:r>
          </w:p>
        </w:tc>
        <w:tc>
          <w:tcPr>
            <w:tcW w:w="1418" w:type="dxa"/>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w:t>
            </w:r>
          </w:p>
        </w:tc>
        <w:tc>
          <w:tcPr>
            <w:tcW w:w="2016" w:type="dxa"/>
            <w:vAlign w:val="center"/>
          </w:tcPr>
          <w:p>
            <w:pPr>
              <w:jc w:val="center"/>
              <w:rPr>
                <w:rFonts w:ascii="宋体" w:hAnsi="宋体"/>
                <w:color w:val="auto"/>
                <w:sz w:val="18"/>
                <w:szCs w:val="18"/>
                <w:highlight w:val="none"/>
              </w:rPr>
            </w:pPr>
            <w:r>
              <w:rPr>
                <w:rFonts w:ascii="宋体" w:hAnsi="宋体"/>
                <w:color w:val="auto"/>
                <w:kern w:val="0"/>
                <w:sz w:val="18"/>
                <w:szCs w:val="18"/>
                <w:highlight w:val="none"/>
              </w:rPr>
              <w:t>投标人填写（数值型）</w:t>
            </w:r>
          </w:p>
        </w:tc>
        <w:tc>
          <w:tcPr>
            <w:tcW w:w="1141" w:type="dxa"/>
            <w:gridSpan w:val="3"/>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试验报告</w:t>
            </w:r>
          </w:p>
        </w:tc>
        <w:tc>
          <w:tcPr>
            <w:tcW w:w="992" w:type="dxa"/>
            <w:gridSpan w:val="2"/>
            <w:vAlign w:val="center"/>
          </w:tcPr>
          <w:p>
            <w:pPr>
              <w:widowControl/>
              <w:jc w:val="center"/>
              <w:rPr>
                <w:rFonts w:ascii="宋体" w:hAnsi="宋体"/>
                <w:color w:val="auto"/>
                <w:kern w:val="0"/>
                <w:sz w:val="18"/>
                <w:szCs w:val="18"/>
                <w:highlight w:val="none"/>
              </w:rPr>
            </w:pPr>
          </w:p>
        </w:tc>
        <w:tc>
          <w:tcPr>
            <w:tcW w:w="851" w:type="dxa"/>
            <w:gridSpan w:val="2"/>
            <w:vAlign w:val="center"/>
          </w:tcPr>
          <w:p>
            <w:pPr>
              <w:widowControl/>
              <w:jc w:val="center"/>
              <w:rPr>
                <w:rFonts w:ascii="宋体" w:hAnsi="宋体"/>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3" w:type="dxa"/>
          <w:trHeight w:val="465" w:hRule="atLeast"/>
          <w:jc w:val="center"/>
        </w:trPr>
        <w:tc>
          <w:tcPr>
            <w:tcW w:w="708" w:type="dxa"/>
            <w:vMerge w:val="continue"/>
            <w:vAlign w:val="center"/>
          </w:tcPr>
          <w:p>
            <w:pPr>
              <w:widowControl/>
              <w:jc w:val="center"/>
              <w:rPr>
                <w:rFonts w:ascii="宋体" w:hAnsi="宋体"/>
                <w:color w:val="auto"/>
                <w:kern w:val="0"/>
                <w:sz w:val="18"/>
                <w:szCs w:val="18"/>
                <w:highlight w:val="none"/>
              </w:rPr>
            </w:pPr>
          </w:p>
        </w:tc>
        <w:tc>
          <w:tcPr>
            <w:tcW w:w="1367" w:type="dxa"/>
            <w:gridSpan w:val="2"/>
            <w:vMerge w:val="continue"/>
            <w:vAlign w:val="center"/>
          </w:tcPr>
          <w:p>
            <w:pPr>
              <w:widowControl/>
              <w:jc w:val="center"/>
              <w:rPr>
                <w:rFonts w:ascii="宋体" w:hAnsi="宋体"/>
                <w:color w:val="auto"/>
                <w:kern w:val="0"/>
                <w:sz w:val="18"/>
                <w:szCs w:val="18"/>
                <w:highlight w:val="none"/>
              </w:rPr>
            </w:pPr>
          </w:p>
        </w:tc>
        <w:tc>
          <w:tcPr>
            <w:tcW w:w="1606" w:type="dxa"/>
            <w:gridSpan w:val="4"/>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额定容量：</w:t>
            </w:r>
            <w:r>
              <w:rPr>
                <w:rFonts w:hint="eastAsia" w:ascii="宋体" w:hAnsi="宋体"/>
                <w:color w:val="auto"/>
                <w:kern w:val="0"/>
                <w:sz w:val="18"/>
                <w:szCs w:val="18"/>
                <w:highlight w:val="none"/>
              </w:rPr>
              <w:t>125</w:t>
            </w:r>
            <w:r>
              <w:rPr>
                <w:rFonts w:ascii="宋体" w:hAnsi="宋体"/>
                <w:color w:val="auto"/>
                <w:kern w:val="0"/>
                <w:sz w:val="18"/>
                <w:szCs w:val="18"/>
                <w:highlight w:val="none"/>
              </w:rPr>
              <w:t>0kVA</w:t>
            </w:r>
          </w:p>
        </w:tc>
        <w:tc>
          <w:tcPr>
            <w:tcW w:w="3668" w:type="dxa"/>
            <w:gridSpan w:val="6"/>
            <w:vAlign w:val="center"/>
          </w:tcPr>
          <w:p>
            <w:pPr>
              <w:widowControl/>
              <w:jc w:val="center"/>
              <w:rPr>
                <w:rFonts w:ascii="宋体" w:hAnsi="宋体"/>
                <w:color w:val="auto"/>
                <w:kern w:val="0"/>
                <w:sz w:val="18"/>
                <w:szCs w:val="18"/>
                <w:highlight w:val="none"/>
              </w:rPr>
            </w:pPr>
            <w:r>
              <w:rPr>
                <w:rFonts w:hint="eastAsia" w:ascii="宋体" w:hAnsi="宋体"/>
                <w:color w:val="auto"/>
                <w:kern w:val="0"/>
                <w:sz w:val="18"/>
                <w:szCs w:val="18"/>
                <w:highlight w:val="none"/>
              </w:rPr>
              <w:t>6.0</w:t>
            </w:r>
          </w:p>
        </w:tc>
        <w:tc>
          <w:tcPr>
            <w:tcW w:w="1254" w:type="dxa"/>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投标人响应</w:t>
            </w:r>
          </w:p>
        </w:tc>
        <w:tc>
          <w:tcPr>
            <w:tcW w:w="1418" w:type="dxa"/>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w:t>
            </w:r>
          </w:p>
        </w:tc>
        <w:tc>
          <w:tcPr>
            <w:tcW w:w="2016" w:type="dxa"/>
            <w:vAlign w:val="center"/>
          </w:tcPr>
          <w:p>
            <w:pPr>
              <w:jc w:val="center"/>
              <w:rPr>
                <w:rFonts w:ascii="宋体" w:hAnsi="宋体"/>
                <w:color w:val="auto"/>
                <w:sz w:val="18"/>
                <w:szCs w:val="18"/>
                <w:highlight w:val="none"/>
              </w:rPr>
            </w:pPr>
            <w:r>
              <w:rPr>
                <w:rFonts w:ascii="宋体" w:hAnsi="宋体"/>
                <w:color w:val="auto"/>
                <w:kern w:val="0"/>
                <w:sz w:val="18"/>
                <w:szCs w:val="18"/>
                <w:highlight w:val="none"/>
              </w:rPr>
              <w:t>投标人填写（数值型）</w:t>
            </w:r>
          </w:p>
        </w:tc>
        <w:tc>
          <w:tcPr>
            <w:tcW w:w="1141" w:type="dxa"/>
            <w:gridSpan w:val="3"/>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试验报告</w:t>
            </w:r>
          </w:p>
        </w:tc>
        <w:tc>
          <w:tcPr>
            <w:tcW w:w="992" w:type="dxa"/>
            <w:gridSpan w:val="2"/>
            <w:vAlign w:val="center"/>
          </w:tcPr>
          <w:p>
            <w:pPr>
              <w:widowControl/>
              <w:jc w:val="center"/>
              <w:rPr>
                <w:rFonts w:ascii="宋体" w:hAnsi="宋体"/>
                <w:color w:val="auto"/>
                <w:kern w:val="0"/>
                <w:sz w:val="18"/>
                <w:szCs w:val="18"/>
                <w:highlight w:val="none"/>
              </w:rPr>
            </w:pPr>
          </w:p>
        </w:tc>
        <w:tc>
          <w:tcPr>
            <w:tcW w:w="851" w:type="dxa"/>
            <w:gridSpan w:val="2"/>
            <w:vAlign w:val="center"/>
          </w:tcPr>
          <w:p>
            <w:pPr>
              <w:widowControl/>
              <w:jc w:val="center"/>
              <w:rPr>
                <w:rFonts w:ascii="宋体" w:hAnsi="宋体"/>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3" w:type="dxa"/>
          <w:trHeight w:val="495" w:hRule="atLeast"/>
          <w:jc w:val="center"/>
        </w:trPr>
        <w:tc>
          <w:tcPr>
            <w:tcW w:w="708" w:type="dxa"/>
            <w:vMerge w:val="restart"/>
            <w:vAlign w:val="center"/>
          </w:tcPr>
          <w:p>
            <w:pPr>
              <w:widowControl/>
              <w:jc w:val="center"/>
              <w:rPr>
                <w:rFonts w:ascii="宋体" w:hAnsi="宋体"/>
                <w:color w:val="auto"/>
                <w:kern w:val="0"/>
                <w:sz w:val="18"/>
                <w:szCs w:val="18"/>
                <w:highlight w:val="none"/>
              </w:rPr>
            </w:pPr>
            <w:r>
              <w:rPr>
                <w:rFonts w:hint="eastAsia" w:ascii="宋体" w:hAnsi="宋体" w:cs="宋体"/>
                <w:color w:val="auto"/>
                <w:kern w:val="0"/>
                <w:sz w:val="18"/>
                <w:szCs w:val="18"/>
                <w:highlight w:val="none"/>
                <w:lang w:eastAsia="zh-CN"/>
              </w:rPr>
              <w:t>2.3.</w:t>
            </w:r>
            <w:r>
              <w:rPr>
                <w:rFonts w:ascii="宋体" w:hAnsi="宋体" w:cs="宋体"/>
                <w:color w:val="auto"/>
                <w:kern w:val="0"/>
                <w:sz w:val="18"/>
                <w:szCs w:val="18"/>
                <w:highlight w:val="none"/>
              </w:rPr>
              <w:t>1</w:t>
            </w:r>
            <w:r>
              <w:rPr>
                <w:rFonts w:hint="eastAsia" w:ascii="宋体" w:hAnsi="宋体" w:cs="宋体"/>
                <w:color w:val="auto"/>
                <w:kern w:val="0"/>
                <w:sz w:val="18"/>
                <w:szCs w:val="18"/>
                <w:highlight w:val="none"/>
              </w:rPr>
              <w:t>6</w:t>
            </w:r>
          </w:p>
        </w:tc>
        <w:tc>
          <w:tcPr>
            <w:tcW w:w="1367" w:type="dxa"/>
            <w:gridSpan w:val="2"/>
            <w:vMerge w:val="restart"/>
            <w:vAlign w:val="center"/>
          </w:tcPr>
          <w:p>
            <w:pPr>
              <w:widowControl/>
              <w:jc w:val="center"/>
              <w:rPr>
                <w:rFonts w:hint="eastAsia" w:ascii="宋体" w:hAnsi="宋体" w:eastAsia="宋体"/>
                <w:color w:val="auto"/>
                <w:kern w:val="0"/>
                <w:sz w:val="18"/>
                <w:szCs w:val="18"/>
                <w:highlight w:val="none"/>
                <w:lang w:eastAsia="zh-CN"/>
              </w:rPr>
            </w:pPr>
            <w:r>
              <w:rPr>
                <w:rFonts w:ascii="宋体" w:hAnsi="宋体"/>
                <w:color w:val="auto"/>
                <w:kern w:val="0"/>
                <w:sz w:val="18"/>
                <w:szCs w:val="18"/>
                <w:highlight w:val="none"/>
              </w:rPr>
              <w:t>噪声水平（声功率级）（dB）</w:t>
            </w:r>
          </w:p>
        </w:tc>
        <w:tc>
          <w:tcPr>
            <w:tcW w:w="1606" w:type="dxa"/>
            <w:gridSpan w:val="4"/>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额定容量：</w:t>
            </w:r>
            <w:r>
              <w:rPr>
                <w:rFonts w:hint="eastAsia" w:ascii="宋体" w:hAnsi="宋体"/>
                <w:color w:val="auto"/>
                <w:kern w:val="0"/>
                <w:sz w:val="18"/>
                <w:szCs w:val="18"/>
                <w:highlight w:val="none"/>
              </w:rPr>
              <w:t>8</w:t>
            </w:r>
            <w:r>
              <w:rPr>
                <w:rFonts w:ascii="宋体" w:hAnsi="宋体"/>
                <w:color w:val="auto"/>
                <w:kern w:val="0"/>
                <w:sz w:val="18"/>
                <w:szCs w:val="18"/>
                <w:highlight w:val="none"/>
              </w:rPr>
              <w:t>00kVA</w:t>
            </w:r>
          </w:p>
        </w:tc>
        <w:tc>
          <w:tcPr>
            <w:tcW w:w="3668" w:type="dxa"/>
            <w:gridSpan w:val="6"/>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≤58</w:t>
            </w:r>
          </w:p>
        </w:tc>
        <w:tc>
          <w:tcPr>
            <w:tcW w:w="1254" w:type="dxa"/>
            <w:vAlign w:val="center"/>
          </w:tcPr>
          <w:p>
            <w:pPr>
              <w:jc w:val="center"/>
              <w:rPr>
                <w:rFonts w:ascii="宋体" w:hAnsi="宋体"/>
                <w:color w:val="auto"/>
                <w:sz w:val="18"/>
                <w:szCs w:val="18"/>
                <w:highlight w:val="none"/>
              </w:rPr>
            </w:pPr>
            <w:r>
              <w:rPr>
                <w:rFonts w:ascii="宋体" w:hAnsi="宋体"/>
                <w:color w:val="auto"/>
                <w:kern w:val="0"/>
                <w:sz w:val="18"/>
                <w:szCs w:val="18"/>
                <w:highlight w:val="none"/>
              </w:rPr>
              <w:t>投标人响应</w:t>
            </w:r>
          </w:p>
        </w:tc>
        <w:tc>
          <w:tcPr>
            <w:tcW w:w="1418" w:type="dxa"/>
            <w:vAlign w:val="center"/>
          </w:tcPr>
          <w:p>
            <w:pPr>
              <w:jc w:val="center"/>
              <w:rPr>
                <w:rFonts w:ascii="宋体" w:hAnsi="宋体"/>
                <w:color w:val="auto"/>
                <w:sz w:val="18"/>
                <w:szCs w:val="18"/>
                <w:highlight w:val="none"/>
              </w:rPr>
            </w:pPr>
            <w:r>
              <w:rPr>
                <w:rFonts w:ascii="宋体" w:hAnsi="宋体"/>
                <w:color w:val="auto"/>
                <w:kern w:val="0"/>
                <w:sz w:val="18"/>
                <w:szCs w:val="18"/>
                <w:highlight w:val="none"/>
              </w:rPr>
              <w:t>/</w:t>
            </w:r>
          </w:p>
        </w:tc>
        <w:tc>
          <w:tcPr>
            <w:tcW w:w="2016" w:type="dxa"/>
            <w:vAlign w:val="center"/>
          </w:tcPr>
          <w:p>
            <w:pPr>
              <w:jc w:val="center"/>
              <w:rPr>
                <w:rFonts w:ascii="宋体" w:hAnsi="宋体"/>
                <w:color w:val="auto"/>
                <w:sz w:val="18"/>
                <w:szCs w:val="18"/>
                <w:highlight w:val="none"/>
              </w:rPr>
            </w:pPr>
            <w:r>
              <w:rPr>
                <w:rFonts w:ascii="宋体" w:hAnsi="宋体"/>
                <w:color w:val="auto"/>
                <w:kern w:val="0"/>
                <w:sz w:val="18"/>
                <w:szCs w:val="18"/>
                <w:highlight w:val="none"/>
              </w:rPr>
              <w:t>投标人填写（数值型）</w:t>
            </w:r>
          </w:p>
        </w:tc>
        <w:tc>
          <w:tcPr>
            <w:tcW w:w="1141" w:type="dxa"/>
            <w:gridSpan w:val="3"/>
            <w:vAlign w:val="center"/>
          </w:tcPr>
          <w:p>
            <w:pPr>
              <w:jc w:val="center"/>
              <w:rPr>
                <w:rFonts w:ascii="宋体" w:hAnsi="宋体"/>
                <w:color w:val="auto"/>
                <w:sz w:val="18"/>
                <w:szCs w:val="18"/>
                <w:highlight w:val="none"/>
              </w:rPr>
            </w:pPr>
            <w:r>
              <w:rPr>
                <w:rFonts w:ascii="宋体" w:hAnsi="宋体"/>
                <w:color w:val="auto"/>
                <w:kern w:val="0"/>
                <w:sz w:val="18"/>
                <w:szCs w:val="18"/>
                <w:highlight w:val="none"/>
              </w:rPr>
              <w:t>试验报告</w:t>
            </w:r>
          </w:p>
        </w:tc>
        <w:tc>
          <w:tcPr>
            <w:tcW w:w="992" w:type="dxa"/>
            <w:gridSpan w:val="2"/>
            <w:vAlign w:val="center"/>
          </w:tcPr>
          <w:p>
            <w:pPr>
              <w:widowControl/>
              <w:jc w:val="center"/>
              <w:rPr>
                <w:rFonts w:ascii="宋体" w:hAnsi="宋体"/>
                <w:color w:val="auto"/>
                <w:kern w:val="0"/>
                <w:sz w:val="18"/>
                <w:szCs w:val="18"/>
                <w:highlight w:val="none"/>
              </w:rPr>
            </w:pPr>
          </w:p>
        </w:tc>
        <w:tc>
          <w:tcPr>
            <w:tcW w:w="851" w:type="dxa"/>
            <w:gridSpan w:val="2"/>
            <w:vAlign w:val="center"/>
          </w:tcPr>
          <w:p>
            <w:pPr>
              <w:widowControl/>
              <w:jc w:val="center"/>
              <w:rPr>
                <w:rFonts w:ascii="宋体" w:hAnsi="宋体"/>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3" w:type="dxa"/>
          <w:trHeight w:val="495" w:hRule="atLeast"/>
          <w:jc w:val="center"/>
        </w:trPr>
        <w:tc>
          <w:tcPr>
            <w:tcW w:w="708" w:type="dxa"/>
            <w:vMerge w:val="continue"/>
            <w:vAlign w:val="center"/>
          </w:tcPr>
          <w:p>
            <w:pPr>
              <w:widowControl/>
              <w:jc w:val="center"/>
              <w:rPr>
                <w:rFonts w:ascii="宋体" w:hAnsi="宋体"/>
                <w:color w:val="auto"/>
                <w:kern w:val="0"/>
                <w:sz w:val="18"/>
                <w:szCs w:val="18"/>
                <w:highlight w:val="none"/>
              </w:rPr>
            </w:pPr>
          </w:p>
        </w:tc>
        <w:tc>
          <w:tcPr>
            <w:tcW w:w="1367" w:type="dxa"/>
            <w:gridSpan w:val="2"/>
            <w:vMerge w:val="continue"/>
            <w:vAlign w:val="center"/>
          </w:tcPr>
          <w:p>
            <w:pPr>
              <w:widowControl/>
              <w:jc w:val="center"/>
              <w:rPr>
                <w:rFonts w:ascii="宋体" w:hAnsi="宋体"/>
                <w:color w:val="auto"/>
                <w:kern w:val="0"/>
                <w:sz w:val="18"/>
                <w:szCs w:val="18"/>
                <w:highlight w:val="none"/>
              </w:rPr>
            </w:pPr>
          </w:p>
        </w:tc>
        <w:tc>
          <w:tcPr>
            <w:tcW w:w="1606" w:type="dxa"/>
            <w:gridSpan w:val="4"/>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额定容量：</w:t>
            </w:r>
            <w:r>
              <w:rPr>
                <w:rFonts w:hint="eastAsia" w:ascii="宋体" w:hAnsi="宋体"/>
                <w:color w:val="auto"/>
                <w:kern w:val="0"/>
                <w:sz w:val="18"/>
                <w:szCs w:val="18"/>
                <w:highlight w:val="none"/>
              </w:rPr>
              <w:t>125</w:t>
            </w:r>
            <w:r>
              <w:rPr>
                <w:rFonts w:ascii="宋体" w:hAnsi="宋体"/>
                <w:color w:val="auto"/>
                <w:kern w:val="0"/>
                <w:sz w:val="18"/>
                <w:szCs w:val="18"/>
                <w:highlight w:val="none"/>
              </w:rPr>
              <w:t>0kVA</w:t>
            </w:r>
          </w:p>
        </w:tc>
        <w:tc>
          <w:tcPr>
            <w:tcW w:w="3668" w:type="dxa"/>
            <w:gridSpan w:val="6"/>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≤60</w:t>
            </w:r>
          </w:p>
        </w:tc>
        <w:tc>
          <w:tcPr>
            <w:tcW w:w="1254" w:type="dxa"/>
            <w:vAlign w:val="center"/>
          </w:tcPr>
          <w:p>
            <w:pPr>
              <w:jc w:val="center"/>
              <w:rPr>
                <w:rFonts w:ascii="宋体" w:hAnsi="宋体"/>
                <w:color w:val="auto"/>
                <w:sz w:val="18"/>
                <w:szCs w:val="18"/>
                <w:highlight w:val="none"/>
              </w:rPr>
            </w:pPr>
            <w:r>
              <w:rPr>
                <w:rFonts w:ascii="宋体" w:hAnsi="宋体"/>
                <w:color w:val="auto"/>
                <w:kern w:val="0"/>
                <w:sz w:val="18"/>
                <w:szCs w:val="18"/>
                <w:highlight w:val="none"/>
              </w:rPr>
              <w:t>投标人响应</w:t>
            </w:r>
          </w:p>
        </w:tc>
        <w:tc>
          <w:tcPr>
            <w:tcW w:w="1418" w:type="dxa"/>
            <w:vAlign w:val="center"/>
          </w:tcPr>
          <w:p>
            <w:pPr>
              <w:jc w:val="center"/>
              <w:rPr>
                <w:rFonts w:ascii="宋体" w:hAnsi="宋体"/>
                <w:color w:val="auto"/>
                <w:sz w:val="18"/>
                <w:szCs w:val="18"/>
                <w:highlight w:val="none"/>
              </w:rPr>
            </w:pPr>
            <w:r>
              <w:rPr>
                <w:rFonts w:ascii="宋体" w:hAnsi="宋体"/>
                <w:color w:val="auto"/>
                <w:kern w:val="0"/>
                <w:sz w:val="18"/>
                <w:szCs w:val="18"/>
                <w:highlight w:val="none"/>
              </w:rPr>
              <w:t>/</w:t>
            </w:r>
          </w:p>
        </w:tc>
        <w:tc>
          <w:tcPr>
            <w:tcW w:w="2016" w:type="dxa"/>
            <w:vAlign w:val="center"/>
          </w:tcPr>
          <w:p>
            <w:pPr>
              <w:jc w:val="center"/>
              <w:rPr>
                <w:rFonts w:ascii="宋体" w:hAnsi="宋体"/>
                <w:color w:val="auto"/>
                <w:sz w:val="18"/>
                <w:szCs w:val="18"/>
                <w:highlight w:val="none"/>
              </w:rPr>
            </w:pPr>
            <w:r>
              <w:rPr>
                <w:rFonts w:ascii="宋体" w:hAnsi="宋体"/>
                <w:color w:val="auto"/>
                <w:kern w:val="0"/>
                <w:sz w:val="18"/>
                <w:szCs w:val="18"/>
                <w:highlight w:val="none"/>
              </w:rPr>
              <w:t>投标人填写（数值型）</w:t>
            </w:r>
          </w:p>
        </w:tc>
        <w:tc>
          <w:tcPr>
            <w:tcW w:w="1141" w:type="dxa"/>
            <w:gridSpan w:val="3"/>
            <w:vAlign w:val="center"/>
          </w:tcPr>
          <w:p>
            <w:pPr>
              <w:jc w:val="center"/>
              <w:rPr>
                <w:rFonts w:ascii="宋体" w:hAnsi="宋体"/>
                <w:color w:val="auto"/>
                <w:sz w:val="18"/>
                <w:szCs w:val="18"/>
                <w:highlight w:val="none"/>
              </w:rPr>
            </w:pPr>
            <w:r>
              <w:rPr>
                <w:rFonts w:ascii="宋体" w:hAnsi="宋体"/>
                <w:color w:val="auto"/>
                <w:kern w:val="0"/>
                <w:sz w:val="18"/>
                <w:szCs w:val="18"/>
                <w:highlight w:val="none"/>
              </w:rPr>
              <w:t>试验报告</w:t>
            </w:r>
          </w:p>
        </w:tc>
        <w:tc>
          <w:tcPr>
            <w:tcW w:w="992" w:type="dxa"/>
            <w:gridSpan w:val="2"/>
            <w:vAlign w:val="center"/>
          </w:tcPr>
          <w:p>
            <w:pPr>
              <w:widowControl/>
              <w:jc w:val="center"/>
              <w:rPr>
                <w:rFonts w:ascii="宋体" w:hAnsi="宋体"/>
                <w:color w:val="auto"/>
                <w:kern w:val="0"/>
                <w:sz w:val="18"/>
                <w:szCs w:val="18"/>
                <w:highlight w:val="none"/>
              </w:rPr>
            </w:pPr>
          </w:p>
        </w:tc>
        <w:tc>
          <w:tcPr>
            <w:tcW w:w="851" w:type="dxa"/>
            <w:gridSpan w:val="2"/>
            <w:vAlign w:val="center"/>
          </w:tcPr>
          <w:p>
            <w:pPr>
              <w:widowControl/>
              <w:jc w:val="center"/>
              <w:rPr>
                <w:rFonts w:ascii="宋体" w:hAnsi="宋体"/>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3" w:type="dxa"/>
          <w:trHeight w:val="495" w:hRule="atLeast"/>
          <w:jc w:val="center"/>
        </w:trPr>
        <w:tc>
          <w:tcPr>
            <w:tcW w:w="708" w:type="dxa"/>
            <w:vMerge w:val="restart"/>
            <w:vAlign w:val="center"/>
          </w:tcPr>
          <w:p>
            <w:pPr>
              <w:widowControl/>
              <w:jc w:val="center"/>
              <w:rPr>
                <w:rFonts w:ascii="宋体" w:hAnsi="宋体"/>
                <w:color w:val="auto"/>
                <w:kern w:val="0"/>
                <w:sz w:val="18"/>
                <w:szCs w:val="18"/>
                <w:highlight w:val="none"/>
              </w:rPr>
            </w:pPr>
            <w:r>
              <w:rPr>
                <w:rFonts w:hint="eastAsia" w:ascii="宋体" w:hAnsi="宋体" w:cs="宋体"/>
                <w:color w:val="auto"/>
                <w:kern w:val="0"/>
                <w:sz w:val="18"/>
                <w:szCs w:val="18"/>
                <w:highlight w:val="none"/>
                <w:lang w:eastAsia="zh-CN"/>
              </w:rPr>
              <w:t>2.3.</w:t>
            </w:r>
            <w:r>
              <w:rPr>
                <w:rFonts w:ascii="宋体" w:hAnsi="宋体" w:cs="宋体"/>
                <w:color w:val="auto"/>
                <w:kern w:val="0"/>
                <w:sz w:val="18"/>
                <w:szCs w:val="18"/>
                <w:highlight w:val="none"/>
              </w:rPr>
              <w:t>1</w:t>
            </w:r>
            <w:r>
              <w:rPr>
                <w:rFonts w:hint="eastAsia" w:ascii="宋体" w:hAnsi="宋体" w:cs="宋体"/>
                <w:color w:val="auto"/>
                <w:kern w:val="0"/>
                <w:sz w:val="18"/>
                <w:szCs w:val="18"/>
                <w:highlight w:val="none"/>
              </w:rPr>
              <w:t>7</w:t>
            </w:r>
          </w:p>
        </w:tc>
        <w:tc>
          <w:tcPr>
            <w:tcW w:w="1367" w:type="dxa"/>
            <w:gridSpan w:val="2"/>
            <w:vMerge w:val="restart"/>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噪声水平（声压级）（dB）</w:t>
            </w:r>
          </w:p>
          <w:p>
            <w:pPr>
              <w:widowControl/>
              <w:jc w:val="center"/>
              <w:rPr>
                <w:rFonts w:ascii="宋体" w:hAnsi="宋体"/>
                <w:color w:val="auto"/>
                <w:kern w:val="0"/>
                <w:sz w:val="18"/>
                <w:szCs w:val="18"/>
                <w:highlight w:val="none"/>
              </w:rPr>
            </w:pPr>
          </w:p>
        </w:tc>
        <w:tc>
          <w:tcPr>
            <w:tcW w:w="1606" w:type="dxa"/>
            <w:gridSpan w:val="4"/>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额定容量：</w:t>
            </w:r>
            <w:r>
              <w:rPr>
                <w:rFonts w:hint="eastAsia" w:ascii="宋体" w:hAnsi="宋体"/>
                <w:color w:val="auto"/>
                <w:kern w:val="0"/>
                <w:sz w:val="18"/>
                <w:szCs w:val="18"/>
                <w:highlight w:val="none"/>
              </w:rPr>
              <w:t>8</w:t>
            </w:r>
            <w:r>
              <w:rPr>
                <w:rFonts w:ascii="宋体" w:hAnsi="宋体"/>
                <w:color w:val="auto"/>
                <w:kern w:val="0"/>
                <w:sz w:val="18"/>
                <w:szCs w:val="18"/>
                <w:highlight w:val="none"/>
              </w:rPr>
              <w:t>00kVA</w:t>
            </w:r>
          </w:p>
        </w:tc>
        <w:tc>
          <w:tcPr>
            <w:tcW w:w="3668" w:type="dxa"/>
            <w:gridSpan w:val="6"/>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≤4</w:t>
            </w:r>
            <w:r>
              <w:rPr>
                <w:rFonts w:hint="eastAsia" w:ascii="宋体" w:hAnsi="宋体"/>
                <w:color w:val="auto"/>
                <w:kern w:val="0"/>
                <w:sz w:val="18"/>
                <w:szCs w:val="18"/>
                <w:highlight w:val="none"/>
              </w:rPr>
              <w:t>5</w:t>
            </w:r>
          </w:p>
        </w:tc>
        <w:tc>
          <w:tcPr>
            <w:tcW w:w="1254" w:type="dxa"/>
            <w:vAlign w:val="center"/>
          </w:tcPr>
          <w:p>
            <w:pPr>
              <w:jc w:val="center"/>
              <w:rPr>
                <w:rFonts w:ascii="宋体" w:hAnsi="宋体"/>
                <w:color w:val="auto"/>
                <w:sz w:val="18"/>
                <w:szCs w:val="18"/>
                <w:highlight w:val="none"/>
              </w:rPr>
            </w:pPr>
            <w:r>
              <w:rPr>
                <w:rFonts w:ascii="宋体" w:hAnsi="宋体"/>
                <w:color w:val="auto"/>
                <w:kern w:val="0"/>
                <w:sz w:val="18"/>
                <w:szCs w:val="18"/>
                <w:highlight w:val="none"/>
              </w:rPr>
              <w:t>投标人响应</w:t>
            </w:r>
          </w:p>
        </w:tc>
        <w:tc>
          <w:tcPr>
            <w:tcW w:w="1418" w:type="dxa"/>
            <w:vAlign w:val="center"/>
          </w:tcPr>
          <w:p>
            <w:pPr>
              <w:jc w:val="center"/>
              <w:rPr>
                <w:rFonts w:ascii="宋体" w:hAnsi="宋体"/>
                <w:color w:val="auto"/>
                <w:sz w:val="18"/>
                <w:szCs w:val="18"/>
                <w:highlight w:val="none"/>
              </w:rPr>
            </w:pPr>
            <w:r>
              <w:rPr>
                <w:rFonts w:ascii="宋体" w:hAnsi="宋体"/>
                <w:color w:val="auto"/>
                <w:kern w:val="0"/>
                <w:sz w:val="18"/>
                <w:szCs w:val="18"/>
                <w:highlight w:val="none"/>
              </w:rPr>
              <w:t>/</w:t>
            </w:r>
          </w:p>
        </w:tc>
        <w:tc>
          <w:tcPr>
            <w:tcW w:w="2016" w:type="dxa"/>
            <w:vAlign w:val="center"/>
          </w:tcPr>
          <w:p>
            <w:pPr>
              <w:jc w:val="center"/>
              <w:rPr>
                <w:rFonts w:ascii="宋体" w:hAnsi="宋体"/>
                <w:color w:val="auto"/>
                <w:sz w:val="18"/>
                <w:szCs w:val="18"/>
                <w:highlight w:val="none"/>
              </w:rPr>
            </w:pPr>
            <w:r>
              <w:rPr>
                <w:rFonts w:ascii="宋体" w:hAnsi="宋体"/>
                <w:color w:val="auto"/>
                <w:kern w:val="0"/>
                <w:sz w:val="18"/>
                <w:szCs w:val="18"/>
                <w:highlight w:val="none"/>
              </w:rPr>
              <w:t>投标人填写（数值型）</w:t>
            </w:r>
          </w:p>
        </w:tc>
        <w:tc>
          <w:tcPr>
            <w:tcW w:w="1141" w:type="dxa"/>
            <w:gridSpan w:val="3"/>
            <w:vAlign w:val="center"/>
          </w:tcPr>
          <w:p>
            <w:pPr>
              <w:jc w:val="center"/>
              <w:rPr>
                <w:rFonts w:ascii="宋体" w:hAnsi="宋体"/>
                <w:color w:val="auto"/>
                <w:sz w:val="18"/>
                <w:szCs w:val="18"/>
                <w:highlight w:val="none"/>
              </w:rPr>
            </w:pPr>
            <w:r>
              <w:rPr>
                <w:rFonts w:ascii="宋体" w:hAnsi="宋体"/>
                <w:color w:val="auto"/>
                <w:kern w:val="0"/>
                <w:sz w:val="18"/>
                <w:szCs w:val="18"/>
                <w:highlight w:val="none"/>
              </w:rPr>
              <w:t>试验报告</w:t>
            </w:r>
          </w:p>
        </w:tc>
        <w:tc>
          <w:tcPr>
            <w:tcW w:w="992" w:type="dxa"/>
            <w:gridSpan w:val="2"/>
            <w:vAlign w:val="center"/>
          </w:tcPr>
          <w:p>
            <w:pPr>
              <w:widowControl/>
              <w:jc w:val="center"/>
              <w:rPr>
                <w:rFonts w:ascii="宋体" w:hAnsi="宋体"/>
                <w:color w:val="auto"/>
                <w:kern w:val="0"/>
                <w:sz w:val="18"/>
                <w:szCs w:val="18"/>
                <w:highlight w:val="none"/>
              </w:rPr>
            </w:pPr>
          </w:p>
        </w:tc>
        <w:tc>
          <w:tcPr>
            <w:tcW w:w="851" w:type="dxa"/>
            <w:gridSpan w:val="2"/>
            <w:vAlign w:val="center"/>
          </w:tcPr>
          <w:p>
            <w:pPr>
              <w:widowControl/>
              <w:jc w:val="center"/>
              <w:rPr>
                <w:rFonts w:ascii="宋体" w:hAnsi="宋体"/>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3" w:type="dxa"/>
          <w:trHeight w:val="495" w:hRule="atLeast"/>
          <w:jc w:val="center"/>
        </w:trPr>
        <w:tc>
          <w:tcPr>
            <w:tcW w:w="708" w:type="dxa"/>
            <w:vMerge w:val="continue"/>
            <w:vAlign w:val="center"/>
          </w:tcPr>
          <w:p>
            <w:pPr>
              <w:widowControl/>
              <w:jc w:val="center"/>
              <w:rPr>
                <w:rFonts w:ascii="宋体" w:hAnsi="宋体"/>
                <w:color w:val="auto"/>
                <w:kern w:val="0"/>
                <w:sz w:val="18"/>
                <w:szCs w:val="18"/>
                <w:highlight w:val="none"/>
              </w:rPr>
            </w:pPr>
          </w:p>
        </w:tc>
        <w:tc>
          <w:tcPr>
            <w:tcW w:w="1367" w:type="dxa"/>
            <w:gridSpan w:val="2"/>
            <w:vMerge w:val="continue"/>
            <w:vAlign w:val="center"/>
          </w:tcPr>
          <w:p>
            <w:pPr>
              <w:widowControl/>
              <w:jc w:val="center"/>
              <w:rPr>
                <w:rFonts w:ascii="宋体" w:hAnsi="宋体"/>
                <w:color w:val="auto"/>
                <w:kern w:val="0"/>
                <w:sz w:val="18"/>
                <w:szCs w:val="18"/>
                <w:highlight w:val="none"/>
              </w:rPr>
            </w:pPr>
          </w:p>
        </w:tc>
        <w:tc>
          <w:tcPr>
            <w:tcW w:w="1606" w:type="dxa"/>
            <w:gridSpan w:val="4"/>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额定容量：</w:t>
            </w:r>
            <w:r>
              <w:rPr>
                <w:rFonts w:hint="eastAsia" w:ascii="宋体" w:hAnsi="宋体"/>
                <w:color w:val="auto"/>
                <w:kern w:val="0"/>
                <w:sz w:val="18"/>
                <w:szCs w:val="18"/>
                <w:highlight w:val="none"/>
              </w:rPr>
              <w:t>125</w:t>
            </w:r>
            <w:r>
              <w:rPr>
                <w:rFonts w:ascii="宋体" w:hAnsi="宋体"/>
                <w:color w:val="auto"/>
                <w:kern w:val="0"/>
                <w:sz w:val="18"/>
                <w:szCs w:val="18"/>
                <w:highlight w:val="none"/>
              </w:rPr>
              <w:t>0kVA</w:t>
            </w:r>
          </w:p>
        </w:tc>
        <w:tc>
          <w:tcPr>
            <w:tcW w:w="3668" w:type="dxa"/>
            <w:gridSpan w:val="6"/>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≤4</w:t>
            </w:r>
            <w:r>
              <w:rPr>
                <w:rFonts w:hint="eastAsia" w:ascii="宋体" w:hAnsi="宋体"/>
                <w:color w:val="auto"/>
                <w:kern w:val="0"/>
                <w:sz w:val="18"/>
                <w:szCs w:val="18"/>
                <w:highlight w:val="none"/>
              </w:rPr>
              <w:t>5</w:t>
            </w:r>
          </w:p>
        </w:tc>
        <w:tc>
          <w:tcPr>
            <w:tcW w:w="1254" w:type="dxa"/>
            <w:vAlign w:val="center"/>
          </w:tcPr>
          <w:p>
            <w:pPr>
              <w:jc w:val="center"/>
              <w:rPr>
                <w:rFonts w:ascii="宋体" w:hAnsi="宋体"/>
                <w:color w:val="auto"/>
                <w:sz w:val="18"/>
                <w:szCs w:val="18"/>
                <w:highlight w:val="none"/>
              </w:rPr>
            </w:pPr>
            <w:r>
              <w:rPr>
                <w:rFonts w:ascii="宋体" w:hAnsi="宋体"/>
                <w:color w:val="auto"/>
                <w:kern w:val="0"/>
                <w:sz w:val="18"/>
                <w:szCs w:val="18"/>
                <w:highlight w:val="none"/>
              </w:rPr>
              <w:t>投标人响应</w:t>
            </w:r>
          </w:p>
        </w:tc>
        <w:tc>
          <w:tcPr>
            <w:tcW w:w="1418" w:type="dxa"/>
            <w:vAlign w:val="center"/>
          </w:tcPr>
          <w:p>
            <w:pPr>
              <w:jc w:val="center"/>
              <w:rPr>
                <w:rFonts w:ascii="宋体" w:hAnsi="宋体"/>
                <w:color w:val="auto"/>
                <w:sz w:val="18"/>
                <w:szCs w:val="18"/>
                <w:highlight w:val="none"/>
              </w:rPr>
            </w:pPr>
            <w:r>
              <w:rPr>
                <w:rFonts w:ascii="宋体" w:hAnsi="宋体"/>
                <w:color w:val="auto"/>
                <w:kern w:val="0"/>
                <w:sz w:val="18"/>
                <w:szCs w:val="18"/>
                <w:highlight w:val="none"/>
              </w:rPr>
              <w:t>/</w:t>
            </w:r>
          </w:p>
        </w:tc>
        <w:tc>
          <w:tcPr>
            <w:tcW w:w="2016" w:type="dxa"/>
            <w:vAlign w:val="center"/>
          </w:tcPr>
          <w:p>
            <w:pPr>
              <w:jc w:val="center"/>
              <w:rPr>
                <w:rFonts w:ascii="宋体" w:hAnsi="宋体"/>
                <w:color w:val="auto"/>
                <w:sz w:val="18"/>
                <w:szCs w:val="18"/>
                <w:highlight w:val="none"/>
              </w:rPr>
            </w:pPr>
            <w:r>
              <w:rPr>
                <w:rFonts w:ascii="宋体" w:hAnsi="宋体"/>
                <w:color w:val="auto"/>
                <w:kern w:val="0"/>
                <w:sz w:val="18"/>
                <w:szCs w:val="18"/>
                <w:highlight w:val="none"/>
              </w:rPr>
              <w:t>投标人填写（数值型）</w:t>
            </w:r>
          </w:p>
        </w:tc>
        <w:tc>
          <w:tcPr>
            <w:tcW w:w="1141" w:type="dxa"/>
            <w:gridSpan w:val="3"/>
            <w:vAlign w:val="center"/>
          </w:tcPr>
          <w:p>
            <w:pPr>
              <w:jc w:val="center"/>
              <w:rPr>
                <w:rFonts w:ascii="宋体" w:hAnsi="宋体"/>
                <w:color w:val="auto"/>
                <w:sz w:val="18"/>
                <w:szCs w:val="18"/>
                <w:highlight w:val="none"/>
              </w:rPr>
            </w:pPr>
            <w:r>
              <w:rPr>
                <w:rFonts w:ascii="宋体" w:hAnsi="宋体"/>
                <w:color w:val="auto"/>
                <w:kern w:val="0"/>
                <w:sz w:val="18"/>
                <w:szCs w:val="18"/>
                <w:highlight w:val="none"/>
              </w:rPr>
              <w:t>试验报告</w:t>
            </w:r>
          </w:p>
        </w:tc>
        <w:tc>
          <w:tcPr>
            <w:tcW w:w="992" w:type="dxa"/>
            <w:gridSpan w:val="2"/>
            <w:vAlign w:val="center"/>
          </w:tcPr>
          <w:p>
            <w:pPr>
              <w:widowControl/>
              <w:jc w:val="center"/>
              <w:rPr>
                <w:rFonts w:ascii="宋体" w:hAnsi="宋体"/>
                <w:color w:val="auto"/>
                <w:kern w:val="0"/>
                <w:sz w:val="18"/>
                <w:szCs w:val="18"/>
                <w:highlight w:val="none"/>
              </w:rPr>
            </w:pPr>
          </w:p>
        </w:tc>
        <w:tc>
          <w:tcPr>
            <w:tcW w:w="851" w:type="dxa"/>
            <w:gridSpan w:val="2"/>
            <w:vAlign w:val="center"/>
          </w:tcPr>
          <w:p>
            <w:pPr>
              <w:widowControl/>
              <w:jc w:val="center"/>
              <w:rPr>
                <w:rFonts w:ascii="宋体" w:hAnsi="宋体"/>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3" w:type="dxa"/>
          <w:trHeight w:val="495" w:hRule="atLeast"/>
          <w:jc w:val="center"/>
        </w:trPr>
        <w:tc>
          <w:tcPr>
            <w:tcW w:w="708" w:type="dxa"/>
            <w:vMerge w:val="restart"/>
            <w:vAlign w:val="center"/>
          </w:tcPr>
          <w:p>
            <w:pPr>
              <w:widowControl/>
              <w:jc w:val="center"/>
              <w:rPr>
                <w:rFonts w:ascii="宋体" w:hAnsi="宋体"/>
                <w:color w:val="auto"/>
                <w:kern w:val="0"/>
                <w:sz w:val="18"/>
                <w:szCs w:val="18"/>
                <w:highlight w:val="none"/>
              </w:rPr>
            </w:pPr>
            <w:r>
              <w:rPr>
                <w:rFonts w:hint="eastAsia" w:ascii="宋体" w:hAnsi="宋体" w:cs="宋体"/>
                <w:color w:val="auto"/>
                <w:kern w:val="0"/>
                <w:sz w:val="18"/>
                <w:szCs w:val="18"/>
                <w:highlight w:val="none"/>
                <w:lang w:eastAsia="zh-CN"/>
              </w:rPr>
              <w:t>2.3.</w:t>
            </w:r>
            <w:r>
              <w:rPr>
                <w:rFonts w:ascii="宋体" w:hAnsi="宋体" w:cs="宋体"/>
                <w:color w:val="auto"/>
                <w:kern w:val="0"/>
                <w:sz w:val="18"/>
                <w:szCs w:val="18"/>
                <w:highlight w:val="none"/>
              </w:rPr>
              <w:t>1</w:t>
            </w:r>
            <w:r>
              <w:rPr>
                <w:rFonts w:hint="eastAsia" w:ascii="宋体" w:hAnsi="宋体" w:cs="宋体"/>
                <w:color w:val="auto"/>
                <w:kern w:val="0"/>
                <w:sz w:val="18"/>
                <w:szCs w:val="18"/>
                <w:highlight w:val="none"/>
              </w:rPr>
              <w:t>8</w:t>
            </w:r>
          </w:p>
        </w:tc>
        <w:tc>
          <w:tcPr>
            <w:tcW w:w="1367" w:type="dxa"/>
            <w:gridSpan w:val="2"/>
            <w:vMerge w:val="restart"/>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允许偏差</w:t>
            </w:r>
          </w:p>
        </w:tc>
        <w:tc>
          <w:tcPr>
            <w:tcW w:w="1606" w:type="dxa"/>
            <w:gridSpan w:val="4"/>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空载损耗</w:t>
            </w:r>
          </w:p>
        </w:tc>
        <w:tc>
          <w:tcPr>
            <w:tcW w:w="3668" w:type="dxa"/>
            <w:gridSpan w:val="6"/>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不允许存在正偏差</w:t>
            </w:r>
          </w:p>
        </w:tc>
        <w:tc>
          <w:tcPr>
            <w:tcW w:w="1254" w:type="dxa"/>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投标人响应</w:t>
            </w:r>
          </w:p>
        </w:tc>
        <w:tc>
          <w:tcPr>
            <w:tcW w:w="1418" w:type="dxa"/>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w:t>
            </w:r>
          </w:p>
        </w:tc>
        <w:tc>
          <w:tcPr>
            <w:tcW w:w="2016" w:type="dxa"/>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投标人填写（文本型）</w:t>
            </w:r>
          </w:p>
        </w:tc>
        <w:tc>
          <w:tcPr>
            <w:tcW w:w="1141" w:type="dxa"/>
            <w:gridSpan w:val="3"/>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试验报告</w:t>
            </w:r>
          </w:p>
        </w:tc>
        <w:tc>
          <w:tcPr>
            <w:tcW w:w="992" w:type="dxa"/>
            <w:gridSpan w:val="2"/>
            <w:vAlign w:val="center"/>
          </w:tcPr>
          <w:p>
            <w:pPr>
              <w:widowControl/>
              <w:jc w:val="center"/>
              <w:rPr>
                <w:rFonts w:ascii="宋体" w:hAnsi="宋体"/>
                <w:color w:val="auto"/>
                <w:kern w:val="0"/>
                <w:sz w:val="18"/>
                <w:szCs w:val="18"/>
                <w:highlight w:val="none"/>
              </w:rPr>
            </w:pPr>
          </w:p>
        </w:tc>
        <w:tc>
          <w:tcPr>
            <w:tcW w:w="851" w:type="dxa"/>
            <w:gridSpan w:val="2"/>
            <w:vAlign w:val="center"/>
          </w:tcPr>
          <w:p>
            <w:pPr>
              <w:widowControl/>
              <w:jc w:val="center"/>
              <w:rPr>
                <w:rFonts w:ascii="宋体" w:hAnsi="宋体"/>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3" w:type="dxa"/>
          <w:trHeight w:val="495" w:hRule="atLeast"/>
          <w:jc w:val="center"/>
        </w:trPr>
        <w:tc>
          <w:tcPr>
            <w:tcW w:w="708" w:type="dxa"/>
            <w:vMerge w:val="continue"/>
            <w:vAlign w:val="center"/>
          </w:tcPr>
          <w:p>
            <w:pPr>
              <w:jc w:val="center"/>
              <w:rPr>
                <w:rFonts w:ascii="宋体" w:hAnsi="宋体"/>
                <w:color w:val="auto"/>
                <w:kern w:val="0"/>
                <w:sz w:val="18"/>
                <w:szCs w:val="18"/>
                <w:highlight w:val="none"/>
              </w:rPr>
            </w:pPr>
          </w:p>
        </w:tc>
        <w:tc>
          <w:tcPr>
            <w:tcW w:w="1367" w:type="dxa"/>
            <w:gridSpan w:val="2"/>
            <w:vMerge w:val="continue"/>
            <w:vAlign w:val="center"/>
          </w:tcPr>
          <w:p>
            <w:pPr>
              <w:widowControl/>
              <w:jc w:val="center"/>
              <w:rPr>
                <w:rFonts w:ascii="宋体" w:hAnsi="宋体"/>
                <w:b/>
                <w:color w:val="auto"/>
                <w:kern w:val="0"/>
                <w:sz w:val="18"/>
                <w:szCs w:val="18"/>
                <w:highlight w:val="none"/>
              </w:rPr>
            </w:pPr>
          </w:p>
        </w:tc>
        <w:tc>
          <w:tcPr>
            <w:tcW w:w="1606" w:type="dxa"/>
            <w:gridSpan w:val="4"/>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负载损耗</w:t>
            </w:r>
          </w:p>
        </w:tc>
        <w:tc>
          <w:tcPr>
            <w:tcW w:w="3668" w:type="dxa"/>
            <w:gridSpan w:val="6"/>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不允许存在正偏差</w:t>
            </w:r>
          </w:p>
        </w:tc>
        <w:tc>
          <w:tcPr>
            <w:tcW w:w="1254" w:type="dxa"/>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投标人响应</w:t>
            </w:r>
          </w:p>
        </w:tc>
        <w:tc>
          <w:tcPr>
            <w:tcW w:w="1418" w:type="dxa"/>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w:t>
            </w:r>
          </w:p>
        </w:tc>
        <w:tc>
          <w:tcPr>
            <w:tcW w:w="2016" w:type="dxa"/>
            <w:vAlign w:val="center"/>
          </w:tcPr>
          <w:p>
            <w:pPr>
              <w:jc w:val="center"/>
              <w:rPr>
                <w:rFonts w:ascii="宋体" w:hAnsi="宋体"/>
                <w:color w:val="auto"/>
                <w:sz w:val="18"/>
                <w:szCs w:val="18"/>
                <w:highlight w:val="none"/>
              </w:rPr>
            </w:pPr>
            <w:r>
              <w:rPr>
                <w:rFonts w:ascii="宋体" w:hAnsi="宋体"/>
                <w:color w:val="auto"/>
                <w:kern w:val="0"/>
                <w:sz w:val="18"/>
                <w:szCs w:val="18"/>
                <w:highlight w:val="none"/>
              </w:rPr>
              <w:t>投标人填写（文本型）</w:t>
            </w:r>
          </w:p>
        </w:tc>
        <w:tc>
          <w:tcPr>
            <w:tcW w:w="1141" w:type="dxa"/>
            <w:gridSpan w:val="3"/>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试验报告</w:t>
            </w:r>
          </w:p>
        </w:tc>
        <w:tc>
          <w:tcPr>
            <w:tcW w:w="992" w:type="dxa"/>
            <w:gridSpan w:val="2"/>
            <w:vAlign w:val="center"/>
          </w:tcPr>
          <w:p>
            <w:pPr>
              <w:widowControl/>
              <w:jc w:val="center"/>
              <w:rPr>
                <w:rFonts w:ascii="宋体" w:hAnsi="宋体"/>
                <w:color w:val="auto"/>
                <w:kern w:val="0"/>
                <w:sz w:val="18"/>
                <w:szCs w:val="18"/>
                <w:highlight w:val="none"/>
              </w:rPr>
            </w:pPr>
          </w:p>
        </w:tc>
        <w:tc>
          <w:tcPr>
            <w:tcW w:w="851" w:type="dxa"/>
            <w:gridSpan w:val="2"/>
            <w:vAlign w:val="center"/>
          </w:tcPr>
          <w:p>
            <w:pPr>
              <w:widowControl/>
              <w:jc w:val="center"/>
              <w:rPr>
                <w:rFonts w:ascii="宋体" w:hAnsi="宋体"/>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3" w:type="dxa"/>
          <w:trHeight w:val="495" w:hRule="atLeast"/>
          <w:jc w:val="center"/>
        </w:trPr>
        <w:tc>
          <w:tcPr>
            <w:tcW w:w="708" w:type="dxa"/>
            <w:vMerge w:val="continue"/>
            <w:vAlign w:val="center"/>
          </w:tcPr>
          <w:p>
            <w:pPr>
              <w:jc w:val="center"/>
              <w:rPr>
                <w:rFonts w:ascii="宋体" w:hAnsi="宋体"/>
                <w:color w:val="auto"/>
                <w:kern w:val="0"/>
                <w:sz w:val="18"/>
                <w:szCs w:val="18"/>
                <w:highlight w:val="none"/>
              </w:rPr>
            </w:pPr>
          </w:p>
        </w:tc>
        <w:tc>
          <w:tcPr>
            <w:tcW w:w="1367" w:type="dxa"/>
            <w:gridSpan w:val="2"/>
            <w:vMerge w:val="continue"/>
            <w:vAlign w:val="center"/>
          </w:tcPr>
          <w:p>
            <w:pPr>
              <w:widowControl/>
              <w:jc w:val="center"/>
              <w:rPr>
                <w:rFonts w:ascii="宋体" w:hAnsi="宋体"/>
                <w:color w:val="auto"/>
                <w:kern w:val="0"/>
                <w:sz w:val="18"/>
                <w:szCs w:val="18"/>
                <w:highlight w:val="none"/>
              </w:rPr>
            </w:pPr>
          </w:p>
        </w:tc>
        <w:tc>
          <w:tcPr>
            <w:tcW w:w="1606" w:type="dxa"/>
            <w:gridSpan w:val="4"/>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空载电流</w:t>
            </w:r>
          </w:p>
        </w:tc>
        <w:tc>
          <w:tcPr>
            <w:tcW w:w="3668" w:type="dxa"/>
            <w:gridSpan w:val="6"/>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不允许存在正偏差</w:t>
            </w:r>
          </w:p>
        </w:tc>
        <w:tc>
          <w:tcPr>
            <w:tcW w:w="1254" w:type="dxa"/>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投标人响应</w:t>
            </w:r>
          </w:p>
        </w:tc>
        <w:tc>
          <w:tcPr>
            <w:tcW w:w="1418" w:type="dxa"/>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w:t>
            </w:r>
          </w:p>
        </w:tc>
        <w:tc>
          <w:tcPr>
            <w:tcW w:w="2016" w:type="dxa"/>
            <w:vAlign w:val="center"/>
          </w:tcPr>
          <w:p>
            <w:pPr>
              <w:jc w:val="center"/>
              <w:rPr>
                <w:rFonts w:ascii="宋体" w:hAnsi="宋体"/>
                <w:color w:val="auto"/>
                <w:sz w:val="18"/>
                <w:szCs w:val="18"/>
                <w:highlight w:val="none"/>
              </w:rPr>
            </w:pPr>
            <w:r>
              <w:rPr>
                <w:rFonts w:ascii="宋体" w:hAnsi="宋体"/>
                <w:color w:val="auto"/>
                <w:kern w:val="0"/>
                <w:sz w:val="18"/>
                <w:szCs w:val="18"/>
                <w:highlight w:val="none"/>
              </w:rPr>
              <w:t>投标人填写（文本型）</w:t>
            </w:r>
          </w:p>
        </w:tc>
        <w:tc>
          <w:tcPr>
            <w:tcW w:w="1141" w:type="dxa"/>
            <w:gridSpan w:val="3"/>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试验报告</w:t>
            </w:r>
          </w:p>
        </w:tc>
        <w:tc>
          <w:tcPr>
            <w:tcW w:w="992" w:type="dxa"/>
            <w:gridSpan w:val="2"/>
            <w:vAlign w:val="center"/>
          </w:tcPr>
          <w:p>
            <w:pPr>
              <w:widowControl/>
              <w:jc w:val="center"/>
              <w:rPr>
                <w:rFonts w:ascii="宋体" w:hAnsi="宋体"/>
                <w:color w:val="auto"/>
                <w:kern w:val="0"/>
                <w:sz w:val="18"/>
                <w:szCs w:val="18"/>
                <w:highlight w:val="none"/>
              </w:rPr>
            </w:pPr>
          </w:p>
        </w:tc>
        <w:tc>
          <w:tcPr>
            <w:tcW w:w="851" w:type="dxa"/>
            <w:gridSpan w:val="2"/>
            <w:vAlign w:val="center"/>
          </w:tcPr>
          <w:p>
            <w:pPr>
              <w:widowControl/>
              <w:jc w:val="center"/>
              <w:rPr>
                <w:rFonts w:ascii="宋体" w:hAnsi="宋体"/>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3" w:type="dxa"/>
          <w:trHeight w:val="495" w:hRule="atLeast"/>
          <w:jc w:val="center"/>
        </w:trPr>
        <w:tc>
          <w:tcPr>
            <w:tcW w:w="708" w:type="dxa"/>
            <w:vMerge w:val="continue"/>
            <w:vAlign w:val="center"/>
          </w:tcPr>
          <w:p>
            <w:pPr>
              <w:jc w:val="center"/>
              <w:rPr>
                <w:rFonts w:ascii="宋体" w:hAnsi="宋体"/>
                <w:color w:val="auto"/>
                <w:kern w:val="0"/>
                <w:sz w:val="18"/>
                <w:szCs w:val="18"/>
                <w:highlight w:val="none"/>
              </w:rPr>
            </w:pPr>
          </w:p>
        </w:tc>
        <w:tc>
          <w:tcPr>
            <w:tcW w:w="1367" w:type="dxa"/>
            <w:gridSpan w:val="2"/>
            <w:vMerge w:val="continue"/>
            <w:vAlign w:val="center"/>
          </w:tcPr>
          <w:p>
            <w:pPr>
              <w:widowControl/>
              <w:jc w:val="center"/>
              <w:rPr>
                <w:rFonts w:ascii="宋体" w:hAnsi="宋体"/>
                <w:color w:val="auto"/>
                <w:kern w:val="0"/>
                <w:sz w:val="18"/>
                <w:szCs w:val="18"/>
                <w:highlight w:val="none"/>
              </w:rPr>
            </w:pPr>
          </w:p>
        </w:tc>
        <w:tc>
          <w:tcPr>
            <w:tcW w:w="1606" w:type="dxa"/>
            <w:gridSpan w:val="4"/>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短路阻抗</w:t>
            </w:r>
          </w:p>
        </w:tc>
        <w:tc>
          <w:tcPr>
            <w:tcW w:w="3668" w:type="dxa"/>
            <w:gridSpan w:val="6"/>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±10%以内</w:t>
            </w:r>
          </w:p>
        </w:tc>
        <w:tc>
          <w:tcPr>
            <w:tcW w:w="1254" w:type="dxa"/>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投标人响应</w:t>
            </w:r>
          </w:p>
        </w:tc>
        <w:tc>
          <w:tcPr>
            <w:tcW w:w="1418" w:type="dxa"/>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w:t>
            </w:r>
          </w:p>
        </w:tc>
        <w:tc>
          <w:tcPr>
            <w:tcW w:w="2016" w:type="dxa"/>
            <w:vAlign w:val="center"/>
          </w:tcPr>
          <w:p>
            <w:pPr>
              <w:jc w:val="center"/>
              <w:rPr>
                <w:rFonts w:ascii="宋体" w:hAnsi="宋体"/>
                <w:color w:val="auto"/>
                <w:sz w:val="18"/>
                <w:szCs w:val="18"/>
                <w:highlight w:val="none"/>
              </w:rPr>
            </w:pPr>
            <w:r>
              <w:rPr>
                <w:rFonts w:ascii="宋体" w:hAnsi="宋体"/>
                <w:color w:val="auto"/>
                <w:kern w:val="0"/>
                <w:sz w:val="18"/>
                <w:szCs w:val="18"/>
                <w:highlight w:val="none"/>
              </w:rPr>
              <w:t>投标人填写（文本型）</w:t>
            </w:r>
          </w:p>
        </w:tc>
        <w:tc>
          <w:tcPr>
            <w:tcW w:w="1141" w:type="dxa"/>
            <w:gridSpan w:val="3"/>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试验报告</w:t>
            </w:r>
          </w:p>
        </w:tc>
        <w:tc>
          <w:tcPr>
            <w:tcW w:w="992" w:type="dxa"/>
            <w:gridSpan w:val="2"/>
            <w:vAlign w:val="center"/>
          </w:tcPr>
          <w:p>
            <w:pPr>
              <w:widowControl/>
              <w:jc w:val="center"/>
              <w:rPr>
                <w:rFonts w:ascii="宋体" w:hAnsi="宋体"/>
                <w:color w:val="auto"/>
                <w:kern w:val="0"/>
                <w:sz w:val="18"/>
                <w:szCs w:val="18"/>
                <w:highlight w:val="none"/>
              </w:rPr>
            </w:pPr>
          </w:p>
        </w:tc>
        <w:tc>
          <w:tcPr>
            <w:tcW w:w="851" w:type="dxa"/>
            <w:gridSpan w:val="2"/>
            <w:vAlign w:val="center"/>
          </w:tcPr>
          <w:p>
            <w:pPr>
              <w:widowControl/>
              <w:jc w:val="center"/>
              <w:rPr>
                <w:rFonts w:ascii="宋体" w:hAnsi="宋体"/>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3" w:type="dxa"/>
          <w:trHeight w:val="495" w:hRule="atLeast"/>
          <w:jc w:val="center"/>
        </w:trPr>
        <w:tc>
          <w:tcPr>
            <w:tcW w:w="708" w:type="dxa"/>
            <w:vMerge w:val="continue"/>
            <w:vAlign w:val="center"/>
          </w:tcPr>
          <w:p>
            <w:pPr>
              <w:widowControl/>
              <w:jc w:val="center"/>
              <w:rPr>
                <w:rFonts w:ascii="宋体" w:hAnsi="宋体"/>
                <w:color w:val="auto"/>
                <w:kern w:val="0"/>
                <w:sz w:val="18"/>
                <w:szCs w:val="18"/>
                <w:highlight w:val="none"/>
              </w:rPr>
            </w:pPr>
          </w:p>
        </w:tc>
        <w:tc>
          <w:tcPr>
            <w:tcW w:w="1367" w:type="dxa"/>
            <w:gridSpan w:val="2"/>
            <w:vMerge w:val="continue"/>
            <w:vAlign w:val="center"/>
          </w:tcPr>
          <w:p>
            <w:pPr>
              <w:widowControl/>
              <w:jc w:val="center"/>
              <w:rPr>
                <w:rFonts w:ascii="宋体" w:hAnsi="宋体"/>
                <w:color w:val="auto"/>
                <w:kern w:val="0"/>
                <w:sz w:val="18"/>
                <w:szCs w:val="18"/>
                <w:highlight w:val="none"/>
              </w:rPr>
            </w:pPr>
          </w:p>
        </w:tc>
        <w:tc>
          <w:tcPr>
            <w:tcW w:w="1606" w:type="dxa"/>
            <w:gridSpan w:val="4"/>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噪声水平</w:t>
            </w:r>
          </w:p>
        </w:tc>
        <w:tc>
          <w:tcPr>
            <w:tcW w:w="3668" w:type="dxa"/>
            <w:gridSpan w:val="6"/>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不允许存在正偏差</w:t>
            </w:r>
          </w:p>
        </w:tc>
        <w:tc>
          <w:tcPr>
            <w:tcW w:w="1254" w:type="dxa"/>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投标人响应</w:t>
            </w:r>
          </w:p>
        </w:tc>
        <w:tc>
          <w:tcPr>
            <w:tcW w:w="1418" w:type="dxa"/>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w:t>
            </w:r>
          </w:p>
        </w:tc>
        <w:tc>
          <w:tcPr>
            <w:tcW w:w="2016" w:type="dxa"/>
            <w:vAlign w:val="center"/>
          </w:tcPr>
          <w:p>
            <w:pPr>
              <w:jc w:val="center"/>
              <w:rPr>
                <w:rFonts w:ascii="宋体" w:hAnsi="宋体"/>
                <w:color w:val="auto"/>
                <w:sz w:val="18"/>
                <w:szCs w:val="18"/>
                <w:highlight w:val="none"/>
              </w:rPr>
            </w:pPr>
            <w:r>
              <w:rPr>
                <w:rFonts w:ascii="宋体" w:hAnsi="宋体"/>
                <w:color w:val="auto"/>
                <w:kern w:val="0"/>
                <w:sz w:val="18"/>
                <w:szCs w:val="18"/>
                <w:highlight w:val="none"/>
              </w:rPr>
              <w:t>投标人填写（文本型）</w:t>
            </w:r>
          </w:p>
        </w:tc>
        <w:tc>
          <w:tcPr>
            <w:tcW w:w="1141" w:type="dxa"/>
            <w:gridSpan w:val="3"/>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试验报告</w:t>
            </w:r>
          </w:p>
        </w:tc>
        <w:tc>
          <w:tcPr>
            <w:tcW w:w="992" w:type="dxa"/>
            <w:gridSpan w:val="2"/>
            <w:vAlign w:val="center"/>
          </w:tcPr>
          <w:p>
            <w:pPr>
              <w:widowControl/>
              <w:jc w:val="center"/>
              <w:rPr>
                <w:rFonts w:ascii="宋体" w:hAnsi="宋体"/>
                <w:color w:val="auto"/>
                <w:kern w:val="0"/>
                <w:sz w:val="18"/>
                <w:szCs w:val="18"/>
                <w:highlight w:val="none"/>
              </w:rPr>
            </w:pPr>
          </w:p>
        </w:tc>
        <w:tc>
          <w:tcPr>
            <w:tcW w:w="851" w:type="dxa"/>
            <w:gridSpan w:val="2"/>
            <w:vAlign w:val="center"/>
          </w:tcPr>
          <w:p>
            <w:pPr>
              <w:widowControl/>
              <w:jc w:val="center"/>
              <w:rPr>
                <w:rFonts w:ascii="宋体" w:hAnsi="宋体"/>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3" w:type="dxa"/>
          <w:trHeight w:val="495" w:hRule="atLeast"/>
          <w:jc w:val="center"/>
        </w:trPr>
        <w:tc>
          <w:tcPr>
            <w:tcW w:w="708" w:type="dxa"/>
            <w:vAlign w:val="center"/>
          </w:tcPr>
          <w:p>
            <w:pPr>
              <w:widowControl/>
              <w:jc w:val="center"/>
              <w:rPr>
                <w:rFonts w:ascii="宋体" w:hAnsi="宋体"/>
                <w:color w:val="auto"/>
                <w:kern w:val="0"/>
                <w:sz w:val="18"/>
                <w:szCs w:val="18"/>
                <w:highlight w:val="none"/>
              </w:rPr>
            </w:pPr>
            <w:r>
              <w:rPr>
                <w:rFonts w:hint="eastAsia" w:ascii="宋体" w:hAnsi="宋体" w:cs="宋体"/>
                <w:color w:val="auto"/>
                <w:kern w:val="0"/>
                <w:sz w:val="18"/>
                <w:szCs w:val="18"/>
                <w:highlight w:val="none"/>
                <w:lang w:eastAsia="zh-CN"/>
              </w:rPr>
              <w:t>2.3.</w:t>
            </w:r>
            <w:r>
              <w:rPr>
                <w:rFonts w:hint="eastAsia" w:ascii="宋体" w:hAnsi="宋体" w:cs="宋体"/>
                <w:color w:val="auto"/>
                <w:kern w:val="0"/>
                <w:sz w:val="18"/>
                <w:szCs w:val="18"/>
                <w:highlight w:val="none"/>
              </w:rPr>
              <w:t>19</w:t>
            </w:r>
          </w:p>
        </w:tc>
        <w:tc>
          <w:tcPr>
            <w:tcW w:w="2973" w:type="dxa"/>
            <w:gridSpan w:val="6"/>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短路承受能力试验</w:t>
            </w:r>
          </w:p>
        </w:tc>
        <w:tc>
          <w:tcPr>
            <w:tcW w:w="3668" w:type="dxa"/>
            <w:gridSpan w:val="6"/>
            <w:vAlign w:val="center"/>
          </w:tcPr>
          <w:p>
            <w:pPr>
              <w:widowControl/>
              <w:jc w:val="center"/>
              <w:rPr>
                <w:rFonts w:ascii="宋体" w:hAnsi="宋体"/>
                <w:color w:val="auto"/>
                <w:kern w:val="0"/>
                <w:sz w:val="18"/>
                <w:szCs w:val="18"/>
                <w:highlight w:val="none"/>
              </w:rPr>
            </w:pPr>
            <w:r>
              <w:rPr>
                <w:color w:val="auto"/>
                <w:kern w:val="0"/>
                <w:sz w:val="18"/>
                <w:szCs w:val="18"/>
                <w:highlight w:val="none"/>
              </w:rPr>
              <w:t>/</w:t>
            </w:r>
          </w:p>
        </w:tc>
        <w:tc>
          <w:tcPr>
            <w:tcW w:w="1254" w:type="dxa"/>
            <w:vAlign w:val="center"/>
          </w:tcPr>
          <w:p>
            <w:pPr>
              <w:widowControl/>
              <w:jc w:val="center"/>
              <w:rPr>
                <w:rFonts w:ascii="宋体" w:hAnsi="宋体"/>
                <w:color w:val="auto"/>
                <w:kern w:val="0"/>
                <w:sz w:val="18"/>
                <w:szCs w:val="18"/>
                <w:highlight w:val="none"/>
              </w:rPr>
            </w:pPr>
            <w:r>
              <w:rPr>
                <w:color w:val="auto"/>
                <w:kern w:val="0"/>
                <w:sz w:val="18"/>
                <w:szCs w:val="18"/>
                <w:highlight w:val="none"/>
              </w:rPr>
              <w:t>单一</w:t>
            </w:r>
          </w:p>
        </w:tc>
        <w:tc>
          <w:tcPr>
            <w:tcW w:w="1418" w:type="dxa"/>
            <w:vAlign w:val="center"/>
          </w:tcPr>
          <w:p>
            <w:pPr>
              <w:widowControl/>
              <w:jc w:val="center"/>
              <w:rPr>
                <w:rFonts w:ascii="宋体" w:hAnsi="宋体"/>
                <w:color w:val="auto"/>
                <w:kern w:val="0"/>
                <w:sz w:val="18"/>
                <w:szCs w:val="18"/>
                <w:highlight w:val="none"/>
              </w:rPr>
            </w:pPr>
            <w:r>
              <w:rPr>
                <w:color w:val="auto"/>
                <w:kern w:val="0"/>
                <w:sz w:val="18"/>
                <w:szCs w:val="18"/>
                <w:highlight w:val="none"/>
              </w:rPr>
              <w:t>抽检</w:t>
            </w:r>
          </w:p>
        </w:tc>
        <w:tc>
          <w:tcPr>
            <w:tcW w:w="2016" w:type="dxa"/>
            <w:vAlign w:val="center"/>
          </w:tcPr>
          <w:p>
            <w:pPr>
              <w:jc w:val="center"/>
              <w:rPr>
                <w:rFonts w:ascii="宋体" w:hAnsi="宋体"/>
                <w:color w:val="auto"/>
                <w:kern w:val="0"/>
                <w:sz w:val="18"/>
                <w:szCs w:val="18"/>
                <w:highlight w:val="none"/>
              </w:rPr>
            </w:pPr>
            <w:r>
              <w:rPr>
                <w:color w:val="auto"/>
                <w:kern w:val="0"/>
                <w:sz w:val="18"/>
                <w:szCs w:val="18"/>
                <w:highlight w:val="none"/>
              </w:rPr>
              <w:t>投标人填写（文本型）</w:t>
            </w:r>
          </w:p>
        </w:tc>
        <w:tc>
          <w:tcPr>
            <w:tcW w:w="1141" w:type="dxa"/>
            <w:gridSpan w:val="3"/>
            <w:vAlign w:val="center"/>
          </w:tcPr>
          <w:p>
            <w:pPr>
              <w:widowControl/>
              <w:jc w:val="center"/>
              <w:rPr>
                <w:rFonts w:ascii="宋体" w:hAnsi="宋体"/>
                <w:color w:val="auto"/>
                <w:kern w:val="0"/>
                <w:sz w:val="18"/>
                <w:szCs w:val="18"/>
                <w:highlight w:val="none"/>
              </w:rPr>
            </w:pPr>
            <w:r>
              <w:rPr>
                <w:color w:val="auto"/>
                <w:kern w:val="0"/>
                <w:sz w:val="18"/>
                <w:szCs w:val="18"/>
                <w:highlight w:val="none"/>
              </w:rPr>
              <w:t>技术报告</w:t>
            </w:r>
          </w:p>
        </w:tc>
        <w:tc>
          <w:tcPr>
            <w:tcW w:w="992" w:type="dxa"/>
            <w:gridSpan w:val="2"/>
            <w:vAlign w:val="center"/>
          </w:tcPr>
          <w:p>
            <w:pPr>
              <w:widowControl/>
              <w:jc w:val="center"/>
              <w:rPr>
                <w:rFonts w:ascii="宋体" w:hAnsi="宋体"/>
                <w:color w:val="auto"/>
                <w:kern w:val="0"/>
                <w:sz w:val="18"/>
                <w:szCs w:val="18"/>
                <w:highlight w:val="none"/>
              </w:rPr>
            </w:pPr>
          </w:p>
        </w:tc>
        <w:tc>
          <w:tcPr>
            <w:tcW w:w="851" w:type="dxa"/>
            <w:gridSpan w:val="2"/>
            <w:vAlign w:val="center"/>
          </w:tcPr>
          <w:p>
            <w:pPr>
              <w:widowControl/>
              <w:jc w:val="center"/>
              <w:rPr>
                <w:rFonts w:ascii="宋体" w:hAnsi="宋体"/>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3" w:type="dxa"/>
          <w:trHeight w:val="20" w:hRule="atLeast"/>
          <w:jc w:val="center"/>
        </w:trPr>
        <w:tc>
          <w:tcPr>
            <w:tcW w:w="708" w:type="dxa"/>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lang w:eastAsia="zh-CN"/>
              </w:rPr>
              <w:t>2.3.</w:t>
            </w:r>
            <w:r>
              <w:rPr>
                <w:rFonts w:hint="eastAsia" w:ascii="宋体" w:hAnsi="宋体" w:cs="宋体"/>
                <w:color w:val="auto"/>
                <w:kern w:val="0"/>
                <w:sz w:val="18"/>
                <w:szCs w:val="18"/>
                <w:highlight w:val="none"/>
              </w:rPr>
              <w:t>20</w:t>
            </w:r>
          </w:p>
        </w:tc>
        <w:tc>
          <w:tcPr>
            <w:tcW w:w="2973" w:type="dxa"/>
            <w:gridSpan w:val="6"/>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局放水平</w:t>
            </w:r>
          </w:p>
        </w:tc>
        <w:tc>
          <w:tcPr>
            <w:tcW w:w="3668" w:type="dxa"/>
            <w:gridSpan w:val="6"/>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小于10pC</w:t>
            </w:r>
          </w:p>
        </w:tc>
        <w:tc>
          <w:tcPr>
            <w:tcW w:w="1254" w:type="dxa"/>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投标人响应</w:t>
            </w:r>
          </w:p>
        </w:tc>
        <w:tc>
          <w:tcPr>
            <w:tcW w:w="1418" w:type="dxa"/>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2016" w:type="dxa"/>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投标人提供（文本型）</w:t>
            </w:r>
          </w:p>
        </w:tc>
        <w:tc>
          <w:tcPr>
            <w:tcW w:w="1141" w:type="dxa"/>
            <w:gridSpan w:val="3"/>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试验报告</w:t>
            </w:r>
          </w:p>
        </w:tc>
        <w:tc>
          <w:tcPr>
            <w:tcW w:w="992" w:type="dxa"/>
            <w:gridSpan w:val="2"/>
            <w:shd w:val="clear" w:color="auto" w:fill="auto"/>
            <w:vAlign w:val="center"/>
          </w:tcPr>
          <w:p>
            <w:pPr>
              <w:widowControl/>
              <w:jc w:val="center"/>
              <w:rPr>
                <w:rFonts w:ascii="宋体" w:hAnsi="宋体" w:cs="宋体"/>
                <w:color w:val="auto"/>
                <w:kern w:val="0"/>
                <w:sz w:val="18"/>
                <w:szCs w:val="18"/>
                <w:highlight w:val="none"/>
              </w:rPr>
            </w:pPr>
          </w:p>
        </w:tc>
        <w:tc>
          <w:tcPr>
            <w:tcW w:w="851" w:type="dxa"/>
            <w:gridSpan w:val="2"/>
            <w:shd w:val="clear" w:color="auto" w:fill="auto"/>
            <w:vAlign w:val="center"/>
          </w:tcPr>
          <w:p>
            <w:pPr>
              <w:widowControl/>
              <w:jc w:val="center"/>
              <w:rPr>
                <w:rFonts w:ascii="宋体" w:hAnsi="宋体" w:cs="宋体"/>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3" w:type="dxa"/>
          <w:trHeight w:val="20" w:hRule="atLeast"/>
          <w:jc w:val="center"/>
        </w:trPr>
        <w:tc>
          <w:tcPr>
            <w:tcW w:w="708" w:type="dxa"/>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lang w:eastAsia="zh-CN"/>
              </w:rPr>
              <w:t>2.3.</w:t>
            </w:r>
            <w:r>
              <w:rPr>
                <w:rFonts w:hint="eastAsia" w:ascii="宋体" w:hAnsi="宋体" w:cs="宋体"/>
                <w:color w:val="auto"/>
                <w:kern w:val="0"/>
                <w:sz w:val="18"/>
                <w:szCs w:val="18"/>
                <w:highlight w:val="none"/>
              </w:rPr>
              <w:t>21</w:t>
            </w:r>
          </w:p>
        </w:tc>
        <w:tc>
          <w:tcPr>
            <w:tcW w:w="2973" w:type="dxa"/>
            <w:gridSpan w:val="6"/>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消声减振装置</w:t>
            </w:r>
          </w:p>
        </w:tc>
        <w:tc>
          <w:tcPr>
            <w:tcW w:w="3668" w:type="dxa"/>
            <w:gridSpan w:val="6"/>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olor w:val="auto"/>
                <w:kern w:val="0"/>
                <w:sz w:val="18"/>
                <w:szCs w:val="18"/>
                <w:highlight w:val="none"/>
                <w:lang w:val="en-US" w:eastAsia="zh-CN"/>
              </w:rPr>
              <w:t>选配（详见通用部分5.3.4.6）</w:t>
            </w:r>
          </w:p>
        </w:tc>
        <w:tc>
          <w:tcPr>
            <w:tcW w:w="1254" w:type="dxa"/>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投标人响应</w:t>
            </w:r>
          </w:p>
        </w:tc>
        <w:tc>
          <w:tcPr>
            <w:tcW w:w="1418" w:type="dxa"/>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项目单位选择（枚举型）</w:t>
            </w:r>
          </w:p>
        </w:tc>
        <w:tc>
          <w:tcPr>
            <w:tcW w:w="2016" w:type="dxa"/>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投标人提供（文本型）</w:t>
            </w:r>
          </w:p>
        </w:tc>
        <w:tc>
          <w:tcPr>
            <w:tcW w:w="1141" w:type="dxa"/>
            <w:gridSpan w:val="3"/>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技术报告</w:t>
            </w:r>
          </w:p>
        </w:tc>
        <w:tc>
          <w:tcPr>
            <w:tcW w:w="992" w:type="dxa"/>
            <w:gridSpan w:val="2"/>
            <w:shd w:val="clear" w:color="auto" w:fill="auto"/>
            <w:vAlign w:val="center"/>
          </w:tcPr>
          <w:p>
            <w:pPr>
              <w:widowControl/>
              <w:jc w:val="center"/>
              <w:rPr>
                <w:rFonts w:ascii="宋体" w:hAnsi="宋体" w:cs="宋体"/>
                <w:color w:val="auto"/>
                <w:kern w:val="0"/>
                <w:sz w:val="18"/>
                <w:szCs w:val="18"/>
                <w:highlight w:val="none"/>
              </w:rPr>
            </w:pPr>
          </w:p>
        </w:tc>
        <w:tc>
          <w:tcPr>
            <w:tcW w:w="851" w:type="dxa"/>
            <w:gridSpan w:val="2"/>
            <w:shd w:val="clear" w:color="auto" w:fill="auto"/>
            <w:vAlign w:val="center"/>
          </w:tcPr>
          <w:p>
            <w:pPr>
              <w:widowControl/>
              <w:jc w:val="center"/>
              <w:rPr>
                <w:rFonts w:ascii="宋体" w:hAnsi="宋体" w:cs="宋体"/>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3" w:type="dxa"/>
          <w:trHeight w:val="20" w:hRule="atLeast"/>
          <w:jc w:val="center"/>
        </w:trPr>
        <w:tc>
          <w:tcPr>
            <w:tcW w:w="708" w:type="dxa"/>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lang w:eastAsia="zh-CN"/>
              </w:rPr>
              <w:t>2.3.</w:t>
            </w:r>
            <w:r>
              <w:rPr>
                <w:rFonts w:hint="eastAsia" w:ascii="宋体" w:hAnsi="宋体" w:cs="宋体"/>
                <w:color w:val="auto"/>
                <w:kern w:val="0"/>
                <w:sz w:val="18"/>
                <w:szCs w:val="18"/>
                <w:highlight w:val="none"/>
              </w:rPr>
              <w:t>22</w:t>
            </w:r>
          </w:p>
        </w:tc>
        <w:tc>
          <w:tcPr>
            <w:tcW w:w="2973" w:type="dxa"/>
            <w:gridSpan w:val="6"/>
            <w:shd w:val="clear" w:color="auto" w:fill="auto"/>
            <w:vAlign w:val="center"/>
          </w:tcPr>
          <w:p>
            <w:pPr>
              <w:widowControl/>
              <w:jc w:val="center"/>
              <w:rPr>
                <w:rFonts w:ascii="宋体" w:hAnsi="宋体" w:cs="宋体"/>
                <w:color w:val="auto"/>
                <w:kern w:val="0"/>
                <w:sz w:val="18"/>
                <w:szCs w:val="18"/>
                <w:highlight w:val="none"/>
              </w:rPr>
            </w:pPr>
            <w:r>
              <w:rPr>
                <w:rFonts w:ascii="宋体" w:hAnsi="宋体"/>
                <w:color w:val="auto"/>
                <w:sz w:val="18"/>
                <w:szCs w:val="18"/>
                <w:highlight w:val="none"/>
              </w:rPr>
              <w:t>状态量监测装置</w:t>
            </w:r>
          </w:p>
        </w:tc>
        <w:tc>
          <w:tcPr>
            <w:tcW w:w="3668" w:type="dxa"/>
            <w:gridSpan w:val="6"/>
            <w:shd w:val="clear" w:color="auto" w:fill="auto"/>
            <w:vAlign w:val="center"/>
          </w:tcPr>
          <w:p>
            <w:pPr>
              <w:widowControl/>
              <w:jc w:val="center"/>
              <w:rPr>
                <w:rFonts w:ascii="宋体" w:hAnsi="宋体" w:cs="宋体"/>
                <w:color w:val="auto"/>
                <w:kern w:val="0"/>
                <w:sz w:val="18"/>
                <w:szCs w:val="18"/>
                <w:highlight w:val="none"/>
              </w:rPr>
            </w:pPr>
            <w:r>
              <w:rPr>
                <w:rFonts w:ascii="宋体" w:hAnsi="宋体"/>
                <w:color w:val="auto"/>
                <w:kern w:val="0"/>
                <w:sz w:val="18"/>
                <w:szCs w:val="18"/>
                <w:highlight w:val="none"/>
              </w:rPr>
              <w:t>状态量监测装置应符合《</w:t>
            </w:r>
            <w:r>
              <w:rPr>
                <w:rFonts w:hint="eastAsia" w:ascii="宋体" w:hAnsi="宋体"/>
                <w:color w:val="auto"/>
                <w:kern w:val="0"/>
                <w:sz w:val="18"/>
                <w:szCs w:val="18"/>
                <w:highlight w:val="none"/>
              </w:rPr>
              <w:t>中国南方电网有限责任公司</w:t>
            </w:r>
            <w:r>
              <w:rPr>
                <w:rFonts w:ascii="宋体" w:hAnsi="宋体"/>
                <w:color w:val="auto"/>
                <w:kern w:val="0"/>
                <w:sz w:val="18"/>
                <w:szCs w:val="18"/>
                <w:highlight w:val="none"/>
              </w:rPr>
              <w:t>干式变压器状态量监测装置技术规范书》要求</w:t>
            </w:r>
            <w:r>
              <w:rPr>
                <w:rFonts w:hint="eastAsia" w:ascii="宋体" w:hAnsi="宋体"/>
                <w:color w:val="auto"/>
                <w:kern w:val="0"/>
                <w:sz w:val="18"/>
                <w:szCs w:val="18"/>
                <w:highlight w:val="none"/>
              </w:rPr>
              <w:t>。</w:t>
            </w:r>
          </w:p>
        </w:tc>
        <w:tc>
          <w:tcPr>
            <w:tcW w:w="1254" w:type="dxa"/>
            <w:shd w:val="clear" w:color="auto" w:fill="auto"/>
            <w:vAlign w:val="center"/>
          </w:tcPr>
          <w:p>
            <w:pPr>
              <w:widowControl/>
              <w:jc w:val="center"/>
              <w:rPr>
                <w:rFonts w:ascii="宋体" w:hAnsi="宋体" w:cs="宋体"/>
                <w:color w:val="auto"/>
                <w:kern w:val="0"/>
                <w:sz w:val="18"/>
                <w:szCs w:val="18"/>
                <w:highlight w:val="none"/>
              </w:rPr>
            </w:pPr>
            <w:r>
              <w:rPr>
                <w:rFonts w:ascii="宋体" w:hAnsi="宋体"/>
                <w:color w:val="auto"/>
                <w:kern w:val="0"/>
                <w:sz w:val="18"/>
                <w:szCs w:val="18"/>
                <w:highlight w:val="none"/>
              </w:rPr>
              <w:t>单一</w:t>
            </w:r>
          </w:p>
        </w:tc>
        <w:tc>
          <w:tcPr>
            <w:tcW w:w="1418" w:type="dxa"/>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2016" w:type="dxa"/>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投标人提供（文本型）</w:t>
            </w:r>
          </w:p>
        </w:tc>
        <w:tc>
          <w:tcPr>
            <w:tcW w:w="1141" w:type="dxa"/>
            <w:gridSpan w:val="3"/>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技术报告</w:t>
            </w:r>
          </w:p>
        </w:tc>
        <w:tc>
          <w:tcPr>
            <w:tcW w:w="992" w:type="dxa"/>
            <w:gridSpan w:val="2"/>
            <w:shd w:val="clear" w:color="auto" w:fill="auto"/>
            <w:vAlign w:val="center"/>
          </w:tcPr>
          <w:p>
            <w:pPr>
              <w:widowControl/>
              <w:jc w:val="center"/>
              <w:rPr>
                <w:rFonts w:ascii="宋体" w:hAnsi="宋体" w:cs="宋体"/>
                <w:color w:val="auto"/>
                <w:kern w:val="0"/>
                <w:sz w:val="18"/>
                <w:szCs w:val="18"/>
                <w:highlight w:val="none"/>
              </w:rPr>
            </w:pPr>
          </w:p>
        </w:tc>
        <w:tc>
          <w:tcPr>
            <w:tcW w:w="851" w:type="dxa"/>
            <w:gridSpan w:val="2"/>
            <w:shd w:val="clear" w:color="auto" w:fill="auto"/>
            <w:vAlign w:val="center"/>
          </w:tcPr>
          <w:p>
            <w:pPr>
              <w:widowControl/>
              <w:jc w:val="center"/>
              <w:rPr>
                <w:rFonts w:ascii="宋体" w:hAnsi="宋体" w:cs="宋体"/>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3" w:type="dxa"/>
          <w:trHeight w:val="20" w:hRule="atLeast"/>
          <w:jc w:val="center"/>
        </w:trPr>
        <w:tc>
          <w:tcPr>
            <w:tcW w:w="708" w:type="dxa"/>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lang w:eastAsia="zh-CN"/>
              </w:rPr>
              <w:t>2.3.</w:t>
            </w:r>
            <w:r>
              <w:rPr>
                <w:rFonts w:hint="eastAsia" w:ascii="宋体" w:hAnsi="宋体" w:cs="宋体"/>
                <w:color w:val="auto"/>
                <w:kern w:val="0"/>
                <w:sz w:val="18"/>
                <w:szCs w:val="18"/>
                <w:highlight w:val="none"/>
              </w:rPr>
              <w:t>23</w:t>
            </w:r>
          </w:p>
        </w:tc>
        <w:tc>
          <w:tcPr>
            <w:tcW w:w="2973" w:type="dxa"/>
            <w:gridSpan w:val="6"/>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风冷装置</w:t>
            </w:r>
          </w:p>
        </w:tc>
        <w:tc>
          <w:tcPr>
            <w:tcW w:w="3668" w:type="dxa"/>
            <w:gridSpan w:val="6"/>
            <w:shd w:val="clear" w:color="auto" w:fill="auto"/>
            <w:vAlign w:val="center"/>
          </w:tcPr>
          <w:p>
            <w:pPr>
              <w:widowControl/>
              <w:jc w:val="center"/>
              <w:rPr>
                <w:rFonts w:ascii="宋体" w:hAnsi="宋体" w:cs="宋体"/>
                <w:color w:val="auto"/>
                <w:kern w:val="0"/>
                <w:sz w:val="18"/>
                <w:szCs w:val="18"/>
                <w:highlight w:val="none"/>
              </w:rPr>
            </w:pPr>
            <w:r>
              <w:rPr>
                <w:rFonts w:ascii="宋体" w:hAnsi="宋体"/>
                <w:color w:val="auto"/>
                <w:kern w:val="0"/>
                <w:sz w:val="18"/>
                <w:szCs w:val="18"/>
                <w:highlight w:val="none"/>
              </w:rPr>
              <w:t>/</w:t>
            </w:r>
          </w:p>
        </w:tc>
        <w:tc>
          <w:tcPr>
            <w:tcW w:w="1254" w:type="dxa"/>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投标人响应</w:t>
            </w:r>
          </w:p>
        </w:tc>
        <w:tc>
          <w:tcPr>
            <w:tcW w:w="1418" w:type="dxa"/>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2016" w:type="dxa"/>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投标人提供（文本型）</w:t>
            </w:r>
          </w:p>
        </w:tc>
        <w:tc>
          <w:tcPr>
            <w:tcW w:w="1141" w:type="dxa"/>
            <w:gridSpan w:val="3"/>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技术报告</w:t>
            </w:r>
          </w:p>
        </w:tc>
        <w:tc>
          <w:tcPr>
            <w:tcW w:w="992" w:type="dxa"/>
            <w:gridSpan w:val="2"/>
            <w:shd w:val="clear" w:color="auto" w:fill="auto"/>
            <w:vAlign w:val="center"/>
          </w:tcPr>
          <w:p>
            <w:pPr>
              <w:widowControl/>
              <w:jc w:val="center"/>
              <w:rPr>
                <w:rFonts w:ascii="宋体" w:hAnsi="宋体" w:cs="宋体"/>
                <w:color w:val="auto"/>
                <w:kern w:val="0"/>
                <w:sz w:val="18"/>
                <w:szCs w:val="18"/>
                <w:highlight w:val="none"/>
              </w:rPr>
            </w:pPr>
          </w:p>
        </w:tc>
        <w:tc>
          <w:tcPr>
            <w:tcW w:w="851" w:type="dxa"/>
            <w:gridSpan w:val="2"/>
            <w:shd w:val="clear" w:color="auto" w:fill="auto"/>
            <w:vAlign w:val="center"/>
          </w:tcPr>
          <w:p>
            <w:pPr>
              <w:widowControl/>
              <w:jc w:val="center"/>
              <w:rPr>
                <w:rFonts w:ascii="宋体" w:hAnsi="宋体" w:cs="宋体"/>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3" w:type="dxa"/>
          <w:trHeight w:val="20" w:hRule="atLeast"/>
          <w:jc w:val="center"/>
        </w:trPr>
        <w:tc>
          <w:tcPr>
            <w:tcW w:w="708" w:type="dxa"/>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三</w:t>
            </w:r>
          </w:p>
        </w:tc>
        <w:tc>
          <w:tcPr>
            <w:tcW w:w="14313" w:type="dxa"/>
            <w:gridSpan w:val="22"/>
            <w:shd w:val="clear" w:color="auto" w:fill="auto"/>
            <w:vAlign w:val="center"/>
          </w:tcPr>
          <w:p>
            <w:pPr>
              <w:widowControl/>
              <w:jc w:val="center"/>
              <w:rPr>
                <w:rFonts w:ascii="宋体" w:hAnsi="宋体" w:cs="宋体"/>
                <w:color w:val="auto"/>
                <w:kern w:val="0"/>
                <w:sz w:val="18"/>
                <w:szCs w:val="18"/>
                <w:highlight w:val="none"/>
              </w:rPr>
            </w:pPr>
            <w:r>
              <w:rPr>
                <w:rFonts w:ascii="宋体" w:hAnsi="宋体"/>
                <w:color w:val="auto"/>
                <w:kern w:val="0"/>
                <w:sz w:val="18"/>
                <w:szCs w:val="18"/>
                <w:highlight w:val="none"/>
              </w:rPr>
              <w:t>10kV</w:t>
            </w:r>
            <w:r>
              <w:rPr>
                <w:rFonts w:hint="eastAsia" w:ascii="宋体" w:hAnsi="宋体"/>
                <w:color w:val="auto"/>
                <w:kern w:val="0"/>
                <w:sz w:val="18"/>
                <w:szCs w:val="18"/>
                <w:highlight w:val="none"/>
              </w:rPr>
              <w:t>全绝缘气体标准化智能环网柜</w:t>
            </w:r>
            <w:r>
              <w:rPr>
                <w:rFonts w:ascii="宋体" w:hAnsi="宋体"/>
                <w:color w:val="auto"/>
                <w:kern w:val="0"/>
                <w:sz w:val="18"/>
                <w:szCs w:val="18"/>
                <w:highlight w:val="none"/>
              </w:rPr>
              <w:t>基本参数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3" w:type="dxa"/>
          <w:trHeight w:val="270" w:hRule="atLeast"/>
          <w:jc w:val="center"/>
        </w:trPr>
        <w:tc>
          <w:tcPr>
            <w:tcW w:w="708" w:type="dxa"/>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3.1.1</w:t>
            </w:r>
          </w:p>
        </w:tc>
        <w:tc>
          <w:tcPr>
            <w:tcW w:w="2973" w:type="dxa"/>
            <w:gridSpan w:val="6"/>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系统标称电压（kV）</w:t>
            </w:r>
          </w:p>
        </w:tc>
        <w:tc>
          <w:tcPr>
            <w:tcW w:w="3668" w:type="dxa"/>
            <w:gridSpan w:val="6"/>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10</w:t>
            </w:r>
          </w:p>
        </w:tc>
        <w:tc>
          <w:tcPr>
            <w:tcW w:w="1254" w:type="dxa"/>
            <w:vAlign w:val="center"/>
          </w:tcPr>
          <w:p>
            <w:pPr>
              <w:widowControl/>
              <w:jc w:val="center"/>
              <w:rPr>
                <w:rFonts w:ascii="宋体" w:hAnsi="宋体"/>
                <w:color w:val="auto"/>
                <w:kern w:val="0"/>
                <w:sz w:val="18"/>
                <w:szCs w:val="18"/>
                <w:highlight w:val="none"/>
              </w:rPr>
            </w:pPr>
            <w:r>
              <w:rPr>
                <w:rFonts w:hint="eastAsia" w:ascii="宋体" w:hAnsi="宋体"/>
                <w:color w:val="auto"/>
                <w:kern w:val="0"/>
                <w:sz w:val="18"/>
                <w:szCs w:val="18"/>
                <w:highlight w:val="none"/>
              </w:rPr>
              <w:t>单一</w:t>
            </w:r>
          </w:p>
        </w:tc>
        <w:tc>
          <w:tcPr>
            <w:tcW w:w="1418" w:type="dxa"/>
            <w:vAlign w:val="center"/>
          </w:tcPr>
          <w:p>
            <w:pPr>
              <w:widowControl/>
              <w:jc w:val="center"/>
              <w:rPr>
                <w:rFonts w:ascii="宋体" w:hAnsi="宋体"/>
                <w:color w:val="auto"/>
                <w:kern w:val="0"/>
                <w:sz w:val="18"/>
                <w:szCs w:val="18"/>
                <w:highlight w:val="none"/>
              </w:rPr>
            </w:pPr>
            <w:r>
              <w:rPr>
                <w:rFonts w:hint="eastAsia" w:ascii="宋体" w:hAnsi="宋体"/>
                <w:color w:val="auto"/>
                <w:kern w:val="0"/>
                <w:sz w:val="18"/>
                <w:szCs w:val="18"/>
                <w:highlight w:val="none"/>
              </w:rPr>
              <w:t>/</w:t>
            </w:r>
          </w:p>
        </w:tc>
        <w:tc>
          <w:tcPr>
            <w:tcW w:w="2023" w:type="dxa"/>
            <w:gridSpan w:val="2"/>
            <w:vAlign w:val="center"/>
          </w:tcPr>
          <w:p>
            <w:pPr>
              <w:widowControl/>
              <w:jc w:val="center"/>
              <w:rPr>
                <w:rFonts w:ascii="宋体" w:hAnsi="宋体"/>
                <w:color w:val="auto"/>
                <w:kern w:val="0"/>
                <w:sz w:val="18"/>
                <w:szCs w:val="18"/>
                <w:highlight w:val="none"/>
              </w:rPr>
            </w:pPr>
            <w:r>
              <w:rPr>
                <w:rFonts w:hint="eastAsia" w:ascii="宋体" w:hAnsi="宋体"/>
                <w:color w:val="auto"/>
                <w:kern w:val="0"/>
                <w:sz w:val="18"/>
                <w:szCs w:val="18"/>
                <w:highlight w:val="none"/>
              </w:rPr>
              <w:t>/</w:t>
            </w:r>
          </w:p>
        </w:tc>
        <w:tc>
          <w:tcPr>
            <w:tcW w:w="1134" w:type="dxa"/>
            <w:gridSpan w:val="2"/>
            <w:vAlign w:val="center"/>
          </w:tcPr>
          <w:p>
            <w:pPr>
              <w:widowControl/>
              <w:jc w:val="center"/>
              <w:rPr>
                <w:rFonts w:ascii="宋体" w:hAnsi="宋体"/>
                <w:color w:val="auto"/>
                <w:kern w:val="0"/>
                <w:sz w:val="18"/>
                <w:szCs w:val="18"/>
                <w:highlight w:val="none"/>
              </w:rPr>
            </w:pPr>
          </w:p>
        </w:tc>
        <w:tc>
          <w:tcPr>
            <w:tcW w:w="992" w:type="dxa"/>
            <w:gridSpan w:val="2"/>
            <w:vAlign w:val="center"/>
          </w:tcPr>
          <w:p>
            <w:pPr>
              <w:widowControl/>
              <w:jc w:val="center"/>
              <w:rPr>
                <w:rFonts w:ascii="宋体" w:hAnsi="宋体"/>
                <w:color w:val="auto"/>
                <w:kern w:val="0"/>
                <w:sz w:val="18"/>
                <w:szCs w:val="18"/>
                <w:highlight w:val="none"/>
              </w:rPr>
            </w:pPr>
          </w:p>
        </w:tc>
        <w:tc>
          <w:tcPr>
            <w:tcW w:w="851" w:type="dxa"/>
            <w:gridSpan w:val="2"/>
            <w:vAlign w:val="center"/>
          </w:tcPr>
          <w:p>
            <w:pPr>
              <w:widowControl/>
              <w:jc w:val="center"/>
              <w:rPr>
                <w:rFonts w:ascii="宋体" w:hAnsi="宋体"/>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3" w:type="dxa"/>
          <w:trHeight w:val="270" w:hRule="atLeast"/>
          <w:jc w:val="center"/>
        </w:trPr>
        <w:tc>
          <w:tcPr>
            <w:tcW w:w="708" w:type="dxa"/>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3.1.2</w:t>
            </w:r>
          </w:p>
        </w:tc>
        <w:tc>
          <w:tcPr>
            <w:tcW w:w="2973" w:type="dxa"/>
            <w:gridSpan w:val="6"/>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额定电压（kV）</w:t>
            </w:r>
          </w:p>
        </w:tc>
        <w:tc>
          <w:tcPr>
            <w:tcW w:w="3668" w:type="dxa"/>
            <w:gridSpan w:val="6"/>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12</w:t>
            </w:r>
          </w:p>
        </w:tc>
        <w:tc>
          <w:tcPr>
            <w:tcW w:w="1254" w:type="dxa"/>
            <w:vAlign w:val="center"/>
          </w:tcPr>
          <w:p>
            <w:pPr>
              <w:widowControl/>
              <w:jc w:val="center"/>
              <w:rPr>
                <w:rFonts w:ascii="宋体" w:hAnsi="宋体"/>
                <w:color w:val="auto"/>
                <w:kern w:val="0"/>
                <w:sz w:val="18"/>
                <w:szCs w:val="18"/>
                <w:highlight w:val="none"/>
              </w:rPr>
            </w:pPr>
            <w:r>
              <w:rPr>
                <w:rFonts w:hint="eastAsia" w:ascii="宋体" w:hAnsi="宋体"/>
                <w:color w:val="auto"/>
                <w:kern w:val="0"/>
                <w:sz w:val="18"/>
                <w:szCs w:val="18"/>
                <w:highlight w:val="none"/>
              </w:rPr>
              <w:t>单一</w:t>
            </w:r>
          </w:p>
        </w:tc>
        <w:tc>
          <w:tcPr>
            <w:tcW w:w="1418" w:type="dxa"/>
            <w:vAlign w:val="center"/>
          </w:tcPr>
          <w:p>
            <w:pPr>
              <w:widowControl/>
              <w:jc w:val="center"/>
              <w:rPr>
                <w:rFonts w:ascii="宋体" w:hAnsi="宋体"/>
                <w:color w:val="auto"/>
                <w:kern w:val="0"/>
                <w:sz w:val="18"/>
                <w:szCs w:val="18"/>
                <w:highlight w:val="none"/>
              </w:rPr>
            </w:pPr>
            <w:r>
              <w:rPr>
                <w:rFonts w:hint="eastAsia" w:ascii="宋体" w:hAnsi="宋体"/>
                <w:color w:val="auto"/>
                <w:kern w:val="0"/>
                <w:sz w:val="18"/>
                <w:szCs w:val="18"/>
                <w:highlight w:val="none"/>
              </w:rPr>
              <w:t>/</w:t>
            </w:r>
          </w:p>
        </w:tc>
        <w:tc>
          <w:tcPr>
            <w:tcW w:w="2023" w:type="dxa"/>
            <w:gridSpan w:val="2"/>
            <w:vAlign w:val="center"/>
          </w:tcPr>
          <w:p>
            <w:pPr>
              <w:widowControl/>
              <w:jc w:val="center"/>
              <w:rPr>
                <w:rFonts w:ascii="宋体" w:hAnsi="宋体"/>
                <w:color w:val="auto"/>
                <w:kern w:val="0"/>
                <w:sz w:val="18"/>
                <w:szCs w:val="18"/>
                <w:highlight w:val="none"/>
              </w:rPr>
            </w:pPr>
            <w:r>
              <w:rPr>
                <w:rFonts w:hint="eastAsia" w:ascii="宋体" w:hAnsi="宋体"/>
                <w:color w:val="auto"/>
                <w:kern w:val="0"/>
                <w:sz w:val="18"/>
                <w:szCs w:val="18"/>
                <w:highlight w:val="none"/>
              </w:rPr>
              <w:t>/</w:t>
            </w:r>
          </w:p>
        </w:tc>
        <w:tc>
          <w:tcPr>
            <w:tcW w:w="1134" w:type="dxa"/>
            <w:gridSpan w:val="2"/>
            <w:vAlign w:val="center"/>
          </w:tcPr>
          <w:p>
            <w:pPr>
              <w:widowControl/>
              <w:jc w:val="center"/>
              <w:rPr>
                <w:rFonts w:ascii="宋体" w:hAnsi="宋体"/>
                <w:color w:val="auto"/>
                <w:kern w:val="0"/>
                <w:sz w:val="18"/>
                <w:szCs w:val="18"/>
                <w:highlight w:val="none"/>
              </w:rPr>
            </w:pPr>
          </w:p>
        </w:tc>
        <w:tc>
          <w:tcPr>
            <w:tcW w:w="992" w:type="dxa"/>
            <w:gridSpan w:val="2"/>
            <w:vAlign w:val="center"/>
          </w:tcPr>
          <w:p>
            <w:pPr>
              <w:widowControl/>
              <w:jc w:val="center"/>
              <w:rPr>
                <w:rFonts w:ascii="宋体" w:hAnsi="宋体"/>
                <w:color w:val="auto"/>
                <w:kern w:val="0"/>
                <w:sz w:val="18"/>
                <w:szCs w:val="18"/>
                <w:highlight w:val="none"/>
              </w:rPr>
            </w:pPr>
          </w:p>
        </w:tc>
        <w:tc>
          <w:tcPr>
            <w:tcW w:w="851" w:type="dxa"/>
            <w:gridSpan w:val="2"/>
            <w:vAlign w:val="center"/>
          </w:tcPr>
          <w:p>
            <w:pPr>
              <w:widowControl/>
              <w:jc w:val="center"/>
              <w:rPr>
                <w:rFonts w:ascii="宋体" w:hAnsi="宋体"/>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3" w:type="dxa"/>
          <w:trHeight w:val="270" w:hRule="atLeast"/>
          <w:jc w:val="center"/>
        </w:trPr>
        <w:tc>
          <w:tcPr>
            <w:tcW w:w="708" w:type="dxa"/>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3.1.3</w:t>
            </w:r>
          </w:p>
        </w:tc>
        <w:tc>
          <w:tcPr>
            <w:tcW w:w="2973" w:type="dxa"/>
            <w:gridSpan w:val="6"/>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额定频率（Hz）</w:t>
            </w:r>
          </w:p>
        </w:tc>
        <w:tc>
          <w:tcPr>
            <w:tcW w:w="3668" w:type="dxa"/>
            <w:gridSpan w:val="6"/>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50</w:t>
            </w:r>
          </w:p>
        </w:tc>
        <w:tc>
          <w:tcPr>
            <w:tcW w:w="1254" w:type="dxa"/>
            <w:vAlign w:val="center"/>
          </w:tcPr>
          <w:p>
            <w:pPr>
              <w:widowControl/>
              <w:jc w:val="center"/>
              <w:rPr>
                <w:rFonts w:ascii="宋体" w:hAnsi="宋体"/>
                <w:color w:val="auto"/>
                <w:kern w:val="0"/>
                <w:sz w:val="18"/>
                <w:szCs w:val="18"/>
                <w:highlight w:val="none"/>
              </w:rPr>
            </w:pPr>
            <w:r>
              <w:rPr>
                <w:rFonts w:hint="eastAsia" w:ascii="宋体" w:hAnsi="宋体"/>
                <w:color w:val="auto"/>
                <w:kern w:val="0"/>
                <w:sz w:val="18"/>
                <w:szCs w:val="18"/>
                <w:highlight w:val="none"/>
              </w:rPr>
              <w:t>单一</w:t>
            </w:r>
          </w:p>
        </w:tc>
        <w:tc>
          <w:tcPr>
            <w:tcW w:w="1418" w:type="dxa"/>
            <w:vAlign w:val="center"/>
          </w:tcPr>
          <w:p>
            <w:pPr>
              <w:widowControl/>
              <w:jc w:val="center"/>
              <w:rPr>
                <w:rFonts w:ascii="宋体" w:hAnsi="宋体"/>
                <w:color w:val="auto"/>
                <w:kern w:val="0"/>
                <w:sz w:val="18"/>
                <w:szCs w:val="18"/>
                <w:highlight w:val="none"/>
              </w:rPr>
            </w:pPr>
            <w:r>
              <w:rPr>
                <w:rFonts w:hint="eastAsia" w:ascii="宋体" w:hAnsi="宋体"/>
                <w:color w:val="auto"/>
                <w:kern w:val="0"/>
                <w:sz w:val="18"/>
                <w:szCs w:val="18"/>
                <w:highlight w:val="none"/>
              </w:rPr>
              <w:t>/</w:t>
            </w:r>
          </w:p>
        </w:tc>
        <w:tc>
          <w:tcPr>
            <w:tcW w:w="2023" w:type="dxa"/>
            <w:gridSpan w:val="2"/>
            <w:vAlign w:val="center"/>
          </w:tcPr>
          <w:p>
            <w:pPr>
              <w:widowControl/>
              <w:jc w:val="center"/>
              <w:rPr>
                <w:rFonts w:ascii="宋体" w:hAnsi="宋体"/>
                <w:color w:val="auto"/>
                <w:kern w:val="0"/>
                <w:sz w:val="18"/>
                <w:szCs w:val="18"/>
                <w:highlight w:val="none"/>
              </w:rPr>
            </w:pPr>
            <w:r>
              <w:rPr>
                <w:rFonts w:hint="eastAsia" w:ascii="宋体" w:hAnsi="宋体"/>
                <w:color w:val="auto"/>
                <w:kern w:val="0"/>
                <w:sz w:val="18"/>
                <w:szCs w:val="18"/>
                <w:highlight w:val="none"/>
              </w:rPr>
              <w:t>/</w:t>
            </w:r>
          </w:p>
        </w:tc>
        <w:tc>
          <w:tcPr>
            <w:tcW w:w="1134" w:type="dxa"/>
            <w:gridSpan w:val="2"/>
            <w:vAlign w:val="center"/>
          </w:tcPr>
          <w:p>
            <w:pPr>
              <w:widowControl/>
              <w:jc w:val="center"/>
              <w:rPr>
                <w:rFonts w:ascii="宋体" w:hAnsi="宋体"/>
                <w:color w:val="auto"/>
                <w:kern w:val="0"/>
                <w:sz w:val="18"/>
                <w:szCs w:val="18"/>
                <w:highlight w:val="none"/>
              </w:rPr>
            </w:pPr>
          </w:p>
        </w:tc>
        <w:tc>
          <w:tcPr>
            <w:tcW w:w="992" w:type="dxa"/>
            <w:gridSpan w:val="2"/>
            <w:vAlign w:val="center"/>
          </w:tcPr>
          <w:p>
            <w:pPr>
              <w:widowControl/>
              <w:jc w:val="center"/>
              <w:rPr>
                <w:rFonts w:ascii="宋体" w:hAnsi="宋体"/>
                <w:color w:val="auto"/>
                <w:kern w:val="0"/>
                <w:sz w:val="18"/>
                <w:szCs w:val="18"/>
                <w:highlight w:val="none"/>
              </w:rPr>
            </w:pPr>
          </w:p>
        </w:tc>
        <w:tc>
          <w:tcPr>
            <w:tcW w:w="851" w:type="dxa"/>
            <w:gridSpan w:val="2"/>
            <w:vAlign w:val="center"/>
          </w:tcPr>
          <w:p>
            <w:pPr>
              <w:widowControl/>
              <w:jc w:val="center"/>
              <w:rPr>
                <w:rFonts w:ascii="宋体" w:hAnsi="宋体"/>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3" w:type="dxa"/>
          <w:trHeight w:val="270" w:hRule="atLeast"/>
          <w:jc w:val="center"/>
        </w:trPr>
        <w:tc>
          <w:tcPr>
            <w:tcW w:w="708" w:type="dxa"/>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3.1.4</w:t>
            </w:r>
          </w:p>
        </w:tc>
        <w:tc>
          <w:tcPr>
            <w:tcW w:w="2973" w:type="dxa"/>
            <w:gridSpan w:val="6"/>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绝缘类型</w:t>
            </w:r>
          </w:p>
        </w:tc>
        <w:tc>
          <w:tcPr>
            <w:tcW w:w="3668" w:type="dxa"/>
            <w:gridSpan w:val="6"/>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SF6</w:t>
            </w:r>
          </w:p>
        </w:tc>
        <w:tc>
          <w:tcPr>
            <w:tcW w:w="1254" w:type="dxa"/>
            <w:vAlign w:val="center"/>
          </w:tcPr>
          <w:p>
            <w:pPr>
              <w:widowControl/>
              <w:jc w:val="center"/>
              <w:rPr>
                <w:rFonts w:ascii="宋体" w:hAnsi="宋体"/>
                <w:color w:val="auto"/>
                <w:kern w:val="0"/>
                <w:sz w:val="18"/>
                <w:szCs w:val="18"/>
                <w:highlight w:val="none"/>
              </w:rPr>
            </w:pPr>
            <w:r>
              <w:rPr>
                <w:rFonts w:hint="eastAsia" w:ascii="宋体" w:hAnsi="宋体"/>
                <w:color w:val="auto"/>
                <w:kern w:val="0"/>
                <w:sz w:val="18"/>
                <w:szCs w:val="18"/>
                <w:highlight w:val="none"/>
              </w:rPr>
              <w:t>可选</w:t>
            </w:r>
          </w:p>
        </w:tc>
        <w:tc>
          <w:tcPr>
            <w:tcW w:w="1418" w:type="dxa"/>
            <w:vAlign w:val="center"/>
          </w:tcPr>
          <w:p>
            <w:pPr>
              <w:widowControl/>
              <w:jc w:val="center"/>
              <w:rPr>
                <w:rFonts w:ascii="宋体" w:hAnsi="宋体"/>
                <w:color w:val="auto"/>
                <w:kern w:val="0"/>
                <w:sz w:val="18"/>
                <w:szCs w:val="18"/>
                <w:highlight w:val="none"/>
              </w:rPr>
            </w:pPr>
            <w:r>
              <w:rPr>
                <w:rFonts w:hint="eastAsia" w:ascii="宋体" w:hAnsi="宋体"/>
                <w:color w:val="auto"/>
                <w:kern w:val="0"/>
                <w:sz w:val="18"/>
                <w:szCs w:val="18"/>
                <w:highlight w:val="none"/>
              </w:rPr>
              <w:t>项目单位选择（枚举型）</w:t>
            </w:r>
          </w:p>
        </w:tc>
        <w:tc>
          <w:tcPr>
            <w:tcW w:w="2023" w:type="dxa"/>
            <w:gridSpan w:val="2"/>
            <w:vAlign w:val="center"/>
          </w:tcPr>
          <w:p>
            <w:pPr>
              <w:widowControl/>
              <w:jc w:val="center"/>
              <w:rPr>
                <w:rFonts w:ascii="宋体" w:hAnsi="宋体"/>
                <w:color w:val="auto"/>
                <w:kern w:val="0"/>
                <w:sz w:val="18"/>
                <w:szCs w:val="18"/>
                <w:highlight w:val="none"/>
              </w:rPr>
            </w:pPr>
            <w:r>
              <w:rPr>
                <w:rFonts w:hint="eastAsia" w:ascii="宋体" w:hAnsi="宋体"/>
                <w:color w:val="auto"/>
                <w:kern w:val="0"/>
                <w:sz w:val="18"/>
                <w:szCs w:val="18"/>
                <w:highlight w:val="none"/>
              </w:rPr>
              <w:t>投标人填写（文本型）</w:t>
            </w:r>
          </w:p>
        </w:tc>
        <w:tc>
          <w:tcPr>
            <w:tcW w:w="1134" w:type="dxa"/>
            <w:gridSpan w:val="2"/>
            <w:vAlign w:val="center"/>
          </w:tcPr>
          <w:p>
            <w:pPr>
              <w:widowControl/>
              <w:jc w:val="center"/>
              <w:rPr>
                <w:rFonts w:ascii="宋体" w:hAnsi="宋体"/>
                <w:color w:val="auto"/>
                <w:kern w:val="0"/>
                <w:sz w:val="18"/>
                <w:szCs w:val="18"/>
                <w:highlight w:val="none"/>
              </w:rPr>
            </w:pPr>
          </w:p>
        </w:tc>
        <w:tc>
          <w:tcPr>
            <w:tcW w:w="992" w:type="dxa"/>
            <w:gridSpan w:val="2"/>
            <w:vAlign w:val="center"/>
          </w:tcPr>
          <w:p>
            <w:pPr>
              <w:widowControl/>
              <w:jc w:val="center"/>
              <w:rPr>
                <w:rFonts w:ascii="宋体" w:hAnsi="宋体"/>
                <w:color w:val="auto"/>
                <w:kern w:val="0"/>
                <w:sz w:val="18"/>
                <w:szCs w:val="18"/>
                <w:highlight w:val="none"/>
              </w:rPr>
            </w:pPr>
          </w:p>
        </w:tc>
        <w:tc>
          <w:tcPr>
            <w:tcW w:w="851" w:type="dxa"/>
            <w:gridSpan w:val="2"/>
            <w:vAlign w:val="center"/>
          </w:tcPr>
          <w:p>
            <w:pPr>
              <w:widowControl/>
              <w:jc w:val="center"/>
              <w:rPr>
                <w:rFonts w:ascii="宋体" w:hAnsi="宋体"/>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3" w:type="dxa"/>
          <w:trHeight w:val="270" w:hRule="atLeast"/>
          <w:jc w:val="center"/>
        </w:trPr>
        <w:tc>
          <w:tcPr>
            <w:tcW w:w="708" w:type="dxa"/>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3.1.5</w:t>
            </w:r>
          </w:p>
        </w:tc>
        <w:tc>
          <w:tcPr>
            <w:tcW w:w="2973" w:type="dxa"/>
            <w:gridSpan w:val="6"/>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气体年泄漏率</w:t>
            </w:r>
          </w:p>
        </w:tc>
        <w:tc>
          <w:tcPr>
            <w:tcW w:w="3668" w:type="dxa"/>
            <w:gridSpan w:val="6"/>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≤0.1%</w:t>
            </w:r>
          </w:p>
        </w:tc>
        <w:tc>
          <w:tcPr>
            <w:tcW w:w="1254" w:type="dxa"/>
            <w:vAlign w:val="center"/>
          </w:tcPr>
          <w:p>
            <w:pPr>
              <w:widowControl/>
              <w:jc w:val="center"/>
              <w:rPr>
                <w:rFonts w:ascii="宋体" w:hAnsi="宋体"/>
                <w:color w:val="auto"/>
                <w:kern w:val="0"/>
                <w:sz w:val="18"/>
                <w:szCs w:val="18"/>
                <w:highlight w:val="none"/>
              </w:rPr>
            </w:pPr>
            <w:r>
              <w:rPr>
                <w:rFonts w:hint="eastAsia" w:ascii="宋体" w:hAnsi="宋体"/>
                <w:color w:val="auto"/>
                <w:kern w:val="0"/>
                <w:sz w:val="18"/>
                <w:szCs w:val="18"/>
                <w:highlight w:val="none"/>
              </w:rPr>
              <w:t>投标人响应</w:t>
            </w:r>
          </w:p>
        </w:tc>
        <w:tc>
          <w:tcPr>
            <w:tcW w:w="1418" w:type="dxa"/>
            <w:vAlign w:val="center"/>
          </w:tcPr>
          <w:p>
            <w:pPr>
              <w:widowControl/>
              <w:jc w:val="center"/>
              <w:rPr>
                <w:rFonts w:ascii="宋体" w:hAnsi="宋体"/>
                <w:color w:val="auto"/>
                <w:kern w:val="0"/>
                <w:sz w:val="18"/>
                <w:szCs w:val="18"/>
                <w:highlight w:val="none"/>
              </w:rPr>
            </w:pPr>
            <w:r>
              <w:rPr>
                <w:rFonts w:hint="eastAsia" w:ascii="宋体" w:hAnsi="宋体"/>
                <w:color w:val="auto"/>
                <w:kern w:val="0"/>
                <w:sz w:val="18"/>
                <w:szCs w:val="18"/>
                <w:highlight w:val="none"/>
              </w:rPr>
              <w:t>/</w:t>
            </w:r>
          </w:p>
        </w:tc>
        <w:tc>
          <w:tcPr>
            <w:tcW w:w="2023" w:type="dxa"/>
            <w:gridSpan w:val="2"/>
            <w:vAlign w:val="center"/>
          </w:tcPr>
          <w:p>
            <w:pPr>
              <w:widowControl/>
              <w:jc w:val="center"/>
              <w:rPr>
                <w:rFonts w:ascii="宋体" w:hAnsi="宋体"/>
                <w:color w:val="auto"/>
                <w:kern w:val="0"/>
                <w:sz w:val="18"/>
                <w:szCs w:val="18"/>
                <w:highlight w:val="none"/>
              </w:rPr>
            </w:pPr>
            <w:r>
              <w:rPr>
                <w:rFonts w:hint="eastAsia" w:ascii="宋体" w:hAnsi="宋体"/>
                <w:color w:val="auto"/>
                <w:kern w:val="0"/>
                <w:sz w:val="18"/>
                <w:szCs w:val="18"/>
                <w:highlight w:val="none"/>
              </w:rPr>
              <w:t>投标人填写（数值型）</w:t>
            </w:r>
          </w:p>
        </w:tc>
        <w:tc>
          <w:tcPr>
            <w:tcW w:w="1134" w:type="dxa"/>
            <w:gridSpan w:val="2"/>
            <w:vAlign w:val="center"/>
          </w:tcPr>
          <w:p>
            <w:pPr>
              <w:widowControl/>
              <w:jc w:val="center"/>
              <w:rPr>
                <w:rFonts w:ascii="宋体" w:hAnsi="宋体"/>
                <w:color w:val="auto"/>
                <w:kern w:val="0"/>
                <w:sz w:val="18"/>
                <w:szCs w:val="18"/>
                <w:highlight w:val="none"/>
              </w:rPr>
            </w:pPr>
            <w:r>
              <w:rPr>
                <w:rFonts w:hint="eastAsia" w:ascii="宋体" w:hAnsi="宋体"/>
                <w:color w:val="auto"/>
                <w:kern w:val="0"/>
                <w:sz w:val="18"/>
                <w:szCs w:val="18"/>
                <w:highlight w:val="none"/>
              </w:rPr>
              <w:t>试验报告</w:t>
            </w:r>
          </w:p>
        </w:tc>
        <w:tc>
          <w:tcPr>
            <w:tcW w:w="992" w:type="dxa"/>
            <w:gridSpan w:val="2"/>
            <w:vAlign w:val="center"/>
          </w:tcPr>
          <w:p>
            <w:pPr>
              <w:widowControl/>
              <w:jc w:val="center"/>
              <w:rPr>
                <w:rFonts w:ascii="宋体" w:hAnsi="宋体"/>
                <w:color w:val="auto"/>
                <w:kern w:val="0"/>
                <w:sz w:val="18"/>
                <w:szCs w:val="18"/>
                <w:highlight w:val="none"/>
              </w:rPr>
            </w:pPr>
          </w:p>
        </w:tc>
        <w:tc>
          <w:tcPr>
            <w:tcW w:w="851" w:type="dxa"/>
            <w:gridSpan w:val="2"/>
            <w:vAlign w:val="center"/>
          </w:tcPr>
          <w:p>
            <w:pPr>
              <w:widowControl/>
              <w:jc w:val="center"/>
              <w:rPr>
                <w:rFonts w:ascii="宋体" w:hAnsi="宋体"/>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3" w:type="dxa"/>
          <w:trHeight w:val="480" w:hRule="atLeast"/>
          <w:jc w:val="center"/>
        </w:trPr>
        <w:tc>
          <w:tcPr>
            <w:tcW w:w="708" w:type="dxa"/>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3.1.6</w:t>
            </w:r>
          </w:p>
        </w:tc>
        <w:tc>
          <w:tcPr>
            <w:tcW w:w="2973" w:type="dxa"/>
            <w:gridSpan w:val="6"/>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额定电流（A）</w:t>
            </w:r>
          </w:p>
        </w:tc>
        <w:tc>
          <w:tcPr>
            <w:tcW w:w="3668" w:type="dxa"/>
            <w:gridSpan w:val="6"/>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630（负荷开关-熔断器组合柜为125A）</w:t>
            </w:r>
          </w:p>
        </w:tc>
        <w:tc>
          <w:tcPr>
            <w:tcW w:w="1254" w:type="dxa"/>
            <w:vAlign w:val="center"/>
          </w:tcPr>
          <w:p>
            <w:pPr>
              <w:widowControl/>
              <w:jc w:val="center"/>
              <w:rPr>
                <w:rFonts w:ascii="宋体" w:hAnsi="宋体"/>
                <w:color w:val="auto"/>
                <w:kern w:val="0"/>
                <w:sz w:val="18"/>
                <w:szCs w:val="18"/>
                <w:highlight w:val="none"/>
              </w:rPr>
            </w:pPr>
            <w:r>
              <w:rPr>
                <w:rFonts w:hint="eastAsia" w:ascii="宋体" w:hAnsi="宋体"/>
                <w:color w:val="auto"/>
                <w:kern w:val="0"/>
                <w:sz w:val="18"/>
                <w:szCs w:val="18"/>
                <w:highlight w:val="none"/>
              </w:rPr>
              <w:t>单一</w:t>
            </w:r>
          </w:p>
        </w:tc>
        <w:tc>
          <w:tcPr>
            <w:tcW w:w="1418" w:type="dxa"/>
            <w:vAlign w:val="center"/>
          </w:tcPr>
          <w:p>
            <w:pPr>
              <w:widowControl/>
              <w:jc w:val="center"/>
              <w:rPr>
                <w:rFonts w:ascii="宋体" w:hAnsi="宋体"/>
                <w:color w:val="auto"/>
                <w:kern w:val="0"/>
                <w:sz w:val="18"/>
                <w:szCs w:val="18"/>
                <w:highlight w:val="none"/>
              </w:rPr>
            </w:pPr>
            <w:r>
              <w:rPr>
                <w:rFonts w:hint="eastAsia" w:ascii="宋体" w:hAnsi="宋体"/>
                <w:color w:val="auto"/>
                <w:kern w:val="0"/>
                <w:sz w:val="18"/>
                <w:szCs w:val="18"/>
                <w:highlight w:val="none"/>
              </w:rPr>
              <w:t>/</w:t>
            </w:r>
          </w:p>
        </w:tc>
        <w:tc>
          <w:tcPr>
            <w:tcW w:w="2023" w:type="dxa"/>
            <w:gridSpan w:val="2"/>
            <w:vAlign w:val="center"/>
          </w:tcPr>
          <w:p>
            <w:pPr>
              <w:widowControl/>
              <w:jc w:val="center"/>
              <w:rPr>
                <w:rFonts w:ascii="宋体" w:hAnsi="宋体"/>
                <w:color w:val="auto"/>
                <w:kern w:val="0"/>
                <w:sz w:val="18"/>
                <w:szCs w:val="18"/>
                <w:highlight w:val="none"/>
              </w:rPr>
            </w:pPr>
            <w:r>
              <w:rPr>
                <w:rFonts w:hint="eastAsia" w:ascii="宋体" w:hAnsi="宋体"/>
                <w:color w:val="auto"/>
                <w:kern w:val="0"/>
                <w:sz w:val="18"/>
                <w:szCs w:val="18"/>
                <w:highlight w:val="none"/>
              </w:rPr>
              <w:t>/</w:t>
            </w:r>
          </w:p>
        </w:tc>
        <w:tc>
          <w:tcPr>
            <w:tcW w:w="1134" w:type="dxa"/>
            <w:gridSpan w:val="2"/>
            <w:vAlign w:val="center"/>
          </w:tcPr>
          <w:p>
            <w:pPr>
              <w:widowControl/>
              <w:jc w:val="center"/>
              <w:rPr>
                <w:rFonts w:ascii="宋体" w:hAnsi="宋体"/>
                <w:color w:val="auto"/>
                <w:kern w:val="0"/>
                <w:sz w:val="18"/>
                <w:szCs w:val="18"/>
                <w:highlight w:val="none"/>
              </w:rPr>
            </w:pPr>
          </w:p>
        </w:tc>
        <w:tc>
          <w:tcPr>
            <w:tcW w:w="992" w:type="dxa"/>
            <w:gridSpan w:val="2"/>
            <w:vAlign w:val="center"/>
          </w:tcPr>
          <w:p>
            <w:pPr>
              <w:widowControl/>
              <w:jc w:val="center"/>
              <w:rPr>
                <w:rFonts w:ascii="宋体" w:hAnsi="宋体"/>
                <w:color w:val="auto"/>
                <w:kern w:val="0"/>
                <w:sz w:val="18"/>
                <w:szCs w:val="18"/>
                <w:highlight w:val="none"/>
              </w:rPr>
            </w:pPr>
          </w:p>
        </w:tc>
        <w:tc>
          <w:tcPr>
            <w:tcW w:w="851" w:type="dxa"/>
            <w:gridSpan w:val="2"/>
            <w:vAlign w:val="center"/>
          </w:tcPr>
          <w:p>
            <w:pPr>
              <w:widowControl/>
              <w:jc w:val="center"/>
              <w:rPr>
                <w:rFonts w:ascii="宋体" w:hAnsi="宋体"/>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3" w:type="dxa"/>
          <w:trHeight w:val="270" w:hRule="atLeast"/>
          <w:jc w:val="center"/>
        </w:trPr>
        <w:tc>
          <w:tcPr>
            <w:tcW w:w="708" w:type="dxa"/>
            <w:vMerge w:val="restart"/>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3.1.7</w:t>
            </w:r>
          </w:p>
        </w:tc>
        <w:tc>
          <w:tcPr>
            <w:tcW w:w="566" w:type="dxa"/>
            <w:vMerge w:val="restart"/>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绝缘水平</w:t>
            </w:r>
          </w:p>
        </w:tc>
        <w:tc>
          <w:tcPr>
            <w:tcW w:w="1131" w:type="dxa"/>
            <w:gridSpan w:val="4"/>
            <w:vMerge w:val="restart"/>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额定雷电冲击耐受电压（kV）（1.2/50μs）（峰值）</w:t>
            </w:r>
          </w:p>
        </w:tc>
        <w:tc>
          <w:tcPr>
            <w:tcW w:w="1276" w:type="dxa"/>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相间及相对地</w:t>
            </w:r>
          </w:p>
        </w:tc>
        <w:tc>
          <w:tcPr>
            <w:tcW w:w="3668" w:type="dxa"/>
            <w:gridSpan w:val="6"/>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75</w:t>
            </w:r>
          </w:p>
        </w:tc>
        <w:tc>
          <w:tcPr>
            <w:tcW w:w="1254" w:type="dxa"/>
            <w:vAlign w:val="center"/>
          </w:tcPr>
          <w:p>
            <w:pPr>
              <w:widowControl/>
              <w:jc w:val="center"/>
              <w:rPr>
                <w:rFonts w:ascii="宋体" w:hAnsi="宋体"/>
                <w:color w:val="auto"/>
                <w:kern w:val="0"/>
                <w:sz w:val="18"/>
                <w:szCs w:val="18"/>
                <w:highlight w:val="none"/>
              </w:rPr>
            </w:pPr>
            <w:r>
              <w:rPr>
                <w:rFonts w:hint="eastAsia" w:ascii="宋体" w:hAnsi="宋体"/>
                <w:color w:val="auto"/>
                <w:kern w:val="0"/>
                <w:sz w:val="18"/>
                <w:szCs w:val="18"/>
                <w:highlight w:val="none"/>
              </w:rPr>
              <w:t>单一</w:t>
            </w:r>
          </w:p>
        </w:tc>
        <w:tc>
          <w:tcPr>
            <w:tcW w:w="1418" w:type="dxa"/>
            <w:vAlign w:val="center"/>
          </w:tcPr>
          <w:p>
            <w:pPr>
              <w:widowControl/>
              <w:jc w:val="center"/>
              <w:rPr>
                <w:rFonts w:ascii="宋体" w:hAnsi="宋体"/>
                <w:color w:val="auto"/>
                <w:kern w:val="0"/>
                <w:sz w:val="18"/>
                <w:szCs w:val="18"/>
                <w:highlight w:val="none"/>
              </w:rPr>
            </w:pPr>
            <w:r>
              <w:rPr>
                <w:rFonts w:hint="eastAsia" w:ascii="宋体" w:hAnsi="宋体"/>
                <w:color w:val="auto"/>
                <w:kern w:val="0"/>
                <w:sz w:val="18"/>
                <w:szCs w:val="18"/>
                <w:highlight w:val="none"/>
              </w:rPr>
              <w:t>/</w:t>
            </w:r>
          </w:p>
        </w:tc>
        <w:tc>
          <w:tcPr>
            <w:tcW w:w="2023" w:type="dxa"/>
            <w:gridSpan w:val="2"/>
            <w:vAlign w:val="center"/>
          </w:tcPr>
          <w:p>
            <w:pPr>
              <w:widowControl/>
              <w:jc w:val="center"/>
              <w:rPr>
                <w:rFonts w:ascii="宋体" w:hAnsi="宋体"/>
                <w:color w:val="auto"/>
                <w:kern w:val="0"/>
                <w:sz w:val="18"/>
                <w:szCs w:val="18"/>
                <w:highlight w:val="none"/>
              </w:rPr>
            </w:pPr>
            <w:r>
              <w:rPr>
                <w:rFonts w:hint="eastAsia" w:ascii="宋体" w:hAnsi="宋体"/>
                <w:color w:val="auto"/>
                <w:kern w:val="0"/>
                <w:sz w:val="18"/>
                <w:szCs w:val="18"/>
                <w:highlight w:val="none"/>
              </w:rPr>
              <w:t>/</w:t>
            </w:r>
          </w:p>
        </w:tc>
        <w:tc>
          <w:tcPr>
            <w:tcW w:w="1134" w:type="dxa"/>
            <w:gridSpan w:val="2"/>
            <w:vAlign w:val="center"/>
          </w:tcPr>
          <w:p>
            <w:pPr>
              <w:widowControl/>
              <w:jc w:val="center"/>
              <w:rPr>
                <w:rFonts w:ascii="宋体" w:hAnsi="宋体"/>
                <w:color w:val="auto"/>
                <w:kern w:val="0"/>
                <w:sz w:val="18"/>
                <w:szCs w:val="18"/>
                <w:highlight w:val="none"/>
              </w:rPr>
            </w:pPr>
          </w:p>
        </w:tc>
        <w:tc>
          <w:tcPr>
            <w:tcW w:w="992" w:type="dxa"/>
            <w:gridSpan w:val="2"/>
            <w:vAlign w:val="center"/>
          </w:tcPr>
          <w:p>
            <w:pPr>
              <w:widowControl/>
              <w:jc w:val="center"/>
              <w:rPr>
                <w:rFonts w:ascii="宋体" w:hAnsi="宋体"/>
                <w:color w:val="auto"/>
                <w:kern w:val="0"/>
                <w:sz w:val="18"/>
                <w:szCs w:val="18"/>
                <w:highlight w:val="none"/>
              </w:rPr>
            </w:pPr>
          </w:p>
        </w:tc>
        <w:tc>
          <w:tcPr>
            <w:tcW w:w="851" w:type="dxa"/>
            <w:gridSpan w:val="2"/>
            <w:vAlign w:val="center"/>
          </w:tcPr>
          <w:p>
            <w:pPr>
              <w:widowControl/>
              <w:jc w:val="center"/>
              <w:rPr>
                <w:rFonts w:ascii="宋体" w:hAnsi="宋体"/>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3" w:type="dxa"/>
          <w:trHeight w:val="270" w:hRule="atLeast"/>
          <w:jc w:val="center"/>
        </w:trPr>
        <w:tc>
          <w:tcPr>
            <w:tcW w:w="708" w:type="dxa"/>
            <w:vMerge w:val="continue"/>
            <w:vAlign w:val="center"/>
          </w:tcPr>
          <w:p>
            <w:pPr>
              <w:jc w:val="center"/>
              <w:rPr>
                <w:rFonts w:ascii="宋体" w:hAnsi="宋体"/>
                <w:color w:val="auto"/>
                <w:kern w:val="0"/>
                <w:sz w:val="18"/>
                <w:szCs w:val="18"/>
                <w:highlight w:val="none"/>
              </w:rPr>
            </w:pPr>
          </w:p>
        </w:tc>
        <w:tc>
          <w:tcPr>
            <w:tcW w:w="566" w:type="dxa"/>
            <w:vMerge w:val="continue"/>
            <w:vAlign w:val="center"/>
          </w:tcPr>
          <w:p>
            <w:pPr>
              <w:widowControl/>
              <w:jc w:val="center"/>
              <w:rPr>
                <w:rFonts w:ascii="宋体" w:hAnsi="宋体"/>
                <w:color w:val="auto"/>
                <w:kern w:val="0"/>
                <w:sz w:val="18"/>
                <w:szCs w:val="18"/>
                <w:highlight w:val="none"/>
              </w:rPr>
            </w:pPr>
          </w:p>
        </w:tc>
        <w:tc>
          <w:tcPr>
            <w:tcW w:w="1131" w:type="dxa"/>
            <w:gridSpan w:val="4"/>
            <w:vMerge w:val="continue"/>
            <w:vAlign w:val="center"/>
          </w:tcPr>
          <w:p>
            <w:pPr>
              <w:widowControl/>
              <w:jc w:val="center"/>
              <w:rPr>
                <w:rFonts w:ascii="宋体" w:hAnsi="宋体"/>
                <w:color w:val="auto"/>
                <w:kern w:val="0"/>
                <w:sz w:val="18"/>
                <w:szCs w:val="18"/>
                <w:highlight w:val="none"/>
              </w:rPr>
            </w:pPr>
          </w:p>
        </w:tc>
        <w:tc>
          <w:tcPr>
            <w:tcW w:w="1276" w:type="dxa"/>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开关断口</w:t>
            </w:r>
          </w:p>
        </w:tc>
        <w:tc>
          <w:tcPr>
            <w:tcW w:w="3668" w:type="dxa"/>
            <w:gridSpan w:val="6"/>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75</w:t>
            </w:r>
          </w:p>
        </w:tc>
        <w:tc>
          <w:tcPr>
            <w:tcW w:w="1254" w:type="dxa"/>
            <w:vAlign w:val="center"/>
          </w:tcPr>
          <w:p>
            <w:pPr>
              <w:widowControl/>
              <w:jc w:val="center"/>
              <w:rPr>
                <w:rFonts w:ascii="宋体" w:hAnsi="宋体"/>
                <w:color w:val="auto"/>
                <w:kern w:val="0"/>
                <w:sz w:val="18"/>
                <w:szCs w:val="18"/>
                <w:highlight w:val="none"/>
              </w:rPr>
            </w:pPr>
            <w:r>
              <w:rPr>
                <w:rFonts w:hint="eastAsia" w:ascii="宋体" w:hAnsi="宋体"/>
                <w:color w:val="auto"/>
                <w:kern w:val="0"/>
                <w:sz w:val="18"/>
                <w:szCs w:val="18"/>
                <w:highlight w:val="none"/>
              </w:rPr>
              <w:t>单一</w:t>
            </w:r>
          </w:p>
        </w:tc>
        <w:tc>
          <w:tcPr>
            <w:tcW w:w="1418" w:type="dxa"/>
            <w:vAlign w:val="center"/>
          </w:tcPr>
          <w:p>
            <w:pPr>
              <w:widowControl/>
              <w:jc w:val="center"/>
              <w:rPr>
                <w:rFonts w:ascii="宋体" w:hAnsi="宋体"/>
                <w:color w:val="auto"/>
                <w:kern w:val="0"/>
                <w:sz w:val="18"/>
                <w:szCs w:val="18"/>
                <w:highlight w:val="none"/>
              </w:rPr>
            </w:pPr>
            <w:r>
              <w:rPr>
                <w:rFonts w:hint="eastAsia" w:ascii="宋体" w:hAnsi="宋体"/>
                <w:color w:val="auto"/>
                <w:kern w:val="0"/>
                <w:sz w:val="18"/>
                <w:szCs w:val="18"/>
                <w:highlight w:val="none"/>
              </w:rPr>
              <w:t>/</w:t>
            </w:r>
          </w:p>
        </w:tc>
        <w:tc>
          <w:tcPr>
            <w:tcW w:w="2023" w:type="dxa"/>
            <w:gridSpan w:val="2"/>
            <w:vAlign w:val="center"/>
          </w:tcPr>
          <w:p>
            <w:pPr>
              <w:widowControl/>
              <w:jc w:val="center"/>
              <w:rPr>
                <w:rFonts w:ascii="宋体" w:hAnsi="宋体"/>
                <w:color w:val="auto"/>
                <w:kern w:val="0"/>
                <w:sz w:val="18"/>
                <w:szCs w:val="18"/>
                <w:highlight w:val="none"/>
              </w:rPr>
            </w:pPr>
            <w:r>
              <w:rPr>
                <w:rFonts w:hint="eastAsia" w:ascii="宋体" w:hAnsi="宋体"/>
                <w:color w:val="auto"/>
                <w:kern w:val="0"/>
                <w:sz w:val="18"/>
                <w:szCs w:val="18"/>
                <w:highlight w:val="none"/>
              </w:rPr>
              <w:t>/</w:t>
            </w:r>
          </w:p>
        </w:tc>
        <w:tc>
          <w:tcPr>
            <w:tcW w:w="1134" w:type="dxa"/>
            <w:gridSpan w:val="2"/>
            <w:vAlign w:val="center"/>
          </w:tcPr>
          <w:p>
            <w:pPr>
              <w:widowControl/>
              <w:jc w:val="center"/>
              <w:rPr>
                <w:rFonts w:ascii="宋体" w:hAnsi="宋体"/>
                <w:color w:val="auto"/>
                <w:kern w:val="0"/>
                <w:sz w:val="18"/>
                <w:szCs w:val="18"/>
                <w:highlight w:val="none"/>
              </w:rPr>
            </w:pPr>
          </w:p>
        </w:tc>
        <w:tc>
          <w:tcPr>
            <w:tcW w:w="992" w:type="dxa"/>
            <w:gridSpan w:val="2"/>
            <w:vAlign w:val="center"/>
          </w:tcPr>
          <w:p>
            <w:pPr>
              <w:widowControl/>
              <w:jc w:val="center"/>
              <w:rPr>
                <w:rFonts w:ascii="宋体" w:hAnsi="宋体"/>
                <w:color w:val="auto"/>
                <w:kern w:val="0"/>
                <w:sz w:val="18"/>
                <w:szCs w:val="18"/>
                <w:highlight w:val="none"/>
              </w:rPr>
            </w:pPr>
          </w:p>
        </w:tc>
        <w:tc>
          <w:tcPr>
            <w:tcW w:w="851" w:type="dxa"/>
            <w:gridSpan w:val="2"/>
            <w:vAlign w:val="center"/>
          </w:tcPr>
          <w:p>
            <w:pPr>
              <w:widowControl/>
              <w:jc w:val="center"/>
              <w:rPr>
                <w:rFonts w:ascii="宋体" w:hAnsi="宋体"/>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3" w:type="dxa"/>
          <w:trHeight w:val="270" w:hRule="atLeast"/>
          <w:jc w:val="center"/>
        </w:trPr>
        <w:tc>
          <w:tcPr>
            <w:tcW w:w="708" w:type="dxa"/>
            <w:vMerge w:val="continue"/>
            <w:vAlign w:val="center"/>
          </w:tcPr>
          <w:p>
            <w:pPr>
              <w:jc w:val="center"/>
              <w:rPr>
                <w:rFonts w:ascii="宋体" w:hAnsi="宋体"/>
                <w:color w:val="auto"/>
                <w:kern w:val="0"/>
                <w:sz w:val="18"/>
                <w:szCs w:val="18"/>
                <w:highlight w:val="none"/>
              </w:rPr>
            </w:pPr>
          </w:p>
        </w:tc>
        <w:tc>
          <w:tcPr>
            <w:tcW w:w="566" w:type="dxa"/>
            <w:vMerge w:val="continue"/>
            <w:vAlign w:val="center"/>
          </w:tcPr>
          <w:p>
            <w:pPr>
              <w:widowControl/>
              <w:jc w:val="center"/>
              <w:rPr>
                <w:rFonts w:ascii="宋体" w:hAnsi="宋体"/>
                <w:color w:val="auto"/>
                <w:kern w:val="0"/>
                <w:sz w:val="18"/>
                <w:szCs w:val="18"/>
                <w:highlight w:val="none"/>
              </w:rPr>
            </w:pPr>
          </w:p>
        </w:tc>
        <w:tc>
          <w:tcPr>
            <w:tcW w:w="1131" w:type="dxa"/>
            <w:gridSpan w:val="4"/>
            <w:vMerge w:val="continue"/>
            <w:vAlign w:val="center"/>
          </w:tcPr>
          <w:p>
            <w:pPr>
              <w:widowControl/>
              <w:jc w:val="center"/>
              <w:rPr>
                <w:rFonts w:ascii="宋体" w:hAnsi="宋体"/>
                <w:color w:val="auto"/>
                <w:kern w:val="0"/>
                <w:sz w:val="18"/>
                <w:szCs w:val="18"/>
                <w:highlight w:val="none"/>
              </w:rPr>
            </w:pPr>
          </w:p>
        </w:tc>
        <w:tc>
          <w:tcPr>
            <w:tcW w:w="1276" w:type="dxa"/>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隔离断口</w:t>
            </w:r>
          </w:p>
        </w:tc>
        <w:tc>
          <w:tcPr>
            <w:tcW w:w="3668" w:type="dxa"/>
            <w:gridSpan w:val="6"/>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85</w:t>
            </w:r>
          </w:p>
        </w:tc>
        <w:tc>
          <w:tcPr>
            <w:tcW w:w="1254" w:type="dxa"/>
            <w:vAlign w:val="center"/>
          </w:tcPr>
          <w:p>
            <w:pPr>
              <w:widowControl/>
              <w:jc w:val="center"/>
              <w:rPr>
                <w:rFonts w:ascii="宋体" w:hAnsi="宋体"/>
                <w:color w:val="auto"/>
                <w:kern w:val="0"/>
                <w:sz w:val="18"/>
                <w:szCs w:val="18"/>
                <w:highlight w:val="none"/>
              </w:rPr>
            </w:pPr>
            <w:r>
              <w:rPr>
                <w:rFonts w:hint="eastAsia" w:ascii="宋体" w:hAnsi="宋体"/>
                <w:color w:val="auto"/>
                <w:kern w:val="0"/>
                <w:sz w:val="18"/>
                <w:szCs w:val="18"/>
                <w:highlight w:val="none"/>
              </w:rPr>
              <w:t>单一</w:t>
            </w:r>
          </w:p>
        </w:tc>
        <w:tc>
          <w:tcPr>
            <w:tcW w:w="1418" w:type="dxa"/>
            <w:vAlign w:val="center"/>
          </w:tcPr>
          <w:p>
            <w:pPr>
              <w:widowControl/>
              <w:jc w:val="center"/>
              <w:rPr>
                <w:rFonts w:ascii="宋体" w:hAnsi="宋体"/>
                <w:color w:val="auto"/>
                <w:kern w:val="0"/>
                <w:sz w:val="18"/>
                <w:szCs w:val="18"/>
                <w:highlight w:val="none"/>
              </w:rPr>
            </w:pPr>
            <w:r>
              <w:rPr>
                <w:rFonts w:hint="eastAsia" w:ascii="宋体" w:hAnsi="宋体"/>
                <w:color w:val="auto"/>
                <w:kern w:val="0"/>
                <w:sz w:val="18"/>
                <w:szCs w:val="18"/>
                <w:highlight w:val="none"/>
              </w:rPr>
              <w:t>/</w:t>
            </w:r>
          </w:p>
        </w:tc>
        <w:tc>
          <w:tcPr>
            <w:tcW w:w="2023" w:type="dxa"/>
            <w:gridSpan w:val="2"/>
            <w:vAlign w:val="center"/>
          </w:tcPr>
          <w:p>
            <w:pPr>
              <w:widowControl/>
              <w:jc w:val="center"/>
              <w:rPr>
                <w:rFonts w:ascii="宋体" w:hAnsi="宋体"/>
                <w:color w:val="auto"/>
                <w:kern w:val="0"/>
                <w:sz w:val="18"/>
                <w:szCs w:val="18"/>
                <w:highlight w:val="none"/>
              </w:rPr>
            </w:pPr>
            <w:r>
              <w:rPr>
                <w:rFonts w:hint="eastAsia" w:ascii="宋体" w:hAnsi="宋体"/>
                <w:color w:val="auto"/>
                <w:kern w:val="0"/>
                <w:sz w:val="18"/>
                <w:szCs w:val="18"/>
                <w:highlight w:val="none"/>
              </w:rPr>
              <w:t>/</w:t>
            </w:r>
          </w:p>
        </w:tc>
        <w:tc>
          <w:tcPr>
            <w:tcW w:w="1134" w:type="dxa"/>
            <w:gridSpan w:val="2"/>
            <w:vAlign w:val="center"/>
          </w:tcPr>
          <w:p>
            <w:pPr>
              <w:widowControl/>
              <w:jc w:val="center"/>
              <w:rPr>
                <w:rFonts w:ascii="宋体" w:hAnsi="宋体"/>
                <w:color w:val="auto"/>
                <w:kern w:val="0"/>
                <w:sz w:val="18"/>
                <w:szCs w:val="18"/>
                <w:highlight w:val="none"/>
              </w:rPr>
            </w:pPr>
          </w:p>
        </w:tc>
        <w:tc>
          <w:tcPr>
            <w:tcW w:w="992" w:type="dxa"/>
            <w:gridSpan w:val="2"/>
            <w:vAlign w:val="center"/>
          </w:tcPr>
          <w:p>
            <w:pPr>
              <w:widowControl/>
              <w:jc w:val="center"/>
              <w:rPr>
                <w:rFonts w:ascii="宋体" w:hAnsi="宋体"/>
                <w:color w:val="auto"/>
                <w:kern w:val="0"/>
                <w:sz w:val="18"/>
                <w:szCs w:val="18"/>
                <w:highlight w:val="none"/>
              </w:rPr>
            </w:pPr>
          </w:p>
        </w:tc>
        <w:tc>
          <w:tcPr>
            <w:tcW w:w="851" w:type="dxa"/>
            <w:gridSpan w:val="2"/>
            <w:vAlign w:val="center"/>
          </w:tcPr>
          <w:p>
            <w:pPr>
              <w:widowControl/>
              <w:jc w:val="center"/>
              <w:rPr>
                <w:rFonts w:ascii="宋体" w:hAnsi="宋体"/>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3" w:type="dxa"/>
          <w:trHeight w:val="270" w:hRule="atLeast"/>
          <w:jc w:val="center"/>
        </w:trPr>
        <w:tc>
          <w:tcPr>
            <w:tcW w:w="708" w:type="dxa"/>
            <w:vMerge w:val="continue"/>
            <w:vAlign w:val="center"/>
          </w:tcPr>
          <w:p>
            <w:pPr>
              <w:jc w:val="center"/>
              <w:rPr>
                <w:rFonts w:ascii="宋体" w:hAnsi="宋体"/>
                <w:color w:val="auto"/>
                <w:kern w:val="0"/>
                <w:sz w:val="18"/>
                <w:szCs w:val="18"/>
                <w:highlight w:val="none"/>
              </w:rPr>
            </w:pPr>
          </w:p>
        </w:tc>
        <w:tc>
          <w:tcPr>
            <w:tcW w:w="566" w:type="dxa"/>
            <w:vMerge w:val="continue"/>
            <w:vAlign w:val="center"/>
          </w:tcPr>
          <w:p>
            <w:pPr>
              <w:widowControl/>
              <w:jc w:val="center"/>
              <w:rPr>
                <w:rFonts w:ascii="宋体" w:hAnsi="宋体"/>
                <w:color w:val="auto"/>
                <w:kern w:val="0"/>
                <w:sz w:val="18"/>
                <w:szCs w:val="18"/>
                <w:highlight w:val="none"/>
              </w:rPr>
            </w:pPr>
          </w:p>
        </w:tc>
        <w:tc>
          <w:tcPr>
            <w:tcW w:w="1131" w:type="dxa"/>
            <w:gridSpan w:val="4"/>
            <w:vMerge w:val="restart"/>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额定工频短时耐受电压（kV）（1min）</w:t>
            </w:r>
          </w:p>
        </w:tc>
        <w:tc>
          <w:tcPr>
            <w:tcW w:w="1276" w:type="dxa"/>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相间及相对地</w:t>
            </w:r>
          </w:p>
        </w:tc>
        <w:tc>
          <w:tcPr>
            <w:tcW w:w="3668" w:type="dxa"/>
            <w:gridSpan w:val="6"/>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42</w:t>
            </w:r>
          </w:p>
        </w:tc>
        <w:tc>
          <w:tcPr>
            <w:tcW w:w="1254" w:type="dxa"/>
            <w:vAlign w:val="center"/>
          </w:tcPr>
          <w:p>
            <w:pPr>
              <w:widowControl/>
              <w:jc w:val="center"/>
              <w:rPr>
                <w:rFonts w:ascii="宋体" w:hAnsi="宋体"/>
                <w:color w:val="auto"/>
                <w:kern w:val="0"/>
                <w:sz w:val="18"/>
                <w:szCs w:val="18"/>
                <w:highlight w:val="none"/>
              </w:rPr>
            </w:pPr>
            <w:r>
              <w:rPr>
                <w:rFonts w:hint="eastAsia" w:ascii="宋体" w:hAnsi="宋体"/>
                <w:color w:val="auto"/>
                <w:kern w:val="0"/>
                <w:sz w:val="18"/>
                <w:szCs w:val="18"/>
                <w:highlight w:val="none"/>
              </w:rPr>
              <w:t>单一</w:t>
            </w:r>
          </w:p>
        </w:tc>
        <w:tc>
          <w:tcPr>
            <w:tcW w:w="1418" w:type="dxa"/>
            <w:vAlign w:val="center"/>
          </w:tcPr>
          <w:p>
            <w:pPr>
              <w:widowControl/>
              <w:jc w:val="center"/>
              <w:rPr>
                <w:rFonts w:ascii="宋体" w:hAnsi="宋体"/>
                <w:color w:val="auto"/>
                <w:kern w:val="0"/>
                <w:sz w:val="18"/>
                <w:szCs w:val="18"/>
                <w:highlight w:val="none"/>
              </w:rPr>
            </w:pPr>
            <w:r>
              <w:rPr>
                <w:rFonts w:hint="eastAsia" w:ascii="宋体" w:hAnsi="宋体"/>
                <w:color w:val="auto"/>
                <w:kern w:val="0"/>
                <w:sz w:val="18"/>
                <w:szCs w:val="18"/>
                <w:highlight w:val="none"/>
              </w:rPr>
              <w:t>/</w:t>
            </w:r>
          </w:p>
        </w:tc>
        <w:tc>
          <w:tcPr>
            <w:tcW w:w="2023" w:type="dxa"/>
            <w:gridSpan w:val="2"/>
            <w:vAlign w:val="center"/>
          </w:tcPr>
          <w:p>
            <w:pPr>
              <w:widowControl/>
              <w:jc w:val="center"/>
              <w:rPr>
                <w:rFonts w:ascii="宋体" w:hAnsi="宋体"/>
                <w:color w:val="auto"/>
                <w:kern w:val="0"/>
                <w:sz w:val="18"/>
                <w:szCs w:val="18"/>
                <w:highlight w:val="none"/>
              </w:rPr>
            </w:pPr>
            <w:r>
              <w:rPr>
                <w:rFonts w:hint="eastAsia" w:ascii="宋体" w:hAnsi="宋体"/>
                <w:color w:val="auto"/>
                <w:kern w:val="0"/>
                <w:sz w:val="18"/>
                <w:szCs w:val="18"/>
                <w:highlight w:val="none"/>
              </w:rPr>
              <w:t>/</w:t>
            </w:r>
          </w:p>
        </w:tc>
        <w:tc>
          <w:tcPr>
            <w:tcW w:w="1134" w:type="dxa"/>
            <w:gridSpan w:val="2"/>
            <w:vAlign w:val="center"/>
          </w:tcPr>
          <w:p>
            <w:pPr>
              <w:widowControl/>
              <w:jc w:val="center"/>
              <w:rPr>
                <w:rFonts w:ascii="宋体" w:hAnsi="宋体"/>
                <w:color w:val="auto"/>
                <w:kern w:val="0"/>
                <w:sz w:val="18"/>
                <w:szCs w:val="18"/>
                <w:highlight w:val="none"/>
              </w:rPr>
            </w:pPr>
          </w:p>
        </w:tc>
        <w:tc>
          <w:tcPr>
            <w:tcW w:w="992" w:type="dxa"/>
            <w:gridSpan w:val="2"/>
            <w:vAlign w:val="center"/>
          </w:tcPr>
          <w:p>
            <w:pPr>
              <w:widowControl/>
              <w:jc w:val="center"/>
              <w:rPr>
                <w:rFonts w:ascii="宋体" w:hAnsi="宋体"/>
                <w:color w:val="auto"/>
                <w:kern w:val="0"/>
                <w:sz w:val="18"/>
                <w:szCs w:val="18"/>
                <w:highlight w:val="none"/>
              </w:rPr>
            </w:pPr>
          </w:p>
        </w:tc>
        <w:tc>
          <w:tcPr>
            <w:tcW w:w="851" w:type="dxa"/>
            <w:gridSpan w:val="2"/>
            <w:vAlign w:val="center"/>
          </w:tcPr>
          <w:p>
            <w:pPr>
              <w:widowControl/>
              <w:jc w:val="center"/>
              <w:rPr>
                <w:rFonts w:ascii="宋体" w:hAnsi="宋体"/>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3" w:type="dxa"/>
          <w:trHeight w:val="270" w:hRule="atLeast"/>
          <w:jc w:val="center"/>
        </w:trPr>
        <w:tc>
          <w:tcPr>
            <w:tcW w:w="708" w:type="dxa"/>
            <w:vMerge w:val="continue"/>
            <w:vAlign w:val="center"/>
          </w:tcPr>
          <w:p>
            <w:pPr>
              <w:jc w:val="center"/>
              <w:rPr>
                <w:rFonts w:ascii="宋体" w:hAnsi="宋体"/>
                <w:color w:val="auto"/>
                <w:kern w:val="0"/>
                <w:sz w:val="18"/>
                <w:szCs w:val="18"/>
                <w:highlight w:val="none"/>
              </w:rPr>
            </w:pPr>
          </w:p>
        </w:tc>
        <w:tc>
          <w:tcPr>
            <w:tcW w:w="566" w:type="dxa"/>
            <w:vMerge w:val="continue"/>
            <w:vAlign w:val="center"/>
          </w:tcPr>
          <w:p>
            <w:pPr>
              <w:widowControl/>
              <w:jc w:val="center"/>
              <w:rPr>
                <w:rFonts w:ascii="宋体" w:hAnsi="宋体"/>
                <w:color w:val="auto"/>
                <w:kern w:val="0"/>
                <w:sz w:val="18"/>
                <w:szCs w:val="18"/>
                <w:highlight w:val="none"/>
              </w:rPr>
            </w:pPr>
          </w:p>
        </w:tc>
        <w:tc>
          <w:tcPr>
            <w:tcW w:w="1131" w:type="dxa"/>
            <w:gridSpan w:val="4"/>
            <w:vMerge w:val="continue"/>
            <w:vAlign w:val="center"/>
          </w:tcPr>
          <w:p>
            <w:pPr>
              <w:widowControl/>
              <w:jc w:val="center"/>
              <w:rPr>
                <w:rFonts w:ascii="宋体" w:hAnsi="宋体"/>
                <w:color w:val="auto"/>
                <w:kern w:val="0"/>
                <w:sz w:val="18"/>
                <w:szCs w:val="18"/>
                <w:highlight w:val="none"/>
              </w:rPr>
            </w:pPr>
          </w:p>
        </w:tc>
        <w:tc>
          <w:tcPr>
            <w:tcW w:w="1276" w:type="dxa"/>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开关断口</w:t>
            </w:r>
          </w:p>
        </w:tc>
        <w:tc>
          <w:tcPr>
            <w:tcW w:w="3668" w:type="dxa"/>
            <w:gridSpan w:val="6"/>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42</w:t>
            </w:r>
          </w:p>
        </w:tc>
        <w:tc>
          <w:tcPr>
            <w:tcW w:w="1254" w:type="dxa"/>
            <w:vAlign w:val="center"/>
          </w:tcPr>
          <w:p>
            <w:pPr>
              <w:widowControl/>
              <w:jc w:val="center"/>
              <w:rPr>
                <w:rFonts w:ascii="宋体" w:hAnsi="宋体"/>
                <w:color w:val="auto"/>
                <w:kern w:val="0"/>
                <w:sz w:val="18"/>
                <w:szCs w:val="18"/>
                <w:highlight w:val="none"/>
              </w:rPr>
            </w:pPr>
            <w:r>
              <w:rPr>
                <w:rFonts w:hint="eastAsia" w:ascii="宋体" w:hAnsi="宋体"/>
                <w:color w:val="auto"/>
                <w:kern w:val="0"/>
                <w:sz w:val="18"/>
                <w:szCs w:val="18"/>
                <w:highlight w:val="none"/>
              </w:rPr>
              <w:t>单一</w:t>
            </w:r>
          </w:p>
        </w:tc>
        <w:tc>
          <w:tcPr>
            <w:tcW w:w="1418" w:type="dxa"/>
            <w:vAlign w:val="center"/>
          </w:tcPr>
          <w:p>
            <w:pPr>
              <w:widowControl/>
              <w:jc w:val="center"/>
              <w:rPr>
                <w:rFonts w:ascii="宋体" w:hAnsi="宋体"/>
                <w:color w:val="auto"/>
                <w:kern w:val="0"/>
                <w:sz w:val="18"/>
                <w:szCs w:val="18"/>
                <w:highlight w:val="none"/>
              </w:rPr>
            </w:pPr>
            <w:r>
              <w:rPr>
                <w:rFonts w:hint="eastAsia" w:ascii="宋体" w:hAnsi="宋体"/>
                <w:color w:val="auto"/>
                <w:kern w:val="0"/>
                <w:sz w:val="18"/>
                <w:szCs w:val="18"/>
                <w:highlight w:val="none"/>
              </w:rPr>
              <w:t>/</w:t>
            </w:r>
          </w:p>
        </w:tc>
        <w:tc>
          <w:tcPr>
            <w:tcW w:w="2023" w:type="dxa"/>
            <w:gridSpan w:val="2"/>
            <w:vAlign w:val="center"/>
          </w:tcPr>
          <w:p>
            <w:pPr>
              <w:widowControl/>
              <w:jc w:val="center"/>
              <w:rPr>
                <w:rFonts w:ascii="宋体" w:hAnsi="宋体"/>
                <w:color w:val="auto"/>
                <w:kern w:val="0"/>
                <w:sz w:val="18"/>
                <w:szCs w:val="18"/>
                <w:highlight w:val="none"/>
              </w:rPr>
            </w:pPr>
            <w:r>
              <w:rPr>
                <w:rFonts w:hint="eastAsia" w:ascii="宋体" w:hAnsi="宋体"/>
                <w:color w:val="auto"/>
                <w:kern w:val="0"/>
                <w:sz w:val="18"/>
                <w:szCs w:val="18"/>
                <w:highlight w:val="none"/>
              </w:rPr>
              <w:t>/</w:t>
            </w:r>
          </w:p>
        </w:tc>
        <w:tc>
          <w:tcPr>
            <w:tcW w:w="1134" w:type="dxa"/>
            <w:gridSpan w:val="2"/>
            <w:vAlign w:val="center"/>
          </w:tcPr>
          <w:p>
            <w:pPr>
              <w:widowControl/>
              <w:jc w:val="center"/>
              <w:rPr>
                <w:rFonts w:ascii="宋体" w:hAnsi="宋体"/>
                <w:color w:val="auto"/>
                <w:kern w:val="0"/>
                <w:sz w:val="18"/>
                <w:szCs w:val="18"/>
                <w:highlight w:val="none"/>
              </w:rPr>
            </w:pPr>
          </w:p>
        </w:tc>
        <w:tc>
          <w:tcPr>
            <w:tcW w:w="992" w:type="dxa"/>
            <w:gridSpan w:val="2"/>
            <w:vAlign w:val="center"/>
          </w:tcPr>
          <w:p>
            <w:pPr>
              <w:widowControl/>
              <w:jc w:val="center"/>
              <w:rPr>
                <w:rFonts w:ascii="宋体" w:hAnsi="宋体"/>
                <w:color w:val="auto"/>
                <w:kern w:val="0"/>
                <w:sz w:val="18"/>
                <w:szCs w:val="18"/>
                <w:highlight w:val="none"/>
              </w:rPr>
            </w:pPr>
          </w:p>
        </w:tc>
        <w:tc>
          <w:tcPr>
            <w:tcW w:w="851" w:type="dxa"/>
            <w:gridSpan w:val="2"/>
            <w:vAlign w:val="center"/>
          </w:tcPr>
          <w:p>
            <w:pPr>
              <w:widowControl/>
              <w:jc w:val="center"/>
              <w:rPr>
                <w:rFonts w:ascii="宋体" w:hAnsi="宋体"/>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3" w:type="dxa"/>
          <w:trHeight w:val="270" w:hRule="atLeast"/>
          <w:jc w:val="center"/>
        </w:trPr>
        <w:tc>
          <w:tcPr>
            <w:tcW w:w="708" w:type="dxa"/>
            <w:vMerge w:val="continue"/>
            <w:vAlign w:val="center"/>
          </w:tcPr>
          <w:p>
            <w:pPr>
              <w:widowControl/>
              <w:jc w:val="center"/>
              <w:rPr>
                <w:rFonts w:ascii="宋体" w:hAnsi="宋体"/>
                <w:color w:val="auto"/>
                <w:kern w:val="0"/>
                <w:sz w:val="18"/>
                <w:szCs w:val="18"/>
                <w:highlight w:val="none"/>
              </w:rPr>
            </w:pPr>
          </w:p>
        </w:tc>
        <w:tc>
          <w:tcPr>
            <w:tcW w:w="566" w:type="dxa"/>
            <w:vMerge w:val="continue"/>
            <w:vAlign w:val="center"/>
          </w:tcPr>
          <w:p>
            <w:pPr>
              <w:widowControl/>
              <w:jc w:val="center"/>
              <w:rPr>
                <w:rFonts w:ascii="宋体" w:hAnsi="宋体"/>
                <w:color w:val="auto"/>
                <w:kern w:val="0"/>
                <w:sz w:val="18"/>
                <w:szCs w:val="18"/>
                <w:highlight w:val="none"/>
              </w:rPr>
            </w:pPr>
          </w:p>
        </w:tc>
        <w:tc>
          <w:tcPr>
            <w:tcW w:w="1131" w:type="dxa"/>
            <w:gridSpan w:val="4"/>
            <w:vMerge w:val="continue"/>
            <w:vAlign w:val="center"/>
          </w:tcPr>
          <w:p>
            <w:pPr>
              <w:widowControl/>
              <w:jc w:val="center"/>
              <w:rPr>
                <w:rFonts w:ascii="宋体" w:hAnsi="宋体"/>
                <w:color w:val="auto"/>
                <w:kern w:val="0"/>
                <w:sz w:val="18"/>
                <w:szCs w:val="18"/>
                <w:highlight w:val="none"/>
              </w:rPr>
            </w:pPr>
          </w:p>
        </w:tc>
        <w:tc>
          <w:tcPr>
            <w:tcW w:w="1276" w:type="dxa"/>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隔离断口</w:t>
            </w:r>
          </w:p>
        </w:tc>
        <w:tc>
          <w:tcPr>
            <w:tcW w:w="3668" w:type="dxa"/>
            <w:gridSpan w:val="6"/>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48</w:t>
            </w:r>
          </w:p>
        </w:tc>
        <w:tc>
          <w:tcPr>
            <w:tcW w:w="1254" w:type="dxa"/>
            <w:vAlign w:val="center"/>
          </w:tcPr>
          <w:p>
            <w:pPr>
              <w:widowControl/>
              <w:jc w:val="center"/>
              <w:rPr>
                <w:rFonts w:ascii="宋体" w:hAnsi="宋体"/>
                <w:color w:val="auto"/>
                <w:kern w:val="0"/>
                <w:sz w:val="18"/>
                <w:szCs w:val="18"/>
                <w:highlight w:val="none"/>
              </w:rPr>
            </w:pPr>
            <w:r>
              <w:rPr>
                <w:rFonts w:hint="eastAsia" w:ascii="宋体" w:hAnsi="宋体"/>
                <w:color w:val="auto"/>
                <w:kern w:val="0"/>
                <w:sz w:val="18"/>
                <w:szCs w:val="18"/>
                <w:highlight w:val="none"/>
              </w:rPr>
              <w:t>单一</w:t>
            </w:r>
          </w:p>
        </w:tc>
        <w:tc>
          <w:tcPr>
            <w:tcW w:w="1418" w:type="dxa"/>
            <w:vAlign w:val="center"/>
          </w:tcPr>
          <w:p>
            <w:pPr>
              <w:widowControl/>
              <w:jc w:val="center"/>
              <w:rPr>
                <w:rFonts w:ascii="宋体" w:hAnsi="宋体"/>
                <w:color w:val="auto"/>
                <w:kern w:val="0"/>
                <w:sz w:val="18"/>
                <w:szCs w:val="18"/>
                <w:highlight w:val="none"/>
              </w:rPr>
            </w:pPr>
            <w:r>
              <w:rPr>
                <w:rFonts w:hint="eastAsia" w:ascii="宋体" w:hAnsi="宋体"/>
                <w:color w:val="auto"/>
                <w:kern w:val="0"/>
                <w:sz w:val="18"/>
                <w:szCs w:val="18"/>
                <w:highlight w:val="none"/>
              </w:rPr>
              <w:t>/</w:t>
            </w:r>
          </w:p>
        </w:tc>
        <w:tc>
          <w:tcPr>
            <w:tcW w:w="2023" w:type="dxa"/>
            <w:gridSpan w:val="2"/>
            <w:vAlign w:val="center"/>
          </w:tcPr>
          <w:p>
            <w:pPr>
              <w:widowControl/>
              <w:jc w:val="center"/>
              <w:rPr>
                <w:rFonts w:ascii="宋体" w:hAnsi="宋体"/>
                <w:color w:val="auto"/>
                <w:kern w:val="0"/>
                <w:sz w:val="18"/>
                <w:szCs w:val="18"/>
                <w:highlight w:val="none"/>
              </w:rPr>
            </w:pPr>
            <w:r>
              <w:rPr>
                <w:rFonts w:hint="eastAsia" w:ascii="宋体" w:hAnsi="宋体"/>
                <w:color w:val="auto"/>
                <w:kern w:val="0"/>
                <w:sz w:val="18"/>
                <w:szCs w:val="18"/>
                <w:highlight w:val="none"/>
              </w:rPr>
              <w:t>/</w:t>
            </w:r>
          </w:p>
        </w:tc>
        <w:tc>
          <w:tcPr>
            <w:tcW w:w="1134" w:type="dxa"/>
            <w:gridSpan w:val="2"/>
            <w:vAlign w:val="center"/>
          </w:tcPr>
          <w:p>
            <w:pPr>
              <w:widowControl/>
              <w:jc w:val="center"/>
              <w:rPr>
                <w:rFonts w:ascii="宋体" w:hAnsi="宋体"/>
                <w:color w:val="auto"/>
                <w:kern w:val="0"/>
                <w:sz w:val="18"/>
                <w:szCs w:val="18"/>
                <w:highlight w:val="none"/>
              </w:rPr>
            </w:pPr>
          </w:p>
        </w:tc>
        <w:tc>
          <w:tcPr>
            <w:tcW w:w="992" w:type="dxa"/>
            <w:gridSpan w:val="2"/>
            <w:vAlign w:val="center"/>
          </w:tcPr>
          <w:p>
            <w:pPr>
              <w:widowControl/>
              <w:jc w:val="center"/>
              <w:rPr>
                <w:rFonts w:ascii="宋体" w:hAnsi="宋体"/>
                <w:color w:val="auto"/>
                <w:kern w:val="0"/>
                <w:sz w:val="18"/>
                <w:szCs w:val="18"/>
                <w:highlight w:val="none"/>
              </w:rPr>
            </w:pPr>
          </w:p>
        </w:tc>
        <w:tc>
          <w:tcPr>
            <w:tcW w:w="851" w:type="dxa"/>
            <w:gridSpan w:val="2"/>
            <w:vAlign w:val="center"/>
          </w:tcPr>
          <w:p>
            <w:pPr>
              <w:widowControl/>
              <w:jc w:val="center"/>
              <w:rPr>
                <w:rFonts w:ascii="宋体" w:hAnsi="宋体"/>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3" w:type="dxa"/>
          <w:trHeight w:val="270" w:hRule="atLeast"/>
          <w:jc w:val="center"/>
        </w:trPr>
        <w:tc>
          <w:tcPr>
            <w:tcW w:w="708" w:type="dxa"/>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3.1.8</w:t>
            </w:r>
          </w:p>
        </w:tc>
        <w:tc>
          <w:tcPr>
            <w:tcW w:w="2973" w:type="dxa"/>
            <w:gridSpan w:val="6"/>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额定短时耐受电流（kA）</w:t>
            </w:r>
          </w:p>
        </w:tc>
        <w:tc>
          <w:tcPr>
            <w:tcW w:w="3668" w:type="dxa"/>
            <w:gridSpan w:val="6"/>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20</w:t>
            </w:r>
          </w:p>
        </w:tc>
        <w:tc>
          <w:tcPr>
            <w:tcW w:w="1254" w:type="dxa"/>
            <w:vAlign w:val="center"/>
          </w:tcPr>
          <w:p>
            <w:pPr>
              <w:widowControl/>
              <w:jc w:val="center"/>
              <w:rPr>
                <w:rFonts w:ascii="宋体" w:hAnsi="宋体"/>
                <w:color w:val="auto"/>
                <w:kern w:val="0"/>
                <w:sz w:val="18"/>
                <w:szCs w:val="18"/>
                <w:highlight w:val="none"/>
              </w:rPr>
            </w:pPr>
            <w:r>
              <w:rPr>
                <w:rFonts w:hint="eastAsia" w:ascii="宋体" w:hAnsi="宋体"/>
                <w:color w:val="auto"/>
                <w:kern w:val="0"/>
                <w:sz w:val="18"/>
                <w:szCs w:val="18"/>
                <w:highlight w:val="none"/>
              </w:rPr>
              <w:t>单一</w:t>
            </w:r>
          </w:p>
        </w:tc>
        <w:tc>
          <w:tcPr>
            <w:tcW w:w="1418" w:type="dxa"/>
            <w:vAlign w:val="center"/>
          </w:tcPr>
          <w:p>
            <w:pPr>
              <w:widowControl/>
              <w:jc w:val="center"/>
              <w:rPr>
                <w:rFonts w:ascii="宋体" w:hAnsi="宋体"/>
                <w:color w:val="auto"/>
                <w:kern w:val="0"/>
                <w:sz w:val="18"/>
                <w:szCs w:val="18"/>
                <w:highlight w:val="none"/>
              </w:rPr>
            </w:pPr>
            <w:r>
              <w:rPr>
                <w:rFonts w:hint="eastAsia" w:ascii="宋体" w:hAnsi="宋体"/>
                <w:color w:val="auto"/>
                <w:kern w:val="0"/>
                <w:sz w:val="18"/>
                <w:szCs w:val="18"/>
                <w:highlight w:val="none"/>
              </w:rPr>
              <w:t>/</w:t>
            </w:r>
          </w:p>
        </w:tc>
        <w:tc>
          <w:tcPr>
            <w:tcW w:w="2023" w:type="dxa"/>
            <w:gridSpan w:val="2"/>
            <w:vAlign w:val="center"/>
          </w:tcPr>
          <w:p>
            <w:pPr>
              <w:widowControl/>
              <w:jc w:val="center"/>
              <w:rPr>
                <w:rFonts w:ascii="宋体" w:hAnsi="宋体"/>
                <w:color w:val="auto"/>
                <w:kern w:val="0"/>
                <w:sz w:val="18"/>
                <w:szCs w:val="18"/>
                <w:highlight w:val="none"/>
              </w:rPr>
            </w:pPr>
            <w:r>
              <w:rPr>
                <w:rFonts w:hint="eastAsia" w:ascii="宋体" w:hAnsi="宋体"/>
                <w:color w:val="auto"/>
                <w:kern w:val="0"/>
                <w:sz w:val="18"/>
                <w:szCs w:val="18"/>
                <w:highlight w:val="none"/>
              </w:rPr>
              <w:t>/</w:t>
            </w:r>
          </w:p>
        </w:tc>
        <w:tc>
          <w:tcPr>
            <w:tcW w:w="1134" w:type="dxa"/>
            <w:gridSpan w:val="2"/>
            <w:vAlign w:val="center"/>
          </w:tcPr>
          <w:p>
            <w:pPr>
              <w:widowControl/>
              <w:jc w:val="center"/>
              <w:rPr>
                <w:rFonts w:ascii="宋体" w:hAnsi="宋体"/>
                <w:color w:val="auto"/>
                <w:kern w:val="0"/>
                <w:sz w:val="18"/>
                <w:szCs w:val="18"/>
                <w:highlight w:val="none"/>
              </w:rPr>
            </w:pPr>
          </w:p>
        </w:tc>
        <w:tc>
          <w:tcPr>
            <w:tcW w:w="992" w:type="dxa"/>
            <w:gridSpan w:val="2"/>
            <w:vAlign w:val="center"/>
          </w:tcPr>
          <w:p>
            <w:pPr>
              <w:widowControl/>
              <w:jc w:val="center"/>
              <w:rPr>
                <w:rFonts w:ascii="宋体" w:hAnsi="宋体"/>
                <w:color w:val="auto"/>
                <w:kern w:val="0"/>
                <w:sz w:val="18"/>
                <w:szCs w:val="18"/>
                <w:highlight w:val="none"/>
              </w:rPr>
            </w:pPr>
          </w:p>
        </w:tc>
        <w:tc>
          <w:tcPr>
            <w:tcW w:w="851" w:type="dxa"/>
            <w:gridSpan w:val="2"/>
            <w:vAlign w:val="center"/>
          </w:tcPr>
          <w:p>
            <w:pPr>
              <w:widowControl/>
              <w:jc w:val="center"/>
              <w:rPr>
                <w:rFonts w:ascii="宋体" w:hAnsi="宋体"/>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3" w:type="dxa"/>
          <w:trHeight w:val="270" w:hRule="atLeast"/>
          <w:jc w:val="center"/>
        </w:trPr>
        <w:tc>
          <w:tcPr>
            <w:tcW w:w="708" w:type="dxa"/>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3.1.9</w:t>
            </w:r>
          </w:p>
        </w:tc>
        <w:tc>
          <w:tcPr>
            <w:tcW w:w="2973" w:type="dxa"/>
            <w:gridSpan w:val="6"/>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额定峰值耐受电流（kA）</w:t>
            </w:r>
          </w:p>
        </w:tc>
        <w:tc>
          <w:tcPr>
            <w:tcW w:w="3668" w:type="dxa"/>
            <w:gridSpan w:val="6"/>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50</w:t>
            </w:r>
          </w:p>
        </w:tc>
        <w:tc>
          <w:tcPr>
            <w:tcW w:w="1254" w:type="dxa"/>
            <w:vAlign w:val="center"/>
          </w:tcPr>
          <w:p>
            <w:pPr>
              <w:widowControl/>
              <w:jc w:val="center"/>
              <w:rPr>
                <w:rFonts w:ascii="宋体" w:hAnsi="宋体"/>
                <w:color w:val="auto"/>
                <w:kern w:val="0"/>
                <w:sz w:val="18"/>
                <w:szCs w:val="18"/>
                <w:highlight w:val="none"/>
              </w:rPr>
            </w:pPr>
            <w:r>
              <w:rPr>
                <w:rFonts w:hint="eastAsia" w:ascii="宋体" w:hAnsi="宋体"/>
                <w:color w:val="auto"/>
                <w:kern w:val="0"/>
                <w:sz w:val="18"/>
                <w:szCs w:val="18"/>
                <w:highlight w:val="none"/>
              </w:rPr>
              <w:t>单一</w:t>
            </w:r>
          </w:p>
        </w:tc>
        <w:tc>
          <w:tcPr>
            <w:tcW w:w="1418" w:type="dxa"/>
            <w:vAlign w:val="center"/>
          </w:tcPr>
          <w:p>
            <w:pPr>
              <w:widowControl/>
              <w:jc w:val="center"/>
              <w:rPr>
                <w:rFonts w:ascii="宋体" w:hAnsi="宋体"/>
                <w:color w:val="auto"/>
                <w:kern w:val="0"/>
                <w:sz w:val="18"/>
                <w:szCs w:val="18"/>
                <w:highlight w:val="none"/>
              </w:rPr>
            </w:pPr>
            <w:r>
              <w:rPr>
                <w:rFonts w:hint="eastAsia" w:ascii="宋体" w:hAnsi="宋体"/>
                <w:color w:val="auto"/>
                <w:kern w:val="0"/>
                <w:sz w:val="18"/>
                <w:szCs w:val="18"/>
                <w:highlight w:val="none"/>
              </w:rPr>
              <w:t>/</w:t>
            </w:r>
          </w:p>
        </w:tc>
        <w:tc>
          <w:tcPr>
            <w:tcW w:w="2023" w:type="dxa"/>
            <w:gridSpan w:val="2"/>
            <w:vAlign w:val="center"/>
          </w:tcPr>
          <w:p>
            <w:pPr>
              <w:widowControl/>
              <w:jc w:val="center"/>
              <w:rPr>
                <w:rFonts w:ascii="宋体" w:hAnsi="宋体"/>
                <w:color w:val="auto"/>
                <w:kern w:val="0"/>
                <w:sz w:val="18"/>
                <w:szCs w:val="18"/>
                <w:highlight w:val="none"/>
              </w:rPr>
            </w:pPr>
            <w:r>
              <w:rPr>
                <w:rFonts w:hint="eastAsia" w:ascii="宋体" w:hAnsi="宋体"/>
                <w:color w:val="auto"/>
                <w:kern w:val="0"/>
                <w:sz w:val="18"/>
                <w:szCs w:val="18"/>
                <w:highlight w:val="none"/>
              </w:rPr>
              <w:t>/</w:t>
            </w:r>
          </w:p>
        </w:tc>
        <w:tc>
          <w:tcPr>
            <w:tcW w:w="1134" w:type="dxa"/>
            <w:gridSpan w:val="2"/>
            <w:vAlign w:val="center"/>
          </w:tcPr>
          <w:p>
            <w:pPr>
              <w:widowControl/>
              <w:jc w:val="center"/>
              <w:rPr>
                <w:rFonts w:ascii="宋体" w:hAnsi="宋体"/>
                <w:color w:val="auto"/>
                <w:kern w:val="0"/>
                <w:sz w:val="18"/>
                <w:szCs w:val="18"/>
                <w:highlight w:val="none"/>
              </w:rPr>
            </w:pPr>
          </w:p>
        </w:tc>
        <w:tc>
          <w:tcPr>
            <w:tcW w:w="992" w:type="dxa"/>
            <w:gridSpan w:val="2"/>
            <w:vAlign w:val="center"/>
          </w:tcPr>
          <w:p>
            <w:pPr>
              <w:widowControl/>
              <w:jc w:val="center"/>
              <w:rPr>
                <w:rFonts w:ascii="宋体" w:hAnsi="宋体"/>
                <w:color w:val="auto"/>
                <w:kern w:val="0"/>
                <w:sz w:val="18"/>
                <w:szCs w:val="18"/>
                <w:highlight w:val="none"/>
              </w:rPr>
            </w:pPr>
          </w:p>
        </w:tc>
        <w:tc>
          <w:tcPr>
            <w:tcW w:w="851" w:type="dxa"/>
            <w:gridSpan w:val="2"/>
            <w:vAlign w:val="center"/>
          </w:tcPr>
          <w:p>
            <w:pPr>
              <w:widowControl/>
              <w:jc w:val="center"/>
              <w:rPr>
                <w:rFonts w:ascii="宋体" w:hAnsi="宋体"/>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3" w:type="dxa"/>
          <w:trHeight w:val="270" w:hRule="atLeast"/>
          <w:jc w:val="center"/>
        </w:trPr>
        <w:tc>
          <w:tcPr>
            <w:tcW w:w="708" w:type="dxa"/>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3.1.10</w:t>
            </w:r>
          </w:p>
        </w:tc>
        <w:tc>
          <w:tcPr>
            <w:tcW w:w="2973" w:type="dxa"/>
            <w:gridSpan w:val="6"/>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额定短路持续时间（s）</w:t>
            </w:r>
          </w:p>
        </w:tc>
        <w:tc>
          <w:tcPr>
            <w:tcW w:w="3668" w:type="dxa"/>
            <w:gridSpan w:val="6"/>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4</w:t>
            </w:r>
          </w:p>
        </w:tc>
        <w:tc>
          <w:tcPr>
            <w:tcW w:w="1254" w:type="dxa"/>
            <w:vAlign w:val="center"/>
          </w:tcPr>
          <w:p>
            <w:pPr>
              <w:widowControl/>
              <w:jc w:val="center"/>
              <w:rPr>
                <w:rFonts w:ascii="宋体" w:hAnsi="宋体"/>
                <w:color w:val="auto"/>
                <w:kern w:val="0"/>
                <w:sz w:val="18"/>
                <w:szCs w:val="18"/>
                <w:highlight w:val="none"/>
              </w:rPr>
            </w:pPr>
            <w:r>
              <w:rPr>
                <w:rFonts w:hint="eastAsia" w:ascii="宋体" w:hAnsi="宋体"/>
                <w:color w:val="auto"/>
                <w:kern w:val="0"/>
                <w:sz w:val="18"/>
                <w:szCs w:val="18"/>
                <w:highlight w:val="none"/>
              </w:rPr>
              <w:t>单一</w:t>
            </w:r>
          </w:p>
        </w:tc>
        <w:tc>
          <w:tcPr>
            <w:tcW w:w="1418" w:type="dxa"/>
            <w:vAlign w:val="center"/>
          </w:tcPr>
          <w:p>
            <w:pPr>
              <w:widowControl/>
              <w:jc w:val="center"/>
              <w:rPr>
                <w:rFonts w:ascii="宋体" w:hAnsi="宋体"/>
                <w:color w:val="auto"/>
                <w:kern w:val="0"/>
                <w:sz w:val="18"/>
                <w:szCs w:val="18"/>
                <w:highlight w:val="none"/>
              </w:rPr>
            </w:pPr>
            <w:r>
              <w:rPr>
                <w:rFonts w:hint="eastAsia" w:ascii="宋体" w:hAnsi="宋体"/>
                <w:color w:val="auto"/>
                <w:kern w:val="0"/>
                <w:sz w:val="18"/>
                <w:szCs w:val="18"/>
                <w:highlight w:val="none"/>
              </w:rPr>
              <w:t>/</w:t>
            </w:r>
          </w:p>
        </w:tc>
        <w:tc>
          <w:tcPr>
            <w:tcW w:w="2023" w:type="dxa"/>
            <w:gridSpan w:val="2"/>
            <w:vAlign w:val="center"/>
          </w:tcPr>
          <w:p>
            <w:pPr>
              <w:widowControl/>
              <w:jc w:val="center"/>
              <w:rPr>
                <w:rFonts w:ascii="宋体" w:hAnsi="宋体"/>
                <w:color w:val="auto"/>
                <w:kern w:val="0"/>
                <w:sz w:val="18"/>
                <w:szCs w:val="18"/>
                <w:highlight w:val="none"/>
              </w:rPr>
            </w:pPr>
            <w:r>
              <w:rPr>
                <w:rFonts w:hint="eastAsia" w:ascii="宋体" w:hAnsi="宋体"/>
                <w:color w:val="auto"/>
                <w:kern w:val="0"/>
                <w:sz w:val="18"/>
                <w:szCs w:val="18"/>
                <w:highlight w:val="none"/>
              </w:rPr>
              <w:t>/</w:t>
            </w:r>
          </w:p>
        </w:tc>
        <w:tc>
          <w:tcPr>
            <w:tcW w:w="1134" w:type="dxa"/>
            <w:gridSpan w:val="2"/>
            <w:vAlign w:val="center"/>
          </w:tcPr>
          <w:p>
            <w:pPr>
              <w:widowControl/>
              <w:jc w:val="center"/>
              <w:rPr>
                <w:rFonts w:ascii="宋体" w:hAnsi="宋体"/>
                <w:color w:val="auto"/>
                <w:kern w:val="0"/>
                <w:sz w:val="18"/>
                <w:szCs w:val="18"/>
                <w:highlight w:val="none"/>
              </w:rPr>
            </w:pPr>
          </w:p>
        </w:tc>
        <w:tc>
          <w:tcPr>
            <w:tcW w:w="992" w:type="dxa"/>
            <w:gridSpan w:val="2"/>
            <w:vAlign w:val="center"/>
          </w:tcPr>
          <w:p>
            <w:pPr>
              <w:widowControl/>
              <w:jc w:val="center"/>
              <w:rPr>
                <w:rFonts w:ascii="宋体" w:hAnsi="宋体"/>
                <w:color w:val="auto"/>
                <w:kern w:val="0"/>
                <w:sz w:val="18"/>
                <w:szCs w:val="18"/>
                <w:highlight w:val="none"/>
              </w:rPr>
            </w:pPr>
          </w:p>
        </w:tc>
        <w:tc>
          <w:tcPr>
            <w:tcW w:w="851" w:type="dxa"/>
            <w:gridSpan w:val="2"/>
            <w:vAlign w:val="center"/>
          </w:tcPr>
          <w:p>
            <w:pPr>
              <w:widowControl/>
              <w:jc w:val="center"/>
              <w:rPr>
                <w:rFonts w:ascii="宋体" w:hAnsi="宋体"/>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3" w:type="dxa"/>
          <w:trHeight w:val="270" w:hRule="atLeast"/>
          <w:jc w:val="center"/>
        </w:trPr>
        <w:tc>
          <w:tcPr>
            <w:tcW w:w="708" w:type="dxa"/>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3.1.11</w:t>
            </w:r>
          </w:p>
        </w:tc>
        <w:tc>
          <w:tcPr>
            <w:tcW w:w="2973" w:type="dxa"/>
            <w:gridSpan w:val="6"/>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使用寿命（年）</w:t>
            </w:r>
          </w:p>
        </w:tc>
        <w:tc>
          <w:tcPr>
            <w:tcW w:w="3668" w:type="dxa"/>
            <w:gridSpan w:val="6"/>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w:t>
            </w:r>
            <w:r>
              <w:rPr>
                <w:rFonts w:hint="eastAsia" w:ascii="宋体" w:hAnsi="宋体"/>
                <w:color w:val="auto"/>
                <w:kern w:val="0"/>
                <w:sz w:val="18"/>
                <w:szCs w:val="18"/>
                <w:highlight w:val="none"/>
              </w:rPr>
              <w:t>30</w:t>
            </w:r>
          </w:p>
        </w:tc>
        <w:tc>
          <w:tcPr>
            <w:tcW w:w="1254" w:type="dxa"/>
            <w:vAlign w:val="center"/>
          </w:tcPr>
          <w:p>
            <w:pPr>
              <w:widowControl/>
              <w:jc w:val="center"/>
              <w:rPr>
                <w:rFonts w:ascii="宋体" w:hAnsi="宋体"/>
                <w:color w:val="auto"/>
                <w:kern w:val="0"/>
                <w:sz w:val="18"/>
                <w:szCs w:val="18"/>
                <w:highlight w:val="none"/>
              </w:rPr>
            </w:pPr>
            <w:r>
              <w:rPr>
                <w:rFonts w:hint="eastAsia" w:ascii="宋体" w:hAnsi="宋体"/>
                <w:color w:val="auto"/>
                <w:kern w:val="0"/>
                <w:sz w:val="18"/>
                <w:szCs w:val="18"/>
                <w:highlight w:val="none"/>
              </w:rPr>
              <w:t>投标人响应</w:t>
            </w:r>
          </w:p>
        </w:tc>
        <w:tc>
          <w:tcPr>
            <w:tcW w:w="1418" w:type="dxa"/>
            <w:vAlign w:val="center"/>
          </w:tcPr>
          <w:p>
            <w:pPr>
              <w:widowControl/>
              <w:jc w:val="center"/>
              <w:rPr>
                <w:rFonts w:ascii="宋体" w:hAnsi="宋体"/>
                <w:color w:val="auto"/>
                <w:kern w:val="0"/>
                <w:sz w:val="18"/>
                <w:szCs w:val="18"/>
                <w:highlight w:val="none"/>
              </w:rPr>
            </w:pPr>
            <w:r>
              <w:rPr>
                <w:rFonts w:hint="eastAsia" w:ascii="宋体" w:hAnsi="宋体"/>
                <w:color w:val="auto"/>
                <w:kern w:val="0"/>
                <w:sz w:val="18"/>
                <w:szCs w:val="18"/>
                <w:highlight w:val="none"/>
              </w:rPr>
              <w:t>/</w:t>
            </w:r>
          </w:p>
        </w:tc>
        <w:tc>
          <w:tcPr>
            <w:tcW w:w="2023" w:type="dxa"/>
            <w:gridSpan w:val="2"/>
            <w:vAlign w:val="center"/>
          </w:tcPr>
          <w:p>
            <w:pPr>
              <w:widowControl/>
              <w:jc w:val="center"/>
              <w:rPr>
                <w:rFonts w:ascii="宋体" w:hAnsi="宋体"/>
                <w:color w:val="auto"/>
                <w:kern w:val="0"/>
                <w:sz w:val="18"/>
                <w:szCs w:val="18"/>
                <w:highlight w:val="none"/>
              </w:rPr>
            </w:pPr>
            <w:r>
              <w:rPr>
                <w:rFonts w:hint="eastAsia" w:ascii="宋体" w:hAnsi="宋体"/>
                <w:color w:val="auto"/>
                <w:kern w:val="0"/>
                <w:sz w:val="18"/>
                <w:szCs w:val="18"/>
                <w:highlight w:val="none"/>
              </w:rPr>
              <w:t>投标人填写（数值型）</w:t>
            </w:r>
          </w:p>
        </w:tc>
        <w:tc>
          <w:tcPr>
            <w:tcW w:w="1134" w:type="dxa"/>
            <w:gridSpan w:val="2"/>
            <w:vAlign w:val="center"/>
          </w:tcPr>
          <w:p>
            <w:pPr>
              <w:widowControl/>
              <w:jc w:val="center"/>
              <w:rPr>
                <w:rFonts w:ascii="宋体" w:hAnsi="宋体"/>
                <w:color w:val="auto"/>
                <w:kern w:val="0"/>
                <w:sz w:val="18"/>
                <w:szCs w:val="18"/>
                <w:highlight w:val="none"/>
              </w:rPr>
            </w:pPr>
          </w:p>
        </w:tc>
        <w:tc>
          <w:tcPr>
            <w:tcW w:w="992" w:type="dxa"/>
            <w:gridSpan w:val="2"/>
            <w:vAlign w:val="center"/>
          </w:tcPr>
          <w:p>
            <w:pPr>
              <w:widowControl/>
              <w:jc w:val="center"/>
              <w:rPr>
                <w:rFonts w:ascii="宋体" w:hAnsi="宋体"/>
                <w:color w:val="auto"/>
                <w:kern w:val="0"/>
                <w:sz w:val="18"/>
                <w:szCs w:val="18"/>
                <w:highlight w:val="none"/>
              </w:rPr>
            </w:pPr>
          </w:p>
        </w:tc>
        <w:tc>
          <w:tcPr>
            <w:tcW w:w="851" w:type="dxa"/>
            <w:gridSpan w:val="2"/>
            <w:vAlign w:val="center"/>
          </w:tcPr>
          <w:p>
            <w:pPr>
              <w:widowControl/>
              <w:jc w:val="center"/>
              <w:rPr>
                <w:rFonts w:ascii="宋体" w:hAnsi="宋体"/>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3" w:type="dxa"/>
          <w:trHeight w:val="90" w:hRule="atLeast"/>
          <w:jc w:val="center"/>
        </w:trPr>
        <w:tc>
          <w:tcPr>
            <w:tcW w:w="708" w:type="dxa"/>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3.1.12</w:t>
            </w:r>
          </w:p>
        </w:tc>
        <w:tc>
          <w:tcPr>
            <w:tcW w:w="2973" w:type="dxa"/>
            <w:gridSpan w:val="6"/>
            <w:vAlign w:val="center"/>
          </w:tcPr>
          <w:p>
            <w:pPr>
              <w:adjustRightInd w:val="0"/>
              <w:jc w:val="center"/>
              <w:rPr>
                <w:rFonts w:ascii="宋体" w:hAnsi="宋体"/>
                <w:color w:val="auto"/>
                <w:sz w:val="18"/>
                <w:szCs w:val="18"/>
                <w:highlight w:val="none"/>
              </w:rPr>
            </w:pPr>
            <w:r>
              <w:rPr>
                <w:rFonts w:ascii="宋体" w:hAnsi="宋体"/>
                <w:color w:val="auto"/>
                <w:sz w:val="18"/>
                <w:szCs w:val="18"/>
                <w:highlight w:val="none"/>
              </w:rPr>
              <w:t>柜内绝缘件爬电比距（mm/kV）</w:t>
            </w:r>
          </w:p>
        </w:tc>
        <w:tc>
          <w:tcPr>
            <w:tcW w:w="3668" w:type="dxa"/>
            <w:gridSpan w:val="6"/>
            <w:vAlign w:val="center"/>
          </w:tcPr>
          <w:p>
            <w:pPr>
              <w:adjustRightInd w:val="0"/>
              <w:jc w:val="center"/>
              <w:rPr>
                <w:rFonts w:ascii="宋体" w:hAnsi="宋体"/>
                <w:color w:val="auto"/>
                <w:sz w:val="18"/>
                <w:szCs w:val="18"/>
                <w:highlight w:val="none"/>
              </w:rPr>
            </w:pPr>
            <w:r>
              <w:rPr>
                <w:rFonts w:ascii="宋体" w:hAnsi="宋体"/>
                <w:color w:val="auto"/>
                <w:sz w:val="18"/>
                <w:szCs w:val="18"/>
                <w:highlight w:val="none"/>
              </w:rPr>
              <w:t>≥20（按12kV计算）</w:t>
            </w:r>
          </w:p>
        </w:tc>
        <w:tc>
          <w:tcPr>
            <w:tcW w:w="1254" w:type="dxa"/>
            <w:vAlign w:val="center"/>
          </w:tcPr>
          <w:p>
            <w:pPr>
              <w:widowControl/>
              <w:jc w:val="center"/>
              <w:rPr>
                <w:rFonts w:ascii="宋体" w:hAnsi="宋体"/>
                <w:color w:val="auto"/>
                <w:sz w:val="18"/>
                <w:szCs w:val="18"/>
                <w:highlight w:val="none"/>
              </w:rPr>
            </w:pPr>
            <w:r>
              <w:rPr>
                <w:rFonts w:hint="eastAsia" w:ascii="宋体" w:hAnsi="宋体"/>
                <w:color w:val="auto"/>
                <w:kern w:val="0"/>
                <w:sz w:val="18"/>
                <w:szCs w:val="18"/>
                <w:highlight w:val="none"/>
              </w:rPr>
              <w:t>投标人响应</w:t>
            </w:r>
          </w:p>
        </w:tc>
        <w:tc>
          <w:tcPr>
            <w:tcW w:w="1418" w:type="dxa"/>
            <w:vAlign w:val="center"/>
          </w:tcPr>
          <w:p>
            <w:pPr>
              <w:widowControl/>
              <w:jc w:val="center"/>
              <w:rPr>
                <w:rFonts w:ascii="宋体" w:hAnsi="宋体"/>
                <w:color w:val="auto"/>
                <w:sz w:val="18"/>
                <w:szCs w:val="18"/>
                <w:highlight w:val="none"/>
              </w:rPr>
            </w:pPr>
            <w:r>
              <w:rPr>
                <w:rFonts w:hint="eastAsia" w:ascii="宋体" w:hAnsi="宋体"/>
                <w:color w:val="auto"/>
                <w:kern w:val="0"/>
                <w:sz w:val="18"/>
                <w:szCs w:val="18"/>
                <w:highlight w:val="none"/>
              </w:rPr>
              <w:t>/</w:t>
            </w:r>
          </w:p>
        </w:tc>
        <w:tc>
          <w:tcPr>
            <w:tcW w:w="2023" w:type="dxa"/>
            <w:gridSpan w:val="2"/>
            <w:vAlign w:val="center"/>
          </w:tcPr>
          <w:p>
            <w:pPr>
              <w:widowControl/>
              <w:jc w:val="center"/>
              <w:rPr>
                <w:rFonts w:ascii="宋体" w:hAnsi="宋体"/>
                <w:color w:val="auto"/>
                <w:kern w:val="0"/>
                <w:sz w:val="18"/>
                <w:szCs w:val="18"/>
                <w:highlight w:val="none"/>
              </w:rPr>
            </w:pPr>
            <w:r>
              <w:rPr>
                <w:rFonts w:hint="eastAsia" w:ascii="宋体" w:hAnsi="宋体"/>
                <w:color w:val="auto"/>
                <w:kern w:val="0"/>
                <w:sz w:val="18"/>
                <w:szCs w:val="18"/>
                <w:highlight w:val="none"/>
              </w:rPr>
              <w:t>投标人填写（数值型）</w:t>
            </w:r>
          </w:p>
        </w:tc>
        <w:tc>
          <w:tcPr>
            <w:tcW w:w="1134" w:type="dxa"/>
            <w:gridSpan w:val="2"/>
            <w:vAlign w:val="center"/>
          </w:tcPr>
          <w:p>
            <w:pPr>
              <w:widowControl/>
              <w:jc w:val="center"/>
              <w:rPr>
                <w:rFonts w:ascii="宋体" w:hAnsi="宋体"/>
                <w:color w:val="auto"/>
                <w:kern w:val="0"/>
                <w:sz w:val="18"/>
                <w:szCs w:val="18"/>
                <w:highlight w:val="none"/>
              </w:rPr>
            </w:pPr>
          </w:p>
        </w:tc>
        <w:tc>
          <w:tcPr>
            <w:tcW w:w="992" w:type="dxa"/>
            <w:gridSpan w:val="2"/>
            <w:vAlign w:val="center"/>
          </w:tcPr>
          <w:p>
            <w:pPr>
              <w:widowControl/>
              <w:jc w:val="center"/>
              <w:rPr>
                <w:rFonts w:ascii="宋体" w:hAnsi="宋体"/>
                <w:color w:val="auto"/>
                <w:kern w:val="0"/>
                <w:sz w:val="18"/>
                <w:szCs w:val="18"/>
                <w:highlight w:val="none"/>
              </w:rPr>
            </w:pPr>
          </w:p>
        </w:tc>
        <w:tc>
          <w:tcPr>
            <w:tcW w:w="851" w:type="dxa"/>
            <w:gridSpan w:val="2"/>
            <w:vAlign w:val="center"/>
          </w:tcPr>
          <w:p>
            <w:pPr>
              <w:widowControl/>
              <w:jc w:val="center"/>
              <w:rPr>
                <w:rFonts w:ascii="宋体" w:hAnsi="宋体"/>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3" w:type="dxa"/>
          <w:trHeight w:val="270" w:hRule="atLeast"/>
          <w:jc w:val="center"/>
        </w:trPr>
        <w:tc>
          <w:tcPr>
            <w:tcW w:w="708" w:type="dxa"/>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3.1.13</w:t>
            </w:r>
          </w:p>
        </w:tc>
        <w:tc>
          <w:tcPr>
            <w:tcW w:w="2973" w:type="dxa"/>
            <w:gridSpan w:val="6"/>
            <w:vAlign w:val="center"/>
          </w:tcPr>
          <w:p>
            <w:pPr>
              <w:adjustRightInd w:val="0"/>
              <w:jc w:val="center"/>
              <w:rPr>
                <w:rFonts w:ascii="宋体" w:hAnsi="宋体"/>
                <w:color w:val="auto"/>
                <w:sz w:val="18"/>
                <w:szCs w:val="18"/>
                <w:highlight w:val="none"/>
              </w:rPr>
            </w:pPr>
            <w:r>
              <w:rPr>
                <w:rFonts w:ascii="宋体" w:hAnsi="宋体"/>
                <w:color w:val="auto"/>
                <w:sz w:val="18"/>
                <w:szCs w:val="18"/>
                <w:highlight w:val="none"/>
              </w:rPr>
              <w:t>柜体防护等级</w:t>
            </w:r>
          </w:p>
        </w:tc>
        <w:tc>
          <w:tcPr>
            <w:tcW w:w="3668" w:type="dxa"/>
            <w:gridSpan w:val="6"/>
            <w:vAlign w:val="center"/>
          </w:tcPr>
          <w:p>
            <w:pPr>
              <w:adjustRightInd w:val="0"/>
              <w:jc w:val="center"/>
              <w:rPr>
                <w:rFonts w:ascii="宋体" w:hAnsi="宋体"/>
                <w:color w:val="auto"/>
                <w:sz w:val="18"/>
                <w:szCs w:val="18"/>
                <w:highlight w:val="none"/>
              </w:rPr>
            </w:pPr>
            <w:r>
              <w:rPr>
                <w:rFonts w:ascii="宋体" w:hAnsi="宋体"/>
                <w:color w:val="auto"/>
                <w:sz w:val="18"/>
                <w:szCs w:val="18"/>
                <w:highlight w:val="none"/>
              </w:rPr>
              <w:t>IP4X</w:t>
            </w:r>
          </w:p>
        </w:tc>
        <w:tc>
          <w:tcPr>
            <w:tcW w:w="1254" w:type="dxa"/>
            <w:vAlign w:val="center"/>
          </w:tcPr>
          <w:p>
            <w:pPr>
              <w:adjustRightInd w:val="0"/>
              <w:jc w:val="center"/>
              <w:rPr>
                <w:rFonts w:ascii="宋体" w:hAnsi="宋体"/>
                <w:color w:val="auto"/>
                <w:sz w:val="18"/>
                <w:szCs w:val="18"/>
                <w:highlight w:val="none"/>
              </w:rPr>
            </w:pPr>
            <w:r>
              <w:rPr>
                <w:rFonts w:hint="eastAsia" w:ascii="宋体" w:hAnsi="宋体"/>
                <w:color w:val="auto"/>
                <w:sz w:val="18"/>
                <w:szCs w:val="18"/>
                <w:highlight w:val="none"/>
              </w:rPr>
              <w:t>单一</w:t>
            </w:r>
          </w:p>
        </w:tc>
        <w:tc>
          <w:tcPr>
            <w:tcW w:w="1418" w:type="dxa"/>
            <w:vAlign w:val="center"/>
          </w:tcPr>
          <w:p>
            <w:pPr>
              <w:adjustRightInd w:val="0"/>
              <w:jc w:val="center"/>
              <w:rPr>
                <w:rFonts w:ascii="宋体" w:hAnsi="宋体"/>
                <w:color w:val="auto"/>
                <w:sz w:val="18"/>
                <w:szCs w:val="18"/>
                <w:highlight w:val="none"/>
              </w:rPr>
            </w:pPr>
            <w:r>
              <w:rPr>
                <w:rFonts w:hint="eastAsia" w:ascii="宋体" w:hAnsi="宋体"/>
                <w:color w:val="auto"/>
                <w:sz w:val="18"/>
                <w:szCs w:val="18"/>
                <w:highlight w:val="none"/>
              </w:rPr>
              <w:t>/</w:t>
            </w:r>
          </w:p>
        </w:tc>
        <w:tc>
          <w:tcPr>
            <w:tcW w:w="2023" w:type="dxa"/>
            <w:gridSpan w:val="2"/>
            <w:vAlign w:val="center"/>
          </w:tcPr>
          <w:p>
            <w:pPr>
              <w:widowControl/>
              <w:jc w:val="center"/>
              <w:rPr>
                <w:rFonts w:ascii="宋体" w:hAnsi="宋体"/>
                <w:color w:val="auto"/>
                <w:kern w:val="0"/>
                <w:sz w:val="18"/>
                <w:szCs w:val="18"/>
                <w:highlight w:val="none"/>
              </w:rPr>
            </w:pPr>
            <w:r>
              <w:rPr>
                <w:rFonts w:hint="eastAsia" w:ascii="宋体" w:hAnsi="宋体"/>
                <w:color w:val="auto"/>
                <w:kern w:val="0"/>
                <w:sz w:val="18"/>
                <w:szCs w:val="18"/>
                <w:highlight w:val="none"/>
              </w:rPr>
              <w:t>/</w:t>
            </w:r>
          </w:p>
        </w:tc>
        <w:tc>
          <w:tcPr>
            <w:tcW w:w="1134" w:type="dxa"/>
            <w:gridSpan w:val="2"/>
            <w:vAlign w:val="center"/>
          </w:tcPr>
          <w:p>
            <w:pPr>
              <w:widowControl/>
              <w:jc w:val="center"/>
              <w:rPr>
                <w:rFonts w:ascii="宋体" w:hAnsi="宋体"/>
                <w:color w:val="auto"/>
                <w:kern w:val="0"/>
                <w:sz w:val="18"/>
                <w:szCs w:val="18"/>
                <w:highlight w:val="none"/>
              </w:rPr>
            </w:pPr>
          </w:p>
        </w:tc>
        <w:tc>
          <w:tcPr>
            <w:tcW w:w="992" w:type="dxa"/>
            <w:gridSpan w:val="2"/>
            <w:vAlign w:val="center"/>
          </w:tcPr>
          <w:p>
            <w:pPr>
              <w:widowControl/>
              <w:jc w:val="center"/>
              <w:rPr>
                <w:rFonts w:ascii="宋体" w:hAnsi="宋体"/>
                <w:color w:val="auto"/>
                <w:kern w:val="0"/>
                <w:sz w:val="18"/>
                <w:szCs w:val="18"/>
                <w:highlight w:val="none"/>
              </w:rPr>
            </w:pPr>
          </w:p>
        </w:tc>
        <w:tc>
          <w:tcPr>
            <w:tcW w:w="851" w:type="dxa"/>
            <w:gridSpan w:val="2"/>
            <w:vAlign w:val="center"/>
          </w:tcPr>
          <w:p>
            <w:pPr>
              <w:widowControl/>
              <w:jc w:val="center"/>
              <w:rPr>
                <w:rFonts w:ascii="宋体" w:hAnsi="宋体"/>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3" w:type="dxa"/>
          <w:trHeight w:val="270" w:hRule="atLeast"/>
          <w:jc w:val="center"/>
        </w:trPr>
        <w:tc>
          <w:tcPr>
            <w:tcW w:w="708" w:type="dxa"/>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3.1.14</w:t>
            </w:r>
          </w:p>
        </w:tc>
        <w:tc>
          <w:tcPr>
            <w:tcW w:w="2973" w:type="dxa"/>
            <w:gridSpan w:val="6"/>
            <w:vAlign w:val="center"/>
          </w:tcPr>
          <w:p>
            <w:pPr>
              <w:adjustRightInd w:val="0"/>
              <w:jc w:val="center"/>
              <w:rPr>
                <w:rFonts w:ascii="宋体" w:hAnsi="宋体"/>
                <w:color w:val="auto"/>
                <w:sz w:val="18"/>
                <w:szCs w:val="18"/>
                <w:highlight w:val="none"/>
              </w:rPr>
            </w:pPr>
            <w:r>
              <w:rPr>
                <w:rFonts w:ascii="宋体" w:hAnsi="宋体"/>
                <w:color w:val="auto"/>
                <w:sz w:val="18"/>
                <w:szCs w:val="18"/>
                <w:highlight w:val="none"/>
              </w:rPr>
              <w:t>气箱防护等级</w:t>
            </w:r>
          </w:p>
        </w:tc>
        <w:tc>
          <w:tcPr>
            <w:tcW w:w="3668" w:type="dxa"/>
            <w:gridSpan w:val="6"/>
            <w:vAlign w:val="center"/>
          </w:tcPr>
          <w:p>
            <w:pPr>
              <w:adjustRightInd w:val="0"/>
              <w:jc w:val="center"/>
              <w:rPr>
                <w:rFonts w:ascii="宋体" w:hAnsi="宋体"/>
                <w:color w:val="auto"/>
                <w:sz w:val="18"/>
                <w:szCs w:val="18"/>
                <w:highlight w:val="none"/>
              </w:rPr>
            </w:pPr>
            <w:r>
              <w:rPr>
                <w:rFonts w:ascii="宋体" w:hAnsi="宋体"/>
                <w:color w:val="auto"/>
                <w:sz w:val="18"/>
                <w:szCs w:val="18"/>
                <w:highlight w:val="none"/>
              </w:rPr>
              <w:t>IP67</w:t>
            </w:r>
          </w:p>
        </w:tc>
        <w:tc>
          <w:tcPr>
            <w:tcW w:w="1254" w:type="dxa"/>
            <w:vAlign w:val="center"/>
          </w:tcPr>
          <w:p>
            <w:pPr>
              <w:adjustRightInd w:val="0"/>
              <w:jc w:val="center"/>
              <w:rPr>
                <w:rFonts w:ascii="宋体" w:hAnsi="宋体"/>
                <w:color w:val="auto"/>
                <w:sz w:val="18"/>
                <w:szCs w:val="18"/>
                <w:highlight w:val="none"/>
              </w:rPr>
            </w:pPr>
            <w:r>
              <w:rPr>
                <w:rFonts w:hint="eastAsia" w:ascii="宋体" w:hAnsi="宋体"/>
                <w:color w:val="auto"/>
                <w:sz w:val="18"/>
                <w:szCs w:val="18"/>
                <w:highlight w:val="none"/>
              </w:rPr>
              <w:t>单一</w:t>
            </w:r>
          </w:p>
        </w:tc>
        <w:tc>
          <w:tcPr>
            <w:tcW w:w="1418" w:type="dxa"/>
            <w:vAlign w:val="center"/>
          </w:tcPr>
          <w:p>
            <w:pPr>
              <w:adjustRightInd w:val="0"/>
              <w:jc w:val="center"/>
              <w:rPr>
                <w:rFonts w:ascii="宋体" w:hAnsi="宋体"/>
                <w:color w:val="auto"/>
                <w:sz w:val="18"/>
                <w:szCs w:val="18"/>
                <w:highlight w:val="none"/>
              </w:rPr>
            </w:pPr>
            <w:r>
              <w:rPr>
                <w:rFonts w:hint="eastAsia" w:ascii="宋体" w:hAnsi="宋体"/>
                <w:color w:val="auto"/>
                <w:sz w:val="18"/>
                <w:szCs w:val="18"/>
                <w:highlight w:val="none"/>
              </w:rPr>
              <w:t>/</w:t>
            </w:r>
          </w:p>
        </w:tc>
        <w:tc>
          <w:tcPr>
            <w:tcW w:w="2023" w:type="dxa"/>
            <w:gridSpan w:val="2"/>
            <w:vAlign w:val="center"/>
          </w:tcPr>
          <w:p>
            <w:pPr>
              <w:widowControl/>
              <w:jc w:val="center"/>
              <w:rPr>
                <w:rFonts w:ascii="宋体" w:hAnsi="宋体"/>
                <w:color w:val="auto"/>
                <w:kern w:val="0"/>
                <w:sz w:val="18"/>
                <w:szCs w:val="18"/>
                <w:highlight w:val="none"/>
              </w:rPr>
            </w:pPr>
            <w:r>
              <w:rPr>
                <w:rFonts w:hint="eastAsia" w:ascii="宋体" w:hAnsi="宋体"/>
                <w:color w:val="auto"/>
                <w:kern w:val="0"/>
                <w:sz w:val="18"/>
                <w:szCs w:val="18"/>
                <w:highlight w:val="none"/>
              </w:rPr>
              <w:t>/</w:t>
            </w:r>
          </w:p>
        </w:tc>
        <w:tc>
          <w:tcPr>
            <w:tcW w:w="1134" w:type="dxa"/>
            <w:gridSpan w:val="2"/>
            <w:vAlign w:val="center"/>
          </w:tcPr>
          <w:p>
            <w:pPr>
              <w:widowControl/>
              <w:jc w:val="center"/>
              <w:rPr>
                <w:rFonts w:ascii="宋体" w:hAnsi="宋体"/>
                <w:color w:val="auto"/>
                <w:kern w:val="0"/>
                <w:sz w:val="18"/>
                <w:szCs w:val="18"/>
                <w:highlight w:val="none"/>
              </w:rPr>
            </w:pPr>
          </w:p>
        </w:tc>
        <w:tc>
          <w:tcPr>
            <w:tcW w:w="992" w:type="dxa"/>
            <w:gridSpan w:val="2"/>
            <w:vAlign w:val="center"/>
          </w:tcPr>
          <w:p>
            <w:pPr>
              <w:widowControl/>
              <w:jc w:val="center"/>
              <w:rPr>
                <w:rFonts w:ascii="宋体" w:hAnsi="宋体"/>
                <w:color w:val="auto"/>
                <w:kern w:val="0"/>
                <w:sz w:val="18"/>
                <w:szCs w:val="18"/>
                <w:highlight w:val="none"/>
              </w:rPr>
            </w:pPr>
          </w:p>
        </w:tc>
        <w:tc>
          <w:tcPr>
            <w:tcW w:w="851" w:type="dxa"/>
            <w:gridSpan w:val="2"/>
            <w:vAlign w:val="center"/>
          </w:tcPr>
          <w:p>
            <w:pPr>
              <w:widowControl/>
              <w:jc w:val="center"/>
              <w:rPr>
                <w:rFonts w:ascii="宋体" w:hAnsi="宋体"/>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3" w:type="dxa"/>
          <w:trHeight w:val="270" w:hRule="atLeast"/>
          <w:jc w:val="center"/>
        </w:trPr>
        <w:tc>
          <w:tcPr>
            <w:tcW w:w="708" w:type="dxa"/>
            <w:vAlign w:val="center"/>
          </w:tcPr>
          <w:p>
            <w:pPr>
              <w:widowControl/>
              <w:jc w:val="center"/>
              <w:rPr>
                <w:rFonts w:ascii="宋体" w:hAnsi="宋体"/>
                <w:color w:val="auto"/>
                <w:kern w:val="0"/>
                <w:sz w:val="18"/>
                <w:szCs w:val="18"/>
                <w:highlight w:val="none"/>
              </w:rPr>
            </w:pPr>
            <w:r>
              <w:rPr>
                <w:rFonts w:hint="eastAsia" w:ascii="宋体" w:hAnsi="宋体"/>
                <w:color w:val="auto"/>
                <w:kern w:val="0"/>
                <w:sz w:val="18"/>
                <w:szCs w:val="18"/>
                <w:highlight w:val="none"/>
              </w:rPr>
              <w:t>3</w:t>
            </w:r>
            <w:r>
              <w:rPr>
                <w:rFonts w:ascii="宋体" w:hAnsi="宋体"/>
                <w:color w:val="auto"/>
                <w:kern w:val="0"/>
                <w:sz w:val="18"/>
                <w:szCs w:val="18"/>
                <w:highlight w:val="none"/>
              </w:rPr>
              <w:t>.2</w:t>
            </w:r>
          </w:p>
        </w:tc>
        <w:tc>
          <w:tcPr>
            <w:tcW w:w="14313" w:type="dxa"/>
            <w:gridSpan w:val="22"/>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断路器基本参数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3" w:type="dxa"/>
          <w:trHeight w:val="270" w:hRule="atLeast"/>
          <w:jc w:val="center"/>
        </w:trPr>
        <w:tc>
          <w:tcPr>
            <w:tcW w:w="708" w:type="dxa"/>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3.2.1</w:t>
            </w:r>
          </w:p>
        </w:tc>
        <w:tc>
          <w:tcPr>
            <w:tcW w:w="2973" w:type="dxa"/>
            <w:gridSpan w:val="6"/>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灭弧方式</w:t>
            </w:r>
          </w:p>
        </w:tc>
        <w:tc>
          <w:tcPr>
            <w:tcW w:w="3668" w:type="dxa"/>
            <w:gridSpan w:val="6"/>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真空</w:t>
            </w:r>
          </w:p>
        </w:tc>
        <w:tc>
          <w:tcPr>
            <w:tcW w:w="1254" w:type="dxa"/>
            <w:vAlign w:val="center"/>
          </w:tcPr>
          <w:p>
            <w:pPr>
              <w:widowControl/>
              <w:jc w:val="center"/>
              <w:rPr>
                <w:rFonts w:ascii="宋体" w:hAnsi="宋体"/>
                <w:color w:val="auto"/>
                <w:kern w:val="0"/>
                <w:sz w:val="18"/>
                <w:szCs w:val="18"/>
                <w:highlight w:val="none"/>
              </w:rPr>
            </w:pPr>
            <w:r>
              <w:rPr>
                <w:rFonts w:hint="eastAsia" w:ascii="宋体" w:hAnsi="宋体"/>
                <w:color w:val="auto"/>
                <w:sz w:val="18"/>
                <w:szCs w:val="18"/>
                <w:highlight w:val="none"/>
              </w:rPr>
              <w:t>单一</w:t>
            </w:r>
          </w:p>
        </w:tc>
        <w:tc>
          <w:tcPr>
            <w:tcW w:w="1418" w:type="dxa"/>
            <w:vAlign w:val="center"/>
          </w:tcPr>
          <w:p>
            <w:pPr>
              <w:widowControl/>
              <w:jc w:val="center"/>
              <w:rPr>
                <w:rFonts w:ascii="宋体" w:hAnsi="宋体"/>
                <w:color w:val="auto"/>
                <w:kern w:val="0"/>
                <w:sz w:val="18"/>
                <w:szCs w:val="18"/>
                <w:highlight w:val="none"/>
              </w:rPr>
            </w:pPr>
            <w:r>
              <w:rPr>
                <w:rFonts w:hint="eastAsia" w:ascii="宋体" w:hAnsi="宋体"/>
                <w:color w:val="auto"/>
                <w:kern w:val="0"/>
                <w:sz w:val="18"/>
                <w:szCs w:val="18"/>
                <w:highlight w:val="none"/>
              </w:rPr>
              <w:t>/</w:t>
            </w:r>
          </w:p>
        </w:tc>
        <w:tc>
          <w:tcPr>
            <w:tcW w:w="2023" w:type="dxa"/>
            <w:gridSpan w:val="2"/>
            <w:vAlign w:val="center"/>
          </w:tcPr>
          <w:p>
            <w:pPr>
              <w:widowControl/>
              <w:jc w:val="center"/>
              <w:rPr>
                <w:rFonts w:ascii="宋体" w:hAnsi="宋体"/>
                <w:color w:val="auto"/>
                <w:kern w:val="0"/>
                <w:sz w:val="18"/>
                <w:szCs w:val="18"/>
                <w:highlight w:val="none"/>
              </w:rPr>
            </w:pPr>
            <w:r>
              <w:rPr>
                <w:rFonts w:hint="eastAsia" w:ascii="宋体" w:hAnsi="宋体"/>
                <w:color w:val="auto"/>
                <w:kern w:val="0"/>
                <w:sz w:val="18"/>
                <w:szCs w:val="18"/>
                <w:highlight w:val="none"/>
              </w:rPr>
              <w:t>/</w:t>
            </w:r>
          </w:p>
        </w:tc>
        <w:tc>
          <w:tcPr>
            <w:tcW w:w="1134" w:type="dxa"/>
            <w:gridSpan w:val="2"/>
            <w:vAlign w:val="center"/>
          </w:tcPr>
          <w:p>
            <w:pPr>
              <w:widowControl/>
              <w:jc w:val="center"/>
              <w:rPr>
                <w:rFonts w:ascii="宋体" w:hAnsi="宋体"/>
                <w:color w:val="auto"/>
                <w:kern w:val="0"/>
                <w:sz w:val="18"/>
                <w:szCs w:val="18"/>
                <w:highlight w:val="none"/>
              </w:rPr>
            </w:pPr>
          </w:p>
        </w:tc>
        <w:tc>
          <w:tcPr>
            <w:tcW w:w="992" w:type="dxa"/>
            <w:gridSpan w:val="2"/>
            <w:vAlign w:val="center"/>
          </w:tcPr>
          <w:p>
            <w:pPr>
              <w:widowControl/>
              <w:jc w:val="center"/>
              <w:rPr>
                <w:rFonts w:ascii="宋体" w:hAnsi="宋体"/>
                <w:color w:val="auto"/>
                <w:kern w:val="0"/>
                <w:sz w:val="18"/>
                <w:szCs w:val="18"/>
                <w:highlight w:val="none"/>
              </w:rPr>
            </w:pPr>
          </w:p>
        </w:tc>
        <w:tc>
          <w:tcPr>
            <w:tcW w:w="851" w:type="dxa"/>
            <w:gridSpan w:val="2"/>
            <w:vAlign w:val="center"/>
          </w:tcPr>
          <w:p>
            <w:pPr>
              <w:widowControl/>
              <w:jc w:val="center"/>
              <w:rPr>
                <w:rFonts w:ascii="宋体" w:hAnsi="宋体"/>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3" w:type="dxa"/>
          <w:trHeight w:val="270" w:hRule="atLeast"/>
          <w:jc w:val="center"/>
        </w:trPr>
        <w:tc>
          <w:tcPr>
            <w:tcW w:w="708" w:type="dxa"/>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3.2.2</w:t>
            </w:r>
          </w:p>
        </w:tc>
        <w:tc>
          <w:tcPr>
            <w:tcW w:w="2973" w:type="dxa"/>
            <w:gridSpan w:val="6"/>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额定电压（kV）</w:t>
            </w:r>
          </w:p>
        </w:tc>
        <w:tc>
          <w:tcPr>
            <w:tcW w:w="3668" w:type="dxa"/>
            <w:gridSpan w:val="6"/>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12</w:t>
            </w:r>
          </w:p>
        </w:tc>
        <w:tc>
          <w:tcPr>
            <w:tcW w:w="1254" w:type="dxa"/>
            <w:vAlign w:val="center"/>
          </w:tcPr>
          <w:p>
            <w:pPr>
              <w:widowControl/>
              <w:jc w:val="center"/>
              <w:rPr>
                <w:rFonts w:ascii="宋体" w:hAnsi="宋体"/>
                <w:color w:val="auto"/>
                <w:kern w:val="0"/>
                <w:sz w:val="18"/>
                <w:szCs w:val="18"/>
                <w:highlight w:val="none"/>
              </w:rPr>
            </w:pPr>
            <w:r>
              <w:rPr>
                <w:rFonts w:hint="eastAsia" w:ascii="宋体" w:hAnsi="宋体"/>
                <w:color w:val="auto"/>
                <w:sz w:val="18"/>
                <w:szCs w:val="18"/>
                <w:highlight w:val="none"/>
              </w:rPr>
              <w:t>单一</w:t>
            </w:r>
          </w:p>
        </w:tc>
        <w:tc>
          <w:tcPr>
            <w:tcW w:w="1418" w:type="dxa"/>
            <w:vAlign w:val="center"/>
          </w:tcPr>
          <w:p>
            <w:pPr>
              <w:widowControl/>
              <w:jc w:val="center"/>
              <w:rPr>
                <w:rFonts w:ascii="宋体" w:hAnsi="宋体"/>
                <w:color w:val="auto"/>
                <w:kern w:val="0"/>
                <w:sz w:val="18"/>
                <w:szCs w:val="18"/>
                <w:highlight w:val="none"/>
              </w:rPr>
            </w:pPr>
            <w:r>
              <w:rPr>
                <w:rFonts w:hint="eastAsia" w:ascii="宋体" w:hAnsi="宋体"/>
                <w:color w:val="auto"/>
                <w:kern w:val="0"/>
                <w:sz w:val="18"/>
                <w:szCs w:val="18"/>
                <w:highlight w:val="none"/>
              </w:rPr>
              <w:t>/</w:t>
            </w:r>
          </w:p>
        </w:tc>
        <w:tc>
          <w:tcPr>
            <w:tcW w:w="2023" w:type="dxa"/>
            <w:gridSpan w:val="2"/>
            <w:vAlign w:val="center"/>
          </w:tcPr>
          <w:p>
            <w:pPr>
              <w:widowControl/>
              <w:jc w:val="center"/>
              <w:rPr>
                <w:rFonts w:ascii="宋体" w:hAnsi="宋体"/>
                <w:color w:val="auto"/>
                <w:kern w:val="0"/>
                <w:sz w:val="18"/>
                <w:szCs w:val="18"/>
                <w:highlight w:val="none"/>
              </w:rPr>
            </w:pPr>
            <w:r>
              <w:rPr>
                <w:rFonts w:hint="eastAsia" w:ascii="宋体" w:hAnsi="宋体"/>
                <w:color w:val="auto"/>
                <w:kern w:val="0"/>
                <w:sz w:val="18"/>
                <w:szCs w:val="18"/>
                <w:highlight w:val="none"/>
              </w:rPr>
              <w:t>/</w:t>
            </w:r>
          </w:p>
        </w:tc>
        <w:tc>
          <w:tcPr>
            <w:tcW w:w="1134" w:type="dxa"/>
            <w:gridSpan w:val="2"/>
            <w:vAlign w:val="center"/>
          </w:tcPr>
          <w:p>
            <w:pPr>
              <w:widowControl/>
              <w:jc w:val="center"/>
              <w:rPr>
                <w:rFonts w:ascii="宋体" w:hAnsi="宋体"/>
                <w:color w:val="auto"/>
                <w:kern w:val="0"/>
                <w:sz w:val="18"/>
                <w:szCs w:val="18"/>
                <w:highlight w:val="none"/>
              </w:rPr>
            </w:pPr>
          </w:p>
        </w:tc>
        <w:tc>
          <w:tcPr>
            <w:tcW w:w="992" w:type="dxa"/>
            <w:gridSpan w:val="2"/>
            <w:vAlign w:val="center"/>
          </w:tcPr>
          <w:p>
            <w:pPr>
              <w:widowControl/>
              <w:jc w:val="center"/>
              <w:rPr>
                <w:rFonts w:ascii="宋体" w:hAnsi="宋体"/>
                <w:color w:val="auto"/>
                <w:kern w:val="0"/>
                <w:sz w:val="18"/>
                <w:szCs w:val="18"/>
                <w:highlight w:val="none"/>
              </w:rPr>
            </w:pPr>
          </w:p>
        </w:tc>
        <w:tc>
          <w:tcPr>
            <w:tcW w:w="851" w:type="dxa"/>
            <w:gridSpan w:val="2"/>
            <w:vAlign w:val="center"/>
          </w:tcPr>
          <w:p>
            <w:pPr>
              <w:widowControl/>
              <w:jc w:val="center"/>
              <w:rPr>
                <w:rFonts w:ascii="宋体" w:hAnsi="宋体"/>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3" w:type="dxa"/>
          <w:trHeight w:val="270" w:hRule="atLeast"/>
          <w:jc w:val="center"/>
        </w:trPr>
        <w:tc>
          <w:tcPr>
            <w:tcW w:w="708" w:type="dxa"/>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3.2.3</w:t>
            </w:r>
          </w:p>
        </w:tc>
        <w:tc>
          <w:tcPr>
            <w:tcW w:w="2973" w:type="dxa"/>
            <w:gridSpan w:val="6"/>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额定频率（Hz）</w:t>
            </w:r>
          </w:p>
        </w:tc>
        <w:tc>
          <w:tcPr>
            <w:tcW w:w="3668" w:type="dxa"/>
            <w:gridSpan w:val="6"/>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50</w:t>
            </w:r>
          </w:p>
        </w:tc>
        <w:tc>
          <w:tcPr>
            <w:tcW w:w="1254" w:type="dxa"/>
            <w:vAlign w:val="center"/>
          </w:tcPr>
          <w:p>
            <w:pPr>
              <w:widowControl/>
              <w:jc w:val="center"/>
              <w:rPr>
                <w:rFonts w:ascii="宋体" w:hAnsi="宋体"/>
                <w:color w:val="auto"/>
                <w:kern w:val="0"/>
                <w:sz w:val="18"/>
                <w:szCs w:val="18"/>
                <w:highlight w:val="none"/>
              </w:rPr>
            </w:pPr>
            <w:r>
              <w:rPr>
                <w:rFonts w:hint="eastAsia" w:ascii="宋体" w:hAnsi="宋体"/>
                <w:color w:val="auto"/>
                <w:sz w:val="18"/>
                <w:szCs w:val="18"/>
                <w:highlight w:val="none"/>
              </w:rPr>
              <w:t>单一</w:t>
            </w:r>
          </w:p>
        </w:tc>
        <w:tc>
          <w:tcPr>
            <w:tcW w:w="1418" w:type="dxa"/>
            <w:vAlign w:val="center"/>
          </w:tcPr>
          <w:p>
            <w:pPr>
              <w:widowControl/>
              <w:jc w:val="center"/>
              <w:rPr>
                <w:rFonts w:ascii="宋体" w:hAnsi="宋体"/>
                <w:color w:val="auto"/>
                <w:kern w:val="0"/>
                <w:sz w:val="18"/>
                <w:szCs w:val="18"/>
                <w:highlight w:val="none"/>
              </w:rPr>
            </w:pPr>
            <w:r>
              <w:rPr>
                <w:rFonts w:hint="eastAsia" w:ascii="宋体" w:hAnsi="宋体"/>
                <w:color w:val="auto"/>
                <w:kern w:val="0"/>
                <w:sz w:val="18"/>
                <w:szCs w:val="18"/>
                <w:highlight w:val="none"/>
              </w:rPr>
              <w:t>/</w:t>
            </w:r>
          </w:p>
        </w:tc>
        <w:tc>
          <w:tcPr>
            <w:tcW w:w="2023" w:type="dxa"/>
            <w:gridSpan w:val="2"/>
            <w:vAlign w:val="center"/>
          </w:tcPr>
          <w:p>
            <w:pPr>
              <w:widowControl/>
              <w:jc w:val="center"/>
              <w:rPr>
                <w:rFonts w:ascii="宋体" w:hAnsi="宋体"/>
                <w:color w:val="auto"/>
                <w:kern w:val="0"/>
                <w:sz w:val="18"/>
                <w:szCs w:val="18"/>
                <w:highlight w:val="none"/>
              </w:rPr>
            </w:pPr>
            <w:r>
              <w:rPr>
                <w:rFonts w:hint="eastAsia" w:ascii="宋体" w:hAnsi="宋体"/>
                <w:color w:val="auto"/>
                <w:kern w:val="0"/>
                <w:sz w:val="18"/>
                <w:szCs w:val="18"/>
                <w:highlight w:val="none"/>
              </w:rPr>
              <w:t>/</w:t>
            </w:r>
          </w:p>
        </w:tc>
        <w:tc>
          <w:tcPr>
            <w:tcW w:w="1134" w:type="dxa"/>
            <w:gridSpan w:val="2"/>
            <w:vAlign w:val="center"/>
          </w:tcPr>
          <w:p>
            <w:pPr>
              <w:widowControl/>
              <w:jc w:val="center"/>
              <w:rPr>
                <w:rFonts w:ascii="宋体" w:hAnsi="宋体"/>
                <w:color w:val="auto"/>
                <w:kern w:val="0"/>
                <w:sz w:val="18"/>
                <w:szCs w:val="18"/>
                <w:highlight w:val="none"/>
              </w:rPr>
            </w:pPr>
          </w:p>
        </w:tc>
        <w:tc>
          <w:tcPr>
            <w:tcW w:w="992" w:type="dxa"/>
            <w:gridSpan w:val="2"/>
            <w:vAlign w:val="center"/>
          </w:tcPr>
          <w:p>
            <w:pPr>
              <w:widowControl/>
              <w:jc w:val="center"/>
              <w:rPr>
                <w:rFonts w:ascii="宋体" w:hAnsi="宋体"/>
                <w:color w:val="auto"/>
                <w:kern w:val="0"/>
                <w:sz w:val="18"/>
                <w:szCs w:val="18"/>
                <w:highlight w:val="none"/>
              </w:rPr>
            </w:pPr>
          </w:p>
        </w:tc>
        <w:tc>
          <w:tcPr>
            <w:tcW w:w="851" w:type="dxa"/>
            <w:gridSpan w:val="2"/>
            <w:vAlign w:val="center"/>
          </w:tcPr>
          <w:p>
            <w:pPr>
              <w:widowControl/>
              <w:jc w:val="center"/>
              <w:rPr>
                <w:rFonts w:ascii="宋体" w:hAnsi="宋体"/>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3" w:type="dxa"/>
          <w:trHeight w:val="465" w:hRule="atLeast"/>
          <w:jc w:val="center"/>
        </w:trPr>
        <w:tc>
          <w:tcPr>
            <w:tcW w:w="708" w:type="dxa"/>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3.2.4</w:t>
            </w:r>
          </w:p>
        </w:tc>
        <w:tc>
          <w:tcPr>
            <w:tcW w:w="2973" w:type="dxa"/>
            <w:gridSpan w:val="6"/>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额定短路开断电流（kA）</w:t>
            </w:r>
          </w:p>
        </w:tc>
        <w:tc>
          <w:tcPr>
            <w:tcW w:w="3668" w:type="dxa"/>
            <w:gridSpan w:val="6"/>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20/25</w:t>
            </w:r>
          </w:p>
        </w:tc>
        <w:tc>
          <w:tcPr>
            <w:tcW w:w="1254" w:type="dxa"/>
            <w:vAlign w:val="center"/>
          </w:tcPr>
          <w:p>
            <w:pPr>
              <w:widowControl/>
              <w:jc w:val="center"/>
              <w:rPr>
                <w:rFonts w:ascii="宋体" w:hAnsi="宋体"/>
                <w:color w:val="auto"/>
                <w:kern w:val="0"/>
                <w:sz w:val="18"/>
                <w:szCs w:val="18"/>
                <w:highlight w:val="none"/>
              </w:rPr>
            </w:pPr>
            <w:r>
              <w:rPr>
                <w:rFonts w:hint="eastAsia" w:ascii="宋体" w:hAnsi="宋体"/>
                <w:color w:val="auto"/>
                <w:kern w:val="0"/>
                <w:sz w:val="18"/>
                <w:szCs w:val="18"/>
                <w:highlight w:val="none"/>
              </w:rPr>
              <w:t>可选</w:t>
            </w:r>
          </w:p>
        </w:tc>
        <w:tc>
          <w:tcPr>
            <w:tcW w:w="1418" w:type="dxa"/>
            <w:vAlign w:val="center"/>
          </w:tcPr>
          <w:p>
            <w:pPr>
              <w:widowControl/>
              <w:jc w:val="center"/>
              <w:rPr>
                <w:rFonts w:ascii="宋体" w:hAnsi="宋体"/>
                <w:color w:val="auto"/>
                <w:kern w:val="0"/>
                <w:sz w:val="18"/>
                <w:szCs w:val="18"/>
                <w:highlight w:val="none"/>
              </w:rPr>
            </w:pPr>
            <w:r>
              <w:rPr>
                <w:rFonts w:hint="eastAsia" w:ascii="宋体" w:hAnsi="宋体"/>
                <w:color w:val="auto"/>
                <w:kern w:val="0"/>
                <w:sz w:val="18"/>
                <w:szCs w:val="18"/>
                <w:highlight w:val="none"/>
              </w:rPr>
              <w:t>项目单位选择（枚举型）</w:t>
            </w:r>
          </w:p>
        </w:tc>
        <w:tc>
          <w:tcPr>
            <w:tcW w:w="2023" w:type="dxa"/>
            <w:gridSpan w:val="2"/>
            <w:vAlign w:val="center"/>
          </w:tcPr>
          <w:p>
            <w:pPr>
              <w:widowControl/>
              <w:jc w:val="center"/>
              <w:rPr>
                <w:rFonts w:ascii="宋体" w:hAnsi="宋体"/>
                <w:color w:val="auto"/>
                <w:kern w:val="0"/>
                <w:sz w:val="18"/>
                <w:szCs w:val="18"/>
                <w:highlight w:val="none"/>
              </w:rPr>
            </w:pPr>
            <w:r>
              <w:rPr>
                <w:rFonts w:hint="eastAsia" w:ascii="宋体" w:hAnsi="宋体"/>
                <w:color w:val="auto"/>
                <w:kern w:val="0"/>
                <w:sz w:val="18"/>
                <w:szCs w:val="18"/>
                <w:highlight w:val="none"/>
              </w:rPr>
              <w:t>投标人填写（文本型）</w:t>
            </w:r>
          </w:p>
        </w:tc>
        <w:tc>
          <w:tcPr>
            <w:tcW w:w="1134" w:type="dxa"/>
            <w:gridSpan w:val="2"/>
            <w:vAlign w:val="center"/>
          </w:tcPr>
          <w:p>
            <w:pPr>
              <w:widowControl/>
              <w:jc w:val="center"/>
              <w:rPr>
                <w:rFonts w:ascii="宋体" w:hAnsi="宋体"/>
                <w:color w:val="auto"/>
                <w:kern w:val="0"/>
                <w:sz w:val="18"/>
                <w:szCs w:val="18"/>
                <w:highlight w:val="none"/>
              </w:rPr>
            </w:pPr>
          </w:p>
        </w:tc>
        <w:tc>
          <w:tcPr>
            <w:tcW w:w="992" w:type="dxa"/>
            <w:gridSpan w:val="2"/>
            <w:vAlign w:val="center"/>
          </w:tcPr>
          <w:p>
            <w:pPr>
              <w:widowControl/>
              <w:jc w:val="center"/>
              <w:rPr>
                <w:rFonts w:ascii="宋体" w:hAnsi="宋体"/>
                <w:color w:val="auto"/>
                <w:kern w:val="0"/>
                <w:sz w:val="18"/>
                <w:szCs w:val="18"/>
                <w:highlight w:val="none"/>
              </w:rPr>
            </w:pPr>
          </w:p>
        </w:tc>
        <w:tc>
          <w:tcPr>
            <w:tcW w:w="851" w:type="dxa"/>
            <w:gridSpan w:val="2"/>
            <w:vAlign w:val="center"/>
          </w:tcPr>
          <w:p>
            <w:pPr>
              <w:widowControl/>
              <w:jc w:val="center"/>
              <w:rPr>
                <w:rFonts w:ascii="宋体" w:hAnsi="宋体"/>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3" w:type="dxa"/>
          <w:trHeight w:val="270" w:hRule="atLeast"/>
          <w:jc w:val="center"/>
        </w:trPr>
        <w:tc>
          <w:tcPr>
            <w:tcW w:w="708" w:type="dxa"/>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3.2.5</w:t>
            </w:r>
          </w:p>
        </w:tc>
        <w:tc>
          <w:tcPr>
            <w:tcW w:w="2973" w:type="dxa"/>
            <w:gridSpan w:val="6"/>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额定短时耐受电流（kA）</w:t>
            </w:r>
          </w:p>
        </w:tc>
        <w:tc>
          <w:tcPr>
            <w:tcW w:w="3668" w:type="dxa"/>
            <w:gridSpan w:val="6"/>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20/25</w:t>
            </w:r>
          </w:p>
        </w:tc>
        <w:tc>
          <w:tcPr>
            <w:tcW w:w="1254" w:type="dxa"/>
            <w:vAlign w:val="center"/>
          </w:tcPr>
          <w:p>
            <w:pPr>
              <w:widowControl/>
              <w:jc w:val="center"/>
              <w:rPr>
                <w:rFonts w:ascii="宋体" w:hAnsi="宋体"/>
                <w:color w:val="auto"/>
                <w:kern w:val="0"/>
                <w:sz w:val="18"/>
                <w:szCs w:val="18"/>
                <w:highlight w:val="none"/>
              </w:rPr>
            </w:pPr>
            <w:r>
              <w:rPr>
                <w:rFonts w:hint="eastAsia" w:ascii="宋体" w:hAnsi="宋体"/>
                <w:color w:val="auto"/>
                <w:kern w:val="0"/>
                <w:sz w:val="18"/>
                <w:szCs w:val="18"/>
                <w:highlight w:val="none"/>
              </w:rPr>
              <w:t>可选</w:t>
            </w:r>
          </w:p>
        </w:tc>
        <w:tc>
          <w:tcPr>
            <w:tcW w:w="1418" w:type="dxa"/>
            <w:vAlign w:val="center"/>
          </w:tcPr>
          <w:p>
            <w:pPr>
              <w:widowControl/>
              <w:jc w:val="center"/>
              <w:rPr>
                <w:rFonts w:ascii="宋体" w:hAnsi="宋体"/>
                <w:color w:val="auto"/>
                <w:kern w:val="0"/>
                <w:sz w:val="18"/>
                <w:szCs w:val="18"/>
                <w:highlight w:val="none"/>
              </w:rPr>
            </w:pPr>
            <w:r>
              <w:rPr>
                <w:rFonts w:hint="eastAsia" w:ascii="宋体" w:hAnsi="宋体"/>
                <w:color w:val="auto"/>
                <w:kern w:val="0"/>
                <w:sz w:val="18"/>
                <w:szCs w:val="18"/>
                <w:highlight w:val="none"/>
              </w:rPr>
              <w:t>项目单位选择（枚举型）</w:t>
            </w:r>
          </w:p>
        </w:tc>
        <w:tc>
          <w:tcPr>
            <w:tcW w:w="2023" w:type="dxa"/>
            <w:gridSpan w:val="2"/>
            <w:vAlign w:val="center"/>
          </w:tcPr>
          <w:p>
            <w:pPr>
              <w:widowControl/>
              <w:jc w:val="center"/>
              <w:rPr>
                <w:rFonts w:ascii="宋体" w:hAnsi="宋体"/>
                <w:color w:val="auto"/>
                <w:kern w:val="0"/>
                <w:sz w:val="18"/>
                <w:szCs w:val="18"/>
                <w:highlight w:val="none"/>
              </w:rPr>
            </w:pPr>
            <w:r>
              <w:rPr>
                <w:rFonts w:hint="eastAsia" w:ascii="宋体" w:hAnsi="宋体"/>
                <w:color w:val="auto"/>
                <w:kern w:val="0"/>
                <w:sz w:val="18"/>
                <w:szCs w:val="18"/>
                <w:highlight w:val="none"/>
              </w:rPr>
              <w:t>投标人填写（文本型）</w:t>
            </w:r>
          </w:p>
        </w:tc>
        <w:tc>
          <w:tcPr>
            <w:tcW w:w="1134" w:type="dxa"/>
            <w:gridSpan w:val="2"/>
            <w:vAlign w:val="center"/>
          </w:tcPr>
          <w:p>
            <w:pPr>
              <w:widowControl/>
              <w:jc w:val="center"/>
              <w:rPr>
                <w:rFonts w:ascii="宋体" w:hAnsi="宋体"/>
                <w:color w:val="auto"/>
                <w:kern w:val="0"/>
                <w:sz w:val="18"/>
                <w:szCs w:val="18"/>
                <w:highlight w:val="none"/>
              </w:rPr>
            </w:pPr>
          </w:p>
        </w:tc>
        <w:tc>
          <w:tcPr>
            <w:tcW w:w="992" w:type="dxa"/>
            <w:gridSpan w:val="2"/>
            <w:vAlign w:val="center"/>
          </w:tcPr>
          <w:p>
            <w:pPr>
              <w:widowControl/>
              <w:jc w:val="center"/>
              <w:rPr>
                <w:rFonts w:ascii="宋体" w:hAnsi="宋体"/>
                <w:color w:val="auto"/>
                <w:kern w:val="0"/>
                <w:sz w:val="18"/>
                <w:szCs w:val="18"/>
                <w:highlight w:val="none"/>
              </w:rPr>
            </w:pPr>
          </w:p>
        </w:tc>
        <w:tc>
          <w:tcPr>
            <w:tcW w:w="851" w:type="dxa"/>
            <w:gridSpan w:val="2"/>
            <w:vAlign w:val="center"/>
          </w:tcPr>
          <w:p>
            <w:pPr>
              <w:widowControl/>
              <w:jc w:val="center"/>
              <w:rPr>
                <w:rFonts w:ascii="宋体" w:hAnsi="宋体"/>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3" w:type="dxa"/>
          <w:trHeight w:val="270" w:hRule="atLeast"/>
          <w:jc w:val="center"/>
        </w:trPr>
        <w:tc>
          <w:tcPr>
            <w:tcW w:w="708" w:type="dxa"/>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3.2.6</w:t>
            </w:r>
          </w:p>
        </w:tc>
        <w:tc>
          <w:tcPr>
            <w:tcW w:w="2973" w:type="dxa"/>
            <w:gridSpan w:val="6"/>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额定短路关合电流（kA）</w:t>
            </w:r>
          </w:p>
        </w:tc>
        <w:tc>
          <w:tcPr>
            <w:tcW w:w="3668" w:type="dxa"/>
            <w:gridSpan w:val="6"/>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50/63</w:t>
            </w:r>
          </w:p>
        </w:tc>
        <w:tc>
          <w:tcPr>
            <w:tcW w:w="1254" w:type="dxa"/>
            <w:vAlign w:val="center"/>
          </w:tcPr>
          <w:p>
            <w:pPr>
              <w:widowControl/>
              <w:jc w:val="center"/>
              <w:rPr>
                <w:rFonts w:ascii="宋体" w:hAnsi="宋体"/>
                <w:color w:val="auto"/>
                <w:kern w:val="0"/>
                <w:sz w:val="18"/>
                <w:szCs w:val="18"/>
                <w:highlight w:val="none"/>
              </w:rPr>
            </w:pPr>
            <w:r>
              <w:rPr>
                <w:rFonts w:hint="eastAsia" w:ascii="宋体" w:hAnsi="宋体"/>
                <w:color w:val="auto"/>
                <w:kern w:val="0"/>
                <w:sz w:val="18"/>
                <w:szCs w:val="18"/>
                <w:highlight w:val="none"/>
              </w:rPr>
              <w:t>可选</w:t>
            </w:r>
          </w:p>
        </w:tc>
        <w:tc>
          <w:tcPr>
            <w:tcW w:w="1418" w:type="dxa"/>
            <w:vAlign w:val="center"/>
          </w:tcPr>
          <w:p>
            <w:pPr>
              <w:widowControl/>
              <w:jc w:val="center"/>
              <w:rPr>
                <w:rFonts w:ascii="宋体" w:hAnsi="宋体"/>
                <w:color w:val="auto"/>
                <w:kern w:val="0"/>
                <w:sz w:val="18"/>
                <w:szCs w:val="18"/>
                <w:highlight w:val="none"/>
              </w:rPr>
            </w:pPr>
            <w:r>
              <w:rPr>
                <w:rFonts w:hint="eastAsia" w:ascii="宋体" w:hAnsi="宋体"/>
                <w:color w:val="auto"/>
                <w:kern w:val="0"/>
                <w:sz w:val="18"/>
                <w:szCs w:val="18"/>
                <w:highlight w:val="none"/>
              </w:rPr>
              <w:t>项目单位选择（枚举型）</w:t>
            </w:r>
          </w:p>
        </w:tc>
        <w:tc>
          <w:tcPr>
            <w:tcW w:w="2023" w:type="dxa"/>
            <w:gridSpan w:val="2"/>
            <w:vAlign w:val="center"/>
          </w:tcPr>
          <w:p>
            <w:pPr>
              <w:widowControl/>
              <w:jc w:val="center"/>
              <w:rPr>
                <w:rFonts w:ascii="宋体" w:hAnsi="宋体"/>
                <w:color w:val="auto"/>
                <w:kern w:val="0"/>
                <w:sz w:val="18"/>
                <w:szCs w:val="18"/>
                <w:highlight w:val="none"/>
              </w:rPr>
            </w:pPr>
            <w:r>
              <w:rPr>
                <w:rFonts w:hint="eastAsia" w:ascii="宋体" w:hAnsi="宋体"/>
                <w:color w:val="auto"/>
                <w:kern w:val="0"/>
                <w:sz w:val="18"/>
                <w:szCs w:val="18"/>
                <w:highlight w:val="none"/>
              </w:rPr>
              <w:t>投标人填写（文本型）</w:t>
            </w:r>
          </w:p>
        </w:tc>
        <w:tc>
          <w:tcPr>
            <w:tcW w:w="1134" w:type="dxa"/>
            <w:gridSpan w:val="2"/>
            <w:vAlign w:val="center"/>
          </w:tcPr>
          <w:p>
            <w:pPr>
              <w:widowControl/>
              <w:jc w:val="center"/>
              <w:rPr>
                <w:rFonts w:ascii="宋体" w:hAnsi="宋体"/>
                <w:color w:val="auto"/>
                <w:kern w:val="0"/>
                <w:sz w:val="18"/>
                <w:szCs w:val="18"/>
                <w:highlight w:val="none"/>
              </w:rPr>
            </w:pPr>
          </w:p>
        </w:tc>
        <w:tc>
          <w:tcPr>
            <w:tcW w:w="992" w:type="dxa"/>
            <w:gridSpan w:val="2"/>
            <w:vAlign w:val="center"/>
          </w:tcPr>
          <w:p>
            <w:pPr>
              <w:widowControl/>
              <w:jc w:val="center"/>
              <w:rPr>
                <w:rFonts w:ascii="宋体" w:hAnsi="宋体"/>
                <w:color w:val="auto"/>
                <w:kern w:val="0"/>
                <w:sz w:val="18"/>
                <w:szCs w:val="18"/>
                <w:highlight w:val="none"/>
              </w:rPr>
            </w:pPr>
          </w:p>
        </w:tc>
        <w:tc>
          <w:tcPr>
            <w:tcW w:w="851" w:type="dxa"/>
            <w:gridSpan w:val="2"/>
            <w:vAlign w:val="center"/>
          </w:tcPr>
          <w:p>
            <w:pPr>
              <w:widowControl/>
              <w:jc w:val="center"/>
              <w:rPr>
                <w:rFonts w:ascii="宋体" w:hAnsi="宋体"/>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3" w:type="dxa"/>
          <w:trHeight w:val="270" w:hRule="atLeast"/>
          <w:jc w:val="center"/>
        </w:trPr>
        <w:tc>
          <w:tcPr>
            <w:tcW w:w="708" w:type="dxa"/>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3.2.7</w:t>
            </w:r>
          </w:p>
        </w:tc>
        <w:tc>
          <w:tcPr>
            <w:tcW w:w="2973" w:type="dxa"/>
            <w:gridSpan w:val="6"/>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额定峰值耐受电流（kA）</w:t>
            </w:r>
          </w:p>
        </w:tc>
        <w:tc>
          <w:tcPr>
            <w:tcW w:w="3668" w:type="dxa"/>
            <w:gridSpan w:val="6"/>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50/63</w:t>
            </w:r>
          </w:p>
        </w:tc>
        <w:tc>
          <w:tcPr>
            <w:tcW w:w="1254" w:type="dxa"/>
            <w:vAlign w:val="center"/>
          </w:tcPr>
          <w:p>
            <w:pPr>
              <w:widowControl/>
              <w:jc w:val="center"/>
              <w:rPr>
                <w:rFonts w:ascii="宋体" w:hAnsi="宋体"/>
                <w:color w:val="auto"/>
                <w:kern w:val="0"/>
                <w:sz w:val="18"/>
                <w:szCs w:val="18"/>
                <w:highlight w:val="none"/>
              </w:rPr>
            </w:pPr>
            <w:r>
              <w:rPr>
                <w:rFonts w:hint="eastAsia" w:ascii="宋体" w:hAnsi="宋体"/>
                <w:color w:val="auto"/>
                <w:kern w:val="0"/>
                <w:sz w:val="18"/>
                <w:szCs w:val="18"/>
                <w:highlight w:val="none"/>
              </w:rPr>
              <w:t>可选</w:t>
            </w:r>
          </w:p>
        </w:tc>
        <w:tc>
          <w:tcPr>
            <w:tcW w:w="1418" w:type="dxa"/>
            <w:vAlign w:val="center"/>
          </w:tcPr>
          <w:p>
            <w:pPr>
              <w:widowControl/>
              <w:jc w:val="center"/>
              <w:rPr>
                <w:rFonts w:ascii="宋体" w:hAnsi="宋体"/>
                <w:color w:val="auto"/>
                <w:kern w:val="0"/>
                <w:sz w:val="18"/>
                <w:szCs w:val="18"/>
                <w:highlight w:val="none"/>
              </w:rPr>
            </w:pPr>
            <w:r>
              <w:rPr>
                <w:rFonts w:hint="eastAsia" w:ascii="宋体" w:hAnsi="宋体"/>
                <w:color w:val="auto"/>
                <w:kern w:val="0"/>
                <w:sz w:val="18"/>
                <w:szCs w:val="18"/>
                <w:highlight w:val="none"/>
              </w:rPr>
              <w:t>项目单位选择（枚举型）</w:t>
            </w:r>
          </w:p>
        </w:tc>
        <w:tc>
          <w:tcPr>
            <w:tcW w:w="2023" w:type="dxa"/>
            <w:gridSpan w:val="2"/>
            <w:vAlign w:val="center"/>
          </w:tcPr>
          <w:p>
            <w:pPr>
              <w:widowControl/>
              <w:jc w:val="center"/>
              <w:rPr>
                <w:rFonts w:ascii="宋体" w:hAnsi="宋体"/>
                <w:color w:val="auto"/>
                <w:kern w:val="0"/>
                <w:sz w:val="18"/>
                <w:szCs w:val="18"/>
                <w:highlight w:val="none"/>
              </w:rPr>
            </w:pPr>
            <w:r>
              <w:rPr>
                <w:rFonts w:hint="eastAsia" w:ascii="宋体" w:hAnsi="宋体"/>
                <w:color w:val="auto"/>
                <w:kern w:val="0"/>
                <w:sz w:val="18"/>
                <w:szCs w:val="18"/>
                <w:highlight w:val="none"/>
              </w:rPr>
              <w:t>投标人填写（文本型）</w:t>
            </w:r>
          </w:p>
        </w:tc>
        <w:tc>
          <w:tcPr>
            <w:tcW w:w="1134" w:type="dxa"/>
            <w:gridSpan w:val="2"/>
            <w:vAlign w:val="center"/>
          </w:tcPr>
          <w:p>
            <w:pPr>
              <w:widowControl/>
              <w:jc w:val="center"/>
              <w:rPr>
                <w:rFonts w:ascii="宋体" w:hAnsi="宋体"/>
                <w:color w:val="auto"/>
                <w:kern w:val="0"/>
                <w:sz w:val="18"/>
                <w:szCs w:val="18"/>
                <w:highlight w:val="none"/>
              </w:rPr>
            </w:pPr>
          </w:p>
        </w:tc>
        <w:tc>
          <w:tcPr>
            <w:tcW w:w="992" w:type="dxa"/>
            <w:gridSpan w:val="2"/>
            <w:vAlign w:val="center"/>
          </w:tcPr>
          <w:p>
            <w:pPr>
              <w:widowControl/>
              <w:jc w:val="center"/>
              <w:rPr>
                <w:rFonts w:ascii="宋体" w:hAnsi="宋体"/>
                <w:color w:val="auto"/>
                <w:kern w:val="0"/>
                <w:sz w:val="18"/>
                <w:szCs w:val="18"/>
                <w:highlight w:val="none"/>
              </w:rPr>
            </w:pPr>
          </w:p>
        </w:tc>
        <w:tc>
          <w:tcPr>
            <w:tcW w:w="851" w:type="dxa"/>
            <w:gridSpan w:val="2"/>
            <w:vAlign w:val="center"/>
          </w:tcPr>
          <w:p>
            <w:pPr>
              <w:widowControl/>
              <w:jc w:val="center"/>
              <w:rPr>
                <w:rFonts w:ascii="宋体" w:hAnsi="宋体"/>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3" w:type="dxa"/>
          <w:trHeight w:val="270" w:hRule="atLeast"/>
          <w:jc w:val="center"/>
        </w:trPr>
        <w:tc>
          <w:tcPr>
            <w:tcW w:w="708" w:type="dxa"/>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3.2.8</w:t>
            </w:r>
          </w:p>
        </w:tc>
        <w:tc>
          <w:tcPr>
            <w:tcW w:w="2973" w:type="dxa"/>
            <w:gridSpan w:val="6"/>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额定短路持续时间（s）</w:t>
            </w:r>
          </w:p>
        </w:tc>
        <w:tc>
          <w:tcPr>
            <w:tcW w:w="3668" w:type="dxa"/>
            <w:gridSpan w:val="6"/>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4/2</w:t>
            </w:r>
          </w:p>
        </w:tc>
        <w:tc>
          <w:tcPr>
            <w:tcW w:w="1254" w:type="dxa"/>
            <w:vAlign w:val="center"/>
          </w:tcPr>
          <w:p>
            <w:pPr>
              <w:widowControl/>
              <w:jc w:val="center"/>
              <w:rPr>
                <w:rFonts w:ascii="宋体" w:hAnsi="宋体"/>
                <w:color w:val="auto"/>
                <w:kern w:val="0"/>
                <w:sz w:val="18"/>
                <w:szCs w:val="18"/>
                <w:highlight w:val="none"/>
              </w:rPr>
            </w:pPr>
            <w:r>
              <w:rPr>
                <w:rFonts w:hint="eastAsia" w:ascii="宋体" w:hAnsi="宋体"/>
                <w:color w:val="auto"/>
                <w:kern w:val="0"/>
                <w:sz w:val="18"/>
                <w:szCs w:val="18"/>
                <w:highlight w:val="none"/>
              </w:rPr>
              <w:t>可选</w:t>
            </w:r>
          </w:p>
        </w:tc>
        <w:tc>
          <w:tcPr>
            <w:tcW w:w="1418" w:type="dxa"/>
            <w:vAlign w:val="center"/>
          </w:tcPr>
          <w:p>
            <w:pPr>
              <w:widowControl/>
              <w:jc w:val="center"/>
              <w:rPr>
                <w:rFonts w:ascii="宋体" w:hAnsi="宋体"/>
                <w:color w:val="auto"/>
                <w:kern w:val="0"/>
                <w:sz w:val="18"/>
                <w:szCs w:val="18"/>
                <w:highlight w:val="none"/>
              </w:rPr>
            </w:pPr>
            <w:r>
              <w:rPr>
                <w:rFonts w:hint="eastAsia" w:ascii="宋体" w:hAnsi="宋体"/>
                <w:color w:val="auto"/>
                <w:kern w:val="0"/>
                <w:sz w:val="18"/>
                <w:szCs w:val="18"/>
                <w:highlight w:val="none"/>
              </w:rPr>
              <w:t>项目单位选择（枚举型）</w:t>
            </w:r>
          </w:p>
        </w:tc>
        <w:tc>
          <w:tcPr>
            <w:tcW w:w="2023" w:type="dxa"/>
            <w:gridSpan w:val="2"/>
            <w:vAlign w:val="center"/>
          </w:tcPr>
          <w:p>
            <w:pPr>
              <w:widowControl/>
              <w:jc w:val="center"/>
              <w:rPr>
                <w:rFonts w:ascii="宋体" w:hAnsi="宋体"/>
                <w:color w:val="auto"/>
                <w:kern w:val="0"/>
                <w:sz w:val="18"/>
                <w:szCs w:val="18"/>
                <w:highlight w:val="none"/>
              </w:rPr>
            </w:pPr>
            <w:r>
              <w:rPr>
                <w:rFonts w:hint="eastAsia" w:ascii="宋体" w:hAnsi="宋体"/>
                <w:color w:val="auto"/>
                <w:kern w:val="0"/>
                <w:sz w:val="18"/>
                <w:szCs w:val="18"/>
                <w:highlight w:val="none"/>
              </w:rPr>
              <w:t>投标人填写（文本型）</w:t>
            </w:r>
          </w:p>
        </w:tc>
        <w:tc>
          <w:tcPr>
            <w:tcW w:w="1134" w:type="dxa"/>
            <w:gridSpan w:val="2"/>
            <w:vAlign w:val="center"/>
          </w:tcPr>
          <w:p>
            <w:pPr>
              <w:widowControl/>
              <w:jc w:val="center"/>
              <w:rPr>
                <w:rFonts w:ascii="宋体" w:hAnsi="宋体"/>
                <w:color w:val="auto"/>
                <w:kern w:val="0"/>
                <w:sz w:val="18"/>
                <w:szCs w:val="18"/>
                <w:highlight w:val="none"/>
              </w:rPr>
            </w:pPr>
          </w:p>
        </w:tc>
        <w:tc>
          <w:tcPr>
            <w:tcW w:w="992" w:type="dxa"/>
            <w:gridSpan w:val="2"/>
            <w:vAlign w:val="center"/>
          </w:tcPr>
          <w:p>
            <w:pPr>
              <w:widowControl/>
              <w:jc w:val="center"/>
              <w:rPr>
                <w:rFonts w:ascii="宋体" w:hAnsi="宋体"/>
                <w:color w:val="auto"/>
                <w:kern w:val="0"/>
                <w:sz w:val="18"/>
                <w:szCs w:val="18"/>
                <w:highlight w:val="none"/>
              </w:rPr>
            </w:pPr>
          </w:p>
        </w:tc>
        <w:tc>
          <w:tcPr>
            <w:tcW w:w="851" w:type="dxa"/>
            <w:gridSpan w:val="2"/>
            <w:vAlign w:val="center"/>
          </w:tcPr>
          <w:p>
            <w:pPr>
              <w:widowControl/>
              <w:jc w:val="center"/>
              <w:rPr>
                <w:rFonts w:ascii="宋体" w:hAnsi="宋体"/>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3" w:type="dxa"/>
          <w:trHeight w:val="327" w:hRule="atLeast"/>
          <w:jc w:val="center"/>
        </w:trPr>
        <w:tc>
          <w:tcPr>
            <w:tcW w:w="708" w:type="dxa"/>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3.2.9</w:t>
            </w:r>
          </w:p>
        </w:tc>
        <w:tc>
          <w:tcPr>
            <w:tcW w:w="2973" w:type="dxa"/>
            <w:gridSpan w:val="6"/>
            <w:vAlign w:val="center"/>
          </w:tcPr>
          <w:p>
            <w:pPr>
              <w:adjustRightInd w:val="0"/>
              <w:jc w:val="center"/>
              <w:rPr>
                <w:rFonts w:ascii="宋体" w:hAnsi="宋体"/>
                <w:color w:val="auto"/>
                <w:sz w:val="18"/>
                <w:szCs w:val="18"/>
                <w:highlight w:val="none"/>
              </w:rPr>
            </w:pPr>
            <w:r>
              <w:rPr>
                <w:rFonts w:ascii="宋体" w:hAnsi="宋体"/>
                <w:color w:val="auto"/>
                <w:sz w:val="18"/>
                <w:szCs w:val="18"/>
                <w:highlight w:val="none"/>
              </w:rPr>
              <w:t>三相分、合闸不同期性（ms）</w:t>
            </w:r>
          </w:p>
        </w:tc>
        <w:tc>
          <w:tcPr>
            <w:tcW w:w="3668" w:type="dxa"/>
            <w:gridSpan w:val="6"/>
            <w:vAlign w:val="center"/>
          </w:tcPr>
          <w:p>
            <w:pPr>
              <w:adjustRightInd w:val="0"/>
              <w:jc w:val="center"/>
              <w:rPr>
                <w:rFonts w:ascii="宋体" w:hAnsi="宋体"/>
                <w:color w:val="auto"/>
                <w:sz w:val="18"/>
                <w:szCs w:val="18"/>
                <w:highlight w:val="none"/>
              </w:rPr>
            </w:pPr>
            <w:r>
              <w:rPr>
                <w:rFonts w:ascii="宋体" w:hAnsi="宋体"/>
                <w:color w:val="auto"/>
                <w:sz w:val="18"/>
                <w:szCs w:val="18"/>
                <w:highlight w:val="none"/>
              </w:rPr>
              <w:t>≤2</w:t>
            </w:r>
          </w:p>
        </w:tc>
        <w:tc>
          <w:tcPr>
            <w:tcW w:w="1254" w:type="dxa"/>
            <w:vAlign w:val="center"/>
          </w:tcPr>
          <w:p>
            <w:pPr>
              <w:widowControl/>
              <w:jc w:val="center"/>
              <w:rPr>
                <w:rFonts w:ascii="宋体" w:hAnsi="宋体"/>
                <w:color w:val="auto"/>
                <w:kern w:val="0"/>
                <w:sz w:val="18"/>
                <w:szCs w:val="18"/>
                <w:highlight w:val="none"/>
              </w:rPr>
            </w:pPr>
            <w:r>
              <w:rPr>
                <w:rFonts w:hint="eastAsia" w:ascii="宋体" w:hAnsi="宋体"/>
                <w:color w:val="auto"/>
                <w:kern w:val="0"/>
                <w:sz w:val="18"/>
                <w:szCs w:val="18"/>
                <w:highlight w:val="none"/>
              </w:rPr>
              <w:t>投标人响应</w:t>
            </w:r>
          </w:p>
        </w:tc>
        <w:tc>
          <w:tcPr>
            <w:tcW w:w="1418" w:type="dxa"/>
            <w:vAlign w:val="center"/>
          </w:tcPr>
          <w:p>
            <w:pPr>
              <w:widowControl/>
              <w:jc w:val="center"/>
              <w:rPr>
                <w:rFonts w:ascii="宋体" w:hAnsi="宋体"/>
                <w:color w:val="auto"/>
                <w:kern w:val="0"/>
                <w:sz w:val="18"/>
                <w:szCs w:val="18"/>
                <w:highlight w:val="none"/>
              </w:rPr>
            </w:pPr>
            <w:r>
              <w:rPr>
                <w:rFonts w:hint="eastAsia" w:ascii="宋体" w:hAnsi="宋体"/>
                <w:color w:val="auto"/>
                <w:kern w:val="0"/>
                <w:sz w:val="18"/>
                <w:szCs w:val="18"/>
                <w:highlight w:val="none"/>
              </w:rPr>
              <w:t>/</w:t>
            </w:r>
          </w:p>
        </w:tc>
        <w:tc>
          <w:tcPr>
            <w:tcW w:w="2023" w:type="dxa"/>
            <w:gridSpan w:val="2"/>
            <w:vAlign w:val="center"/>
          </w:tcPr>
          <w:p>
            <w:pPr>
              <w:widowControl/>
              <w:jc w:val="center"/>
              <w:rPr>
                <w:rFonts w:ascii="宋体" w:hAnsi="宋体"/>
                <w:color w:val="auto"/>
                <w:kern w:val="0"/>
                <w:sz w:val="18"/>
                <w:szCs w:val="18"/>
                <w:highlight w:val="none"/>
              </w:rPr>
            </w:pPr>
            <w:r>
              <w:rPr>
                <w:rFonts w:hint="eastAsia" w:ascii="宋体" w:hAnsi="宋体"/>
                <w:color w:val="auto"/>
                <w:kern w:val="0"/>
                <w:sz w:val="18"/>
                <w:szCs w:val="18"/>
                <w:highlight w:val="none"/>
              </w:rPr>
              <w:t>投标人填写（数值型）</w:t>
            </w:r>
          </w:p>
        </w:tc>
        <w:tc>
          <w:tcPr>
            <w:tcW w:w="1134" w:type="dxa"/>
            <w:gridSpan w:val="2"/>
            <w:vAlign w:val="center"/>
          </w:tcPr>
          <w:p>
            <w:pPr>
              <w:widowControl/>
              <w:jc w:val="center"/>
              <w:rPr>
                <w:rFonts w:ascii="宋体" w:hAnsi="宋体"/>
                <w:color w:val="auto"/>
                <w:kern w:val="0"/>
                <w:sz w:val="18"/>
                <w:szCs w:val="18"/>
                <w:highlight w:val="none"/>
              </w:rPr>
            </w:pPr>
          </w:p>
        </w:tc>
        <w:tc>
          <w:tcPr>
            <w:tcW w:w="992" w:type="dxa"/>
            <w:gridSpan w:val="2"/>
            <w:vAlign w:val="center"/>
          </w:tcPr>
          <w:p>
            <w:pPr>
              <w:widowControl/>
              <w:jc w:val="center"/>
              <w:rPr>
                <w:rFonts w:ascii="宋体" w:hAnsi="宋体"/>
                <w:color w:val="auto"/>
                <w:kern w:val="0"/>
                <w:sz w:val="18"/>
                <w:szCs w:val="18"/>
                <w:highlight w:val="none"/>
              </w:rPr>
            </w:pPr>
          </w:p>
        </w:tc>
        <w:tc>
          <w:tcPr>
            <w:tcW w:w="851" w:type="dxa"/>
            <w:gridSpan w:val="2"/>
            <w:vAlign w:val="center"/>
          </w:tcPr>
          <w:p>
            <w:pPr>
              <w:widowControl/>
              <w:jc w:val="center"/>
              <w:rPr>
                <w:rFonts w:ascii="宋体" w:hAnsi="宋体"/>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3" w:type="dxa"/>
          <w:trHeight w:val="270" w:hRule="atLeast"/>
          <w:jc w:val="center"/>
        </w:trPr>
        <w:tc>
          <w:tcPr>
            <w:tcW w:w="708" w:type="dxa"/>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3.2.10</w:t>
            </w:r>
          </w:p>
        </w:tc>
        <w:tc>
          <w:tcPr>
            <w:tcW w:w="2973" w:type="dxa"/>
            <w:gridSpan w:val="6"/>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额定短路开断电流次数（次）</w:t>
            </w:r>
          </w:p>
        </w:tc>
        <w:tc>
          <w:tcPr>
            <w:tcW w:w="3668" w:type="dxa"/>
            <w:gridSpan w:val="6"/>
            <w:vAlign w:val="center"/>
          </w:tcPr>
          <w:p>
            <w:pPr>
              <w:widowControl/>
              <w:jc w:val="center"/>
              <w:rPr>
                <w:rFonts w:ascii="宋体" w:hAnsi="宋体"/>
                <w:color w:val="auto"/>
                <w:kern w:val="0"/>
                <w:sz w:val="18"/>
                <w:szCs w:val="18"/>
                <w:highlight w:val="none"/>
              </w:rPr>
            </w:pPr>
            <w:r>
              <w:rPr>
                <w:rFonts w:ascii="宋体" w:hAnsi="宋体"/>
                <w:color w:val="auto"/>
                <w:sz w:val="18"/>
                <w:szCs w:val="18"/>
                <w:highlight w:val="none"/>
              </w:rPr>
              <w:t>≥</w:t>
            </w:r>
            <w:r>
              <w:rPr>
                <w:rFonts w:ascii="宋体" w:hAnsi="宋体"/>
                <w:color w:val="auto"/>
                <w:kern w:val="0"/>
                <w:sz w:val="18"/>
                <w:szCs w:val="18"/>
                <w:highlight w:val="none"/>
              </w:rPr>
              <w:t>30</w:t>
            </w:r>
          </w:p>
        </w:tc>
        <w:tc>
          <w:tcPr>
            <w:tcW w:w="1254" w:type="dxa"/>
            <w:vAlign w:val="center"/>
          </w:tcPr>
          <w:p>
            <w:pPr>
              <w:widowControl/>
              <w:jc w:val="center"/>
              <w:rPr>
                <w:rFonts w:ascii="宋体" w:hAnsi="宋体"/>
                <w:color w:val="auto"/>
                <w:kern w:val="0"/>
                <w:sz w:val="18"/>
                <w:szCs w:val="18"/>
                <w:highlight w:val="none"/>
              </w:rPr>
            </w:pPr>
            <w:r>
              <w:rPr>
                <w:rFonts w:hint="eastAsia" w:ascii="宋体" w:hAnsi="宋体"/>
                <w:color w:val="auto"/>
                <w:kern w:val="0"/>
                <w:sz w:val="18"/>
                <w:szCs w:val="18"/>
                <w:highlight w:val="none"/>
              </w:rPr>
              <w:t>投标人响应</w:t>
            </w:r>
          </w:p>
        </w:tc>
        <w:tc>
          <w:tcPr>
            <w:tcW w:w="1418" w:type="dxa"/>
            <w:vAlign w:val="center"/>
          </w:tcPr>
          <w:p>
            <w:pPr>
              <w:widowControl/>
              <w:jc w:val="center"/>
              <w:rPr>
                <w:rFonts w:ascii="宋体" w:hAnsi="宋体"/>
                <w:color w:val="auto"/>
                <w:kern w:val="0"/>
                <w:sz w:val="18"/>
                <w:szCs w:val="18"/>
                <w:highlight w:val="none"/>
              </w:rPr>
            </w:pPr>
            <w:r>
              <w:rPr>
                <w:rFonts w:hint="eastAsia" w:ascii="宋体" w:hAnsi="宋体"/>
                <w:color w:val="auto"/>
                <w:kern w:val="0"/>
                <w:sz w:val="18"/>
                <w:szCs w:val="18"/>
                <w:highlight w:val="none"/>
              </w:rPr>
              <w:t>/</w:t>
            </w:r>
          </w:p>
        </w:tc>
        <w:tc>
          <w:tcPr>
            <w:tcW w:w="2023" w:type="dxa"/>
            <w:gridSpan w:val="2"/>
            <w:vAlign w:val="center"/>
          </w:tcPr>
          <w:p>
            <w:pPr>
              <w:widowControl/>
              <w:jc w:val="center"/>
              <w:rPr>
                <w:rFonts w:ascii="宋体" w:hAnsi="宋体"/>
                <w:color w:val="auto"/>
                <w:kern w:val="0"/>
                <w:sz w:val="18"/>
                <w:szCs w:val="18"/>
                <w:highlight w:val="none"/>
              </w:rPr>
            </w:pPr>
            <w:r>
              <w:rPr>
                <w:rFonts w:hint="eastAsia" w:ascii="宋体" w:hAnsi="宋体"/>
                <w:color w:val="auto"/>
                <w:kern w:val="0"/>
                <w:sz w:val="18"/>
                <w:szCs w:val="18"/>
                <w:highlight w:val="none"/>
              </w:rPr>
              <w:t>投标人填写（数值型）</w:t>
            </w:r>
          </w:p>
        </w:tc>
        <w:tc>
          <w:tcPr>
            <w:tcW w:w="1134" w:type="dxa"/>
            <w:gridSpan w:val="2"/>
            <w:vAlign w:val="center"/>
          </w:tcPr>
          <w:p>
            <w:pPr>
              <w:widowControl/>
              <w:jc w:val="center"/>
              <w:rPr>
                <w:rFonts w:ascii="宋体" w:hAnsi="宋体"/>
                <w:color w:val="auto"/>
                <w:kern w:val="0"/>
                <w:sz w:val="18"/>
                <w:szCs w:val="18"/>
                <w:highlight w:val="none"/>
              </w:rPr>
            </w:pPr>
          </w:p>
        </w:tc>
        <w:tc>
          <w:tcPr>
            <w:tcW w:w="992" w:type="dxa"/>
            <w:gridSpan w:val="2"/>
            <w:vAlign w:val="center"/>
          </w:tcPr>
          <w:p>
            <w:pPr>
              <w:widowControl/>
              <w:jc w:val="center"/>
              <w:rPr>
                <w:rFonts w:ascii="宋体" w:hAnsi="宋体"/>
                <w:color w:val="auto"/>
                <w:kern w:val="0"/>
                <w:sz w:val="18"/>
                <w:szCs w:val="18"/>
                <w:highlight w:val="none"/>
              </w:rPr>
            </w:pPr>
          </w:p>
        </w:tc>
        <w:tc>
          <w:tcPr>
            <w:tcW w:w="851" w:type="dxa"/>
            <w:gridSpan w:val="2"/>
            <w:vAlign w:val="center"/>
          </w:tcPr>
          <w:p>
            <w:pPr>
              <w:widowControl/>
              <w:jc w:val="center"/>
              <w:rPr>
                <w:rFonts w:ascii="宋体" w:hAnsi="宋体"/>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3" w:type="dxa"/>
          <w:trHeight w:val="90" w:hRule="atLeast"/>
          <w:jc w:val="center"/>
        </w:trPr>
        <w:tc>
          <w:tcPr>
            <w:tcW w:w="708" w:type="dxa"/>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3.2.11</w:t>
            </w:r>
          </w:p>
        </w:tc>
        <w:tc>
          <w:tcPr>
            <w:tcW w:w="2973" w:type="dxa"/>
            <w:gridSpan w:val="6"/>
            <w:vAlign w:val="center"/>
          </w:tcPr>
          <w:p>
            <w:pPr>
              <w:adjustRightInd w:val="0"/>
              <w:jc w:val="center"/>
              <w:rPr>
                <w:rFonts w:ascii="宋体" w:hAnsi="宋体"/>
                <w:color w:val="auto"/>
                <w:sz w:val="18"/>
                <w:szCs w:val="18"/>
                <w:highlight w:val="none"/>
              </w:rPr>
            </w:pPr>
            <w:r>
              <w:rPr>
                <w:rFonts w:ascii="宋体" w:hAnsi="宋体"/>
                <w:color w:val="auto"/>
                <w:sz w:val="18"/>
                <w:szCs w:val="18"/>
                <w:highlight w:val="none"/>
              </w:rPr>
              <w:t>电气寿命</w:t>
            </w:r>
            <w:r>
              <w:rPr>
                <w:rFonts w:hint="eastAsia" w:ascii="宋体" w:hAnsi="宋体" w:cs="宋体"/>
                <w:color w:val="auto"/>
                <w:sz w:val="18"/>
                <w:szCs w:val="18"/>
                <w:highlight w:val="none"/>
              </w:rPr>
              <w:t>（免维护）</w:t>
            </w:r>
            <w:r>
              <w:rPr>
                <w:rFonts w:ascii="宋体" w:hAnsi="宋体"/>
                <w:color w:val="auto"/>
                <w:kern w:val="0"/>
                <w:sz w:val="18"/>
                <w:szCs w:val="18"/>
                <w:highlight w:val="none"/>
              </w:rPr>
              <w:t>（次）</w:t>
            </w:r>
          </w:p>
        </w:tc>
        <w:tc>
          <w:tcPr>
            <w:tcW w:w="3668" w:type="dxa"/>
            <w:gridSpan w:val="6"/>
            <w:vAlign w:val="center"/>
          </w:tcPr>
          <w:p>
            <w:pPr>
              <w:adjustRightInd w:val="0"/>
              <w:jc w:val="center"/>
              <w:rPr>
                <w:rFonts w:ascii="宋体" w:hAnsi="宋体"/>
                <w:color w:val="auto"/>
                <w:sz w:val="18"/>
                <w:szCs w:val="18"/>
                <w:highlight w:val="none"/>
              </w:rPr>
            </w:pPr>
            <w:r>
              <w:rPr>
                <w:rFonts w:ascii="宋体" w:hAnsi="宋体"/>
                <w:color w:val="auto"/>
                <w:sz w:val="18"/>
                <w:szCs w:val="18"/>
                <w:highlight w:val="none"/>
              </w:rPr>
              <w:t>≥10000</w:t>
            </w:r>
          </w:p>
        </w:tc>
        <w:tc>
          <w:tcPr>
            <w:tcW w:w="1254" w:type="dxa"/>
            <w:vAlign w:val="center"/>
          </w:tcPr>
          <w:p>
            <w:pPr>
              <w:widowControl/>
              <w:jc w:val="center"/>
              <w:rPr>
                <w:rFonts w:ascii="宋体" w:hAnsi="宋体"/>
                <w:color w:val="auto"/>
                <w:kern w:val="0"/>
                <w:sz w:val="18"/>
                <w:szCs w:val="18"/>
                <w:highlight w:val="none"/>
              </w:rPr>
            </w:pPr>
            <w:r>
              <w:rPr>
                <w:rFonts w:hint="eastAsia" w:ascii="宋体" w:hAnsi="宋体"/>
                <w:color w:val="auto"/>
                <w:kern w:val="0"/>
                <w:sz w:val="18"/>
                <w:szCs w:val="18"/>
                <w:highlight w:val="none"/>
              </w:rPr>
              <w:t>投标人响应</w:t>
            </w:r>
          </w:p>
        </w:tc>
        <w:tc>
          <w:tcPr>
            <w:tcW w:w="1418" w:type="dxa"/>
            <w:vAlign w:val="center"/>
          </w:tcPr>
          <w:p>
            <w:pPr>
              <w:widowControl/>
              <w:jc w:val="center"/>
              <w:rPr>
                <w:rFonts w:ascii="宋体" w:hAnsi="宋体"/>
                <w:color w:val="auto"/>
                <w:kern w:val="0"/>
                <w:sz w:val="18"/>
                <w:szCs w:val="18"/>
                <w:highlight w:val="none"/>
              </w:rPr>
            </w:pPr>
            <w:r>
              <w:rPr>
                <w:rFonts w:hint="eastAsia" w:ascii="宋体" w:hAnsi="宋体"/>
                <w:color w:val="auto"/>
                <w:kern w:val="0"/>
                <w:sz w:val="18"/>
                <w:szCs w:val="18"/>
                <w:highlight w:val="none"/>
              </w:rPr>
              <w:t>/</w:t>
            </w:r>
          </w:p>
        </w:tc>
        <w:tc>
          <w:tcPr>
            <w:tcW w:w="2023" w:type="dxa"/>
            <w:gridSpan w:val="2"/>
            <w:vAlign w:val="center"/>
          </w:tcPr>
          <w:p>
            <w:pPr>
              <w:widowControl/>
              <w:jc w:val="center"/>
              <w:rPr>
                <w:rFonts w:ascii="宋体" w:hAnsi="宋体"/>
                <w:color w:val="auto"/>
                <w:kern w:val="0"/>
                <w:sz w:val="18"/>
                <w:szCs w:val="18"/>
                <w:highlight w:val="none"/>
              </w:rPr>
            </w:pPr>
            <w:r>
              <w:rPr>
                <w:rFonts w:hint="eastAsia" w:ascii="宋体" w:hAnsi="宋体"/>
                <w:color w:val="auto"/>
                <w:kern w:val="0"/>
                <w:sz w:val="18"/>
                <w:szCs w:val="18"/>
                <w:highlight w:val="none"/>
              </w:rPr>
              <w:t>投标人填写（数值型）</w:t>
            </w:r>
          </w:p>
        </w:tc>
        <w:tc>
          <w:tcPr>
            <w:tcW w:w="1134" w:type="dxa"/>
            <w:gridSpan w:val="2"/>
            <w:vAlign w:val="center"/>
          </w:tcPr>
          <w:p>
            <w:pPr>
              <w:widowControl/>
              <w:jc w:val="center"/>
              <w:rPr>
                <w:rFonts w:ascii="宋体" w:hAnsi="宋体"/>
                <w:color w:val="auto"/>
                <w:kern w:val="0"/>
                <w:sz w:val="18"/>
                <w:szCs w:val="18"/>
                <w:highlight w:val="none"/>
              </w:rPr>
            </w:pPr>
          </w:p>
        </w:tc>
        <w:tc>
          <w:tcPr>
            <w:tcW w:w="992" w:type="dxa"/>
            <w:gridSpan w:val="2"/>
            <w:vAlign w:val="center"/>
          </w:tcPr>
          <w:p>
            <w:pPr>
              <w:widowControl/>
              <w:jc w:val="center"/>
              <w:rPr>
                <w:rFonts w:ascii="宋体" w:hAnsi="宋体"/>
                <w:color w:val="auto"/>
                <w:kern w:val="0"/>
                <w:sz w:val="18"/>
                <w:szCs w:val="18"/>
                <w:highlight w:val="none"/>
              </w:rPr>
            </w:pPr>
          </w:p>
        </w:tc>
        <w:tc>
          <w:tcPr>
            <w:tcW w:w="851" w:type="dxa"/>
            <w:gridSpan w:val="2"/>
            <w:vAlign w:val="center"/>
          </w:tcPr>
          <w:p>
            <w:pPr>
              <w:widowControl/>
              <w:jc w:val="center"/>
              <w:rPr>
                <w:rFonts w:ascii="宋体" w:hAnsi="宋体"/>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3" w:type="dxa"/>
          <w:trHeight w:val="270" w:hRule="atLeast"/>
          <w:jc w:val="center"/>
        </w:trPr>
        <w:tc>
          <w:tcPr>
            <w:tcW w:w="708" w:type="dxa"/>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3.2.12</w:t>
            </w:r>
          </w:p>
        </w:tc>
        <w:tc>
          <w:tcPr>
            <w:tcW w:w="2973" w:type="dxa"/>
            <w:gridSpan w:val="6"/>
            <w:vAlign w:val="center"/>
          </w:tcPr>
          <w:p>
            <w:pPr>
              <w:adjustRightInd w:val="0"/>
              <w:jc w:val="center"/>
              <w:rPr>
                <w:rFonts w:ascii="宋体" w:hAnsi="宋体"/>
                <w:color w:val="auto"/>
                <w:sz w:val="18"/>
                <w:szCs w:val="18"/>
                <w:highlight w:val="none"/>
              </w:rPr>
            </w:pPr>
            <w:r>
              <w:rPr>
                <w:rFonts w:ascii="宋体" w:hAnsi="宋体"/>
                <w:color w:val="auto"/>
                <w:sz w:val="18"/>
                <w:szCs w:val="18"/>
                <w:highlight w:val="none"/>
              </w:rPr>
              <w:t>机械寿命</w:t>
            </w:r>
            <w:r>
              <w:rPr>
                <w:rFonts w:ascii="宋体" w:hAnsi="宋体"/>
                <w:color w:val="auto"/>
                <w:kern w:val="0"/>
                <w:sz w:val="18"/>
                <w:szCs w:val="18"/>
                <w:highlight w:val="none"/>
              </w:rPr>
              <w:t>（次）</w:t>
            </w:r>
          </w:p>
        </w:tc>
        <w:tc>
          <w:tcPr>
            <w:tcW w:w="3668" w:type="dxa"/>
            <w:gridSpan w:val="6"/>
            <w:vAlign w:val="center"/>
          </w:tcPr>
          <w:p>
            <w:pPr>
              <w:adjustRightInd w:val="0"/>
              <w:jc w:val="center"/>
              <w:rPr>
                <w:rFonts w:ascii="宋体" w:hAnsi="宋体"/>
                <w:color w:val="auto"/>
                <w:sz w:val="18"/>
                <w:szCs w:val="18"/>
                <w:highlight w:val="none"/>
              </w:rPr>
            </w:pPr>
            <w:r>
              <w:rPr>
                <w:rFonts w:ascii="宋体" w:hAnsi="宋体"/>
                <w:color w:val="auto"/>
                <w:sz w:val="18"/>
                <w:szCs w:val="18"/>
                <w:highlight w:val="none"/>
              </w:rPr>
              <w:t>≥10000</w:t>
            </w:r>
          </w:p>
        </w:tc>
        <w:tc>
          <w:tcPr>
            <w:tcW w:w="1254" w:type="dxa"/>
            <w:vAlign w:val="center"/>
          </w:tcPr>
          <w:p>
            <w:pPr>
              <w:widowControl/>
              <w:jc w:val="center"/>
              <w:rPr>
                <w:rFonts w:ascii="宋体" w:hAnsi="宋体"/>
                <w:color w:val="auto"/>
                <w:kern w:val="0"/>
                <w:sz w:val="18"/>
                <w:szCs w:val="18"/>
                <w:highlight w:val="none"/>
              </w:rPr>
            </w:pPr>
            <w:r>
              <w:rPr>
                <w:rFonts w:hint="eastAsia" w:ascii="宋体" w:hAnsi="宋体"/>
                <w:color w:val="auto"/>
                <w:kern w:val="0"/>
                <w:sz w:val="18"/>
                <w:szCs w:val="18"/>
                <w:highlight w:val="none"/>
              </w:rPr>
              <w:t>投标人响应</w:t>
            </w:r>
          </w:p>
        </w:tc>
        <w:tc>
          <w:tcPr>
            <w:tcW w:w="1418" w:type="dxa"/>
            <w:vAlign w:val="center"/>
          </w:tcPr>
          <w:p>
            <w:pPr>
              <w:widowControl/>
              <w:jc w:val="center"/>
              <w:rPr>
                <w:rFonts w:ascii="宋体" w:hAnsi="宋体"/>
                <w:color w:val="auto"/>
                <w:kern w:val="0"/>
                <w:sz w:val="18"/>
                <w:szCs w:val="18"/>
                <w:highlight w:val="none"/>
              </w:rPr>
            </w:pPr>
            <w:r>
              <w:rPr>
                <w:rFonts w:hint="eastAsia" w:ascii="宋体" w:hAnsi="宋体"/>
                <w:color w:val="auto"/>
                <w:kern w:val="0"/>
                <w:sz w:val="18"/>
                <w:szCs w:val="18"/>
                <w:highlight w:val="none"/>
              </w:rPr>
              <w:t>/</w:t>
            </w:r>
          </w:p>
        </w:tc>
        <w:tc>
          <w:tcPr>
            <w:tcW w:w="2023" w:type="dxa"/>
            <w:gridSpan w:val="2"/>
            <w:vAlign w:val="center"/>
          </w:tcPr>
          <w:p>
            <w:pPr>
              <w:widowControl/>
              <w:jc w:val="center"/>
              <w:rPr>
                <w:rFonts w:ascii="宋体" w:hAnsi="宋体"/>
                <w:color w:val="auto"/>
                <w:kern w:val="0"/>
                <w:sz w:val="18"/>
                <w:szCs w:val="18"/>
                <w:highlight w:val="none"/>
              </w:rPr>
            </w:pPr>
            <w:r>
              <w:rPr>
                <w:rFonts w:hint="eastAsia" w:ascii="宋体" w:hAnsi="宋体"/>
                <w:color w:val="auto"/>
                <w:kern w:val="0"/>
                <w:sz w:val="18"/>
                <w:szCs w:val="18"/>
                <w:highlight w:val="none"/>
              </w:rPr>
              <w:t>投标人填写（数值型）</w:t>
            </w:r>
          </w:p>
        </w:tc>
        <w:tc>
          <w:tcPr>
            <w:tcW w:w="1134" w:type="dxa"/>
            <w:gridSpan w:val="2"/>
            <w:vAlign w:val="center"/>
          </w:tcPr>
          <w:p>
            <w:pPr>
              <w:widowControl/>
              <w:jc w:val="center"/>
              <w:rPr>
                <w:rFonts w:ascii="宋体" w:hAnsi="宋体"/>
                <w:color w:val="auto"/>
                <w:kern w:val="0"/>
                <w:sz w:val="18"/>
                <w:szCs w:val="18"/>
                <w:highlight w:val="none"/>
              </w:rPr>
            </w:pPr>
          </w:p>
        </w:tc>
        <w:tc>
          <w:tcPr>
            <w:tcW w:w="992" w:type="dxa"/>
            <w:gridSpan w:val="2"/>
            <w:vAlign w:val="center"/>
          </w:tcPr>
          <w:p>
            <w:pPr>
              <w:widowControl/>
              <w:jc w:val="center"/>
              <w:rPr>
                <w:rFonts w:ascii="宋体" w:hAnsi="宋体"/>
                <w:color w:val="auto"/>
                <w:kern w:val="0"/>
                <w:sz w:val="18"/>
                <w:szCs w:val="18"/>
                <w:highlight w:val="none"/>
              </w:rPr>
            </w:pPr>
          </w:p>
        </w:tc>
        <w:tc>
          <w:tcPr>
            <w:tcW w:w="851" w:type="dxa"/>
            <w:gridSpan w:val="2"/>
            <w:vAlign w:val="center"/>
          </w:tcPr>
          <w:p>
            <w:pPr>
              <w:widowControl/>
              <w:jc w:val="center"/>
              <w:rPr>
                <w:rFonts w:ascii="宋体" w:hAnsi="宋体"/>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3" w:type="dxa"/>
          <w:trHeight w:val="450" w:hRule="atLeast"/>
          <w:jc w:val="center"/>
        </w:trPr>
        <w:tc>
          <w:tcPr>
            <w:tcW w:w="708" w:type="dxa"/>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3.2.13</w:t>
            </w:r>
          </w:p>
        </w:tc>
        <w:tc>
          <w:tcPr>
            <w:tcW w:w="2973" w:type="dxa"/>
            <w:gridSpan w:val="6"/>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额定操作顺序（对于额定操作循环不应降低额定值）</w:t>
            </w:r>
          </w:p>
        </w:tc>
        <w:tc>
          <w:tcPr>
            <w:tcW w:w="3668" w:type="dxa"/>
            <w:gridSpan w:val="6"/>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O-0.3s-CO-180s-CO</w:t>
            </w:r>
          </w:p>
        </w:tc>
        <w:tc>
          <w:tcPr>
            <w:tcW w:w="1254" w:type="dxa"/>
            <w:vAlign w:val="center"/>
          </w:tcPr>
          <w:p>
            <w:pPr>
              <w:widowControl/>
              <w:jc w:val="center"/>
              <w:rPr>
                <w:rFonts w:ascii="宋体" w:hAnsi="宋体"/>
                <w:color w:val="auto"/>
                <w:kern w:val="0"/>
                <w:sz w:val="18"/>
                <w:szCs w:val="18"/>
                <w:highlight w:val="none"/>
              </w:rPr>
            </w:pPr>
            <w:r>
              <w:rPr>
                <w:rFonts w:hint="eastAsia" w:ascii="宋体" w:hAnsi="宋体"/>
                <w:color w:val="auto"/>
                <w:sz w:val="18"/>
                <w:szCs w:val="18"/>
                <w:highlight w:val="none"/>
              </w:rPr>
              <w:t>单一</w:t>
            </w:r>
          </w:p>
        </w:tc>
        <w:tc>
          <w:tcPr>
            <w:tcW w:w="1418" w:type="dxa"/>
            <w:vAlign w:val="center"/>
          </w:tcPr>
          <w:p>
            <w:pPr>
              <w:widowControl/>
              <w:jc w:val="center"/>
              <w:rPr>
                <w:rFonts w:ascii="宋体" w:hAnsi="宋体"/>
                <w:color w:val="auto"/>
                <w:kern w:val="0"/>
                <w:sz w:val="18"/>
                <w:szCs w:val="18"/>
                <w:highlight w:val="none"/>
              </w:rPr>
            </w:pPr>
            <w:r>
              <w:rPr>
                <w:rFonts w:hint="eastAsia" w:ascii="宋体" w:hAnsi="宋体"/>
                <w:color w:val="auto"/>
                <w:kern w:val="0"/>
                <w:sz w:val="18"/>
                <w:szCs w:val="18"/>
                <w:highlight w:val="none"/>
              </w:rPr>
              <w:t>/</w:t>
            </w:r>
          </w:p>
        </w:tc>
        <w:tc>
          <w:tcPr>
            <w:tcW w:w="2023" w:type="dxa"/>
            <w:gridSpan w:val="2"/>
            <w:vAlign w:val="center"/>
          </w:tcPr>
          <w:p>
            <w:pPr>
              <w:widowControl/>
              <w:jc w:val="center"/>
              <w:rPr>
                <w:rFonts w:ascii="宋体" w:hAnsi="宋体"/>
                <w:color w:val="auto"/>
                <w:kern w:val="0"/>
                <w:sz w:val="18"/>
                <w:szCs w:val="18"/>
                <w:highlight w:val="none"/>
              </w:rPr>
            </w:pPr>
            <w:r>
              <w:rPr>
                <w:rFonts w:hint="eastAsia" w:ascii="宋体" w:hAnsi="宋体"/>
                <w:color w:val="auto"/>
                <w:kern w:val="0"/>
                <w:sz w:val="18"/>
                <w:szCs w:val="18"/>
                <w:highlight w:val="none"/>
              </w:rPr>
              <w:t>/</w:t>
            </w:r>
          </w:p>
        </w:tc>
        <w:tc>
          <w:tcPr>
            <w:tcW w:w="1134" w:type="dxa"/>
            <w:gridSpan w:val="2"/>
            <w:vAlign w:val="center"/>
          </w:tcPr>
          <w:p>
            <w:pPr>
              <w:widowControl/>
              <w:jc w:val="center"/>
              <w:rPr>
                <w:rFonts w:ascii="宋体" w:hAnsi="宋体"/>
                <w:color w:val="auto"/>
                <w:kern w:val="0"/>
                <w:sz w:val="18"/>
                <w:szCs w:val="18"/>
                <w:highlight w:val="none"/>
              </w:rPr>
            </w:pPr>
          </w:p>
        </w:tc>
        <w:tc>
          <w:tcPr>
            <w:tcW w:w="992" w:type="dxa"/>
            <w:gridSpan w:val="2"/>
            <w:vAlign w:val="center"/>
          </w:tcPr>
          <w:p>
            <w:pPr>
              <w:widowControl/>
              <w:jc w:val="center"/>
              <w:rPr>
                <w:rFonts w:ascii="宋体" w:hAnsi="宋体"/>
                <w:color w:val="auto"/>
                <w:kern w:val="0"/>
                <w:sz w:val="18"/>
                <w:szCs w:val="18"/>
                <w:highlight w:val="none"/>
              </w:rPr>
            </w:pPr>
          </w:p>
        </w:tc>
        <w:tc>
          <w:tcPr>
            <w:tcW w:w="851" w:type="dxa"/>
            <w:gridSpan w:val="2"/>
            <w:vAlign w:val="center"/>
          </w:tcPr>
          <w:p>
            <w:pPr>
              <w:widowControl/>
              <w:jc w:val="center"/>
              <w:rPr>
                <w:rFonts w:ascii="宋体" w:hAnsi="宋体"/>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3" w:type="dxa"/>
          <w:trHeight w:val="495" w:hRule="atLeast"/>
          <w:jc w:val="center"/>
        </w:trPr>
        <w:tc>
          <w:tcPr>
            <w:tcW w:w="708" w:type="dxa"/>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3.2.14</w:t>
            </w:r>
          </w:p>
        </w:tc>
        <w:tc>
          <w:tcPr>
            <w:tcW w:w="1556" w:type="dxa"/>
            <w:gridSpan w:val="3"/>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操作机构工作及储能电压</w:t>
            </w:r>
          </w:p>
        </w:tc>
        <w:tc>
          <w:tcPr>
            <w:tcW w:w="1417" w:type="dxa"/>
            <w:gridSpan w:val="3"/>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弹簧机构(V)</w:t>
            </w:r>
          </w:p>
        </w:tc>
        <w:tc>
          <w:tcPr>
            <w:tcW w:w="3668" w:type="dxa"/>
            <w:gridSpan w:val="6"/>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DC48</w:t>
            </w:r>
            <w:r>
              <w:rPr>
                <w:rFonts w:hint="eastAsia" w:ascii="宋体" w:hAnsi="宋体"/>
                <w:color w:val="auto"/>
                <w:kern w:val="0"/>
                <w:sz w:val="18"/>
                <w:szCs w:val="18"/>
                <w:highlight w:val="none"/>
              </w:rPr>
              <w:t>/</w:t>
            </w:r>
            <w:r>
              <w:rPr>
                <w:rFonts w:ascii="宋体" w:hAnsi="宋体"/>
                <w:color w:val="auto"/>
                <w:kern w:val="0"/>
                <w:sz w:val="18"/>
                <w:szCs w:val="18"/>
                <w:highlight w:val="none"/>
              </w:rPr>
              <w:t>DC24</w:t>
            </w:r>
          </w:p>
        </w:tc>
        <w:tc>
          <w:tcPr>
            <w:tcW w:w="1254" w:type="dxa"/>
            <w:vAlign w:val="center"/>
          </w:tcPr>
          <w:p>
            <w:pPr>
              <w:widowControl/>
              <w:jc w:val="center"/>
              <w:rPr>
                <w:rFonts w:ascii="宋体" w:hAnsi="宋体"/>
                <w:color w:val="auto"/>
                <w:kern w:val="0"/>
                <w:sz w:val="18"/>
                <w:szCs w:val="18"/>
                <w:highlight w:val="none"/>
              </w:rPr>
            </w:pPr>
            <w:r>
              <w:rPr>
                <w:rFonts w:hint="eastAsia" w:ascii="宋体" w:hAnsi="宋体"/>
                <w:color w:val="auto"/>
                <w:sz w:val="18"/>
                <w:szCs w:val="18"/>
                <w:highlight w:val="none"/>
              </w:rPr>
              <w:t>单一</w:t>
            </w:r>
          </w:p>
        </w:tc>
        <w:tc>
          <w:tcPr>
            <w:tcW w:w="1418" w:type="dxa"/>
            <w:vAlign w:val="center"/>
          </w:tcPr>
          <w:p>
            <w:pPr>
              <w:widowControl/>
              <w:jc w:val="center"/>
              <w:rPr>
                <w:rFonts w:ascii="宋体" w:hAnsi="宋体"/>
                <w:color w:val="auto"/>
                <w:kern w:val="0"/>
                <w:sz w:val="18"/>
                <w:szCs w:val="18"/>
                <w:highlight w:val="none"/>
              </w:rPr>
            </w:pPr>
            <w:r>
              <w:rPr>
                <w:rFonts w:hint="eastAsia" w:ascii="宋体" w:hAnsi="宋体"/>
                <w:color w:val="auto"/>
                <w:kern w:val="0"/>
                <w:sz w:val="18"/>
                <w:szCs w:val="18"/>
                <w:highlight w:val="none"/>
              </w:rPr>
              <w:t>/</w:t>
            </w:r>
          </w:p>
        </w:tc>
        <w:tc>
          <w:tcPr>
            <w:tcW w:w="2023" w:type="dxa"/>
            <w:gridSpan w:val="2"/>
            <w:vAlign w:val="center"/>
          </w:tcPr>
          <w:p>
            <w:pPr>
              <w:widowControl/>
              <w:jc w:val="center"/>
              <w:rPr>
                <w:rFonts w:ascii="宋体" w:hAnsi="宋体"/>
                <w:color w:val="auto"/>
                <w:kern w:val="0"/>
                <w:sz w:val="18"/>
                <w:szCs w:val="18"/>
                <w:highlight w:val="none"/>
              </w:rPr>
            </w:pPr>
            <w:r>
              <w:rPr>
                <w:rFonts w:hint="eastAsia" w:ascii="宋体" w:hAnsi="宋体"/>
                <w:color w:val="auto"/>
                <w:kern w:val="0"/>
                <w:sz w:val="18"/>
                <w:szCs w:val="18"/>
                <w:highlight w:val="none"/>
              </w:rPr>
              <w:t>/</w:t>
            </w:r>
          </w:p>
        </w:tc>
        <w:tc>
          <w:tcPr>
            <w:tcW w:w="1134" w:type="dxa"/>
            <w:gridSpan w:val="2"/>
            <w:vAlign w:val="center"/>
          </w:tcPr>
          <w:p>
            <w:pPr>
              <w:widowControl/>
              <w:jc w:val="center"/>
              <w:rPr>
                <w:rFonts w:ascii="宋体" w:hAnsi="宋体"/>
                <w:color w:val="auto"/>
                <w:kern w:val="0"/>
                <w:sz w:val="18"/>
                <w:szCs w:val="18"/>
                <w:highlight w:val="none"/>
              </w:rPr>
            </w:pPr>
          </w:p>
        </w:tc>
        <w:tc>
          <w:tcPr>
            <w:tcW w:w="992" w:type="dxa"/>
            <w:gridSpan w:val="2"/>
            <w:vAlign w:val="center"/>
          </w:tcPr>
          <w:p>
            <w:pPr>
              <w:widowControl/>
              <w:jc w:val="center"/>
              <w:rPr>
                <w:rFonts w:ascii="宋体" w:hAnsi="宋体"/>
                <w:color w:val="auto"/>
                <w:kern w:val="0"/>
                <w:sz w:val="18"/>
                <w:szCs w:val="18"/>
                <w:highlight w:val="none"/>
              </w:rPr>
            </w:pPr>
          </w:p>
        </w:tc>
        <w:tc>
          <w:tcPr>
            <w:tcW w:w="851" w:type="dxa"/>
            <w:gridSpan w:val="2"/>
            <w:vAlign w:val="center"/>
          </w:tcPr>
          <w:p>
            <w:pPr>
              <w:widowControl/>
              <w:jc w:val="center"/>
              <w:rPr>
                <w:rFonts w:ascii="宋体" w:hAnsi="宋体"/>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3" w:type="dxa"/>
          <w:trHeight w:val="381" w:hRule="atLeast"/>
          <w:jc w:val="center"/>
        </w:trPr>
        <w:tc>
          <w:tcPr>
            <w:tcW w:w="708" w:type="dxa"/>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3.2.15</w:t>
            </w:r>
          </w:p>
        </w:tc>
        <w:tc>
          <w:tcPr>
            <w:tcW w:w="1556" w:type="dxa"/>
            <w:gridSpan w:val="3"/>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电动操作机构额定功率（W）</w:t>
            </w:r>
          </w:p>
        </w:tc>
        <w:tc>
          <w:tcPr>
            <w:tcW w:w="1417" w:type="dxa"/>
            <w:gridSpan w:val="3"/>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弹簧机构</w:t>
            </w:r>
          </w:p>
        </w:tc>
        <w:tc>
          <w:tcPr>
            <w:tcW w:w="3668" w:type="dxa"/>
            <w:gridSpan w:val="6"/>
            <w:vAlign w:val="center"/>
          </w:tcPr>
          <w:p>
            <w:pPr>
              <w:widowControl/>
              <w:jc w:val="center"/>
              <w:rPr>
                <w:rFonts w:ascii="宋体" w:hAnsi="宋体"/>
                <w:color w:val="auto"/>
                <w:kern w:val="0"/>
                <w:sz w:val="18"/>
                <w:szCs w:val="18"/>
                <w:highlight w:val="none"/>
              </w:rPr>
            </w:pPr>
            <w:r>
              <w:rPr>
                <w:rFonts w:ascii="宋体" w:hAnsi="宋体"/>
                <w:color w:val="auto"/>
                <w:sz w:val="18"/>
                <w:szCs w:val="18"/>
                <w:highlight w:val="none"/>
              </w:rPr>
              <w:t>工作电源及储能功率</w:t>
            </w:r>
            <w:r>
              <w:rPr>
                <w:rFonts w:ascii="宋体" w:hAnsi="宋体"/>
                <w:color w:val="auto"/>
                <w:kern w:val="0"/>
                <w:sz w:val="18"/>
                <w:szCs w:val="18"/>
                <w:highlight w:val="none"/>
              </w:rPr>
              <w:t>≤120</w:t>
            </w:r>
          </w:p>
        </w:tc>
        <w:tc>
          <w:tcPr>
            <w:tcW w:w="1254" w:type="dxa"/>
            <w:vAlign w:val="center"/>
          </w:tcPr>
          <w:p>
            <w:pPr>
              <w:widowControl/>
              <w:jc w:val="center"/>
              <w:rPr>
                <w:rFonts w:ascii="宋体" w:hAnsi="宋体"/>
                <w:color w:val="auto"/>
                <w:kern w:val="0"/>
                <w:sz w:val="18"/>
                <w:szCs w:val="18"/>
                <w:highlight w:val="none"/>
              </w:rPr>
            </w:pPr>
            <w:r>
              <w:rPr>
                <w:rFonts w:hint="eastAsia" w:ascii="宋体" w:hAnsi="宋体"/>
                <w:color w:val="auto"/>
                <w:kern w:val="0"/>
                <w:sz w:val="18"/>
                <w:szCs w:val="18"/>
                <w:highlight w:val="none"/>
              </w:rPr>
              <w:t>投标人响应</w:t>
            </w:r>
          </w:p>
        </w:tc>
        <w:tc>
          <w:tcPr>
            <w:tcW w:w="1418" w:type="dxa"/>
            <w:vAlign w:val="center"/>
          </w:tcPr>
          <w:p>
            <w:pPr>
              <w:widowControl/>
              <w:jc w:val="center"/>
              <w:rPr>
                <w:rFonts w:ascii="宋体" w:hAnsi="宋体"/>
                <w:color w:val="auto"/>
                <w:kern w:val="0"/>
                <w:sz w:val="18"/>
                <w:szCs w:val="18"/>
                <w:highlight w:val="none"/>
              </w:rPr>
            </w:pPr>
            <w:r>
              <w:rPr>
                <w:rFonts w:hint="eastAsia" w:ascii="宋体" w:hAnsi="宋体"/>
                <w:color w:val="auto"/>
                <w:kern w:val="0"/>
                <w:sz w:val="18"/>
                <w:szCs w:val="18"/>
                <w:highlight w:val="none"/>
              </w:rPr>
              <w:t>/</w:t>
            </w:r>
          </w:p>
        </w:tc>
        <w:tc>
          <w:tcPr>
            <w:tcW w:w="2023" w:type="dxa"/>
            <w:gridSpan w:val="2"/>
            <w:vAlign w:val="center"/>
          </w:tcPr>
          <w:p>
            <w:pPr>
              <w:widowControl/>
              <w:jc w:val="center"/>
              <w:rPr>
                <w:rFonts w:ascii="宋体" w:hAnsi="宋体"/>
                <w:color w:val="auto"/>
                <w:kern w:val="0"/>
                <w:sz w:val="18"/>
                <w:szCs w:val="18"/>
                <w:highlight w:val="none"/>
              </w:rPr>
            </w:pPr>
            <w:r>
              <w:rPr>
                <w:rFonts w:hint="eastAsia" w:ascii="宋体" w:hAnsi="宋体"/>
                <w:color w:val="auto"/>
                <w:kern w:val="0"/>
                <w:sz w:val="18"/>
                <w:szCs w:val="18"/>
                <w:highlight w:val="none"/>
              </w:rPr>
              <w:t>投标人填写（数值型）</w:t>
            </w:r>
          </w:p>
        </w:tc>
        <w:tc>
          <w:tcPr>
            <w:tcW w:w="1134" w:type="dxa"/>
            <w:gridSpan w:val="2"/>
            <w:vAlign w:val="center"/>
          </w:tcPr>
          <w:p>
            <w:pPr>
              <w:widowControl/>
              <w:jc w:val="center"/>
              <w:rPr>
                <w:rFonts w:ascii="宋体" w:hAnsi="宋体"/>
                <w:color w:val="auto"/>
                <w:kern w:val="0"/>
                <w:sz w:val="18"/>
                <w:szCs w:val="18"/>
                <w:highlight w:val="none"/>
              </w:rPr>
            </w:pPr>
          </w:p>
        </w:tc>
        <w:tc>
          <w:tcPr>
            <w:tcW w:w="992" w:type="dxa"/>
            <w:gridSpan w:val="2"/>
            <w:vAlign w:val="center"/>
          </w:tcPr>
          <w:p>
            <w:pPr>
              <w:widowControl/>
              <w:jc w:val="center"/>
              <w:rPr>
                <w:rFonts w:ascii="宋体" w:hAnsi="宋体"/>
                <w:color w:val="auto"/>
                <w:kern w:val="0"/>
                <w:sz w:val="18"/>
                <w:szCs w:val="18"/>
                <w:highlight w:val="none"/>
              </w:rPr>
            </w:pPr>
          </w:p>
        </w:tc>
        <w:tc>
          <w:tcPr>
            <w:tcW w:w="851" w:type="dxa"/>
            <w:gridSpan w:val="2"/>
            <w:vAlign w:val="center"/>
          </w:tcPr>
          <w:p>
            <w:pPr>
              <w:widowControl/>
              <w:jc w:val="center"/>
              <w:rPr>
                <w:rFonts w:ascii="宋体" w:hAnsi="宋体"/>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3" w:type="dxa"/>
          <w:trHeight w:val="270" w:hRule="atLeast"/>
          <w:jc w:val="center"/>
        </w:trPr>
        <w:tc>
          <w:tcPr>
            <w:tcW w:w="708" w:type="dxa"/>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3.2.16</w:t>
            </w:r>
          </w:p>
        </w:tc>
        <w:tc>
          <w:tcPr>
            <w:tcW w:w="1556" w:type="dxa"/>
            <w:gridSpan w:val="3"/>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开关合闸时间(ms)</w:t>
            </w:r>
          </w:p>
        </w:tc>
        <w:tc>
          <w:tcPr>
            <w:tcW w:w="1417" w:type="dxa"/>
            <w:gridSpan w:val="3"/>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弹簧机构</w:t>
            </w:r>
          </w:p>
        </w:tc>
        <w:tc>
          <w:tcPr>
            <w:tcW w:w="3668" w:type="dxa"/>
            <w:gridSpan w:val="6"/>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≤80</w:t>
            </w:r>
          </w:p>
        </w:tc>
        <w:tc>
          <w:tcPr>
            <w:tcW w:w="1254" w:type="dxa"/>
            <w:vAlign w:val="center"/>
          </w:tcPr>
          <w:p>
            <w:pPr>
              <w:widowControl/>
              <w:jc w:val="center"/>
              <w:rPr>
                <w:rFonts w:ascii="宋体" w:hAnsi="宋体"/>
                <w:color w:val="auto"/>
                <w:kern w:val="0"/>
                <w:sz w:val="18"/>
                <w:szCs w:val="18"/>
                <w:highlight w:val="none"/>
              </w:rPr>
            </w:pPr>
            <w:r>
              <w:rPr>
                <w:rFonts w:hint="eastAsia" w:ascii="宋体" w:hAnsi="宋体"/>
                <w:color w:val="auto"/>
                <w:kern w:val="0"/>
                <w:sz w:val="18"/>
                <w:szCs w:val="18"/>
                <w:highlight w:val="none"/>
              </w:rPr>
              <w:t>投标人响应</w:t>
            </w:r>
          </w:p>
        </w:tc>
        <w:tc>
          <w:tcPr>
            <w:tcW w:w="1418" w:type="dxa"/>
            <w:vAlign w:val="center"/>
          </w:tcPr>
          <w:p>
            <w:pPr>
              <w:widowControl/>
              <w:jc w:val="center"/>
              <w:rPr>
                <w:rFonts w:ascii="宋体" w:hAnsi="宋体"/>
                <w:color w:val="auto"/>
                <w:kern w:val="0"/>
                <w:sz w:val="18"/>
                <w:szCs w:val="18"/>
                <w:highlight w:val="none"/>
              </w:rPr>
            </w:pPr>
            <w:r>
              <w:rPr>
                <w:rFonts w:hint="eastAsia" w:ascii="宋体" w:hAnsi="宋体"/>
                <w:color w:val="auto"/>
                <w:kern w:val="0"/>
                <w:sz w:val="18"/>
                <w:szCs w:val="18"/>
                <w:highlight w:val="none"/>
              </w:rPr>
              <w:t>/</w:t>
            </w:r>
          </w:p>
        </w:tc>
        <w:tc>
          <w:tcPr>
            <w:tcW w:w="2023" w:type="dxa"/>
            <w:gridSpan w:val="2"/>
            <w:vAlign w:val="center"/>
          </w:tcPr>
          <w:p>
            <w:pPr>
              <w:widowControl/>
              <w:jc w:val="center"/>
              <w:rPr>
                <w:rFonts w:ascii="宋体" w:hAnsi="宋体"/>
                <w:color w:val="auto"/>
                <w:kern w:val="0"/>
                <w:sz w:val="18"/>
                <w:szCs w:val="18"/>
                <w:highlight w:val="none"/>
              </w:rPr>
            </w:pPr>
            <w:r>
              <w:rPr>
                <w:rFonts w:hint="eastAsia" w:ascii="宋体" w:hAnsi="宋体"/>
                <w:color w:val="auto"/>
                <w:kern w:val="0"/>
                <w:sz w:val="18"/>
                <w:szCs w:val="18"/>
                <w:highlight w:val="none"/>
              </w:rPr>
              <w:t>投标人填写（数值型）</w:t>
            </w:r>
          </w:p>
        </w:tc>
        <w:tc>
          <w:tcPr>
            <w:tcW w:w="1134" w:type="dxa"/>
            <w:gridSpan w:val="2"/>
            <w:vAlign w:val="center"/>
          </w:tcPr>
          <w:p>
            <w:pPr>
              <w:widowControl/>
              <w:jc w:val="center"/>
              <w:rPr>
                <w:rFonts w:ascii="宋体" w:hAnsi="宋体"/>
                <w:color w:val="auto"/>
                <w:kern w:val="0"/>
                <w:sz w:val="18"/>
                <w:szCs w:val="18"/>
                <w:highlight w:val="none"/>
              </w:rPr>
            </w:pPr>
            <w:r>
              <w:rPr>
                <w:rFonts w:hint="eastAsia" w:ascii="宋体" w:hAnsi="宋体"/>
                <w:color w:val="auto"/>
                <w:kern w:val="0"/>
                <w:sz w:val="18"/>
                <w:szCs w:val="18"/>
                <w:highlight w:val="none"/>
              </w:rPr>
              <w:t>试验报告</w:t>
            </w:r>
          </w:p>
        </w:tc>
        <w:tc>
          <w:tcPr>
            <w:tcW w:w="992" w:type="dxa"/>
            <w:gridSpan w:val="2"/>
            <w:vAlign w:val="center"/>
          </w:tcPr>
          <w:p>
            <w:pPr>
              <w:widowControl/>
              <w:jc w:val="center"/>
              <w:rPr>
                <w:rFonts w:ascii="宋体" w:hAnsi="宋体"/>
                <w:color w:val="auto"/>
                <w:kern w:val="0"/>
                <w:sz w:val="18"/>
                <w:szCs w:val="18"/>
                <w:highlight w:val="none"/>
              </w:rPr>
            </w:pPr>
          </w:p>
        </w:tc>
        <w:tc>
          <w:tcPr>
            <w:tcW w:w="851" w:type="dxa"/>
            <w:gridSpan w:val="2"/>
            <w:vAlign w:val="center"/>
          </w:tcPr>
          <w:p>
            <w:pPr>
              <w:widowControl/>
              <w:jc w:val="center"/>
              <w:rPr>
                <w:rFonts w:ascii="宋体" w:hAnsi="宋体"/>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3" w:type="dxa"/>
          <w:trHeight w:val="371" w:hRule="atLeast"/>
          <w:jc w:val="center"/>
        </w:trPr>
        <w:tc>
          <w:tcPr>
            <w:tcW w:w="708" w:type="dxa"/>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3.2.17</w:t>
            </w:r>
          </w:p>
        </w:tc>
        <w:tc>
          <w:tcPr>
            <w:tcW w:w="1556" w:type="dxa"/>
            <w:gridSpan w:val="3"/>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开关分闸时间（ms）</w:t>
            </w:r>
          </w:p>
        </w:tc>
        <w:tc>
          <w:tcPr>
            <w:tcW w:w="1417" w:type="dxa"/>
            <w:gridSpan w:val="3"/>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弹簧机构</w:t>
            </w:r>
          </w:p>
        </w:tc>
        <w:tc>
          <w:tcPr>
            <w:tcW w:w="3668" w:type="dxa"/>
            <w:gridSpan w:val="6"/>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≤50</w:t>
            </w:r>
          </w:p>
        </w:tc>
        <w:tc>
          <w:tcPr>
            <w:tcW w:w="1254" w:type="dxa"/>
            <w:vAlign w:val="center"/>
          </w:tcPr>
          <w:p>
            <w:pPr>
              <w:widowControl/>
              <w:jc w:val="center"/>
              <w:rPr>
                <w:rFonts w:ascii="宋体" w:hAnsi="宋体"/>
                <w:color w:val="auto"/>
                <w:kern w:val="0"/>
                <w:sz w:val="18"/>
                <w:szCs w:val="18"/>
                <w:highlight w:val="none"/>
              </w:rPr>
            </w:pPr>
            <w:r>
              <w:rPr>
                <w:rFonts w:hint="eastAsia" w:ascii="宋体" w:hAnsi="宋体"/>
                <w:color w:val="auto"/>
                <w:kern w:val="0"/>
                <w:sz w:val="18"/>
                <w:szCs w:val="18"/>
                <w:highlight w:val="none"/>
              </w:rPr>
              <w:t>投标人响应</w:t>
            </w:r>
          </w:p>
        </w:tc>
        <w:tc>
          <w:tcPr>
            <w:tcW w:w="1418" w:type="dxa"/>
            <w:vAlign w:val="center"/>
          </w:tcPr>
          <w:p>
            <w:pPr>
              <w:widowControl/>
              <w:jc w:val="center"/>
              <w:rPr>
                <w:rFonts w:ascii="宋体" w:hAnsi="宋体"/>
                <w:color w:val="auto"/>
                <w:kern w:val="0"/>
                <w:sz w:val="18"/>
                <w:szCs w:val="18"/>
                <w:highlight w:val="none"/>
              </w:rPr>
            </w:pPr>
            <w:r>
              <w:rPr>
                <w:rFonts w:hint="eastAsia" w:ascii="宋体" w:hAnsi="宋体"/>
                <w:color w:val="auto"/>
                <w:kern w:val="0"/>
                <w:sz w:val="18"/>
                <w:szCs w:val="18"/>
                <w:highlight w:val="none"/>
              </w:rPr>
              <w:t>/</w:t>
            </w:r>
          </w:p>
        </w:tc>
        <w:tc>
          <w:tcPr>
            <w:tcW w:w="2023" w:type="dxa"/>
            <w:gridSpan w:val="2"/>
            <w:vAlign w:val="center"/>
          </w:tcPr>
          <w:p>
            <w:pPr>
              <w:widowControl/>
              <w:jc w:val="center"/>
              <w:rPr>
                <w:rFonts w:ascii="宋体" w:hAnsi="宋体"/>
                <w:color w:val="auto"/>
                <w:kern w:val="0"/>
                <w:sz w:val="18"/>
                <w:szCs w:val="18"/>
                <w:highlight w:val="none"/>
              </w:rPr>
            </w:pPr>
            <w:r>
              <w:rPr>
                <w:rFonts w:hint="eastAsia" w:ascii="宋体" w:hAnsi="宋体"/>
                <w:color w:val="auto"/>
                <w:kern w:val="0"/>
                <w:sz w:val="18"/>
                <w:szCs w:val="18"/>
                <w:highlight w:val="none"/>
              </w:rPr>
              <w:t>投标人填写（数值型）</w:t>
            </w:r>
          </w:p>
        </w:tc>
        <w:tc>
          <w:tcPr>
            <w:tcW w:w="1134" w:type="dxa"/>
            <w:gridSpan w:val="2"/>
            <w:vAlign w:val="center"/>
          </w:tcPr>
          <w:p>
            <w:pPr>
              <w:widowControl/>
              <w:jc w:val="center"/>
              <w:rPr>
                <w:rFonts w:ascii="宋体" w:hAnsi="宋体"/>
                <w:color w:val="auto"/>
                <w:kern w:val="0"/>
                <w:sz w:val="18"/>
                <w:szCs w:val="18"/>
                <w:highlight w:val="none"/>
              </w:rPr>
            </w:pPr>
            <w:r>
              <w:rPr>
                <w:rFonts w:hint="eastAsia" w:ascii="宋体" w:hAnsi="宋体"/>
                <w:color w:val="auto"/>
                <w:kern w:val="0"/>
                <w:sz w:val="18"/>
                <w:szCs w:val="18"/>
                <w:highlight w:val="none"/>
              </w:rPr>
              <w:t>试验报告</w:t>
            </w:r>
          </w:p>
        </w:tc>
        <w:tc>
          <w:tcPr>
            <w:tcW w:w="992" w:type="dxa"/>
            <w:gridSpan w:val="2"/>
            <w:vAlign w:val="center"/>
          </w:tcPr>
          <w:p>
            <w:pPr>
              <w:widowControl/>
              <w:jc w:val="center"/>
              <w:rPr>
                <w:rFonts w:ascii="宋体" w:hAnsi="宋体"/>
                <w:color w:val="auto"/>
                <w:kern w:val="0"/>
                <w:sz w:val="18"/>
                <w:szCs w:val="18"/>
                <w:highlight w:val="none"/>
              </w:rPr>
            </w:pPr>
          </w:p>
        </w:tc>
        <w:tc>
          <w:tcPr>
            <w:tcW w:w="851" w:type="dxa"/>
            <w:gridSpan w:val="2"/>
            <w:vAlign w:val="center"/>
          </w:tcPr>
          <w:p>
            <w:pPr>
              <w:widowControl/>
              <w:jc w:val="center"/>
              <w:rPr>
                <w:rFonts w:ascii="宋体" w:hAnsi="宋体"/>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3" w:type="dxa"/>
          <w:trHeight w:val="315" w:hRule="atLeast"/>
          <w:jc w:val="center"/>
        </w:trPr>
        <w:tc>
          <w:tcPr>
            <w:tcW w:w="708" w:type="dxa"/>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3.2.18</w:t>
            </w:r>
          </w:p>
        </w:tc>
        <w:tc>
          <w:tcPr>
            <w:tcW w:w="2973" w:type="dxa"/>
            <w:gridSpan w:val="6"/>
            <w:vAlign w:val="center"/>
          </w:tcPr>
          <w:p>
            <w:pPr>
              <w:adjustRightInd w:val="0"/>
              <w:jc w:val="center"/>
              <w:rPr>
                <w:rFonts w:ascii="宋体" w:hAnsi="宋体"/>
                <w:color w:val="auto"/>
                <w:sz w:val="18"/>
                <w:szCs w:val="18"/>
                <w:highlight w:val="none"/>
              </w:rPr>
            </w:pPr>
            <w:r>
              <w:rPr>
                <w:rFonts w:ascii="宋体" w:hAnsi="宋体"/>
                <w:color w:val="auto"/>
                <w:sz w:val="18"/>
                <w:szCs w:val="18"/>
                <w:highlight w:val="none"/>
              </w:rPr>
              <w:t>电动操作机构启动电流及持续时间（A、ms）</w:t>
            </w:r>
          </w:p>
        </w:tc>
        <w:tc>
          <w:tcPr>
            <w:tcW w:w="3668" w:type="dxa"/>
            <w:gridSpan w:val="6"/>
            <w:vAlign w:val="center"/>
          </w:tcPr>
          <w:p>
            <w:pPr>
              <w:adjustRightInd w:val="0"/>
              <w:jc w:val="center"/>
              <w:rPr>
                <w:rFonts w:ascii="宋体" w:hAnsi="宋体"/>
                <w:color w:val="auto"/>
                <w:sz w:val="18"/>
                <w:szCs w:val="18"/>
                <w:highlight w:val="none"/>
              </w:rPr>
            </w:pPr>
            <w:r>
              <w:rPr>
                <w:rFonts w:ascii="宋体" w:hAnsi="宋体"/>
                <w:color w:val="auto"/>
                <w:sz w:val="18"/>
                <w:szCs w:val="18"/>
                <w:highlight w:val="none"/>
              </w:rPr>
              <w:t>≤10、≤200</w:t>
            </w:r>
          </w:p>
        </w:tc>
        <w:tc>
          <w:tcPr>
            <w:tcW w:w="1254" w:type="dxa"/>
            <w:vAlign w:val="center"/>
          </w:tcPr>
          <w:p>
            <w:pPr>
              <w:widowControl/>
              <w:jc w:val="center"/>
              <w:rPr>
                <w:rFonts w:ascii="宋体" w:hAnsi="宋体"/>
                <w:color w:val="auto"/>
                <w:sz w:val="18"/>
                <w:szCs w:val="18"/>
                <w:highlight w:val="none"/>
              </w:rPr>
            </w:pPr>
            <w:r>
              <w:rPr>
                <w:rFonts w:hint="eastAsia" w:ascii="宋体" w:hAnsi="宋体"/>
                <w:color w:val="auto"/>
                <w:kern w:val="0"/>
                <w:sz w:val="18"/>
                <w:szCs w:val="18"/>
                <w:highlight w:val="none"/>
              </w:rPr>
              <w:t>投标人响应</w:t>
            </w:r>
          </w:p>
        </w:tc>
        <w:tc>
          <w:tcPr>
            <w:tcW w:w="1418" w:type="dxa"/>
            <w:vAlign w:val="center"/>
          </w:tcPr>
          <w:p>
            <w:pPr>
              <w:widowControl/>
              <w:jc w:val="center"/>
              <w:rPr>
                <w:rFonts w:ascii="宋体" w:hAnsi="宋体"/>
                <w:color w:val="auto"/>
                <w:sz w:val="18"/>
                <w:szCs w:val="18"/>
                <w:highlight w:val="none"/>
              </w:rPr>
            </w:pPr>
            <w:r>
              <w:rPr>
                <w:rFonts w:hint="eastAsia" w:ascii="宋体" w:hAnsi="宋体"/>
                <w:color w:val="auto"/>
                <w:kern w:val="0"/>
                <w:sz w:val="18"/>
                <w:szCs w:val="18"/>
                <w:highlight w:val="none"/>
              </w:rPr>
              <w:t>/</w:t>
            </w:r>
          </w:p>
        </w:tc>
        <w:tc>
          <w:tcPr>
            <w:tcW w:w="2023" w:type="dxa"/>
            <w:gridSpan w:val="2"/>
            <w:vAlign w:val="center"/>
          </w:tcPr>
          <w:p>
            <w:pPr>
              <w:widowControl/>
              <w:jc w:val="center"/>
              <w:rPr>
                <w:rFonts w:ascii="宋体" w:hAnsi="宋体"/>
                <w:color w:val="auto"/>
                <w:kern w:val="0"/>
                <w:sz w:val="18"/>
                <w:szCs w:val="18"/>
                <w:highlight w:val="none"/>
              </w:rPr>
            </w:pPr>
            <w:r>
              <w:rPr>
                <w:rFonts w:hint="eastAsia" w:ascii="宋体" w:hAnsi="宋体"/>
                <w:color w:val="auto"/>
                <w:kern w:val="0"/>
                <w:sz w:val="18"/>
                <w:szCs w:val="18"/>
                <w:highlight w:val="none"/>
              </w:rPr>
              <w:t>投标人填写（数值型）</w:t>
            </w:r>
          </w:p>
        </w:tc>
        <w:tc>
          <w:tcPr>
            <w:tcW w:w="1134" w:type="dxa"/>
            <w:gridSpan w:val="2"/>
            <w:vAlign w:val="center"/>
          </w:tcPr>
          <w:p>
            <w:pPr>
              <w:widowControl/>
              <w:jc w:val="center"/>
              <w:rPr>
                <w:rFonts w:ascii="宋体" w:hAnsi="宋体"/>
                <w:color w:val="auto"/>
                <w:kern w:val="0"/>
                <w:sz w:val="18"/>
                <w:szCs w:val="18"/>
                <w:highlight w:val="none"/>
              </w:rPr>
            </w:pPr>
          </w:p>
        </w:tc>
        <w:tc>
          <w:tcPr>
            <w:tcW w:w="992" w:type="dxa"/>
            <w:gridSpan w:val="2"/>
            <w:vAlign w:val="center"/>
          </w:tcPr>
          <w:p>
            <w:pPr>
              <w:widowControl/>
              <w:jc w:val="center"/>
              <w:rPr>
                <w:rFonts w:ascii="宋体" w:hAnsi="宋体"/>
                <w:color w:val="auto"/>
                <w:kern w:val="0"/>
                <w:sz w:val="18"/>
                <w:szCs w:val="18"/>
                <w:highlight w:val="none"/>
              </w:rPr>
            </w:pPr>
          </w:p>
        </w:tc>
        <w:tc>
          <w:tcPr>
            <w:tcW w:w="851" w:type="dxa"/>
            <w:gridSpan w:val="2"/>
            <w:vAlign w:val="center"/>
          </w:tcPr>
          <w:p>
            <w:pPr>
              <w:widowControl/>
              <w:jc w:val="center"/>
              <w:rPr>
                <w:rFonts w:ascii="宋体" w:hAnsi="宋体"/>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3" w:type="dxa"/>
          <w:trHeight w:val="270" w:hRule="atLeast"/>
          <w:jc w:val="center"/>
        </w:trPr>
        <w:tc>
          <w:tcPr>
            <w:tcW w:w="708" w:type="dxa"/>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3.2.19</w:t>
            </w:r>
          </w:p>
        </w:tc>
        <w:tc>
          <w:tcPr>
            <w:tcW w:w="2973" w:type="dxa"/>
            <w:gridSpan w:val="6"/>
            <w:vAlign w:val="center"/>
          </w:tcPr>
          <w:p>
            <w:pPr>
              <w:adjustRightInd w:val="0"/>
              <w:jc w:val="center"/>
              <w:rPr>
                <w:rFonts w:ascii="宋体" w:hAnsi="宋体"/>
                <w:color w:val="auto"/>
                <w:sz w:val="18"/>
                <w:szCs w:val="18"/>
                <w:highlight w:val="none"/>
              </w:rPr>
            </w:pPr>
            <w:r>
              <w:rPr>
                <w:rFonts w:ascii="宋体" w:hAnsi="宋体"/>
                <w:color w:val="auto"/>
                <w:sz w:val="18"/>
                <w:szCs w:val="18"/>
                <w:highlight w:val="none"/>
              </w:rPr>
              <w:t>电动操作瞬时最大功率（W）</w:t>
            </w:r>
          </w:p>
        </w:tc>
        <w:tc>
          <w:tcPr>
            <w:tcW w:w="3668" w:type="dxa"/>
            <w:gridSpan w:val="6"/>
            <w:vAlign w:val="center"/>
          </w:tcPr>
          <w:p>
            <w:pPr>
              <w:adjustRightInd w:val="0"/>
              <w:jc w:val="center"/>
              <w:rPr>
                <w:rFonts w:ascii="宋体" w:hAnsi="宋体"/>
                <w:color w:val="auto"/>
                <w:sz w:val="18"/>
                <w:szCs w:val="18"/>
                <w:highlight w:val="none"/>
              </w:rPr>
            </w:pPr>
            <w:r>
              <w:rPr>
                <w:rFonts w:ascii="宋体" w:hAnsi="宋体"/>
                <w:color w:val="auto"/>
                <w:sz w:val="18"/>
                <w:szCs w:val="18"/>
                <w:highlight w:val="none"/>
              </w:rPr>
              <w:t>≤480</w:t>
            </w:r>
          </w:p>
        </w:tc>
        <w:tc>
          <w:tcPr>
            <w:tcW w:w="1254" w:type="dxa"/>
            <w:vAlign w:val="center"/>
          </w:tcPr>
          <w:p>
            <w:pPr>
              <w:widowControl/>
              <w:jc w:val="center"/>
              <w:rPr>
                <w:rFonts w:ascii="宋体" w:hAnsi="宋体"/>
                <w:color w:val="auto"/>
                <w:sz w:val="18"/>
                <w:szCs w:val="18"/>
                <w:highlight w:val="none"/>
              </w:rPr>
            </w:pPr>
            <w:r>
              <w:rPr>
                <w:rFonts w:hint="eastAsia" w:ascii="宋体" w:hAnsi="宋体"/>
                <w:color w:val="auto"/>
                <w:kern w:val="0"/>
                <w:sz w:val="18"/>
                <w:szCs w:val="18"/>
                <w:highlight w:val="none"/>
              </w:rPr>
              <w:t>投标人响应</w:t>
            </w:r>
          </w:p>
        </w:tc>
        <w:tc>
          <w:tcPr>
            <w:tcW w:w="1418" w:type="dxa"/>
            <w:vAlign w:val="center"/>
          </w:tcPr>
          <w:p>
            <w:pPr>
              <w:widowControl/>
              <w:jc w:val="center"/>
              <w:rPr>
                <w:rFonts w:ascii="宋体" w:hAnsi="宋体"/>
                <w:color w:val="auto"/>
                <w:sz w:val="18"/>
                <w:szCs w:val="18"/>
                <w:highlight w:val="none"/>
              </w:rPr>
            </w:pPr>
            <w:r>
              <w:rPr>
                <w:rFonts w:hint="eastAsia" w:ascii="宋体" w:hAnsi="宋体"/>
                <w:color w:val="auto"/>
                <w:kern w:val="0"/>
                <w:sz w:val="18"/>
                <w:szCs w:val="18"/>
                <w:highlight w:val="none"/>
              </w:rPr>
              <w:t>/</w:t>
            </w:r>
          </w:p>
        </w:tc>
        <w:tc>
          <w:tcPr>
            <w:tcW w:w="2023" w:type="dxa"/>
            <w:gridSpan w:val="2"/>
            <w:vAlign w:val="center"/>
          </w:tcPr>
          <w:p>
            <w:pPr>
              <w:widowControl/>
              <w:jc w:val="center"/>
              <w:rPr>
                <w:rFonts w:ascii="宋体" w:hAnsi="宋体"/>
                <w:color w:val="auto"/>
                <w:kern w:val="0"/>
                <w:sz w:val="18"/>
                <w:szCs w:val="18"/>
                <w:highlight w:val="none"/>
              </w:rPr>
            </w:pPr>
            <w:r>
              <w:rPr>
                <w:rFonts w:hint="eastAsia" w:ascii="宋体" w:hAnsi="宋体"/>
                <w:color w:val="auto"/>
                <w:kern w:val="0"/>
                <w:sz w:val="18"/>
                <w:szCs w:val="18"/>
                <w:highlight w:val="none"/>
              </w:rPr>
              <w:t>投标人填写（数值型）</w:t>
            </w:r>
          </w:p>
        </w:tc>
        <w:tc>
          <w:tcPr>
            <w:tcW w:w="1134" w:type="dxa"/>
            <w:gridSpan w:val="2"/>
            <w:vAlign w:val="center"/>
          </w:tcPr>
          <w:p>
            <w:pPr>
              <w:widowControl/>
              <w:jc w:val="center"/>
              <w:rPr>
                <w:rFonts w:ascii="宋体" w:hAnsi="宋体"/>
                <w:color w:val="auto"/>
                <w:kern w:val="0"/>
                <w:sz w:val="18"/>
                <w:szCs w:val="18"/>
                <w:highlight w:val="none"/>
              </w:rPr>
            </w:pPr>
          </w:p>
        </w:tc>
        <w:tc>
          <w:tcPr>
            <w:tcW w:w="992" w:type="dxa"/>
            <w:gridSpan w:val="2"/>
            <w:vAlign w:val="center"/>
          </w:tcPr>
          <w:p>
            <w:pPr>
              <w:widowControl/>
              <w:jc w:val="center"/>
              <w:rPr>
                <w:rFonts w:ascii="宋体" w:hAnsi="宋体"/>
                <w:color w:val="auto"/>
                <w:kern w:val="0"/>
                <w:sz w:val="18"/>
                <w:szCs w:val="18"/>
                <w:highlight w:val="none"/>
              </w:rPr>
            </w:pPr>
          </w:p>
        </w:tc>
        <w:tc>
          <w:tcPr>
            <w:tcW w:w="851" w:type="dxa"/>
            <w:gridSpan w:val="2"/>
            <w:vAlign w:val="center"/>
          </w:tcPr>
          <w:p>
            <w:pPr>
              <w:widowControl/>
              <w:jc w:val="center"/>
              <w:rPr>
                <w:rFonts w:ascii="宋体" w:hAnsi="宋体"/>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3" w:type="dxa"/>
          <w:trHeight w:val="329" w:hRule="atLeast"/>
          <w:jc w:val="center"/>
        </w:trPr>
        <w:tc>
          <w:tcPr>
            <w:tcW w:w="708" w:type="dxa"/>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3.2.20</w:t>
            </w:r>
          </w:p>
        </w:tc>
        <w:tc>
          <w:tcPr>
            <w:tcW w:w="2973" w:type="dxa"/>
            <w:gridSpan w:val="6"/>
            <w:vAlign w:val="center"/>
          </w:tcPr>
          <w:p>
            <w:pPr>
              <w:adjustRightInd w:val="0"/>
              <w:jc w:val="center"/>
              <w:rPr>
                <w:rFonts w:ascii="宋体" w:hAnsi="宋体"/>
                <w:color w:val="auto"/>
                <w:sz w:val="18"/>
                <w:szCs w:val="18"/>
                <w:highlight w:val="none"/>
              </w:rPr>
            </w:pPr>
            <w:r>
              <w:rPr>
                <w:rFonts w:ascii="宋体" w:hAnsi="宋体"/>
                <w:color w:val="auto"/>
                <w:sz w:val="18"/>
                <w:szCs w:val="18"/>
                <w:highlight w:val="none"/>
              </w:rPr>
              <w:t>自动化分闸线圈额定脱扣能量（J）</w:t>
            </w:r>
          </w:p>
        </w:tc>
        <w:tc>
          <w:tcPr>
            <w:tcW w:w="3668" w:type="dxa"/>
            <w:gridSpan w:val="6"/>
            <w:vAlign w:val="center"/>
          </w:tcPr>
          <w:p>
            <w:pPr>
              <w:adjustRightInd w:val="0"/>
              <w:jc w:val="center"/>
              <w:rPr>
                <w:rFonts w:ascii="宋体" w:hAnsi="宋体"/>
                <w:color w:val="auto"/>
                <w:sz w:val="18"/>
                <w:szCs w:val="18"/>
                <w:highlight w:val="none"/>
              </w:rPr>
            </w:pPr>
            <w:r>
              <w:rPr>
                <w:rFonts w:ascii="宋体" w:hAnsi="宋体"/>
                <w:color w:val="auto"/>
                <w:sz w:val="18"/>
                <w:szCs w:val="18"/>
                <w:highlight w:val="none"/>
              </w:rPr>
              <w:t>≤5</w:t>
            </w:r>
          </w:p>
        </w:tc>
        <w:tc>
          <w:tcPr>
            <w:tcW w:w="1254" w:type="dxa"/>
            <w:vAlign w:val="center"/>
          </w:tcPr>
          <w:p>
            <w:pPr>
              <w:widowControl/>
              <w:jc w:val="center"/>
              <w:rPr>
                <w:rFonts w:ascii="宋体" w:hAnsi="宋体"/>
                <w:color w:val="auto"/>
                <w:sz w:val="18"/>
                <w:szCs w:val="18"/>
                <w:highlight w:val="none"/>
              </w:rPr>
            </w:pPr>
            <w:r>
              <w:rPr>
                <w:rFonts w:hint="eastAsia" w:ascii="宋体" w:hAnsi="宋体"/>
                <w:color w:val="auto"/>
                <w:kern w:val="0"/>
                <w:sz w:val="18"/>
                <w:szCs w:val="18"/>
                <w:highlight w:val="none"/>
              </w:rPr>
              <w:t>投标人响应</w:t>
            </w:r>
          </w:p>
        </w:tc>
        <w:tc>
          <w:tcPr>
            <w:tcW w:w="1418" w:type="dxa"/>
            <w:vAlign w:val="center"/>
          </w:tcPr>
          <w:p>
            <w:pPr>
              <w:widowControl/>
              <w:jc w:val="center"/>
              <w:rPr>
                <w:rFonts w:ascii="宋体" w:hAnsi="宋体"/>
                <w:color w:val="auto"/>
                <w:sz w:val="18"/>
                <w:szCs w:val="18"/>
                <w:highlight w:val="none"/>
              </w:rPr>
            </w:pPr>
            <w:r>
              <w:rPr>
                <w:rFonts w:hint="eastAsia" w:ascii="宋体" w:hAnsi="宋体"/>
                <w:color w:val="auto"/>
                <w:kern w:val="0"/>
                <w:sz w:val="18"/>
                <w:szCs w:val="18"/>
                <w:highlight w:val="none"/>
              </w:rPr>
              <w:t>/</w:t>
            </w:r>
          </w:p>
        </w:tc>
        <w:tc>
          <w:tcPr>
            <w:tcW w:w="2023" w:type="dxa"/>
            <w:gridSpan w:val="2"/>
            <w:vAlign w:val="center"/>
          </w:tcPr>
          <w:p>
            <w:pPr>
              <w:widowControl/>
              <w:jc w:val="center"/>
              <w:rPr>
                <w:rFonts w:ascii="宋体" w:hAnsi="宋体"/>
                <w:color w:val="auto"/>
                <w:kern w:val="0"/>
                <w:sz w:val="18"/>
                <w:szCs w:val="18"/>
                <w:highlight w:val="none"/>
              </w:rPr>
            </w:pPr>
            <w:r>
              <w:rPr>
                <w:rFonts w:hint="eastAsia" w:ascii="宋体" w:hAnsi="宋体"/>
                <w:color w:val="auto"/>
                <w:kern w:val="0"/>
                <w:sz w:val="18"/>
                <w:szCs w:val="18"/>
                <w:highlight w:val="none"/>
              </w:rPr>
              <w:t>投标人填写（数值型）</w:t>
            </w:r>
          </w:p>
        </w:tc>
        <w:tc>
          <w:tcPr>
            <w:tcW w:w="1134" w:type="dxa"/>
            <w:gridSpan w:val="2"/>
            <w:vAlign w:val="center"/>
          </w:tcPr>
          <w:p>
            <w:pPr>
              <w:widowControl/>
              <w:jc w:val="center"/>
              <w:rPr>
                <w:rFonts w:ascii="宋体" w:hAnsi="宋体"/>
                <w:color w:val="auto"/>
                <w:kern w:val="0"/>
                <w:sz w:val="18"/>
                <w:szCs w:val="18"/>
                <w:highlight w:val="none"/>
              </w:rPr>
            </w:pPr>
          </w:p>
        </w:tc>
        <w:tc>
          <w:tcPr>
            <w:tcW w:w="992" w:type="dxa"/>
            <w:gridSpan w:val="2"/>
            <w:vAlign w:val="center"/>
          </w:tcPr>
          <w:p>
            <w:pPr>
              <w:widowControl/>
              <w:jc w:val="center"/>
              <w:rPr>
                <w:rFonts w:ascii="宋体" w:hAnsi="宋体"/>
                <w:color w:val="auto"/>
                <w:kern w:val="0"/>
                <w:sz w:val="18"/>
                <w:szCs w:val="18"/>
                <w:highlight w:val="none"/>
              </w:rPr>
            </w:pPr>
          </w:p>
        </w:tc>
        <w:tc>
          <w:tcPr>
            <w:tcW w:w="851" w:type="dxa"/>
            <w:gridSpan w:val="2"/>
            <w:vAlign w:val="center"/>
          </w:tcPr>
          <w:p>
            <w:pPr>
              <w:widowControl/>
              <w:jc w:val="center"/>
              <w:rPr>
                <w:rFonts w:ascii="宋体" w:hAnsi="宋体"/>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3" w:type="dxa"/>
          <w:trHeight w:val="270" w:hRule="atLeast"/>
          <w:jc w:val="center"/>
        </w:trPr>
        <w:tc>
          <w:tcPr>
            <w:tcW w:w="708" w:type="dxa"/>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3.2.21</w:t>
            </w:r>
          </w:p>
        </w:tc>
        <w:tc>
          <w:tcPr>
            <w:tcW w:w="2973" w:type="dxa"/>
            <w:gridSpan w:val="6"/>
            <w:vAlign w:val="center"/>
          </w:tcPr>
          <w:p>
            <w:pPr>
              <w:adjustRightInd w:val="0"/>
              <w:jc w:val="center"/>
              <w:rPr>
                <w:rFonts w:ascii="宋体" w:hAnsi="宋体"/>
                <w:color w:val="auto"/>
                <w:sz w:val="18"/>
                <w:szCs w:val="18"/>
                <w:highlight w:val="none"/>
              </w:rPr>
            </w:pPr>
            <w:r>
              <w:rPr>
                <w:rFonts w:ascii="宋体" w:hAnsi="宋体"/>
                <w:color w:val="auto"/>
                <w:sz w:val="18"/>
                <w:szCs w:val="18"/>
                <w:highlight w:val="none"/>
              </w:rPr>
              <w:t>继电保护分闸线圈额定脱扣能量（J）</w:t>
            </w:r>
          </w:p>
        </w:tc>
        <w:tc>
          <w:tcPr>
            <w:tcW w:w="3668" w:type="dxa"/>
            <w:gridSpan w:val="6"/>
            <w:vAlign w:val="center"/>
          </w:tcPr>
          <w:p>
            <w:pPr>
              <w:adjustRightInd w:val="0"/>
              <w:jc w:val="center"/>
              <w:rPr>
                <w:rFonts w:ascii="宋体" w:hAnsi="宋体"/>
                <w:color w:val="auto"/>
                <w:sz w:val="18"/>
                <w:szCs w:val="18"/>
                <w:highlight w:val="none"/>
              </w:rPr>
            </w:pPr>
            <w:r>
              <w:rPr>
                <w:rFonts w:ascii="宋体" w:hAnsi="宋体"/>
                <w:color w:val="auto"/>
                <w:sz w:val="18"/>
                <w:szCs w:val="18"/>
                <w:highlight w:val="none"/>
              </w:rPr>
              <w:t>≤0.2；无法安装低功耗线圈时≤5</w:t>
            </w:r>
          </w:p>
        </w:tc>
        <w:tc>
          <w:tcPr>
            <w:tcW w:w="1254" w:type="dxa"/>
            <w:vAlign w:val="center"/>
          </w:tcPr>
          <w:p>
            <w:pPr>
              <w:widowControl/>
              <w:jc w:val="center"/>
              <w:rPr>
                <w:rFonts w:ascii="宋体" w:hAnsi="宋体"/>
                <w:color w:val="auto"/>
                <w:sz w:val="18"/>
                <w:szCs w:val="18"/>
                <w:highlight w:val="none"/>
              </w:rPr>
            </w:pPr>
            <w:r>
              <w:rPr>
                <w:rFonts w:hint="eastAsia" w:ascii="宋体" w:hAnsi="宋体"/>
                <w:color w:val="auto"/>
                <w:kern w:val="0"/>
                <w:sz w:val="18"/>
                <w:szCs w:val="18"/>
                <w:highlight w:val="none"/>
              </w:rPr>
              <w:t>投标人响应</w:t>
            </w:r>
          </w:p>
        </w:tc>
        <w:tc>
          <w:tcPr>
            <w:tcW w:w="1418" w:type="dxa"/>
            <w:vAlign w:val="center"/>
          </w:tcPr>
          <w:p>
            <w:pPr>
              <w:widowControl/>
              <w:jc w:val="center"/>
              <w:rPr>
                <w:rFonts w:ascii="宋体" w:hAnsi="宋体"/>
                <w:color w:val="auto"/>
                <w:sz w:val="18"/>
                <w:szCs w:val="18"/>
                <w:highlight w:val="none"/>
              </w:rPr>
            </w:pPr>
            <w:r>
              <w:rPr>
                <w:rFonts w:hint="eastAsia" w:ascii="宋体" w:hAnsi="宋体"/>
                <w:color w:val="auto"/>
                <w:kern w:val="0"/>
                <w:sz w:val="18"/>
                <w:szCs w:val="18"/>
                <w:highlight w:val="none"/>
              </w:rPr>
              <w:t>/</w:t>
            </w:r>
          </w:p>
        </w:tc>
        <w:tc>
          <w:tcPr>
            <w:tcW w:w="2023" w:type="dxa"/>
            <w:gridSpan w:val="2"/>
            <w:vAlign w:val="center"/>
          </w:tcPr>
          <w:p>
            <w:pPr>
              <w:widowControl/>
              <w:jc w:val="center"/>
              <w:rPr>
                <w:rFonts w:ascii="宋体" w:hAnsi="宋体"/>
                <w:color w:val="auto"/>
                <w:kern w:val="0"/>
                <w:sz w:val="18"/>
                <w:szCs w:val="18"/>
                <w:highlight w:val="none"/>
              </w:rPr>
            </w:pPr>
            <w:r>
              <w:rPr>
                <w:rFonts w:hint="eastAsia" w:ascii="宋体" w:hAnsi="宋体"/>
                <w:color w:val="auto"/>
                <w:kern w:val="0"/>
                <w:sz w:val="18"/>
                <w:szCs w:val="18"/>
                <w:highlight w:val="none"/>
              </w:rPr>
              <w:t>投标人填写（数值型）</w:t>
            </w:r>
          </w:p>
        </w:tc>
        <w:tc>
          <w:tcPr>
            <w:tcW w:w="1134" w:type="dxa"/>
            <w:gridSpan w:val="2"/>
            <w:vAlign w:val="center"/>
          </w:tcPr>
          <w:p>
            <w:pPr>
              <w:widowControl/>
              <w:jc w:val="center"/>
              <w:rPr>
                <w:rFonts w:ascii="宋体" w:hAnsi="宋体"/>
                <w:color w:val="auto"/>
                <w:kern w:val="0"/>
                <w:sz w:val="18"/>
                <w:szCs w:val="18"/>
                <w:highlight w:val="none"/>
              </w:rPr>
            </w:pPr>
          </w:p>
        </w:tc>
        <w:tc>
          <w:tcPr>
            <w:tcW w:w="992" w:type="dxa"/>
            <w:gridSpan w:val="2"/>
            <w:vAlign w:val="center"/>
          </w:tcPr>
          <w:p>
            <w:pPr>
              <w:widowControl/>
              <w:jc w:val="center"/>
              <w:rPr>
                <w:rFonts w:ascii="宋体" w:hAnsi="宋体"/>
                <w:color w:val="auto"/>
                <w:kern w:val="0"/>
                <w:sz w:val="18"/>
                <w:szCs w:val="18"/>
                <w:highlight w:val="none"/>
              </w:rPr>
            </w:pPr>
          </w:p>
        </w:tc>
        <w:tc>
          <w:tcPr>
            <w:tcW w:w="851" w:type="dxa"/>
            <w:gridSpan w:val="2"/>
            <w:vAlign w:val="center"/>
          </w:tcPr>
          <w:p>
            <w:pPr>
              <w:widowControl/>
              <w:jc w:val="center"/>
              <w:rPr>
                <w:rFonts w:ascii="宋体" w:hAnsi="宋体"/>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3" w:type="dxa"/>
          <w:trHeight w:val="270" w:hRule="atLeast"/>
          <w:jc w:val="center"/>
        </w:trPr>
        <w:tc>
          <w:tcPr>
            <w:tcW w:w="708" w:type="dxa"/>
            <w:vAlign w:val="center"/>
          </w:tcPr>
          <w:p>
            <w:pPr>
              <w:widowControl/>
              <w:jc w:val="center"/>
              <w:rPr>
                <w:rFonts w:ascii="宋体" w:hAnsi="宋体"/>
                <w:color w:val="auto"/>
                <w:kern w:val="0"/>
                <w:sz w:val="18"/>
                <w:szCs w:val="18"/>
                <w:highlight w:val="none"/>
              </w:rPr>
            </w:pPr>
            <w:r>
              <w:rPr>
                <w:rFonts w:hint="eastAsia" w:ascii="宋体" w:hAnsi="宋体"/>
                <w:color w:val="auto"/>
                <w:kern w:val="0"/>
                <w:sz w:val="18"/>
                <w:szCs w:val="18"/>
                <w:highlight w:val="none"/>
              </w:rPr>
              <w:t>3</w:t>
            </w:r>
            <w:r>
              <w:rPr>
                <w:rFonts w:ascii="宋体" w:hAnsi="宋体"/>
                <w:color w:val="auto"/>
                <w:kern w:val="0"/>
                <w:sz w:val="18"/>
                <w:szCs w:val="18"/>
                <w:highlight w:val="none"/>
              </w:rPr>
              <w:t>.3</w:t>
            </w:r>
          </w:p>
        </w:tc>
        <w:tc>
          <w:tcPr>
            <w:tcW w:w="14313" w:type="dxa"/>
            <w:gridSpan w:val="22"/>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负荷开关基本参数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3" w:type="dxa"/>
          <w:trHeight w:val="270" w:hRule="atLeast"/>
          <w:jc w:val="center"/>
        </w:trPr>
        <w:tc>
          <w:tcPr>
            <w:tcW w:w="708" w:type="dxa"/>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3.3.1</w:t>
            </w:r>
          </w:p>
        </w:tc>
        <w:tc>
          <w:tcPr>
            <w:tcW w:w="2973" w:type="dxa"/>
            <w:gridSpan w:val="6"/>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额定电压（kV）</w:t>
            </w:r>
          </w:p>
        </w:tc>
        <w:tc>
          <w:tcPr>
            <w:tcW w:w="3668" w:type="dxa"/>
            <w:gridSpan w:val="6"/>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12</w:t>
            </w:r>
          </w:p>
        </w:tc>
        <w:tc>
          <w:tcPr>
            <w:tcW w:w="1254" w:type="dxa"/>
            <w:vAlign w:val="center"/>
          </w:tcPr>
          <w:p>
            <w:pPr>
              <w:widowControl/>
              <w:jc w:val="center"/>
              <w:rPr>
                <w:rFonts w:ascii="宋体" w:hAnsi="宋体"/>
                <w:color w:val="auto"/>
                <w:kern w:val="0"/>
                <w:sz w:val="18"/>
                <w:szCs w:val="18"/>
                <w:highlight w:val="none"/>
              </w:rPr>
            </w:pPr>
          </w:p>
        </w:tc>
        <w:tc>
          <w:tcPr>
            <w:tcW w:w="1418" w:type="dxa"/>
            <w:vAlign w:val="center"/>
          </w:tcPr>
          <w:p>
            <w:pPr>
              <w:widowControl/>
              <w:jc w:val="center"/>
              <w:rPr>
                <w:rFonts w:ascii="宋体" w:hAnsi="宋体"/>
                <w:color w:val="auto"/>
                <w:kern w:val="0"/>
                <w:sz w:val="18"/>
                <w:szCs w:val="18"/>
                <w:highlight w:val="none"/>
              </w:rPr>
            </w:pPr>
          </w:p>
        </w:tc>
        <w:tc>
          <w:tcPr>
            <w:tcW w:w="2023" w:type="dxa"/>
            <w:gridSpan w:val="2"/>
            <w:vAlign w:val="center"/>
          </w:tcPr>
          <w:p>
            <w:pPr>
              <w:widowControl/>
              <w:jc w:val="center"/>
              <w:rPr>
                <w:rFonts w:ascii="宋体" w:hAnsi="宋体"/>
                <w:color w:val="auto"/>
                <w:kern w:val="0"/>
                <w:sz w:val="18"/>
                <w:szCs w:val="18"/>
                <w:highlight w:val="none"/>
              </w:rPr>
            </w:pPr>
          </w:p>
        </w:tc>
        <w:tc>
          <w:tcPr>
            <w:tcW w:w="1134" w:type="dxa"/>
            <w:gridSpan w:val="2"/>
            <w:vAlign w:val="center"/>
          </w:tcPr>
          <w:p>
            <w:pPr>
              <w:widowControl/>
              <w:jc w:val="center"/>
              <w:rPr>
                <w:rFonts w:ascii="宋体" w:hAnsi="宋体"/>
                <w:color w:val="auto"/>
                <w:kern w:val="0"/>
                <w:sz w:val="18"/>
                <w:szCs w:val="18"/>
                <w:highlight w:val="none"/>
              </w:rPr>
            </w:pPr>
          </w:p>
        </w:tc>
        <w:tc>
          <w:tcPr>
            <w:tcW w:w="992" w:type="dxa"/>
            <w:gridSpan w:val="2"/>
            <w:vAlign w:val="center"/>
          </w:tcPr>
          <w:p>
            <w:pPr>
              <w:widowControl/>
              <w:jc w:val="center"/>
              <w:rPr>
                <w:rFonts w:ascii="宋体" w:hAnsi="宋体"/>
                <w:color w:val="auto"/>
                <w:kern w:val="0"/>
                <w:sz w:val="18"/>
                <w:szCs w:val="18"/>
                <w:highlight w:val="none"/>
              </w:rPr>
            </w:pPr>
          </w:p>
        </w:tc>
        <w:tc>
          <w:tcPr>
            <w:tcW w:w="851" w:type="dxa"/>
            <w:gridSpan w:val="2"/>
            <w:vAlign w:val="center"/>
          </w:tcPr>
          <w:p>
            <w:pPr>
              <w:widowControl/>
              <w:jc w:val="center"/>
              <w:rPr>
                <w:rFonts w:ascii="宋体" w:hAnsi="宋体"/>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3" w:type="dxa"/>
          <w:trHeight w:val="270" w:hRule="atLeast"/>
          <w:jc w:val="center"/>
        </w:trPr>
        <w:tc>
          <w:tcPr>
            <w:tcW w:w="708" w:type="dxa"/>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3.3.2</w:t>
            </w:r>
          </w:p>
        </w:tc>
        <w:tc>
          <w:tcPr>
            <w:tcW w:w="2973" w:type="dxa"/>
            <w:gridSpan w:val="6"/>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额定频率（Hz）</w:t>
            </w:r>
          </w:p>
        </w:tc>
        <w:tc>
          <w:tcPr>
            <w:tcW w:w="3668" w:type="dxa"/>
            <w:gridSpan w:val="6"/>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50</w:t>
            </w:r>
          </w:p>
        </w:tc>
        <w:tc>
          <w:tcPr>
            <w:tcW w:w="1254" w:type="dxa"/>
            <w:vAlign w:val="center"/>
          </w:tcPr>
          <w:p>
            <w:pPr>
              <w:widowControl/>
              <w:jc w:val="center"/>
              <w:rPr>
                <w:rFonts w:ascii="宋体" w:hAnsi="宋体"/>
                <w:color w:val="auto"/>
                <w:kern w:val="0"/>
                <w:sz w:val="18"/>
                <w:szCs w:val="18"/>
                <w:highlight w:val="none"/>
              </w:rPr>
            </w:pPr>
            <w:r>
              <w:rPr>
                <w:rFonts w:hint="eastAsia" w:ascii="宋体" w:hAnsi="宋体"/>
                <w:color w:val="auto"/>
                <w:sz w:val="18"/>
                <w:szCs w:val="18"/>
                <w:highlight w:val="none"/>
              </w:rPr>
              <w:t>单一</w:t>
            </w:r>
          </w:p>
        </w:tc>
        <w:tc>
          <w:tcPr>
            <w:tcW w:w="1418" w:type="dxa"/>
            <w:vAlign w:val="center"/>
          </w:tcPr>
          <w:p>
            <w:pPr>
              <w:widowControl/>
              <w:jc w:val="center"/>
              <w:rPr>
                <w:rFonts w:ascii="宋体" w:hAnsi="宋体"/>
                <w:color w:val="auto"/>
                <w:kern w:val="0"/>
                <w:sz w:val="18"/>
                <w:szCs w:val="18"/>
                <w:highlight w:val="none"/>
              </w:rPr>
            </w:pPr>
            <w:r>
              <w:rPr>
                <w:rFonts w:hint="eastAsia" w:ascii="宋体" w:hAnsi="宋体"/>
                <w:color w:val="auto"/>
                <w:kern w:val="0"/>
                <w:sz w:val="18"/>
                <w:szCs w:val="18"/>
                <w:highlight w:val="none"/>
              </w:rPr>
              <w:t>/</w:t>
            </w:r>
          </w:p>
        </w:tc>
        <w:tc>
          <w:tcPr>
            <w:tcW w:w="2023" w:type="dxa"/>
            <w:gridSpan w:val="2"/>
            <w:vAlign w:val="center"/>
          </w:tcPr>
          <w:p>
            <w:pPr>
              <w:widowControl/>
              <w:jc w:val="center"/>
              <w:rPr>
                <w:rFonts w:ascii="宋体" w:hAnsi="宋体"/>
                <w:color w:val="auto"/>
                <w:kern w:val="0"/>
                <w:sz w:val="18"/>
                <w:szCs w:val="18"/>
                <w:highlight w:val="none"/>
              </w:rPr>
            </w:pPr>
            <w:r>
              <w:rPr>
                <w:rFonts w:hint="eastAsia" w:ascii="宋体" w:hAnsi="宋体"/>
                <w:color w:val="auto"/>
                <w:kern w:val="0"/>
                <w:sz w:val="18"/>
                <w:szCs w:val="18"/>
                <w:highlight w:val="none"/>
              </w:rPr>
              <w:t>/</w:t>
            </w:r>
          </w:p>
        </w:tc>
        <w:tc>
          <w:tcPr>
            <w:tcW w:w="1134" w:type="dxa"/>
            <w:gridSpan w:val="2"/>
            <w:vAlign w:val="center"/>
          </w:tcPr>
          <w:p>
            <w:pPr>
              <w:widowControl/>
              <w:jc w:val="center"/>
              <w:rPr>
                <w:rFonts w:ascii="宋体" w:hAnsi="宋体"/>
                <w:color w:val="auto"/>
                <w:kern w:val="0"/>
                <w:sz w:val="18"/>
                <w:szCs w:val="18"/>
                <w:highlight w:val="none"/>
              </w:rPr>
            </w:pPr>
          </w:p>
        </w:tc>
        <w:tc>
          <w:tcPr>
            <w:tcW w:w="992" w:type="dxa"/>
            <w:gridSpan w:val="2"/>
            <w:vAlign w:val="center"/>
          </w:tcPr>
          <w:p>
            <w:pPr>
              <w:widowControl/>
              <w:jc w:val="center"/>
              <w:rPr>
                <w:rFonts w:ascii="宋体" w:hAnsi="宋体"/>
                <w:color w:val="auto"/>
                <w:kern w:val="0"/>
                <w:sz w:val="18"/>
                <w:szCs w:val="18"/>
                <w:highlight w:val="none"/>
              </w:rPr>
            </w:pPr>
          </w:p>
        </w:tc>
        <w:tc>
          <w:tcPr>
            <w:tcW w:w="851" w:type="dxa"/>
            <w:gridSpan w:val="2"/>
            <w:vAlign w:val="center"/>
          </w:tcPr>
          <w:p>
            <w:pPr>
              <w:widowControl/>
              <w:jc w:val="center"/>
              <w:rPr>
                <w:rFonts w:ascii="宋体" w:hAnsi="宋体"/>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3" w:type="dxa"/>
          <w:trHeight w:val="270" w:hRule="atLeast"/>
          <w:jc w:val="center"/>
        </w:trPr>
        <w:tc>
          <w:tcPr>
            <w:tcW w:w="708" w:type="dxa"/>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3.3.3</w:t>
            </w:r>
          </w:p>
        </w:tc>
        <w:tc>
          <w:tcPr>
            <w:tcW w:w="2973" w:type="dxa"/>
            <w:gridSpan w:val="6"/>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额定电流（A）</w:t>
            </w:r>
          </w:p>
        </w:tc>
        <w:tc>
          <w:tcPr>
            <w:tcW w:w="3668" w:type="dxa"/>
            <w:gridSpan w:val="6"/>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630</w:t>
            </w:r>
          </w:p>
        </w:tc>
        <w:tc>
          <w:tcPr>
            <w:tcW w:w="1254" w:type="dxa"/>
            <w:vAlign w:val="center"/>
          </w:tcPr>
          <w:p>
            <w:pPr>
              <w:widowControl/>
              <w:jc w:val="center"/>
              <w:rPr>
                <w:rFonts w:ascii="宋体" w:hAnsi="宋体"/>
                <w:color w:val="auto"/>
                <w:kern w:val="0"/>
                <w:sz w:val="18"/>
                <w:szCs w:val="18"/>
                <w:highlight w:val="none"/>
              </w:rPr>
            </w:pPr>
            <w:r>
              <w:rPr>
                <w:rFonts w:hint="eastAsia" w:ascii="宋体" w:hAnsi="宋体"/>
                <w:color w:val="auto"/>
                <w:sz w:val="18"/>
                <w:szCs w:val="18"/>
                <w:highlight w:val="none"/>
              </w:rPr>
              <w:t>单一</w:t>
            </w:r>
          </w:p>
        </w:tc>
        <w:tc>
          <w:tcPr>
            <w:tcW w:w="1418" w:type="dxa"/>
            <w:vAlign w:val="center"/>
          </w:tcPr>
          <w:p>
            <w:pPr>
              <w:widowControl/>
              <w:jc w:val="center"/>
              <w:rPr>
                <w:rFonts w:ascii="宋体" w:hAnsi="宋体"/>
                <w:color w:val="auto"/>
                <w:kern w:val="0"/>
                <w:sz w:val="18"/>
                <w:szCs w:val="18"/>
                <w:highlight w:val="none"/>
              </w:rPr>
            </w:pPr>
            <w:r>
              <w:rPr>
                <w:rFonts w:hint="eastAsia" w:ascii="宋体" w:hAnsi="宋体"/>
                <w:color w:val="auto"/>
                <w:kern w:val="0"/>
                <w:sz w:val="18"/>
                <w:szCs w:val="18"/>
                <w:highlight w:val="none"/>
              </w:rPr>
              <w:t>/</w:t>
            </w:r>
          </w:p>
        </w:tc>
        <w:tc>
          <w:tcPr>
            <w:tcW w:w="2023" w:type="dxa"/>
            <w:gridSpan w:val="2"/>
            <w:vAlign w:val="center"/>
          </w:tcPr>
          <w:p>
            <w:pPr>
              <w:widowControl/>
              <w:jc w:val="center"/>
              <w:rPr>
                <w:rFonts w:ascii="宋体" w:hAnsi="宋体"/>
                <w:color w:val="auto"/>
                <w:kern w:val="0"/>
                <w:sz w:val="18"/>
                <w:szCs w:val="18"/>
                <w:highlight w:val="none"/>
              </w:rPr>
            </w:pPr>
            <w:r>
              <w:rPr>
                <w:rFonts w:hint="eastAsia" w:ascii="宋体" w:hAnsi="宋体"/>
                <w:color w:val="auto"/>
                <w:kern w:val="0"/>
                <w:sz w:val="18"/>
                <w:szCs w:val="18"/>
                <w:highlight w:val="none"/>
              </w:rPr>
              <w:t>/</w:t>
            </w:r>
          </w:p>
        </w:tc>
        <w:tc>
          <w:tcPr>
            <w:tcW w:w="1134" w:type="dxa"/>
            <w:gridSpan w:val="2"/>
            <w:vAlign w:val="center"/>
          </w:tcPr>
          <w:p>
            <w:pPr>
              <w:widowControl/>
              <w:jc w:val="center"/>
              <w:rPr>
                <w:rFonts w:ascii="宋体" w:hAnsi="宋体"/>
                <w:color w:val="auto"/>
                <w:kern w:val="0"/>
                <w:sz w:val="18"/>
                <w:szCs w:val="18"/>
                <w:highlight w:val="none"/>
              </w:rPr>
            </w:pPr>
          </w:p>
        </w:tc>
        <w:tc>
          <w:tcPr>
            <w:tcW w:w="992" w:type="dxa"/>
            <w:gridSpan w:val="2"/>
            <w:vAlign w:val="center"/>
          </w:tcPr>
          <w:p>
            <w:pPr>
              <w:widowControl/>
              <w:jc w:val="center"/>
              <w:rPr>
                <w:rFonts w:ascii="宋体" w:hAnsi="宋体"/>
                <w:color w:val="auto"/>
                <w:kern w:val="0"/>
                <w:sz w:val="18"/>
                <w:szCs w:val="18"/>
                <w:highlight w:val="none"/>
              </w:rPr>
            </w:pPr>
          </w:p>
        </w:tc>
        <w:tc>
          <w:tcPr>
            <w:tcW w:w="851" w:type="dxa"/>
            <w:gridSpan w:val="2"/>
            <w:vAlign w:val="center"/>
          </w:tcPr>
          <w:p>
            <w:pPr>
              <w:widowControl/>
              <w:jc w:val="center"/>
              <w:rPr>
                <w:rFonts w:ascii="宋体" w:hAnsi="宋体"/>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3" w:type="dxa"/>
          <w:trHeight w:val="465" w:hRule="atLeast"/>
          <w:jc w:val="center"/>
        </w:trPr>
        <w:tc>
          <w:tcPr>
            <w:tcW w:w="708" w:type="dxa"/>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3.3.4</w:t>
            </w:r>
          </w:p>
        </w:tc>
        <w:tc>
          <w:tcPr>
            <w:tcW w:w="2973" w:type="dxa"/>
            <w:gridSpan w:val="6"/>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额定短时耐受电流及持续时间（kA/s）</w:t>
            </w:r>
          </w:p>
        </w:tc>
        <w:tc>
          <w:tcPr>
            <w:tcW w:w="3668" w:type="dxa"/>
            <w:gridSpan w:val="6"/>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20/4</w:t>
            </w:r>
          </w:p>
        </w:tc>
        <w:tc>
          <w:tcPr>
            <w:tcW w:w="1254" w:type="dxa"/>
            <w:vAlign w:val="center"/>
          </w:tcPr>
          <w:p>
            <w:pPr>
              <w:widowControl/>
              <w:jc w:val="center"/>
              <w:rPr>
                <w:rFonts w:ascii="宋体" w:hAnsi="宋体"/>
                <w:color w:val="auto"/>
                <w:kern w:val="0"/>
                <w:sz w:val="18"/>
                <w:szCs w:val="18"/>
                <w:highlight w:val="none"/>
              </w:rPr>
            </w:pPr>
            <w:r>
              <w:rPr>
                <w:rFonts w:hint="eastAsia" w:ascii="宋体" w:hAnsi="宋体"/>
                <w:color w:val="auto"/>
                <w:sz w:val="18"/>
                <w:szCs w:val="18"/>
                <w:highlight w:val="none"/>
              </w:rPr>
              <w:t>单一</w:t>
            </w:r>
          </w:p>
        </w:tc>
        <w:tc>
          <w:tcPr>
            <w:tcW w:w="1418" w:type="dxa"/>
            <w:vAlign w:val="center"/>
          </w:tcPr>
          <w:p>
            <w:pPr>
              <w:widowControl/>
              <w:jc w:val="center"/>
              <w:rPr>
                <w:rFonts w:ascii="宋体" w:hAnsi="宋体"/>
                <w:color w:val="auto"/>
                <w:kern w:val="0"/>
                <w:sz w:val="18"/>
                <w:szCs w:val="18"/>
                <w:highlight w:val="none"/>
              </w:rPr>
            </w:pPr>
            <w:r>
              <w:rPr>
                <w:rFonts w:hint="eastAsia" w:ascii="宋体" w:hAnsi="宋体"/>
                <w:color w:val="auto"/>
                <w:kern w:val="0"/>
                <w:sz w:val="18"/>
                <w:szCs w:val="18"/>
                <w:highlight w:val="none"/>
              </w:rPr>
              <w:t>/</w:t>
            </w:r>
          </w:p>
        </w:tc>
        <w:tc>
          <w:tcPr>
            <w:tcW w:w="2023" w:type="dxa"/>
            <w:gridSpan w:val="2"/>
            <w:vAlign w:val="center"/>
          </w:tcPr>
          <w:p>
            <w:pPr>
              <w:widowControl/>
              <w:jc w:val="center"/>
              <w:rPr>
                <w:rFonts w:ascii="宋体" w:hAnsi="宋体"/>
                <w:color w:val="auto"/>
                <w:kern w:val="0"/>
                <w:sz w:val="18"/>
                <w:szCs w:val="18"/>
                <w:highlight w:val="none"/>
              </w:rPr>
            </w:pPr>
            <w:r>
              <w:rPr>
                <w:rFonts w:hint="eastAsia" w:ascii="宋体" w:hAnsi="宋体"/>
                <w:color w:val="auto"/>
                <w:kern w:val="0"/>
                <w:sz w:val="18"/>
                <w:szCs w:val="18"/>
                <w:highlight w:val="none"/>
              </w:rPr>
              <w:t>/</w:t>
            </w:r>
          </w:p>
        </w:tc>
        <w:tc>
          <w:tcPr>
            <w:tcW w:w="1134" w:type="dxa"/>
            <w:gridSpan w:val="2"/>
            <w:vAlign w:val="center"/>
          </w:tcPr>
          <w:p>
            <w:pPr>
              <w:widowControl/>
              <w:jc w:val="center"/>
              <w:rPr>
                <w:rFonts w:ascii="宋体" w:hAnsi="宋体"/>
                <w:color w:val="auto"/>
                <w:kern w:val="0"/>
                <w:sz w:val="18"/>
                <w:szCs w:val="18"/>
                <w:highlight w:val="none"/>
              </w:rPr>
            </w:pPr>
          </w:p>
        </w:tc>
        <w:tc>
          <w:tcPr>
            <w:tcW w:w="992" w:type="dxa"/>
            <w:gridSpan w:val="2"/>
            <w:vAlign w:val="center"/>
          </w:tcPr>
          <w:p>
            <w:pPr>
              <w:widowControl/>
              <w:jc w:val="center"/>
              <w:rPr>
                <w:rFonts w:ascii="宋体" w:hAnsi="宋体"/>
                <w:color w:val="auto"/>
                <w:kern w:val="0"/>
                <w:sz w:val="18"/>
                <w:szCs w:val="18"/>
                <w:highlight w:val="none"/>
              </w:rPr>
            </w:pPr>
          </w:p>
        </w:tc>
        <w:tc>
          <w:tcPr>
            <w:tcW w:w="851" w:type="dxa"/>
            <w:gridSpan w:val="2"/>
            <w:vAlign w:val="center"/>
          </w:tcPr>
          <w:p>
            <w:pPr>
              <w:widowControl/>
              <w:jc w:val="center"/>
              <w:rPr>
                <w:rFonts w:ascii="宋体" w:hAnsi="宋体"/>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3" w:type="dxa"/>
          <w:trHeight w:val="270" w:hRule="atLeast"/>
          <w:jc w:val="center"/>
        </w:trPr>
        <w:tc>
          <w:tcPr>
            <w:tcW w:w="708" w:type="dxa"/>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3.3.5</w:t>
            </w:r>
          </w:p>
        </w:tc>
        <w:tc>
          <w:tcPr>
            <w:tcW w:w="2973" w:type="dxa"/>
            <w:gridSpan w:val="6"/>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额定短路关合电流（kA）</w:t>
            </w:r>
          </w:p>
        </w:tc>
        <w:tc>
          <w:tcPr>
            <w:tcW w:w="3668" w:type="dxa"/>
            <w:gridSpan w:val="6"/>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20</w:t>
            </w:r>
          </w:p>
        </w:tc>
        <w:tc>
          <w:tcPr>
            <w:tcW w:w="1254" w:type="dxa"/>
            <w:vAlign w:val="center"/>
          </w:tcPr>
          <w:p>
            <w:pPr>
              <w:widowControl/>
              <w:jc w:val="center"/>
              <w:rPr>
                <w:rFonts w:ascii="宋体" w:hAnsi="宋体"/>
                <w:color w:val="auto"/>
                <w:kern w:val="0"/>
                <w:sz w:val="18"/>
                <w:szCs w:val="18"/>
                <w:highlight w:val="none"/>
              </w:rPr>
            </w:pPr>
            <w:r>
              <w:rPr>
                <w:rFonts w:hint="eastAsia" w:ascii="宋体" w:hAnsi="宋体"/>
                <w:color w:val="auto"/>
                <w:sz w:val="18"/>
                <w:szCs w:val="18"/>
                <w:highlight w:val="none"/>
              </w:rPr>
              <w:t>单一</w:t>
            </w:r>
          </w:p>
        </w:tc>
        <w:tc>
          <w:tcPr>
            <w:tcW w:w="1418" w:type="dxa"/>
            <w:vAlign w:val="center"/>
          </w:tcPr>
          <w:p>
            <w:pPr>
              <w:widowControl/>
              <w:jc w:val="center"/>
              <w:rPr>
                <w:rFonts w:ascii="宋体" w:hAnsi="宋体"/>
                <w:color w:val="auto"/>
                <w:kern w:val="0"/>
                <w:sz w:val="18"/>
                <w:szCs w:val="18"/>
                <w:highlight w:val="none"/>
              </w:rPr>
            </w:pPr>
            <w:r>
              <w:rPr>
                <w:rFonts w:hint="eastAsia" w:ascii="宋体" w:hAnsi="宋体"/>
                <w:color w:val="auto"/>
                <w:kern w:val="0"/>
                <w:sz w:val="18"/>
                <w:szCs w:val="18"/>
                <w:highlight w:val="none"/>
              </w:rPr>
              <w:t>/</w:t>
            </w:r>
          </w:p>
        </w:tc>
        <w:tc>
          <w:tcPr>
            <w:tcW w:w="2023" w:type="dxa"/>
            <w:gridSpan w:val="2"/>
            <w:vAlign w:val="center"/>
          </w:tcPr>
          <w:p>
            <w:pPr>
              <w:widowControl/>
              <w:jc w:val="center"/>
              <w:rPr>
                <w:rFonts w:ascii="宋体" w:hAnsi="宋体"/>
                <w:color w:val="auto"/>
                <w:kern w:val="0"/>
                <w:sz w:val="18"/>
                <w:szCs w:val="18"/>
                <w:highlight w:val="none"/>
              </w:rPr>
            </w:pPr>
            <w:r>
              <w:rPr>
                <w:rFonts w:hint="eastAsia" w:ascii="宋体" w:hAnsi="宋体"/>
                <w:color w:val="auto"/>
                <w:kern w:val="0"/>
                <w:sz w:val="18"/>
                <w:szCs w:val="18"/>
                <w:highlight w:val="none"/>
              </w:rPr>
              <w:t>/</w:t>
            </w:r>
          </w:p>
        </w:tc>
        <w:tc>
          <w:tcPr>
            <w:tcW w:w="1134" w:type="dxa"/>
            <w:gridSpan w:val="2"/>
            <w:vAlign w:val="center"/>
          </w:tcPr>
          <w:p>
            <w:pPr>
              <w:widowControl/>
              <w:jc w:val="center"/>
              <w:rPr>
                <w:rFonts w:ascii="宋体" w:hAnsi="宋体"/>
                <w:color w:val="auto"/>
                <w:kern w:val="0"/>
                <w:sz w:val="18"/>
                <w:szCs w:val="18"/>
                <w:highlight w:val="none"/>
              </w:rPr>
            </w:pPr>
          </w:p>
        </w:tc>
        <w:tc>
          <w:tcPr>
            <w:tcW w:w="992" w:type="dxa"/>
            <w:gridSpan w:val="2"/>
            <w:vAlign w:val="center"/>
          </w:tcPr>
          <w:p>
            <w:pPr>
              <w:widowControl/>
              <w:jc w:val="center"/>
              <w:rPr>
                <w:rFonts w:ascii="宋体" w:hAnsi="宋体"/>
                <w:color w:val="auto"/>
                <w:kern w:val="0"/>
                <w:sz w:val="18"/>
                <w:szCs w:val="18"/>
                <w:highlight w:val="none"/>
              </w:rPr>
            </w:pPr>
          </w:p>
        </w:tc>
        <w:tc>
          <w:tcPr>
            <w:tcW w:w="851" w:type="dxa"/>
            <w:gridSpan w:val="2"/>
            <w:vAlign w:val="center"/>
          </w:tcPr>
          <w:p>
            <w:pPr>
              <w:widowControl/>
              <w:jc w:val="center"/>
              <w:rPr>
                <w:rFonts w:ascii="宋体" w:hAnsi="宋体"/>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3" w:type="dxa"/>
          <w:trHeight w:val="270" w:hRule="atLeast"/>
          <w:jc w:val="center"/>
        </w:trPr>
        <w:tc>
          <w:tcPr>
            <w:tcW w:w="708" w:type="dxa"/>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3.3.6</w:t>
            </w:r>
          </w:p>
        </w:tc>
        <w:tc>
          <w:tcPr>
            <w:tcW w:w="2973" w:type="dxa"/>
            <w:gridSpan w:val="6"/>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额定峰值耐受电流（kA）</w:t>
            </w:r>
          </w:p>
        </w:tc>
        <w:tc>
          <w:tcPr>
            <w:tcW w:w="3668" w:type="dxa"/>
            <w:gridSpan w:val="6"/>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50</w:t>
            </w:r>
          </w:p>
        </w:tc>
        <w:tc>
          <w:tcPr>
            <w:tcW w:w="1254" w:type="dxa"/>
            <w:vAlign w:val="center"/>
          </w:tcPr>
          <w:p>
            <w:pPr>
              <w:widowControl/>
              <w:jc w:val="center"/>
              <w:rPr>
                <w:rFonts w:ascii="宋体" w:hAnsi="宋体"/>
                <w:color w:val="auto"/>
                <w:kern w:val="0"/>
                <w:sz w:val="18"/>
                <w:szCs w:val="18"/>
                <w:highlight w:val="none"/>
              </w:rPr>
            </w:pPr>
            <w:r>
              <w:rPr>
                <w:rFonts w:hint="eastAsia" w:ascii="宋体" w:hAnsi="宋体"/>
                <w:color w:val="auto"/>
                <w:sz w:val="18"/>
                <w:szCs w:val="18"/>
                <w:highlight w:val="none"/>
              </w:rPr>
              <w:t>单一</w:t>
            </w:r>
          </w:p>
        </w:tc>
        <w:tc>
          <w:tcPr>
            <w:tcW w:w="1418" w:type="dxa"/>
            <w:vAlign w:val="center"/>
          </w:tcPr>
          <w:p>
            <w:pPr>
              <w:widowControl/>
              <w:jc w:val="center"/>
              <w:rPr>
                <w:rFonts w:ascii="宋体" w:hAnsi="宋体"/>
                <w:color w:val="auto"/>
                <w:kern w:val="0"/>
                <w:sz w:val="18"/>
                <w:szCs w:val="18"/>
                <w:highlight w:val="none"/>
              </w:rPr>
            </w:pPr>
            <w:r>
              <w:rPr>
                <w:rFonts w:hint="eastAsia" w:ascii="宋体" w:hAnsi="宋体"/>
                <w:color w:val="auto"/>
                <w:kern w:val="0"/>
                <w:sz w:val="18"/>
                <w:szCs w:val="18"/>
                <w:highlight w:val="none"/>
              </w:rPr>
              <w:t>/</w:t>
            </w:r>
          </w:p>
        </w:tc>
        <w:tc>
          <w:tcPr>
            <w:tcW w:w="2023" w:type="dxa"/>
            <w:gridSpan w:val="2"/>
            <w:vAlign w:val="center"/>
          </w:tcPr>
          <w:p>
            <w:pPr>
              <w:widowControl/>
              <w:jc w:val="center"/>
              <w:rPr>
                <w:rFonts w:ascii="宋体" w:hAnsi="宋体"/>
                <w:color w:val="auto"/>
                <w:kern w:val="0"/>
                <w:sz w:val="18"/>
                <w:szCs w:val="18"/>
                <w:highlight w:val="none"/>
              </w:rPr>
            </w:pPr>
            <w:r>
              <w:rPr>
                <w:rFonts w:hint="eastAsia" w:ascii="宋体" w:hAnsi="宋体"/>
                <w:color w:val="auto"/>
                <w:kern w:val="0"/>
                <w:sz w:val="18"/>
                <w:szCs w:val="18"/>
                <w:highlight w:val="none"/>
              </w:rPr>
              <w:t>/</w:t>
            </w:r>
          </w:p>
        </w:tc>
        <w:tc>
          <w:tcPr>
            <w:tcW w:w="1134" w:type="dxa"/>
            <w:gridSpan w:val="2"/>
            <w:vAlign w:val="center"/>
          </w:tcPr>
          <w:p>
            <w:pPr>
              <w:widowControl/>
              <w:jc w:val="center"/>
              <w:rPr>
                <w:rFonts w:ascii="宋体" w:hAnsi="宋体"/>
                <w:color w:val="auto"/>
                <w:kern w:val="0"/>
                <w:sz w:val="18"/>
                <w:szCs w:val="18"/>
                <w:highlight w:val="none"/>
              </w:rPr>
            </w:pPr>
          </w:p>
        </w:tc>
        <w:tc>
          <w:tcPr>
            <w:tcW w:w="992" w:type="dxa"/>
            <w:gridSpan w:val="2"/>
            <w:vAlign w:val="center"/>
          </w:tcPr>
          <w:p>
            <w:pPr>
              <w:widowControl/>
              <w:jc w:val="center"/>
              <w:rPr>
                <w:rFonts w:ascii="宋体" w:hAnsi="宋体"/>
                <w:color w:val="auto"/>
                <w:kern w:val="0"/>
                <w:sz w:val="18"/>
                <w:szCs w:val="18"/>
                <w:highlight w:val="none"/>
              </w:rPr>
            </w:pPr>
          </w:p>
        </w:tc>
        <w:tc>
          <w:tcPr>
            <w:tcW w:w="851" w:type="dxa"/>
            <w:gridSpan w:val="2"/>
            <w:vAlign w:val="center"/>
          </w:tcPr>
          <w:p>
            <w:pPr>
              <w:widowControl/>
              <w:jc w:val="center"/>
              <w:rPr>
                <w:rFonts w:ascii="宋体" w:hAnsi="宋体"/>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3" w:type="dxa"/>
          <w:trHeight w:val="270" w:hRule="atLeast"/>
          <w:jc w:val="center"/>
        </w:trPr>
        <w:tc>
          <w:tcPr>
            <w:tcW w:w="708" w:type="dxa"/>
            <w:vMerge w:val="restart"/>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3.3.7</w:t>
            </w:r>
          </w:p>
        </w:tc>
        <w:tc>
          <w:tcPr>
            <w:tcW w:w="1584" w:type="dxa"/>
            <w:gridSpan w:val="4"/>
            <w:vMerge w:val="restart"/>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机械寿命（次）</w:t>
            </w:r>
          </w:p>
        </w:tc>
        <w:tc>
          <w:tcPr>
            <w:tcW w:w="1389" w:type="dxa"/>
            <w:gridSpan w:val="2"/>
            <w:vAlign w:val="center"/>
          </w:tcPr>
          <w:p>
            <w:pPr>
              <w:widowControl/>
              <w:jc w:val="center"/>
              <w:rPr>
                <w:rFonts w:ascii="宋体" w:hAnsi="宋体"/>
                <w:color w:val="auto"/>
                <w:kern w:val="0"/>
                <w:sz w:val="18"/>
                <w:szCs w:val="18"/>
                <w:highlight w:val="none"/>
              </w:rPr>
            </w:pPr>
            <w:r>
              <w:rPr>
                <w:rFonts w:ascii="宋体" w:hAnsi="宋体"/>
                <w:color w:val="auto"/>
                <w:sz w:val="18"/>
                <w:szCs w:val="18"/>
                <w:highlight w:val="none"/>
              </w:rPr>
              <w:t>负荷开关</w:t>
            </w:r>
          </w:p>
        </w:tc>
        <w:tc>
          <w:tcPr>
            <w:tcW w:w="3668" w:type="dxa"/>
            <w:gridSpan w:val="6"/>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≥5000</w:t>
            </w:r>
          </w:p>
        </w:tc>
        <w:tc>
          <w:tcPr>
            <w:tcW w:w="1254" w:type="dxa"/>
            <w:vAlign w:val="center"/>
          </w:tcPr>
          <w:p>
            <w:pPr>
              <w:widowControl/>
              <w:jc w:val="center"/>
              <w:rPr>
                <w:rFonts w:ascii="宋体" w:hAnsi="宋体"/>
                <w:color w:val="auto"/>
                <w:sz w:val="18"/>
                <w:szCs w:val="18"/>
                <w:highlight w:val="none"/>
              </w:rPr>
            </w:pPr>
            <w:r>
              <w:rPr>
                <w:rFonts w:hint="eastAsia" w:ascii="宋体" w:hAnsi="宋体"/>
                <w:color w:val="auto"/>
                <w:kern w:val="0"/>
                <w:sz w:val="18"/>
                <w:szCs w:val="18"/>
                <w:highlight w:val="none"/>
              </w:rPr>
              <w:t>投标人响应</w:t>
            </w:r>
          </w:p>
        </w:tc>
        <w:tc>
          <w:tcPr>
            <w:tcW w:w="1418" w:type="dxa"/>
            <w:vAlign w:val="center"/>
          </w:tcPr>
          <w:p>
            <w:pPr>
              <w:widowControl/>
              <w:jc w:val="center"/>
              <w:rPr>
                <w:rFonts w:ascii="宋体" w:hAnsi="宋体"/>
                <w:color w:val="auto"/>
                <w:sz w:val="18"/>
                <w:szCs w:val="18"/>
                <w:highlight w:val="none"/>
              </w:rPr>
            </w:pPr>
            <w:r>
              <w:rPr>
                <w:rFonts w:hint="eastAsia" w:ascii="宋体" w:hAnsi="宋体"/>
                <w:color w:val="auto"/>
                <w:kern w:val="0"/>
                <w:sz w:val="18"/>
                <w:szCs w:val="18"/>
                <w:highlight w:val="none"/>
              </w:rPr>
              <w:t>/</w:t>
            </w:r>
          </w:p>
        </w:tc>
        <w:tc>
          <w:tcPr>
            <w:tcW w:w="2023" w:type="dxa"/>
            <w:gridSpan w:val="2"/>
            <w:vAlign w:val="center"/>
          </w:tcPr>
          <w:p>
            <w:pPr>
              <w:widowControl/>
              <w:jc w:val="center"/>
              <w:rPr>
                <w:rFonts w:ascii="宋体" w:hAnsi="宋体"/>
                <w:color w:val="auto"/>
                <w:kern w:val="0"/>
                <w:sz w:val="18"/>
                <w:szCs w:val="18"/>
                <w:highlight w:val="none"/>
              </w:rPr>
            </w:pPr>
            <w:r>
              <w:rPr>
                <w:rFonts w:hint="eastAsia" w:ascii="宋体" w:hAnsi="宋体"/>
                <w:color w:val="auto"/>
                <w:kern w:val="0"/>
                <w:sz w:val="18"/>
                <w:szCs w:val="18"/>
                <w:highlight w:val="none"/>
              </w:rPr>
              <w:t>投标人填写（数值型）</w:t>
            </w:r>
          </w:p>
        </w:tc>
        <w:tc>
          <w:tcPr>
            <w:tcW w:w="1134" w:type="dxa"/>
            <w:gridSpan w:val="2"/>
            <w:vAlign w:val="center"/>
          </w:tcPr>
          <w:p>
            <w:pPr>
              <w:widowControl/>
              <w:jc w:val="center"/>
              <w:rPr>
                <w:rFonts w:ascii="宋体" w:hAnsi="宋体"/>
                <w:color w:val="auto"/>
                <w:kern w:val="0"/>
                <w:sz w:val="18"/>
                <w:szCs w:val="18"/>
                <w:highlight w:val="none"/>
              </w:rPr>
            </w:pPr>
          </w:p>
        </w:tc>
        <w:tc>
          <w:tcPr>
            <w:tcW w:w="992" w:type="dxa"/>
            <w:gridSpan w:val="2"/>
            <w:vAlign w:val="center"/>
          </w:tcPr>
          <w:p>
            <w:pPr>
              <w:widowControl/>
              <w:jc w:val="center"/>
              <w:rPr>
                <w:rFonts w:ascii="宋体" w:hAnsi="宋体"/>
                <w:color w:val="auto"/>
                <w:kern w:val="0"/>
                <w:sz w:val="18"/>
                <w:szCs w:val="18"/>
                <w:highlight w:val="none"/>
              </w:rPr>
            </w:pPr>
          </w:p>
        </w:tc>
        <w:tc>
          <w:tcPr>
            <w:tcW w:w="851" w:type="dxa"/>
            <w:gridSpan w:val="2"/>
            <w:vAlign w:val="center"/>
          </w:tcPr>
          <w:p>
            <w:pPr>
              <w:widowControl/>
              <w:jc w:val="center"/>
              <w:rPr>
                <w:rFonts w:ascii="宋体" w:hAnsi="宋体"/>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3" w:type="dxa"/>
          <w:trHeight w:val="270" w:hRule="atLeast"/>
          <w:jc w:val="center"/>
        </w:trPr>
        <w:tc>
          <w:tcPr>
            <w:tcW w:w="708" w:type="dxa"/>
            <w:vMerge w:val="continue"/>
            <w:vAlign w:val="center"/>
          </w:tcPr>
          <w:p>
            <w:pPr>
              <w:widowControl/>
              <w:jc w:val="center"/>
              <w:rPr>
                <w:rFonts w:ascii="宋体" w:hAnsi="宋体"/>
                <w:color w:val="auto"/>
                <w:kern w:val="0"/>
                <w:sz w:val="18"/>
                <w:szCs w:val="18"/>
                <w:highlight w:val="none"/>
              </w:rPr>
            </w:pPr>
          </w:p>
        </w:tc>
        <w:tc>
          <w:tcPr>
            <w:tcW w:w="1584" w:type="dxa"/>
            <w:gridSpan w:val="4"/>
            <w:vMerge w:val="continue"/>
            <w:vAlign w:val="center"/>
          </w:tcPr>
          <w:p>
            <w:pPr>
              <w:widowControl/>
              <w:jc w:val="center"/>
              <w:rPr>
                <w:rFonts w:ascii="宋体" w:hAnsi="宋体"/>
                <w:color w:val="auto"/>
                <w:kern w:val="0"/>
                <w:sz w:val="18"/>
                <w:szCs w:val="18"/>
                <w:highlight w:val="none"/>
              </w:rPr>
            </w:pPr>
          </w:p>
        </w:tc>
        <w:tc>
          <w:tcPr>
            <w:tcW w:w="1389" w:type="dxa"/>
            <w:gridSpan w:val="2"/>
            <w:vAlign w:val="center"/>
          </w:tcPr>
          <w:p>
            <w:pPr>
              <w:widowControl/>
              <w:jc w:val="center"/>
              <w:rPr>
                <w:rFonts w:ascii="宋体" w:hAnsi="宋体"/>
                <w:color w:val="auto"/>
                <w:kern w:val="0"/>
                <w:sz w:val="18"/>
                <w:szCs w:val="18"/>
                <w:highlight w:val="none"/>
              </w:rPr>
            </w:pPr>
            <w:r>
              <w:rPr>
                <w:rFonts w:ascii="宋体" w:hAnsi="宋体"/>
                <w:color w:val="auto"/>
                <w:sz w:val="18"/>
                <w:szCs w:val="18"/>
                <w:highlight w:val="none"/>
              </w:rPr>
              <w:t>接地刀闸</w:t>
            </w:r>
          </w:p>
        </w:tc>
        <w:tc>
          <w:tcPr>
            <w:tcW w:w="3668" w:type="dxa"/>
            <w:gridSpan w:val="6"/>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≥3000</w:t>
            </w:r>
          </w:p>
        </w:tc>
        <w:tc>
          <w:tcPr>
            <w:tcW w:w="1254" w:type="dxa"/>
            <w:vAlign w:val="center"/>
          </w:tcPr>
          <w:p>
            <w:pPr>
              <w:widowControl/>
              <w:jc w:val="center"/>
              <w:rPr>
                <w:rFonts w:ascii="宋体" w:hAnsi="宋体"/>
                <w:color w:val="auto"/>
                <w:sz w:val="18"/>
                <w:szCs w:val="18"/>
                <w:highlight w:val="none"/>
              </w:rPr>
            </w:pPr>
            <w:r>
              <w:rPr>
                <w:rFonts w:hint="eastAsia" w:ascii="宋体" w:hAnsi="宋体"/>
                <w:color w:val="auto"/>
                <w:kern w:val="0"/>
                <w:sz w:val="18"/>
                <w:szCs w:val="18"/>
                <w:highlight w:val="none"/>
              </w:rPr>
              <w:t>投标人响应</w:t>
            </w:r>
          </w:p>
        </w:tc>
        <w:tc>
          <w:tcPr>
            <w:tcW w:w="1418" w:type="dxa"/>
            <w:vAlign w:val="center"/>
          </w:tcPr>
          <w:p>
            <w:pPr>
              <w:widowControl/>
              <w:jc w:val="center"/>
              <w:rPr>
                <w:rFonts w:ascii="宋体" w:hAnsi="宋体"/>
                <w:color w:val="auto"/>
                <w:sz w:val="18"/>
                <w:szCs w:val="18"/>
                <w:highlight w:val="none"/>
              </w:rPr>
            </w:pPr>
            <w:r>
              <w:rPr>
                <w:rFonts w:hint="eastAsia" w:ascii="宋体" w:hAnsi="宋体"/>
                <w:color w:val="auto"/>
                <w:kern w:val="0"/>
                <w:sz w:val="18"/>
                <w:szCs w:val="18"/>
                <w:highlight w:val="none"/>
              </w:rPr>
              <w:t>/</w:t>
            </w:r>
          </w:p>
        </w:tc>
        <w:tc>
          <w:tcPr>
            <w:tcW w:w="2023" w:type="dxa"/>
            <w:gridSpan w:val="2"/>
            <w:vAlign w:val="center"/>
          </w:tcPr>
          <w:p>
            <w:pPr>
              <w:widowControl/>
              <w:jc w:val="center"/>
              <w:rPr>
                <w:rFonts w:ascii="宋体" w:hAnsi="宋体"/>
                <w:color w:val="auto"/>
                <w:kern w:val="0"/>
                <w:sz w:val="18"/>
                <w:szCs w:val="18"/>
                <w:highlight w:val="none"/>
              </w:rPr>
            </w:pPr>
            <w:r>
              <w:rPr>
                <w:rFonts w:hint="eastAsia" w:ascii="宋体" w:hAnsi="宋体"/>
                <w:color w:val="auto"/>
                <w:kern w:val="0"/>
                <w:sz w:val="18"/>
                <w:szCs w:val="18"/>
                <w:highlight w:val="none"/>
              </w:rPr>
              <w:t>投标人填写（数值型）</w:t>
            </w:r>
          </w:p>
        </w:tc>
        <w:tc>
          <w:tcPr>
            <w:tcW w:w="1134" w:type="dxa"/>
            <w:gridSpan w:val="2"/>
            <w:vAlign w:val="center"/>
          </w:tcPr>
          <w:p>
            <w:pPr>
              <w:widowControl/>
              <w:jc w:val="center"/>
              <w:rPr>
                <w:rFonts w:ascii="宋体" w:hAnsi="宋体"/>
                <w:color w:val="auto"/>
                <w:kern w:val="0"/>
                <w:sz w:val="18"/>
                <w:szCs w:val="18"/>
                <w:highlight w:val="none"/>
              </w:rPr>
            </w:pPr>
          </w:p>
        </w:tc>
        <w:tc>
          <w:tcPr>
            <w:tcW w:w="992" w:type="dxa"/>
            <w:gridSpan w:val="2"/>
            <w:vAlign w:val="center"/>
          </w:tcPr>
          <w:p>
            <w:pPr>
              <w:widowControl/>
              <w:jc w:val="center"/>
              <w:rPr>
                <w:rFonts w:ascii="宋体" w:hAnsi="宋体"/>
                <w:color w:val="auto"/>
                <w:kern w:val="0"/>
                <w:sz w:val="18"/>
                <w:szCs w:val="18"/>
                <w:highlight w:val="none"/>
              </w:rPr>
            </w:pPr>
          </w:p>
        </w:tc>
        <w:tc>
          <w:tcPr>
            <w:tcW w:w="851" w:type="dxa"/>
            <w:gridSpan w:val="2"/>
            <w:vAlign w:val="center"/>
          </w:tcPr>
          <w:p>
            <w:pPr>
              <w:widowControl/>
              <w:jc w:val="center"/>
              <w:rPr>
                <w:rFonts w:ascii="宋体" w:hAnsi="宋体"/>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3" w:type="dxa"/>
          <w:trHeight w:val="270" w:hRule="atLeast"/>
          <w:jc w:val="center"/>
        </w:trPr>
        <w:tc>
          <w:tcPr>
            <w:tcW w:w="708" w:type="dxa"/>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3.3.8</w:t>
            </w:r>
          </w:p>
        </w:tc>
        <w:tc>
          <w:tcPr>
            <w:tcW w:w="1584" w:type="dxa"/>
            <w:gridSpan w:val="4"/>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电寿命（次）</w:t>
            </w:r>
          </w:p>
        </w:tc>
        <w:tc>
          <w:tcPr>
            <w:tcW w:w="1389" w:type="dxa"/>
            <w:gridSpan w:val="2"/>
            <w:vAlign w:val="center"/>
          </w:tcPr>
          <w:p>
            <w:pPr>
              <w:widowControl/>
              <w:jc w:val="center"/>
              <w:rPr>
                <w:rFonts w:ascii="宋体" w:hAnsi="宋体"/>
                <w:color w:val="auto"/>
                <w:sz w:val="18"/>
                <w:szCs w:val="18"/>
                <w:highlight w:val="none"/>
              </w:rPr>
            </w:pPr>
            <w:r>
              <w:rPr>
                <w:rFonts w:ascii="宋体" w:hAnsi="宋体"/>
                <w:color w:val="auto"/>
                <w:sz w:val="18"/>
                <w:szCs w:val="18"/>
                <w:highlight w:val="none"/>
              </w:rPr>
              <w:t>接地刀闸</w:t>
            </w:r>
          </w:p>
        </w:tc>
        <w:tc>
          <w:tcPr>
            <w:tcW w:w="3668" w:type="dxa"/>
            <w:gridSpan w:val="6"/>
            <w:vAlign w:val="center"/>
          </w:tcPr>
          <w:p>
            <w:pPr>
              <w:widowControl/>
              <w:jc w:val="center"/>
              <w:rPr>
                <w:rFonts w:ascii="宋体" w:hAnsi="宋体"/>
                <w:color w:val="auto"/>
                <w:kern w:val="0"/>
                <w:sz w:val="18"/>
                <w:szCs w:val="18"/>
                <w:highlight w:val="none"/>
              </w:rPr>
            </w:pPr>
            <w:r>
              <w:rPr>
                <w:rFonts w:ascii="宋体" w:hAnsi="宋体"/>
                <w:color w:val="auto"/>
                <w:sz w:val="18"/>
                <w:szCs w:val="18"/>
                <w:highlight w:val="none"/>
              </w:rPr>
              <w:t>5（具有5次关合操作的短路关合能力）</w:t>
            </w:r>
          </w:p>
        </w:tc>
        <w:tc>
          <w:tcPr>
            <w:tcW w:w="1254" w:type="dxa"/>
            <w:vAlign w:val="center"/>
          </w:tcPr>
          <w:p>
            <w:pPr>
              <w:widowControl/>
              <w:jc w:val="center"/>
              <w:rPr>
                <w:rFonts w:ascii="宋体" w:hAnsi="宋体"/>
                <w:color w:val="auto"/>
                <w:kern w:val="0"/>
                <w:sz w:val="18"/>
                <w:szCs w:val="18"/>
                <w:highlight w:val="none"/>
              </w:rPr>
            </w:pPr>
            <w:r>
              <w:rPr>
                <w:rFonts w:hint="eastAsia" w:ascii="宋体" w:hAnsi="宋体"/>
                <w:color w:val="auto"/>
                <w:sz w:val="18"/>
                <w:szCs w:val="18"/>
                <w:highlight w:val="none"/>
              </w:rPr>
              <w:t>单一</w:t>
            </w:r>
          </w:p>
        </w:tc>
        <w:tc>
          <w:tcPr>
            <w:tcW w:w="1418" w:type="dxa"/>
            <w:vAlign w:val="center"/>
          </w:tcPr>
          <w:p>
            <w:pPr>
              <w:widowControl/>
              <w:jc w:val="center"/>
              <w:rPr>
                <w:rFonts w:ascii="宋体" w:hAnsi="宋体"/>
                <w:color w:val="auto"/>
                <w:kern w:val="0"/>
                <w:sz w:val="18"/>
                <w:szCs w:val="18"/>
                <w:highlight w:val="none"/>
              </w:rPr>
            </w:pPr>
            <w:r>
              <w:rPr>
                <w:rFonts w:hint="eastAsia" w:ascii="宋体" w:hAnsi="宋体"/>
                <w:color w:val="auto"/>
                <w:kern w:val="0"/>
                <w:sz w:val="18"/>
                <w:szCs w:val="18"/>
                <w:highlight w:val="none"/>
              </w:rPr>
              <w:t>/</w:t>
            </w:r>
          </w:p>
        </w:tc>
        <w:tc>
          <w:tcPr>
            <w:tcW w:w="2023" w:type="dxa"/>
            <w:gridSpan w:val="2"/>
            <w:vAlign w:val="center"/>
          </w:tcPr>
          <w:p>
            <w:pPr>
              <w:widowControl/>
              <w:jc w:val="center"/>
              <w:rPr>
                <w:rFonts w:ascii="宋体" w:hAnsi="宋体"/>
                <w:color w:val="auto"/>
                <w:kern w:val="0"/>
                <w:sz w:val="18"/>
                <w:szCs w:val="18"/>
                <w:highlight w:val="none"/>
              </w:rPr>
            </w:pPr>
            <w:r>
              <w:rPr>
                <w:rFonts w:hint="eastAsia" w:ascii="宋体" w:hAnsi="宋体"/>
                <w:color w:val="auto"/>
                <w:kern w:val="0"/>
                <w:sz w:val="18"/>
                <w:szCs w:val="18"/>
                <w:highlight w:val="none"/>
              </w:rPr>
              <w:t>/</w:t>
            </w:r>
          </w:p>
        </w:tc>
        <w:tc>
          <w:tcPr>
            <w:tcW w:w="1134" w:type="dxa"/>
            <w:gridSpan w:val="2"/>
            <w:vAlign w:val="center"/>
          </w:tcPr>
          <w:p>
            <w:pPr>
              <w:widowControl/>
              <w:jc w:val="center"/>
              <w:rPr>
                <w:rFonts w:ascii="宋体" w:hAnsi="宋体"/>
                <w:color w:val="auto"/>
                <w:kern w:val="0"/>
                <w:sz w:val="18"/>
                <w:szCs w:val="18"/>
                <w:highlight w:val="none"/>
              </w:rPr>
            </w:pPr>
          </w:p>
        </w:tc>
        <w:tc>
          <w:tcPr>
            <w:tcW w:w="992" w:type="dxa"/>
            <w:gridSpan w:val="2"/>
            <w:vAlign w:val="center"/>
          </w:tcPr>
          <w:p>
            <w:pPr>
              <w:widowControl/>
              <w:jc w:val="center"/>
              <w:rPr>
                <w:rFonts w:ascii="宋体" w:hAnsi="宋体"/>
                <w:color w:val="auto"/>
                <w:kern w:val="0"/>
                <w:sz w:val="18"/>
                <w:szCs w:val="18"/>
                <w:highlight w:val="none"/>
              </w:rPr>
            </w:pPr>
          </w:p>
        </w:tc>
        <w:tc>
          <w:tcPr>
            <w:tcW w:w="851" w:type="dxa"/>
            <w:gridSpan w:val="2"/>
            <w:vAlign w:val="center"/>
          </w:tcPr>
          <w:p>
            <w:pPr>
              <w:widowControl/>
              <w:jc w:val="center"/>
              <w:rPr>
                <w:rFonts w:ascii="宋体" w:hAnsi="宋体"/>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3" w:type="dxa"/>
          <w:trHeight w:val="270" w:hRule="atLeast"/>
          <w:jc w:val="center"/>
        </w:trPr>
        <w:tc>
          <w:tcPr>
            <w:tcW w:w="708" w:type="dxa"/>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3.3.9</w:t>
            </w:r>
          </w:p>
        </w:tc>
        <w:tc>
          <w:tcPr>
            <w:tcW w:w="2973" w:type="dxa"/>
            <w:gridSpan w:val="6"/>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负荷开关额定电流开断次数</w:t>
            </w:r>
          </w:p>
        </w:tc>
        <w:tc>
          <w:tcPr>
            <w:tcW w:w="3668" w:type="dxa"/>
            <w:gridSpan w:val="6"/>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≥200</w:t>
            </w:r>
          </w:p>
        </w:tc>
        <w:tc>
          <w:tcPr>
            <w:tcW w:w="1254" w:type="dxa"/>
            <w:vAlign w:val="center"/>
          </w:tcPr>
          <w:p>
            <w:pPr>
              <w:widowControl/>
              <w:jc w:val="center"/>
              <w:rPr>
                <w:rFonts w:ascii="宋体" w:hAnsi="宋体"/>
                <w:color w:val="auto"/>
                <w:sz w:val="18"/>
                <w:szCs w:val="18"/>
                <w:highlight w:val="none"/>
              </w:rPr>
            </w:pPr>
            <w:r>
              <w:rPr>
                <w:rFonts w:hint="eastAsia" w:ascii="宋体" w:hAnsi="宋体"/>
                <w:color w:val="auto"/>
                <w:kern w:val="0"/>
                <w:sz w:val="18"/>
                <w:szCs w:val="18"/>
                <w:highlight w:val="none"/>
              </w:rPr>
              <w:t>投标人响应</w:t>
            </w:r>
          </w:p>
        </w:tc>
        <w:tc>
          <w:tcPr>
            <w:tcW w:w="1418" w:type="dxa"/>
            <w:vAlign w:val="center"/>
          </w:tcPr>
          <w:p>
            <w:pPr>
              <w:widowControl/>
              <w:jc w:val="center"/>
              <w:rPr>
                <w:rFonts w:ascii="宋体" w:hAnsi="宋体"/>
                <w:color w:val="auto"/>
                <w:sz w:val="18"/>
                <w:szCs w:val="18"/>
                <w:highlight w:val="none"/>
              </w:rPr>
            </w:pPr>
            <w:r>
              <w:rPr>
                <w:rFonts w:hint="eastAsia" w:ascii="宋体" w:hAnsi="宋体"/>
                <w:color w:val="auto"/>
                <w:kern w:val="0"/>
                <w:sz w:val="18"/>
                <w:szCs w:val="18"/>
                <w:highlight w:val="none"/>
              </w:rPr>
              <w:t>/</w:t>
            </w:r>
          </w:p>
        </w:tc>
        <w:tc>
          <w:tcPr>
            <w:tcW w:w="2023" w:type="dxa"/>
            <w:gridSpan w:val="2"/>
            <w:vAlign w:val="center"/>
          </w:tcPr>
          <w:p>
            <w:pPr>
              <w:widowControl/>
              <w:jc w:val="center"/>
              <w:rPr>
                <w:rFonts w:ascii="宋体" w:hAnsi="宋体"/>
                <w:color w:val="auto"/>
                <w:kern w:val="0"/>
                <w:sz w:val="18"/>
                <w:szCs w:val="18"/>
                <w:highlight w:val="none"/>
              </w:rPr>
            </w:pPr>
            <w:r>
              <w:rPr>
                <w:rFonts w:hint="eastAsia" w:ascii="宋体" w:hAnsi="宋体"/>
                <w:color w:val="auto"/>
                <w:kern w:val="0"/>
                <w:sz w:val="18"/>
                <w:szCs w:val="18"/>
                <w:highlight w:val="none"/>
              </w:rPr>
              <w:t>投标人填写（数值型）</w:t>
            </w:r>
          </w:p>
        </w:tc>
        <w:tc>
          <w:tcPr>
            <w:tcW w:w="1134" w:type="dxa"/>
            <w:gridSpan w:val="2"/>
            <w:vAlign w:val="center"/>
          </w:tcPr>
          <w:p>
            <w:pPr>
              <w:widowControl/>
              <w:jc w:val="center"/>
              <w:rPr>
                <w:rFonts w:ascii="宋体" w:hAnsi="宋体"/>
                <w:color w:val="auto"/>
                <w:kern w:val="0"/>
                <w:sz w:val="18"/>
                <w:szCs w:val="18"/>
                <w:highlight w:val="none"/>
              </w:rPr>
            </w:pPr>
          </w:p>
        </w:tc>
        <w:tc>
          <w:tcPr>
            <w:tcW w:w="992" w:type="dxa"/>
            <w:gridSpan w:val="2"/>
            <w:vAlign w:val="center"/>
          </w:tcPr>
          <w:p>
            <w:pPr>
              <w:widowControl/>
              <w:jc w:val="center"/>
              <w:rPr>
                <w:rFonts w:ascii="宋体" w:hAnsi="宋体"/>
                <w:color w:val="auto"/>
                <w:kern w:val="0"/>
                <w:sz w:val="18"/>
                <w:szCs w:val="18"/>
                <w:highlight w:val="none"/>
              </w:rPr>
            </w:pPr>
          </w:p>
        </w:tc>
        <w:tc>
          <w:tcPr>
            <w:tcW w:w="851" w:type="dxa"/>
            <w:gridSpan w:val="2"/>
            <w:vAlign w:val="center"/>
          </w:tcPr>
          <w:p>
            <w:pPr>
              <w:widowControl/>
              <w:jc w:val="center"/>
              <w:rPr>
                <w:rFonts w:ascii="宋体" w:hAnsi="宋体"/>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3" w:type="dxa"/>
          <w:trHeight w:val="270" w:hRule="atLeast"/>
          <w:jc w:val="center"/>
        </w:trPr>
        <w:tc>
          <w:tcPr>
            <w:tcW w:w="708" w:type="dxa"/>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3.3.10</w:t>
            </w:r>
          </w:p>
        </w:tc>
        <w:tc>
          <w:tcPr>
            <w:tcW w:w="2973" w:type="dxa"/>
            <w:gridSpan w:val="6"/>
            <w:vAlign w:val="center"/>
          </w:tcPr>
          <w:p>
            <w:pPr>
              <w:adjustRightInd w:val="0"/>
              <w:jc w:val="center"/>
              <w:rPr>
                <w:rFonts w:ascii="宋体" w:hAnsi="宋体"/>
                <w:color w:val="auto"/>
                <w:sz w:val="18"/>
                <w:szCs w:val="18"/>
                <w:highlight w:val="none"/>
              </w:rPr>
            </w:pPr>
            <w:r>
              <w:rPr>
                <w:rFonts w:ascii="宋体" w:hAnsi="宋体"/>
                <w:color w:val="auto"/>
                <w:sz w:val="18"/>
                <w:szCs w:val="18"/>
                <w:highlight w:val="none"/>
              </w:rPr>
              <w:t>操作机构</w:t>
            </w:r>
          </w:p>
        </w:tc>
        <w:tc>
          <w:tcPr>
            <w:tcW w:w="3668" w:type="dxa"/>
            <w:gridSpan w:val="6"/>
            <w:vAlign w:val="center"/>
          </w:tcPr>
          <w:p>
            <w:pPr>
              <w:adjustRightInd w:val="0"/>
              <w:jc w:val="center"/>
              <w:rPr>
                <w:rFonts w:ascii="宋体" w:hAnsi="宋体"/>
                <w:color w:val="auto"/>
                <w:sz w:val="18"/>
                <w:szCs w:val="18"/>
                <w:highlight w:val="none"/>
              </w:rPr>
            </w:pPr>
            <w:r>
              <w:rPr>
                <w:rFonts w:ascii="宋体" w:hAnsi="宋体"/>
                <w:color w:val="auto"/>
                <w:sz w:val="18"/>
                <w:szCs w:val="18"/>
                <w:highlight w:val="none"/>
              </w:rPr>
              <w:t>手动、电动 弹簧操作机构</w:t>
            </w:r>
          </w:p>
        </w:tc>
        <w:tc>
          <w:tcPr>
            <w:tcW w:w="1254" w:type="dxa"/>
            <w:vAlign w:val="center"/>
          </w:tcPr>
          <w:p>
            <w:pPr>
              <w:widowControl/>
              <w:jc w:val="center"/>
              <w:rPr>
                <w:rFonts w:ascii="宋体" w:hAnsi="宋体"/>
                <w:color w:val="auto"/>
                <w:kern w:val="0"/>
                <w:sz w:val="18"/>
                <w:szCs w:val="18"/>
                <w:highlight w:val="none"/>
              </w:rPr>
            </w:pPr>
            <w:r>
              <w:rPr>
                <w:rFonts w:hint="eastAsia" w:ascii="宋体" w:hAnsi="宋体"/>
                <w:color w:val="auto"/>
                <w:sz w:val="18"/>
                <w:szCs w:val="18"/>
                <w:highlight w:val="none"/>
              </w:rPr>
              <w:t>单一</w:t>
            </w:r>
          </w:p>
        </w:tc>
        <w:tc>
          <w:tcPr>
            <w:tcW w:w="1418" w:type="dxa"/>
            <w:vAlign w:val="center"/>
          </w:tcPr>
          <w:p>
            <w:pPr>
              <w:widowControl/>
              <w:jc w:val="center"/>
              <w:rPr>
                <w:rFonts w:ascii="宋体" w:hAnsi="宋体"/>
                <w:color w:val="auto"/>
                <w:kern w:val="0"/>
                <w:sz w:val="18"/>
                <w:szCs w:val="18"/>
                <w:highlight w:val="none"/>
              </w:rPr>
            </w:pPr>
            <w:r>
              <w:rPr>
                <w:rFonts w:hint="eastAsia" w:ascii="宋体" w:hAnsi="宋体"/>
                <w:color w:val="auto"/>
                <w:kern w:val="0"/>
                <w:sz w:val="18"/>
                <w:szCs w:val="18"/>
                <w:highlight w:val="none"/>
              </w:rPr>
              <w:t>/</w:t>
            </w:r>
          </w:p>
        </w:tc>
        <w:tc>
          <w:tcPr>
            <w:tcW w:w="2023" w:type="dxa"/>
            <w:gridSpan w:val="2"/>
            <w:vAlign w:val="center"/>
          </w:tcPr>
          <w:p>
            <w:pPr>
              <w:widowControl/>
              <w:jc w:val="center"/>
              <w:rPr>
                <w:rFonts w:ascii="宋体" w:hAnsi="宋体"/>
                <w:color w:val="auto"/>
                <w:kern w:val="0"/>
                <w:sz w:val="18"/>
                <w:szCs w:val="18"/>
                <w:highlight w:val="none"/>
              </w:rPr>
            </w:pPr>
            <w:r>
              <w:rPr>
                <w:rFonts w:hint="eastAsia" w:ascii="宋体" w:hAnsi="宋体"/>
                <w:color w:val="auto"/>
                <w:kern w:val="0"/>
                <w:sz w:val="18"/>
                <w:szCs w:val="18"/>
                <w:highlight w:val="none"/>
              </w:rPr>
              <w:t>/</w:t>
            </w:r>
          </w:p>
        </w:tc>
        <w:tc>
          <w:tcPr>
            <w:tcW w:w="1134" w:type="dxa"/>
            <w:gridSpan w:val="2"/>
            <w:vAlign w:val="center"/>
          </w:tcPr>
          <w:p>
            <w:pPr>
              <w:widowControl/>
              <w:jc w:val="center"/>
              <w:rPr>
                <w:rFonts w:ascii="宋体" w:hAnsi="宋体"/>
                <w:color w:val="auto"/>
                <w:kern w:val="0"/>
                <w:sz w:val="18"/>
                <w:szCs w:val="18"/>
                <w:highlight w:val="none"/>
              </w:rPr>
            </w:pPr>
          </w:p>
        </w:tc>
        <w:tc>
          <w:tcPr>
            <w:tcW w:w="992" w:type="dxa"/>
            <w:gridSpan w:val="2"/>
            <w:vAlign w:val="center"/>
          </w:tcPr>
          <w:p>
            <w:pPr>
              <w:widowControl/>
              <w:jc w:val="center"/>
              <w:rPr>
                <w:rFonts w:ascii="宋体" w:hAnsi="宋体"/>
                <w:color w:val="auto"/>
                <w:kern w:val="0"/>
                <w:sz w:val="18"/>
                <w:szCs w:val="18"/>
                <w:highlight w:val="none"/>
              </w:rPr>
            </w:pPr>
          </w:p>
        </w:tc>
        <w:tc>
          <w:tcPr>
            <w:tcW w:w="851" w:type="dxa"/>
            <w:gridSpan w:val="2"/>
            <w:vAlign w:val="center"/>
          </w:tcPr>
          <w:p>
            <w:pPr>
              <w:widowControl/>
              <w:jc w:val="center"/>
              <w:rPr>
                <w:rFonts w:ascii="宋体" w:hAnsi="宋体"/>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3" w:type="dxa"/>
          <w:trHeight w:val="270" w:hRule="atLeast"/>
          <w:jc w:val="center"/>
        </w:trPr>
        <w:tc>
          <w:tcPr>
            <w:tcW w:w="708" w:type="dxa"/>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3.3.11</w:t>
            </w:r>
          </w:p>
        </w:tc>
        <w:tc>
          <w:tcPr>
            <w:tcW w:w="2973" w:type="dxa"/>
            <w:gridSpan w:val="6"/>
            <w:vAlign w:val="center"/>
          </w:tcPr>
          <w:p>
            <w:pPr>
              <w:adjustRightInd w:val="0"/>
              <w:jc w:val="center"/>
              <w:rPr>
                <w:rFonts w:ascii="宋体" w:hAnsi="宋体"/>
                <w:color w:val="auto"/>
                <w:sz w:val="18"/>
                <w:szCs w:val="18"/>
                <w:highlight w:val="none"/>
              </w:rPr>
            </w:pPr>
            <w:r>
              <w:rPr>
                <w:rFonts w:ascii="宋体" w:hAnsi="宋体"/>
                <w:color w:val="auto"/>
                <w:sz w:val="18"/>
                <w:szCs w:val="18"/>
                <w:highlight w:val="none"/>
              </w:rPr>
              <w:t>电动操作机构额定功率（W）</w:t>
            </w:r>
          </w:p>
        </w:tc>
        <w:tc>
          <w:tcPr>
            <w:tcW w:w="3668" w:type="dxa"/>
            <w:gridSpan w:val="6"/>
            <w:vAlign w:val="center"/>
          </w:tcPr>
          <w:p>
            <w:pPr>
              <w:adjustRightInd w:val="0"/>
              <w:jc w:val="center"/>
              <w:rPr>
                <w:rFonts w:ascii="宋体" w:hAnsi="宋体"/>
                <w:color w:val="auto"/>
                <w:sz w:val="18"/>
                <w:szCs w:val="18"/>
                <w:highlight w:val="none"/>
              </w:rPr>
            </w:pPr>
            <w:r>
              <w:rPr>
                <w:rFonts w:ascii="宋体" w:hAnsi="宋体"/>
                <w:color w:val="auto"/>
                <w:sz w:val="18"/>
                <w:szCs w:val="18"/>
                <w:highlight w:val="none"/>
              </w:rPr>
              <w:t>≤120</w:t>
            </w:r>
          </w:p>
        </w:tc>
        <w:tc>
          <w:tcPr>
            <w:tcW w:w="1254" w:type="dxa"/>
            <w:vAlign w:val="center"/>
          </w:tcPr>
          <w:p>
            <w:pPr>
              <w:widowControl/>
              <w:jc w:val="center"/>
              <w:rPr>
                <w:rFonts w:ascii="宋体" w:hAnsi="宋体"/>
                <w:color w:val="auto"/>
                <w:sz w:val="18"/>
                <w:szCs w:val="18"/>
                <w:highlight w:val="none"/>
              </w:rPr>
            </w:pPr>
            <w:r>
              <w:rPr>
                <w:rFonts w:hint="eastAsia" w:ascii="宋体" w:hAnsi="宋体"/>
                <w:color w:val="auto"/>
                <w:kern w:val="0"/>
                <w:sz w:val="18"/>
                <w:szCs w:val="18"/>
                <w:highlight w:val="none"/>
              </w:rPr>
              <w:t>投标人响应</w:t>
            </w:r>
          </w:p>
        </w:tc>
        <w:tc>
          <w:tcPr>
            <w:tcW w:w="1418" w:type="dxa"/>
            <w:vAlign w:val="center"/>
          </w:tcPr>
          <w:p>
            <w:pPr>
              <w:widowControl/>
              <w:jc w:val="center"/>
              <w:rPr>
                <w:rFonts w:ascii="宋体" w:hAnsi="宋体"/>
                <w:color w:val="auto"/>
                <w:sz w:val="18"/>
                <w:szCs w:val="18"/>
                <w:highlight w:val="none"/>
              </w:rPr>
            </w:pPr>
            <w:r>
              <w:rPr>
                <w:rFonts w:hint="eastAsia" w:ascii="宋体" w:hAnsi="宋体"/>
                <w:color w:val="auto"/>
                <w:kern w:val="0"/>
                <w:sz w:val="18"/>
                <w:szCs w:val="18"/>
                <w:highlight w:val="none"/>
              </w:rPr>
              <w:t>/</w:t>
            </w:r>
          </w:p>
        </w:tc>
        <w:tc>
          <w:tcPr>
            <w:tcW w:w="2023" w:type="dxa"/>
            <w:gridSpan w:val="2"/>
            <w:vAlign w:val="center"/>
          </w:tcPr>
          <w:p>
            <w:pPr>
              <w:widowControl/>
              <w:jc w:val="center"/>
              <w:rPr>
                <w:rFonts w:ascii="宋体" w:hAnsi="宋体"/>
                <w:color w:val="auto"/>
                <w:kern w:val="0"/>
                <w:sz w:val="18"/>
                <w:szCs w:val="18"/>
                <w:highlight w:val="none"/>
              </w:rPr>
            </w:pPr>
            <w:r>
              <w:rPr>
                <w:rFonts w:hint="eastAsia" w:ascii="宋体" w:hAnsi="宋体"/>
                <w:color w:val="auto"/>
                <w:kern w:val="0"/>
                <w:sz w:val="18"/>
                <w:szCs w:val="18"/>
                <w:highlight w:val="none"/>
              </w:rPr>
              <w:t>投标人填写（数值型）</w:t>
            </w:r>
          </w:p>
        </w:tc>
        <w:tc>
          <w:tcPr>
            <w:tcW w:w="1134" w:type="dxa"/>
            <w:gridSpan w:val="2"/>
            <w:vAlign w:val="center"/>
          </w:tcPr>
          <w:p>
            <w:pPr>
              <w:widowControl/>
              <w:jc w:val="center"/>
              <w:rPr>
                <w:rFonts w:ascii="宋体" w:hAnsi="宋体"/>
                <w:color w:val="auto"/>
                <w:kern w:val="0"/>
                <w:sz w:val="18"/>
                <w:szCs w:val="18"/>
                <w:highlight w:val="none"/>
              </w:rPr>
            </w:pPr>
          </w:p>
        </w:tc>
        <w:tc>
          <w:tcPr>
            <w:tcW w:w="992" w:type="dxa"/>
            <w:gridSpan w:val="2"/>
            <w:vAlign w:val="center"/>
          </w:tcPr>
          <w:p>
            <w:pPr>
              <w:widowControl/>
              <w:jc w:val="center"/>
              <w:rPr>
                <w:rFonts w:ascii="宋体" w:hAnsi="宋体"/>
                <w:color w:val="auto"/>
                <w:kern w:val="0"/>
                <w:sz w:val="18"/>
                <w:szCs w:val="18"/>
                <w:highlight w:val="none"/>
              </w:rPr>
            </w:pPr>
          </w:p>
        </w:tc>
        <w:tc>
          <w:tcPr>
            <w:tcW w:w="851" w:type="dxa"/>
            <w:gridSpan w:val="2"/>
            <w:vAlign w:val="center"/>
          </w:tcPr>
          <w:p>
            <w:pPr>
              <w:widowControl/>
              <w:jc w:val="center"/>
              <w:rPr>
                <w:rFonts w:ascii="宋体" w:hAnsi="宋体"/>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3" w:type="dxa"/>
          <w:trHeight w:val="270" w:hRule="atLeast"/>
          <w:jc w:val="center"/>
        </w:trPr>
        <w:tc>
          <w:tcPr>
            <w:tcW w:w="708" w:type="dxa"/>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3.3.12</w:t>
            </w:r>
          </w:p>
        </w:tc>
        <w:tc>
          <w:tcPr>
            <w:tcW w:w="2973" w:type="dxa"/>
            <w:gridSpan w:val="6"/>
            <w:vAlign w:val="center"/>
          </w:tcPr>
          <w:p>
            <w:pPr>
              <w:adjustRightInd w:val="0"/>
              <w:jc w:val="center"/>
              <w:rPr>
                <w:rFonts w:ascii="宋体" w:hAnsi="宋体"/>
                <w:color w:val="auto"/>
                <w:sz w:val="18"/>
                <w:szCs w:val="18"/>
                <w:highlight w:val="none"/>
              </w:rPr>
            </w:pPr>
            <w:r>
              <w:rPr>
                <w:rFonts w:ascii="宋体" w:hAnsi="宋体"/>
                <w:color w:val="auto"/>
                <w:sz w:val="18"/>
                <w:szCs w:val="18"/>
                <w:highlight w:val="none"/>
              </w:rPr>
              <w:t>电动操作机构启动电流及持续时间（A、ms）</w:t>
            </w:r>
          </w:p>
        </w:tc>
        <w:tc>
          <w:tcPr>
            <w:tcW w:w="3668" w:type="dxa"/>
            <w:gridSpan w:val="6"/>
            <w:vAlign w:val="center"/>
          </w:tcPr>
          <w:p>
            <w:pPr>
              <w:adjustRightInd w:val="0"/>
              <w:jc w:val="center"/>
              <w:rPr>
                <w:rFonts w:ascii="宋体" w:hAnsi="宋体"/>
                <w:color w:val="auto"/>
                <w:sz w:val="18"/>
                <w:szCs w:val="18"/>
                <w:highlight w:val="none"/>
              </w:rPr>
            </w:pPr>
            <w:r>
              <w:rPr>
                <w:rFonts w:ascii="宋体" w:hAnsi="宋体"/>
                <w:color w:val="auto"/>
                <w:sz w:val="18"/>
                <w:szCs w:val="18"/>
                <w:highlight w:val="none"/>
              </w:rPr>
              <w:t>≤10、≤200</w:t>
            </w:r>
          </w:p>
        </w:tc>
        <w:tc>
          <w:tcPr>
            <w:tcW w:w="1254" w:type="dxa"/>
            <w:vAlign w:val="center"/>
          </w:tcPr>
          <w:p>
            <w:pPr>
              <w:widowControl/>
              <w:jc w:val="center"/>
              <w:rPr>
                <w:rFonts w:ascii="宋体" w:hAnsi="宋体"/>
                <w:color w:val="auto"/>
                <w:sz w:val="18"/>
                <w:szCs w:val="18"/>
                <w:highlight w:val="none"/>
              </w:rPr>
            </w:pPr>
            <w:r>
              <w:rPr>
                <w:rFonts w:hint="eastAsia" w:ascii="宋体" w:hAnsi="宋体"/>
                <w:color w:val="auto"/>
                <w:kern w:val="0"/>
                <w:sz w:val="18"/>
                <w:szCs w:val="18"/>
                <w:highlight w:val="none"/>
              </w:rPr>
              <w:t>投标人响应</w:t>
            </w:r>
          </w:p>
        </w:tc>
        <w:tc>
          <w:tcPr>
            <w:tcW w:w="1418" w:type="dxa"/>
            <w:vAlign w:val="center"/>
          </w:tcPr>
          <w:p>
            <w:pPr>
              <w:widowControl/>
              <w:jc w:val="center"/>
              <w:rPr>
                <w:rFonts w:ascii="宋体" w:hAnsi="宋体"/>
                <w:color w:val="auto"/>
                <w:sz w:val="18"/>
                <w:szCs w:val="18"/>
                <w:highlight w:val="none"/>
              </w:rPr>
            </w:pPr>
            <w:r>
              <w:rPr>
                <w:rFonts w:hint="eastAsia" w:ascii="宋体" w:hAnsi="宋体"/>
                <w:color w:val="auto"/>
                <w:kern w:val="0"/>
                <w:sz w:val="18"/>
                <w:szCs w:val="18"/>
                <w:highlight w:val="none"/>
              </w:rPr>
              <w:t>/</w:t>
            </w:r>
          </w:p>
        </w:tc>
        <w:tc>
          <w:tcPr>
            <w:tcW w:w="2023" w:type="dxa"/>
            <w:gridSpan w:val="2"/>
            <w:vAlign w:val="center"/>
          </w:tcPr>
          <w:p>
            <w:pPr>
              <w:widowControl/>
              <w:jc w:val="center"/>
              <w:rPr>
                <w:rFonts w:ascii="宋体" w:hAnsi="宋体"/>
                <w:color w:val="auto"/>
                <w:kern w:val="0"/>
                <w:sz w:val="18"/>
                <w:szCs w:val="18"/>
                <w:highlight w:val="none"/>
              </w:rPr>
            </w:pPr>
            <w:r>
              <w:rPr>
                <w:rFonts w:hint="eastAsia" w:ascii="宋体" w:hAnsi="宋体"/>
                <w:color w:val="auto"/>
                <w:kern w:val="0"/>
                <w:sz w:val="18"/>
                <w:szCs w:val="18"/>
                <w:highlight w:val="none"/>
              </w:rPr>
              <w:t>投标人填写（数值型）</w:t>
            </w:r>
          </w:p>
        </w:tc>
        <w:tc>
          <w:tcPr>
            <w:tcW w:w="1134" w:type="dxa"/>
            <w:gridSpan w:val="2"/>
            <w:vAlign w:val="center"/>
          </w:tcPr>
          <w:p>
            <w:pPr>
              <w:widowControl/>
              <w:jc w:val="center"/>
              <w:rPr>
                <w:rFonts w:ascii="宋体" w:hAnsi="宋体"/>
                <w:color w:val="auto"/>
                <w:kern w:val="0"/>
                <w:sz w:val="18"/>
                <w:szCs w:val="18"/>
                <w:highlight w:val="none"/>
              </w:rPr>
            </w:pPr>
          </w:p>
        </w:tc>
        <w:tc>
          <w:tcPr>
            <w:tcW w:w="992" w:type="dxa"/>
            <w:gridSpan w:val="2"/>
            <w:vAlign w:val="center"/>
          </w:tcPr>
          <w:p>
            <w:pPr>
              <w:widowControl/>
              <w:jc w:val="center"/>
              <w:rPr>
                <w:rFonts w:ascii="宋体" w:hAnsi="宋体"/>
                <w:color w:val="auto"/>
                <w:kern w:val="0"/>
                <w:sz w:val="18"/>
                <w:szCs w:val="18"/>
                <w:highlight w:val="none"/>
              </w:rPr>
            </w:pPr>
          </w:p>
        </w:tc>
        <w:tc>
          <w:tcPr>
            <w:tcW w:w="851" w:type="dxa"/>
            <w:gridSpan w:val="2"/>
            <w:vAlign w:val="center"/>
          </w:tcPr>
          <w:p>
            <w:pPr>
              <w:widowControl/>
              <w:jc w:val="center"/>
              <w:rPr>
                <w:rFonts w:ascii="宋体" w:hAnsi="宋体"/>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3" w:type="dxa"/>
          <w:trHeight w:val="270" w:hRule="atLeast"/>
          <w:jc w:val="center"/>
        </w:trPr>
        <w:tc>
          <w:tcPr>
            <w:tcW w:w="708" w:type="dxa"/>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3.3.13</w:t>
            </w:r>
          </w:p>
        </w:tc>
        <w:tc>
          <w:tcPr>
            <w:tcW w:w="2973" w:type="dxa"/>
            <w:gridSpan w:val="6"/>
            <w:vAlign w:val="center"/>
          </w:tcPr>
          <w:p>
            <w:pPr>
              <w:adjustRightInd w:val="0"/>
              <w:jc w:val="center"/>
              <w:rPr>
                <w:rFonts w:ascii="宋体" w:hAnsi="宋体"/>
                <w:color w:val="auto"/>
                <w:sz w:val="18"/>
                <w:szCs w:val="18"/>
                <w:highlight w:val="none"/>
              </w:rPr>
            </w:pPr>
            <w:r>
              <w:rPr>
                <w:rFonts w:ascii="宋体" w:hAnsi="宋体"/>
                <w:color w:val="auto"/>
                <w:sz w:val="18"/>
                <w:szCs w:val="18"/>
                <w:highlight w:val="none"/>
              </w:rPr>
              <w:t>电动操作瞬时最大功率（W）</w:t>
            </w:r>
          </w:p>
        </w:tc>
        <w:tc>
          <w:tcPr>
            <w:tcW w:w="3668" w:type="dxa"/>
            <w:gridSpan w:val="6"/>
            <w:vAlign w:val="center"/>
          </w:tcPr>
          <w:p>
            <w:pPr>
              <w:adjustRightInd w:val="0"/>
              <w:jc w:val="center"/>
              <w:rPr>
                <w:rFonts w:ascii="宋体" w:hAnsi="宋体"/>
                <w:color w:val="auto"/>
                <w:sz w:val="18"/>
                <w:szCs w:val="18"/>
                <w:highlight w:val="none"/>
              </w:rPr>
            </w:pPr>
            <w:r>
              <w:rPr>
                <w:rFonts w:ascii="宋体" w:hAnsi="宋体"/>
                <w:color w:val="auto"/>
                <w:sz w:val="18"/>
                <w:szCs w:val="18"/>
                <w:highlight w:val="none"/>
              </w:rPr>
              <w:t>≤480</w:t>
            </w:r>
          </w:p>
        </w:tc>
        <w:tc>
          <w:tcPr>
            <w:tcW w:w="1254" w:type="dxa"/>
            <w:vAlign w:val="center"/>
          </w:tcPr>
          <w:p>
            <w:pPr>
              <w:widowControl/>
              <w:jc w:val="center"/>
              <w:rPr>
                <w:rFonts w:ascii="宋体" w:hAnsi="宋体"/>
                <w:color w:val="auto"/>
                <w:sz w:val="18"/>
                <w:szCs w:val="18"/>
                <w:highlight w:val="none"/>
              </w:rPr>
            </w:pPr>
            <w:r>
              <w:rPr>
                <w:rFonts w:hint="eastAsia" w:ascii="宋体" w:hAnsi="宋体"/>
                <w:color w:val="auto"/>
                <w:kern w:val="0"/>
                <w:sz w:val="18"/>
                <w:szCs w:val="18"/>
                <w:highlight w:val="none"/>
              </w:rPr>
              <w:t>投标人响应</w:t>
            </w:r>
          </w:p>
        </w:tc>
        <w:tc>
          <w:tcPr>
            <w:tcW w:w="1418" w:type="dxa"/>
            <w:vAlign w:val="center"/>
          </w:tcPr>
          <w:p>
            <w:pPr>
              <w:widowControl/>
              <w:jc w:val="center"/>
              <w:rPr>
                <w:rFonts w:ascii="宋体" w:hAnsi="宋体"/>
                <w:color w:val="auto"/>
                <w:sz w:val="18"/>
                <w:szCs w:val="18"/>
                <w:highlight w:val="none"/>
              </w:rPr>
            </w:pPr>
            <w:r>
              <w:rPr>
                <w:rFonts w:hint="eastAsia" w:ascii="宋体" w:hAnsi="宋体"/>
                <w:color w:val="auto"/>
                <w:kern w:val="0"/>
                <w:sz w:val="18"/>
                <w:szCs w:val="18"/>
                <w:highlight w:val="none"/>
              </w:rPr>
              <w:t>/</w:t>
            </w:r>
          </w:p>
        </w:tc>
        <w:tc>
          <w:tcPr>
            <w:tcW w:w="2023" w:type="dxa"/>
            <w:gridSpan w:val="2"/>
            <w:vAlign w:val="center"/>
          </w:tcPr>
          <w:p>
            <w:pPr>
              <w:widowControl/>
              <w:jc w:val="center"/>
              <w:rPr>
                <w:rFonts w:ascii="宋体" w:hAnsi="宋体"/>
                <w:color w:val="auto"/>
                <w:kern w:val="0"/>
                <w:sz w:val="18"/>
                <w:szCs w:val="18"/>
                <w:highlight w:val="none"/>
              </w:rPr>
            </w:pPr>
            <w:r>
              <w:rPr>
                <w:rFonts w:hint="eastAsia" w:ascii="宋体" w:hAnsi="宋体"/>
                <w:color w:val="auto"/>
                <w:kern w:val="0"/>
                <w:sz w:val="18"/>
                <w:szCs w:val="18"/>
                <w:highlight w:val="none"/>
              </w:rPr>
              <w:t>投标人填写（数值型）</w:t>
            </w:r>
          </w:p>
        </w:tc>
        <w:tc>
          <w:tcPr>
            <w:tcW w:w="1134" w:type="dxa"/>
            <w:gridSpan w:val="2"/>
            <w:vAlign w:val="center"/>
          </w:tcPr>
          <w:p>
            <w:pPr>
              <w:widowControl/>
              <w:jc w:val="center"/>
              <w:rPr>
                <w:rFonts w:ascii="宋体" w:hAnsi="宋体"/>
                <w:color w:val="auto"/>
                <w:kern w:val="0"/>
                <w:sz w:val="18"/>
                <w:szCs w:val="18"/>
                <w:highlight w:val="none"/>
              </w:rPr>
            </w:pPr>
          </w:p>
        </w:tc>
        <w:tc>
          <w:tcPr>
            <w:tcW w:w="992" w:type="dxa"/>
            <w:gridSpan w:val="2"/>
            <w:vAlign w:val="center"/>
          </w:tcPr>
          <w:p>
            <w:pPr>
              <w:widowControl/>
              <w:jc w:val="center"/>
              <w:rPr>
                <w:rFonts w:ascii="宋体" w:hAnsi="宋体"/>
                <w:color w:val="auto"/>
                <w:kern w:val="0"/>
                <w:sz w:val="18"/>
                <w:szCs w:val="18"/>
                <w:highlight w:val="none"/>
              </w:rPr>
            </w:pPr>
          </w:p>
        </w:tc>
        <w:tc>
          <w:tcPr>
            <w:tcW w:w="851" w:type="dxa"/>
            <w:gridSpan w:val="2"/>
            <w:vAlign w:val="center"/>
          </w:tcPr>
          <w:p>
            <w:pPr>
              <w:widowControl/>
              <w:jc w:val="center"/>
              <w:rPr>
                <w:rFonts w:ascii="宋体" w:hAnsi="宋体"/>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3" w:type="dxa"/>
          <w:trHeight w:val="288" w:hRule="atLeast"/>
          <w:jc w:val="center"/>
        </w:trPr>
        <w:tc>
          <w:tcPr>
            <w:tcW w:w="708" w:type="dxa"/>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3.3.14</w:t>
            </w:r>
          </w:p>
        </w:tc>
        <w:tc>
          <w:tcPr>
            <w:tcW w:w="2973" w:type="dxa"/>
            <w:gridSpan w:val="6"/>
            <w:vAlign w:val="center"/>
          </w:tcPr>
          <w:p>
            <w:pPr>
              <w:adjustRightInd w:val="0"/>
              <w:jc w:val="center"/>
              <w:rPr>
                <w:rFonts w:ascii="宋体" w:hAnsi="宋体"/>
                <w:color w:val="auto"/>
                <w:sz w:val="18"/>
                <w:szCs w:val="18"/>
                <w:highlight w:val="none"/>
              </w:rPr>
            </w:pPr>
            <w:r>
              <w:rPr>
                <w:rFonts w:ascii="宋体" w:hAnsi="宋体"/>
                <w:color w:val="auto"/>
                <w:sz w:val="18"/>
                <w:szCs w:val="18"/>
                <w:highlight w:val="none"/>
              </w:rPr>
              <w:t>操作电压（V）</w:t>
            </w:r>
          </w:p>
        </w:tc>
        <w:tc>
          <w:tcPr>
            <w:tcW w:w="3668" w:type="dxa"/>
            <w:gridSpan w:val="6"/>
            <w:vAlign w:val="center"/>
          </w:tcPr>
          <w:p>
            <w:pPr>
              <w:adjustRightInd w:val="0"/>
              <w:jc w:val="center"/>
              <w:rPr>
                <w:rFonts w:ascii="宋体" w:hAnsi="宋体"/>
                <w:color w:val="auto"/>
                <w:sz w:val="18"/>
                <w:szCs w:val="18"/>
                <w:highlight w:val="none"/>
              </w:rPr>
            </w:pPr>
            <w:r>
              <w:rPr>
                <w:rFonts w:ascii="宋体" w:hAnsi="宋体"/>
                <w:color w:val="auto"/>
                <w:sz w:val="18"/>
                <w:szCs w:val="18"/>
                <w:highlight w:val="none"/>
              </w:rPr>
              <w:t>DC48/DC24</w:t>
            </w:r>
          </w:p>
        </w:tc>
        <w:tc>
          <w:tcPr>
            <w:tcW w:w="1254" w:type="dxa"/>
            <w:vAlign w:val="center"/>
          </w:tcPr>
          <w:p>
            <w:pPr>
              <w:widowControl/>
              <w:jc w:val="center"/>
              <w:rPr>
                <w:rFonts w:ascii="宋体" w:hAnsi="宋体"/>
                <w:color w:val="auto"/>
                <w:kern w:val="0"/>
                <w:sz w:val="18"/>
                <w:szCs w:val="18"/>
                <w:highlight w:val="none"/>
              </w:rPr>
            </w:pPr>
            <w:r>
              <w:rPr>
                <w:rFonts w:hint="eastAsia" w:ascii="宋体" w:hAnsi="宋体"/>
                <w:color w:val="auto"/>
                <w:sz w:val="18"/>
                <w:szCs w:val="18"/>
                <w:highlight w:val="none"/>
              </w:rPr>
              <w:t>单一</w:t>
            </w:r>
          </w:p>
        </w:tc>
        <w:tc>
          <w:tcPr>
            <w:tcW w:w="1418" w:type="dxa"/>
            <w:vAlign w:val="center"/>
          </w:tcPr>
          <w:p>
            <w:pPr>
              <w:widowControl/>
              <w:jc w:val="center"/>
              <w:rPr>
                <w:rFonts w:ascii="宋体" w:hAnsi="宋体"/>
                <w:color w:val="auto"/>
                <w:kern w:val="0"/>
                <w:sz w:val="18"/>
                <w:szCs w:val="18"/>
                <w:highlight w:val="none"/>
              </w:rPr>
            </w:pPr>
            <w:r>
              <w:rPr>
                <w:rFonts w:hint="eastAsia" w:ascii="宋体" w:hAnsi="宋体"/>
                <w:color w:val="auto"/>
                <w:kern w:val="0"/>
                <w:sz w:val="18"/>
                <w:szCs w:val="18"/>
                <w:highlight w:val="none"/>
              </w:rPr>
              <w:t>/</w:t>
            </w:r>
          </w:p>
        </w:tc>
        <w:tc>
          <w:tcPr>
            <w:tcW w:w="2023" w:type="dxa"/>
            <w:gridSpan w:val="2"/>
            <w:vAlign w:val="center"/>
          </w:tcPr>
          <w:p>
            <w:pPr>
              <w:widowControl/>
              <w:jc w:val="center"/>
              <w:rPr>
                <w:rFonts w:ascii="宋体" w:hAnsi="宋体"/>
                <w:color w:val="auto"/>
                <w:kern w:val="0"/>
                <w:sz w:val="18"/>
                <w:szCs w:val="18"/>
                <w:highlight w:val="none"/>
              </w:rPr>
            </w:pPr>
            <w:r>
              <w:rPr>
                <w:rFonts w:hint="eastAsia" w:ascii="宋体" w:hAnsi="宋体"/>
                <w:color w:val="auto"/>
                <w:kern w:val="0"/>
                <w:sz w:val="18"/>
                <w:szCs w:val="18"/>
                <w:highlight w:val="none"/>
              </w:rPr>
              <w:t>/</w:t>
            </w:r>
          </w:p>
        </w:tc>
        <w:tc>
          <w:tcPr>
            <w:tcW w:w="1134" w:type="dxa"/>
            <w:gridSpan w:val="2"/>
            <w:vAlign w:val="center"/>
          </w:tcPr>
          <w:p>
            <w:pPr>
              <w:widowControl/>
              <w:jc w:val="center"/>
              <w:rPr>
                <w:rFonts w:ascii="宋体" w:hAnsi="宋体"/>
                <w:color w:val="auto"/>
                <w:kern w:val="0"/>
                <w:sz w:val="18"/>
                <w:szCs w:val="18"/>
                <w:highlight w:val="none"/>
              </w:rPr>
            </w:pPr>
          </w:p>
        </w:tc>
        <w:tc>
          <w:tcPr>
            <w:tcW w:w="992" w:type="dxa"/>
            <w:gridSpan w:val="2"/>
            <w:vAlign w:val="center"/>
          </w:tcPr>
          <w:p>
            <w:pPr>
              <w:widowControl/>
              <w:jc w:val="center"/>
              <w:rPr>
                <w:rFonts w:ascii="宋体" w:hAnsi="宋体"/>
                <w:color w:val="auto"/>
                <w:kern w:val="0"/>
                <w:sz w:val="18"/>
                <w:szCs w:val="18"/>
                <w:highlight w:val="none"/>
              </w:rPr>
            </w:pPr>
          </w:p>
        </w:tc>
        <w:tc>
          <w:tcPr>
            <w:tcW w:w="851" w:type="dxa"/>
            <w:gridSpan w:val="2"/>
            <w:vAlign w:val="center"/>
          </w:tcPr>
          <w:p>
            <w:pPr>
              <w:widowControl/>
              <w:jc w:val="center"/>
              <w:rPr>
                <w:rFonts w:ascii="宋体" w:hAnsi="宋体"/>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3" w:type="dxa"/>
          <w:trHeight w:val="270" w:hRule="atLeast"/>
          <w:jc w:val="center"/>
        </w:trPr>
        <w:tc>
          <w:tcPr>
            <w:tcW w:w="708" w:type="dxa"/>
            <w:vAlign w:val="center"/>
          </w:tcPr>
          <w:p>
            <w:pPr>
              <w:widowControl/>
              <w:jc w:val="center"/>
              <w:rPr>
                <w:rFonts w:ascii="宋体" w:hAnsi="宋体"/>
                <w:color w:val="auto"/>
                <w:kern w:val="0"/>
                <w:sz w:val="18"/>
                <w:szCs w:val="18"/>
                <w:highlight w:val="none"/>
              </w:rPr>
            </w:pPr>
            <w:r>
              <w:rPr>
                <w:rFonts w:hint="eastAsia" w:ascii="宋体" w:hAnsi="宋体"/>
                <w:color w:val="auto"/>
                <w:kern w:val="0"/>
                <w:sz w:val="18"/>
                <w:szCs w:val="18"/>
                <w:highlight w:val="none"/>
              </w:rPr>
              <w:t>3</w:t>
            </w:r>
            <w:r>
              <w:rPr>
                <w:rFonts w:ascii="宋体" w:hAnsi="宋体"/>
                <w:color w:val="auto"/>
                <w:kern w:val="0"/>
                <w:sz w:val="18"/>
                <w:szCs w:val="18"/>
                <w:highlight w:val="none"/>
              </w:rPr>
              <w:t>.4</w:t>
            </w:r>
          </w:p>
        </w:tc>
        <w:tc>
          <w:tcPr>
            <w:tcW w:w="14313" w:type="dxa"/>
            <w:gridSpan w:val="22"/>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负荷开关-熔断器组合电器基本参数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3" w:type="dxa"/>
          <w:trHeight w:val="270" w:hRule="atLeast"/>
          <w:jc w:val="center"/>
        </w:trPr>
        <w:tc>
          <w:tcPr>
            <w:tcW w:w="708" w:type="dxa"/>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3.4.1</w:t>
            </w:r>
          </w:p>
        </w:tc>
        <w:tc>
          <w:tcPr>
            <w:tcW w:w="2973" w:type="dxa"/>
            <w:gridSpan w:val="6"/>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额定电压（kV）</w:t>
            </w:r>
          </w:p>
        </w:tc>
        <w:tc>
          <w:tcPr>
            <w:tcW w:w="3668" w:type="dxa"/>
            <w:gridSpan w:val="6"/>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12</w:t>
            </w:r>
          </w:p>
        </w:tc>
        <w:tc>
          <w:tcPr>
            <w:tcW w:w="1254" w:type="dxa"/>
            <w:vAlign w:val="center"/>
          </w:tcPr>
          <w:p>
            <w:pPr>
              <w:widowControl/>
              <w:jc w:val="center"/>
              <w:rPr>
                <w:rFonts w:ascii="宋体" w:hAnsi="宋体"/>
                <w:color w:val="auto"/>
                <w:kern w:val="0"/>
                <w:sz w:val="18"/>
                <w:szCs w:val="18"/>
                <w:highlight w:val="none"/>
              </w:rPr>
            </w:pPr>
          </w:p>
        </w:tc>
        <w:tc>
          <w:tcPr>
            <w:tcW w:w="1418" w:type="dxa"/>
            <w:vAlign w:val="center"/>
          </w:tcPr>
          <w:p>
            <w:pPr>
              <w:widowControl/>
              <w:jc w:val="center"/>
              <w:rPr>
                <w:rFonts w:ascii="宋体" w:hAnsi="宋体"/>
                <w:color w:val="auto"/>
                <w:kern w:val="0"/>
                <w:sz w:val="18"/>
                <w:szCs w:val="18"/>
                <w:highlight w:val="none"/>
              </w:rPr>
            </w:pPr>
          </w:p>
        </w:tc>
        <w:tc>
          <w:tcPr>
            <w:tcW w:w="2023" w:type="dxa"/>
            <w:gridSpan w:val="2"/>
            <w:vAlign w:val="center"/>
          </w:tcPr>
          <w:p>
            <w:pPr>
              <w:widowControl/>
              <w:jc w:val="center"/>
              <w:rPr>
                <w:rFonts w:ascii="宋体" w:hAnsi="宋体"/>
                <w:color w:val="auto"/>
                <w:kern w:val="0"/>
                <w:sz w:val="18"/>
                <w:szCs w:val="18"/>
                <w:highlight w:val="none"/>
              </w:rPr>
            </w:pPr>
          </w:p>
        </w:tc>
        <w:tc>
          <w:tcPr>
            <w:tcW w:w="1134" w:type="dxa"/>
            <w:gridSpan w:val="2"/>
            <w:vAlign w:val="center"/>
          </w:tcPr>
          <w:p>
            <w:pPr>
              <w:widowControl/>
              <w:jc w:val="center"/>
              <w:rPr>
                <w:rFonts w:ascii="宋体" w:hAnsi="宋体"/>
                <w:color w:val="auto"/>
                <w:kern w:val="0"/>
                <w:sz w:val="18"/>
                <w:szCs w:val="18"/>
                <w:highlight w:val="none"/>
              </w:rPr>
            </w:pPr>
          </w:p>
        </w:tc>
        <w:tc>
          <w:tcPr>
            <w:tcW w:w="992" w:type="dxa"/>
            <w:gridSpan w:val="2"/>
            <w:vAlign w:val="center"/>
          </w:tcPr>
          <w:p>
            <w:pPr>
              <w:widowControl/>
              <w:jc w:val="center"/>
              <w:rPr>
                <w:rFonts w:ascii="宋体" w:hAnsi="宋体"/>
                <w:color w:val="auto"/>
                <w:kern w:val="0"/>
                <w:sz w:val="18"/>
                <w:szCs w:val="18"/>
                <w:highlight w:val="none"/>
              </w:rPr>
            </w:pPr>
          </w:p>
        </w:tc>
        <w:tc>
          <w:tcPr>
            <w:tcW w:w="851" w:type="dxa"/>
            <w:gridSpan w:val="2"/>
            <w:vAlign w:val="center"/>
          </w:tcPr>
          <w:p>
            <w:pPr>
              <w:widowControl/>
              <w:jc w:val="center"/>
              <w:rPr>
                <w:rFonts w:ascii="宋体" w:hAnsi="宋体"/>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3" w:type="dxa"/>
          <w:trHeight w:val="207" w:hRule="atLeast"/>
          <w:jc w:val="center"/>
        </w:trPr>
        <w:tc>
          <w:tcPr>
            <w:tcW w:w="708" w:type="dxa"/>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3.4.2</w:t>
            </w:r>
          </w:p>
        </w:tc>
        <w:tc>
          <w:tcPr>
            <w:tcW w:w="2973" w:type="dxa"/>
            <w:gridSpan w:val="6"/>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额定频率（Hz）</w:t>
            </w:r>
          </w:p>
        </w:tc>
        <w:tc>
          <w:tcPr>
            <w:tcW w:w="3668" w:type="dxa"/>
            <w:gridSpan w:val="6"/>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50</w:t>
            </w:r>
          </w:p>
        </w:tc>
        <w:tc>
          <w:tcPr>
            <w:tcW w:w="1254" w:type="dxa"/>
            <w:vAlign w:val="center"/>
          </w:tcPr>
          <w:p>
            <w:pPr>
              <w:widowControl/>
              <w:jc w:val="center"/>
              <w:rPr>
                <w:rFonts w:ascii="宋体" w:hAnsi="宋体"/>
                <w:color w:val="auto"/>
                <w:kern w:val="0"/>
                <w:sz w:val="18"/>
                <w:szCs w:val="18"/>
                <w:highlight w:val="none"/>
              </w:rPr>
            </w:pPr>
            <w:r>
              <w:rPr>
                <w:rFonts w:hint="eastAsia" w:ascii="宋体" w:hAnsi="宋体"/>
                <w:color w:val="auto"/>
                <w:sz w:val="18"/>
                <w:szCs w:val="18"/>
                <w:highlight w:val="none"/>
              </w:rPr>
              <w:t>单一</w:t>
            </w:r>
          </w:p>
        </w:tc>
        <w:tc>
          <w:tcPr>
            <w:tcW w:w="1418" w:type="dxa"/>
            <w:vAlign w:val="center"/>
          </w:tcPr>
          <w:p>
            <w:pPr>
              <w:widowControl/>
              <w:jc w:val="center"/>
              <w:rPr>
                <w:rFonts w:ascii="宋体" w:hAnsi="宋体"/>
                <w:color w:val="auto"/>
                <w:kern w:val="0"/>
                <w:sz w:val="18"/>
                <w:szCs w:val="18"/>
                <w:highlight w:val="none"/>
              </w:rPr>
            </w:pPr>
            <w:r>
              <w:rPr>
                <w:rFonts w:hint="eastAsia" w:ascii="宋体" w:hAnsi="宋体"/>
                <w:color w:val="auto"/>
                <w:kern w:val="0"/>
                <w:sz w:val="18"/>
                <w:szCs w:val="18"/>
                <w:highlight w:val="none"/>
              </w:rPr>
              <w:t>/</w:t>
            </w:r>
          </w:p>
        </w:tc>
        <w:tc>
          <w:tcPr>
            <w:tcW w:w="2023" w:type="dxa"/>
            <w:gridSpan w:val="2"/>
            <w:vAlign w:val="center"/>
          </w:tcPr>
          <w:p>
            <w:pPr>
              <w:widowControl/>
              <w:jc w:val="center"/>
              <w:rPr>
                <w:rFonts w:ascii="宋体" w:hAnsi="宋体"/>
                <w:color w:val="auto"/>
                <w:kern w:val="0"/>
                <w:sz w:val="18"/>
                <w:szCs w:val="18"/>
                <w:highlight w:val="none"/>
              </w:rPr>
            </w:pPr>
            <w:r>
              <w:rPr>
                <w:rFonts w:hint="eastAsia" w:ascii="宋体" w:hAnsi="宋体"/>
                <w:color w:val="auto"/>
                <w:kern w:val="0"/>
                <w:sz w:val="18"/>
                <w:szCs w:val="18"/>
                <w:highlight w:val="none"/>
              </w:rPr>
              <w:t>/</w:t>
            </w:r>
          </w:p>
        </w:tc>
        <w:tc>
          <w:tcPr>
            <w:tcW w:w="1134" w:type="dxa"/>
            <w:gridSpan w:val="2"/>
            <w:vAlign w:val="center"/>
          </w:tcPr>
          <w:p>
            <w:pPr>
              <w:widowControl/>
              <w:jc w:val="center"/>
              <w:rPr>
                <w:rFonts w:ascii="宋体" w:hAnsi="宋体"/>
                <w:color w:val="auto"/>
                <w:kern w:val="0"/>
                <w:sz w:val="18"/>
                <w:szCs w:val="18"/>
                <w:highlight w:val="none"/>
              </w:rPr>
            </w:pPr>
          </w:p>
        </w:tc>
        <w:tc>
          <w:tcPr>
            <w:tcW w:w="992" w:type="dxa"/>
            <w:gridSpan w:val="2"/>
            <w:vAlign w:val="center"/>
          </w:tcPr>
          <w:p>
            <w:pPr>
              <w:widowControl/>
              <w:jc w:val="center"/>
              <w:rPr>
                <w:rFonts w:ascii="宋体" w:hAnsi="宋体"/>
                <w:color w:val="auto"/>
                <w:kern w:val="0"/>
                <w:sz w:val="18"/>
                <w:szCs w:val="18"/>
                <w:highlight w:val="none"/>
              </w:rPr>
            </w:pPr>
          </w:p>
        </w:tc>
        <w:tc>
          <w:tcPr>
            <w:tcW w:w="851" w:type="dxa"/>
            <w:gridSpan w:val="2"/>
            <w:vAlign w:val="center"/>
          </w:tcPr>
          <w:p>
            <w:pPr>
              <w:widowControl/>
              <w:jc w:val="center"/>
              <w:rPr>
                <w:rFonts w:ascii="宋体" w:hAnsi="宋体"/>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3" w:type="dxa"/>
          <w:trHeight w:val="270" w:hRule="atLeast"/>
          <w:jc w:val="center"/>
        </w:trPr>
        <w:tc>
          <w:tcPr>
            <w:tcW w:w="708" w:type="dxa"/>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3.4.3</w:t>
            </w:r>
          </w:p>
        </w:tc>
        <w:tc>
          <w:tcPr>
            <w:tcW w:w="2973" w:type="dxa"/>
            <w:gridSpan w:val="6"/>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额定电流（A）</w:t>
            </w:r>
          </w:p>
        </w:tc>
        <w:tc>
          <w:tcPr>
            <w:tcW w:w="3668" w:type="dxa"/>
            <w:gridSpan w:val="6"/>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125</w:t>
            </w:r>
          </w:p>
        </w:tc>
        <w:tc>
          <w:tcPr>
            <w:tcW w:w="1254" w:type="dxa"/>
            <w:vAlign w:val="center"/>
          </w:tcPr>
          <w:p>
            <w:pPr>
              <w:widowControl/>
              <w:jc w:val="center"/>
              <w:rPr>
                <w:rFonts w:ascii="宋体" w:hAnsi="宋体"/>
                <w:color w:val="auto"/>
                <w:kern w:val="0"/>
                <w:sz w:val="18"/>
                <w:szCs w:val="18"/>
                <w:highlight w:val="none"/>
              </w:rPr>
            </w:pPr>
            <w:r>
              <w:rPr>
                <w:rFonts w:hint="eastAsia" w:ascii="宋体" w:hAnsi="宋体"/>
                <w:color w:val="auto"/>
                <w:sz w:val="18"/>
                <w:szCs w:val="18"/>
                <w:highlight w:val="none"/>
              </w:rPr>
              <w:t>单一</w:t>
            </w:r>
          </w:p>
        </w:tc>
        <w:tc>
          <w:tcPr>
            <w:tcW w:w="1418" w:type="dxa"/>
            <w:vAlign w:val="center"/>
          </w:tcPr>
          <w:p>
            <w:pPr>
              <w:widowControl/>
              <w:jc w:val="center"/>
              <w:rPr>
                <w:rFonts w:ascii="宋体" w:hAnsi="宋体"/>
                <w:color w:val="auto"/>
                <w:kern w:val="0"/>
                <w:sz w:val="18"/>
                <w:szCs w:val="18"/>
                <w:highlight w:val="none"/>
              </w:rPr>
            </w:pPr>
            <w:r>
              <w:rPr>
                <w:rFonts w:hint="eastAsia" w:ascii="宋体" w:hAnsi="宋体"/>
                <w:color w:val="auto"/>
                <w:kern w:val="0"/>
                <w:sz w:val="18"/>
                <w:szCs w:val="18"/>
                <w:highlight w:val="none"/>
              </w:rPr>
              <w:t>/</w:t>
            </w:r>
          </w:p>
        </w:tc>
        <w:tc>
          <w:tcPr>
            <w:tcW w:w="2023" w:type="dxa"/>
            <w:gridSpan w:val="2"/>
            <w:vAlign w:val="center"/>
          </w:tcPr>
          <w:p>
            <w:pPr>
              <w:widowControl/>
              <w:jc w:val="center"/>
              <w:rPr>
                <w:rFonts w:ascii="宋体" w:hAnsi="宋体"/>
                <w:color w:val="auto"/>
                <w:kern w:val="0"/>
                <w:sz w:val="18"/>
                <w:szCs w:val="18"/>
                <w:highlight w:val="none"/>
              </w:rPr>
            </w:pPr>
            <w:r>
              <w:rPr>
                <w:rFonts w:hint="eastAsia" w:ascii="宋体" w:hAnsi="宋体"/>
                <w:color w:val="auto"/>
                <w:kern w:val="0"/>
                <w:sz w:val="18"/>
                <w:szCs w:val="18"/>
                <w:highlight w:val="none"/>
              </w:rPr>
              <w:t>/</w:t>
            </w:r>
          </w:p>
        </w:tc>
        <w:tc>
          <w:tcPr>
            <w:tcW w:w="1134" w:type="dxa"/>
            <w:gridSpan w:val="2"/>
            <w:vAlign w:val="center"/>
          </w:tcPr>
          <w:p>
            <w:pPr>
              <w:widowControl/>
              <w:jc w:val="center"/>
              <w:rPr>
                <w:rFonts w:ascii="宋体" w:hAnsi="宋体"/>
                <w:color w:val="auto"/>
                <w:kern w:val="0"/>
                <w:sz w:val="18"/>
                <w:szCs w:val="18"/>
                <w:highlight w:val="none"/>
              </w:rPr>
            </w:pPr>
          </w:p>
        </w:tc>
        <w:tc>
          <w:tcPr>
            <w:tcW w:w="992" w:type="dxa"/>
            <w:gridSpan w:val="2"/>
            <w:vAlign w:val="center"/>
          </w:tcPr>
          <w:p>
            <w:pPr>
              <w:widowControl/>
              <w:jc w:val="center"/>
              <w:rPr>
                <w:rFonts w:ascii="宋体" w:hAnsi="宋体"/>
                <w:color w:val="auto"/>
                <w:kern w:val="0"/>
                <w:sz w:val="18"/>
                <w:szCs w:val="18"/>
                <w:highlight w:val="none"/>
              </w:rPr>
            </w:pPr>
          </w:p>
        </w:tc>
        <w:tc>
          <w:tcPr>
            <w:tcW w:w="851" w:type="dxa"/>
            <w:gridSpan w:val="2"/>
            <w:vAlign w:val="center"/>
          </w:tcPr>
          <w:p>
            <w:pPr>
              <w:widowControl/>
              <w:jc w:val="center"/>
              <w:rPr>
                <w:rFonts w:ascii="宋体" w:hAnsi="宋体"/>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3" w:type="dxa"/>
          <w:trHeight w:val="270" w:hRule="atLeast"/>
          <w:jc w:val="center"/>
        </w:trPr>
        <w:tc>
          <w:tcPr>
            <w:tcW w:w="708" w:type="dxa"/>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3.4.4</w:t>
            </w:r>
          </w:p>
        </w:tc>
        <w:tc>
          <w:tcPr>
            <w:tcW w:w="2973" w:type="dxa"/>
            <w:gridSpan w:val="6"/>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熔断器额定短路开断电流（kA）</w:t>
            </w:r>
          </w:p>
        </w:tc>
        <w:tc>
          <w:tcPr>
            <w:tcW w:w="3668" w:type="dxa"/>
            <w:gridSpan w:val="6"/>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20</w:t>
            </w:r>
          </w:p>
        </w:tc>
        <w:tc>
          <w:tcPr>
            <w:tcW w:w="1254" w:type="dxa"/>
            <w:vAlign w:val="center"/>
          </w:tcPr>
          <w:p>
            <w:pPr>
              <w:widowControl/>
              <w:jc w:val="center"/>
              <w:rPr>
                <w:rFonts w:ascii="宋体" w:hAnsi="宋体"/>
                <w:color w:val="auto"/>
                <w:kern w:val="0"/>
                <w:sz w:val="18"/>
                <w:szCs w:val="18"/>
                <w:highlight w:val="none"/>
              </w:rPr>
            </w:pPr>
            <w:r>
              <w:rPr>
                <w:rFonts w:hint="eastAsia" w:ascii="宋体" w:hAnsi="宋体"/>
                <w:color w:val="auto"/>
                <w:sz w:val="18"/>
                <w:szCs w:val="18"/>
                <w:highlight w:val="none"/>
              </w:rPr>
              <w:t>单一</w:t>
            </w:r>
          </w:p>
        </w:tc>
        <w:tc>
          <w:tcPr>
            <w:tcW w:w="1418" w:type="dxa"/>
            <w:vAlign w:val="center"/>
          </w:tcPr>
          <w:p>
            <w:pPr>
              <w:widowControl/>
              <w:jc w:val="center"/>
              <w:rPr>
                <w:rFonts w:ascii="宋体" w:hAnsi="宋体"/>
                <w:color w:val="auto"/>
                <w:kern w:val="0"/>
                <w:sz w:val="18"/>
                <w:szCs w:val="18"/>
                <w:highlight w:val="none"/>
              </w:rPr>
            </w:pPr>
            <w:r>
              <w:rPr>
                <w:rFonts w:hint="eastAsia" w:ascii="宋体" w:hAnsi="宋体"/>
                <w:color w:val="auto"/>
                <w:kern w:val="0"/>
                <w:sz w:val="18"/>
                <w:szCs w:val="18"/>
                <w:highlight w:val="none"/>
              </w:rPr>
              <w:t>/</w:t>
            </w:r>
          </w:p>
        </w:tc>
        <w:tc>
          <w:tcPr>
            <w:tcW w:w="2023" w:type="dxa"/>
            <w:gridSpan w:val="2"/>
            <w:vAlign w:val="center"/>
          </w:tcPr>
          <w:p>
            <w:pPr>
              <w:widowControl/>
              <w:jc w:val="center"/>
              <w:rPr>
                <w:rFonts w:ascii="宋体" w:hAnsi="宋体"/>
                <w:color w:val="auto"/>
                <w:kern w:val="0"/>
                <w:sz w:val="18"/>
                <w:szCs w:val="18"/>
                <w:highlight w:val="none"/>
              </w:rPr>
            </w:pPr>
            <w:r>
              <w:rPr>
                <w:rFonts w:hint="eastAsia" w:ascii="宋体" w:hAnsi="宋体"/>
                <w:color w:val="auto"/>
                <w:kern w:val="0"/>
                <w:sz w:val="18"/>
                <w:szCs w:val="18"/>
                <w:highlight w:val="none"/>
              </w:rPr>
              <w:t>/</w:t>
            </w:r>
          </w:p>
        </w:tc>
        <w:tc>
          <w:tcPr>
            <w:tcW w:w="1134" w:type="dxa"/>
            <w:gridSpan w:val="2"/>
            <w:vAlign w:val="center"/>
          </w:tcPr>
          <w:p>
            <w:pPr>
              <w:widowControl/>
              <w:jc w:val="center"/>
              <w:rPr>
                <w:rFonts w:ascii="宋体" w:hAnsi="宋体"/>
                <w:color w:val="auto"/>
                <w:kern w:val="0"/>
                <w:sz w:val="18"/>
                <w:szCs w:val="18"/>
                <w:highlight w:val="none"/>
              </w:rPr>
            </w:pPr>
          </w:p>
        </w:tc>
        <w:tc>
          <w:tcPr>
            <w:tcW w:w="992" w:type="dxa"/>
            <w:gridSpan w:val="2"/>
            <w:vAlign w:val="center"/>
          </w:tcPr>
          <w:p>
            <w:pPr>
              <w:widowControl/>
              <w:jc w:val="center"/>
              <w:rPr>
                <w:rFonts w:ascii="宋体" w:hAnsi="宋体"/>
                <w:color w:val="auto"/>
                <w:kern w:val="0"/>
                <w:sz w:val="18"/>
                <w:szCs w:val="18"/>
                <w:highlight w:val="none"/>
              </w:rPr>
            </w:pPr>
          </w:p>
        </w:tc>
        <w:tc>
          <w:tcPr>
            <w:tcW w:w="851" w:type="dxa"/>
            <w:gridSpan w:val="2"/>
            <w:vAlign w:val="center"/>
          </w:tcPr>
          <w:p>
            <w:pPr>
              <w:widowControl/>
              <w:jc w:val="center"/>
              <w:rPr>
                <w:rFonts w:ascii="宋体" w:hAnsi="宋体"/>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3" w:type="dxa"/>
          <w:trHeight w:val="270" w:hRule="atLeast"/>
          <w:jc w:val="center"/>
        </w:trPr>
        <w:tc>
          <w:tcPr>
            <w:tcW w:w="708" w:type="dxa"/>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3.4.5</w:t>
            </w:r>
          </w:p>
        </w:tc>
        <w:tc>
          <w:tcPr>
            <w:tcW w:w="2973" w:type="dxa"/>
            <w:gridSpan w:val="6"/>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最大转移电流（A）</w:t>
            </w:r>
          </w:p>
        </w:tc>
        <w:tc>
          <w:tcPr>
            <w:tcW w:w="3668" w:type="dxa"/>
            <w:gridSpan w:val="6"/>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1500</w:t>
            </w:r>
          </w:p>
        </w:tc>
        <w:tc>
          <w:tcPr>
            <w:tcW w:w="1254" w:type="dxa"/>
            <w:vAlign w:val="center"/>
          </w:tcPr>
          <w:p>
            <w:pPr>
              <w:widowControl/>
              <w:jc w:val="center"/>
              <w:rPr>
                <w:rFonts w:ascii="宋体" w:hAnsi="宋体"/>
                <w:color w:val="auto"/>
                <w:kern w:val="0"/>
                <w:sz w:val="18"/>
                <w:szCs w:val="18"/>
                <w:highlight w:val="none"/>
              </w:rPr>
            </w:pPr>
            <w:r>
              <w:rPr>
                <w:rFonts w:hint="eastAsia" w:ascii="宋体" w:hAnsi="宋体"/>
                <w:color w:val="auto"/>
                <w:sz w:val="18"/>
                <w:szCs w:val="18"/>
                <w:highlight w:val="none"/>
              </w:rPr>
              <w:t>单一</w:t>
            </w:r>
          </w:p>
        </w:tc>
        <w:tc>
          <w:tcPr>
            <w:tcW w:w="1418" w:type="dxa"/>
            <w:vAlign w:val="center"/>
          </w:tcPr>
          <w:p>
            <w:pPr>
              <w:widowControl/>
              <w:jc w:val="center"/>
              <w:rPr>
                <w:rFonts w:ascii="宋体" w:hAnsi="宋体"/>
                <w:color w:val="auto"/>
                <w:kern w:val="0"/>
                <w:sz w:val="18"/>
                <w:szCs w:val="18"/>
                <w:highlight w:val="none"/>
              </w:rPr>
            </w:pPr>
            <w:r>
              <w:rPr>
                <w:rFonts w:hint="eastAsia" w:ascii="宋体" w:hAnsi="宋体"/>
                <w:color w:val="auto"/>
                <w:kern w:val="0"/>
                <w:sz w:val="18"/>
                <w:szCs w:val="18"/>
                <w:highlight w:val="none"/>
              </w:rPr>
              <w:t>/</w:t>
            </w:r>
          </w:p>
        </w:tc>
        <w:tc>
          <w:tcPr>
            <w:tcW w:w="2023" w:type="dxa"/>
            <w:gridSpan w:val="2"/>
            <w:vAlign w:val="center"/>
          </w:tcPr>
          <w:p>
            <w:pPr>
              <w:widowControl/>
              <w:jc w:val="center"/>
              <w:rPr>
                <w:rFonts w:ascii="宋体" w:hAnsi="宋体"/>
                <w:color w:val="auto"/>
                <w:kern w:val="0"/>
                <w:sz w:val="18"/>
                <w:szCs w:val="18"/>
                <w:highlight w:val="none"/>
              </w:rPr>
            </w:pPr>
            <w:r>
              <w:rPr>
                <w:rFonts w:hint="eastAsia" w:ascii="宋体" w:hAnsi="宋体"/>
                <w:color w:val="auto"/>
                <w:kern w:val="0"/>
                <w:sz w:val="18"/>
                <w:szCs w:val="18"/>
                <w:highlight w:val="none"/>
              </w:rPr>
              <w:t>/</w:t>
            </w:r>
          </w:p>
        </w:tc>
        <w:tc>
          <w:tcPr>
            <w:tcW w:w="1134" w:type="dxa"/>
            <w:gridSpan w:val="2"/>
            <w:vAlign w:val="center"/>
          </w:tcPr>
          <w:p>
            <w:pPr>
              <w:widowControl/>
              <w:jc w:val="center"/>
              <w:rPr>
                <w:rFonts w:ascii="宋体" w:hAnsi="宋体"/>
                <w:color w:val="auto"/>
                <w:kern w:val="0"/>
                <w:sz w:val="18"/>
                <w:szCs w:val="18"/>
                <w:highlight w:val="none"/>
              </w:rPr>
            </w:pPr>
          </w:p>
        </w:tc>
        <w:tc>
          <w:tcPr>
            <w:tcW w:w="992" w:type="dxa"/>
            <w:gridSpan w:val="2"/>
            <w:vAlign w:val="center"/>
          </w:tcPr>
          <w:p>
            <w:pPr>
              <w:widowControl/>
              <w:jc w:val="center"/>
              <w:rPr>
                <w:rFonts w:ascii="宋体" w:hAnsi="宋体"/>
                <w:color w:val="auto"/>
                <w:kern w:val="0"/>
                <w:sz w:val="18"/>
                <w:szCs w:val="18"/>
                <w:highlight w:val="none"/>
              </w:rPr>
            </w:pPr>
          </w:p>
        </w:tc>
        <w:tc>
          <w:tcPr>
            <w:tcW w:w="851" w:type="dxa"/>
            <w:gridSpan w:val="2"/>
            <w:vAlign w:val="center"/>
          </w:tcPr>
          <w:p>
            <w:pPr>
              <w:widowControl/>
              <w:jc w:val="center"/>
              <w:rPr>
                <w:rFonts w:ascii="宋体" w:hAnsi="宋体"/>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3" w:type="dxa"/>
          <w:trHeight w:val="270" w:hRule="atLeast"/>
          <w:jc w:val="center"/>
        </w:trPr>
        <w:tc>
          <w:tcPr>
            <w:tcW w:w="708" w:type="dxa"/>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3.4.6</w:t>
            </w:r>
          </w:p>
        </w:tc>
        <w:tc>
          <w:tcPr>
            <w:tcW w:w="2973" w:type="dxa"/>
            <w:gridSpan w:val="6"/>
            <w:vAlign w:val="center"/>
          </w:tcPr>
          <w:p>
            <w:pPr>
              <w:adjustRightInd w:val="0"/>
              <w:jc w:val="center"/>
              <w:rPr>
                <w:rFonts w:ascii="宋体" w:hAnsi="宋体"/>
                <w:color w:val="auto"/>
                <w:sz w:val="18"/>
                <w:szCs w:val="18"/>
                <w:highlight w:val="none"/>
              </w:rPr>
            </w:pPr>
            <w:r>
              <w:rPr>
                <w:rFonts w:ascii="宋体" w:hAnsi="宋体"/>
                <w:color w:val="auto"/>
                <w:sz w:val="18"/>
                <w:szCs w:val="18"/>
                <w:highlight w:val="none"/>
              </w:rPr>
              <w:t>熔断器预期短路开断电流（有效值，kA）</w:t>
            </w:r>
          </w:p>
        </w:tc>
        <w:tc>
          <w:tcPr>
            <w:tcW w:w="3668" w:type="dxa"/>
            <w:gridSpan w:val="6"/>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31.5</w:t>
            </w:r>
          </w:p>
        </w:tc>
        <w:tc>
          <w:tcPr>
            <w:tcW w:w="1254" w:type="dxa"/>
            <w:vAlign w:val="center"/>
          </w:tcPr>
          <w:p>
            <w:pPr>
              <w:widowControl/>
              <w:jc w:val="center"/>
              <w:rPr>
                <w:rFonts w:ascii="宋体" w:hAnsi="宋体"/>
                <w:color w:val="auto"/>
                <w:kern w:val="0"/>
                <w:sz w:val="18"/>
                <w:szCs w:val="18"/>
                <w:highlight w:val="none"/>
              </w:rPr>
            </w:pPr>
            <w:r>
              <w:rPr>
                <w:rFonts w:hint="eastAsia" w:ascii="宋体" w:hAnsi="宋体"/>
                <w:color w:val="auto"/>
                <w:sz w:val="18"/>
                <w:szCs w:val="18"/>
                <w:highlight w:val="none"/>
              </w:rPr>
              <w:t>单一</w:t>
            </w:r>
          </w:p>
        </w:tc>
        <w:tc>
          <w:tcPr>
            <w:tcW w:w="1418" w:type="dxa"/>
            <w:vAlign w:val="center"/>
          </w:tcPr>
          <w:p>
            <w:pPr>
              <w:widowControl/>
              <w:jc w:val="center"/>
              <w:rPr>
                <w:rFonts w:ascii="宋体" w:hAnsi="宋体"/>
                <w:color w:val="auto"/>
                <w:kern w:val="0"/>
                <w:sz w:val="18"/>
                <w:szCs w:val="18"/>
                <w:highlight w:val="none"/>
              </w:rPr>
            </w:pPr>
            <w:r>
              <w:rPr>
                <w:rFonts w:hint="eastAsia" w:ascii="宋体" w:hAnsi="宋体"/>
                <w:color w:val="auto"/>
                <w:kern w:val="0"/>
                <w:sz w:val="18"/>
                <w:szCs w:val="18"/>
                <w:highlight w:val="none"/>
              </w:rPr>
              <w:t>/</w:t>
            </w:r>
          </w:p>
        </w:tc>
        <w:tc>
          <w:tcPr>
            <w:tcW w:w="2023" w:type="dxa"/>
            <w:gridSpan w:val="2"/>
            <w:vAlign w:val="center"/>
          </w:tcPr>
          <w:p>
            <w:pPr>
              <w:widowControl/>
              <w:jc w:val="center"/>
              <w:rPr>
                <w:rFonts w:ascii="宋体" w:hAnsi="宋体"/>
                <w:color w:val="auto"/>
                <w:kern w:val="0"/>
                <w:sz w:val="18"/>
                <w:szCs w:val="18"/>
                <w:highlight w:val="none"/>
              </w:rPr>
            </w:pPr>
            <w:r>
              <w:rPr>
                <w:rFonts w:hint="eastAsia" w:ascii="宋体" w:hAnsi="宋体"/>
                <w:color w:val="auto"/>
                <w:kern w:val="0"/>
                <w:sz w:val="18"/>
                <w:szCs w:val="18"/>
                <w:highlight w:val="none"/>
              </w:rPr>
              <w:t>/</w:t>
            </w:r>
          </w:p>
        </w:tc>
        <w:tc>
          <w:tcPr>
            <w:tcW w:w="1134" w:type="dxa"/>
            <w:gridSpan w:val="2"/>
            <w:vAlign w:val="center"/>
          </w:tcPr>
          <w:p>
            <w:pPr>
              <w:widowControl/>
              <w:jc w:val="center"/>
              <w:rPr>
                <w:rFonts w:ascii="宋体" w:hAnsi="宋体"/>
                <w:color w:val="auto"/>
                <w:kern w:val="0"/>
                <w:sz w:val="18"/>
                <w:szCs w:val="18"/>
                <w:highlight w:val="none"/>
              </w:rPr>
            </w:pPr>
          </w:p>
        </w:tc>
        <w:tc>
          <w:tcPr>
            <w:tcW w:w="992" w:type="dxa"/>
            <w:gridSpan w:val="2"/>
            <w:vAlign w:val="center"/>
          </w:tcPr>
          <w:p>
            <w:pPr>
              <w:widowControl/>
              <w:jc w:val="center"/>
              <w:rPr>
                <w:rFonts w:ascii="宋体" w:hAnsi="宋体"/>
                <w:color w:val="auto"/>
                <w:kern w:val="0"/>
                <w:sz w:val="18"/>
                <w:szCs w:val="18"/>
                <w:highlight w:val="none"/>
              </w:rPr>
            </w:pPr>
          </w:p>
        </w:tc>
        <w:tc>
          <w:tcPr>
            <w:tcW w:w="851" w:type="dxa"/>
            <w:gridSpan w:val="2"/>
            <w:vAlign w:val="center"/>
          </w:tcPr>
          <w:p>
            <w:pPr>
              <w:widowControl/>
              <w:jc w:val="center"/>
              <w:rPr>
                <w:rFonts w:ascii="宋体" w:hAnsi="宋体"/>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3" w:type="dxa"/>
          <w:trHeight w:val="270" w:hRule="atLeast"/>
          <w:jc w:val="center"/>
        </w:trPr>
        <w:tc>
          <w:tcPr>
            <w:tcW w:w="708" w:type="dxa"/>
            <w:vAlign w:val="center"/>
          </w:tcPr>
          <w:p>
            <w:pPr>
              <w:widowControl/>
              <w:jc w:val="center"/>
              <w:rPr>
                <w:rFonts w:ascii="宋体" w:hAnsi="宋体"/>
                <w:color w:val="auto"/>
                <w:kern w:val="0"/>
                <w:sz w:val="18"/>
                <w:szCs w:val="18"/>
                <w:highlight w:val="none"/>
              </w:rPr>
            </w:pPr>
            <w:r>
              <w:rPr>
                <w:rFonts w:hint="eastAsia" w:ascii="宋体" w:hAnsi="宋体"/>
                <w:color w:val="auto"/>
                <w:kern w:val="0"/>
                <w:sz w:val="18"/>
                <w:szCs w:val="18"/>
                <w:highlight w:val="none"/>
              </w:rPr>
              <w:t>3</w:t>
            </w:r>
            <w:r>
              <w:rPr>
                <w:rFonts w:ascii="宋体" w:hAnsi="宋体"/>
                <w:color w:val="auto"/>
                <w:kern w:val="0"/>
                <w:sz w:val="18"/>
                <w:szCs w:val="18"/>
                <w:highlight w:val="none"/>
              </w:rPr>
              <w:t>.5</w:t>
            </w:r>
          </w:p>
        </w:tc>
        <w:tc>
          <w:tcPr>
            <w:tcW w:w="14313" w:type="dxa"/>
            <w:gridSpan w:val="22"/>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隔离开关基本参数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3" w:type="dxa"/>
          <w:trHeight w:val="270" w:hRule="atLeast"/>
          <w:jc w:val="center"/>
        </w:trPr>
        <w:tc>
          <w:tcPr>
            <w:tcW w:w="708" w:type="dxa"/>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3.5.1</w:t>
            </w:r>
          </w:p>
        </w:tc>
        <w:tc>
          <w:tcPr>
            <w:tcW w:w="2973" w:type="dxa"/>
            <w:gridSpan w:val="6"/>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额定电压（kV）</w:t>
            </w:r>
          </w:p>
        </w:tc>
        <w:tc>
          <w:tcPr>
            <w:tcW w:w="3668" w:type="dxa"/>
            <w:gridSpan w:val="6"/>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12</w:t>
            </w:r>
          </w:p>
        </w:tc>
        <w:tc>
          <w:tcPr>
            <w:tcW w:w="1254" w:type="dxa"/>
            <w:vAlign w:val="center"/>
          </w:tcPr>
          <w:p>
            <w:pPr>
              <w:widowControl/>
              <w:jc w:val="center"/>
              <w:rPr>
                <w:rFonts w:ascii="宋体" w:hAnsi="宋体"/>
                <w:color w:val="auto"/>
                <w:kern w:val="0"/>
                <w:sz w:val="18"/>
                <w:szCs w:val="18"/>
                <w:highlight w:val="none"/>
              </w:rPr>
            </w:pPr>
            <w:r>
              <w:rPr>
                <w:rFonts w:hint="eastAsia" w:ascii="宋体" w:hAnsi="宋体"/>
                <w:color w:val="auto"/>
                <w:sz w:val="18"/>
                <w:szCs w:val="18"/>
                <w:highlight w:val="none"/>
              </w:rPr>
              <w:t>单一</w:t>
            </w:r>
          </w:p>
        </w:tc>
        <w:tc>
          <w:tcPr>
            <w:tcW w:w="1418" w:type="dxa"/>
            <w:vAlign w:val="center"/>
          </w:tcPr>
          <w:p>
            <w:pPr>
              <w:widowControl/>
              <w:jc w:val="center"/>
              <w:rPr>
                <w:rFonts w:ascii="宋体" w:hAnsi="宋体"/>
                <w:color w:val="auto"/>
                <w:kern w:val="0"/>
                <w:sz w:val="18"/>
                <w:szCs w:val="18"/>
                <w:highlight w:val="none"/>
              </w:rPr>
            </w:pPr>
            <w:r>
              <w:rPr>
                <w:rFonts w:hint="eastAsia" w:ascii="宋体" w:hAnsi="宋体"/>
                <w:color w:val="auto"/>
                <w:kern w:val="0"/>
                <w:sz w:val="18"/>
                <w:szCs w:val="18"/>
                <w:highlight w:val="none"/>
              </w:rPr>
              <w:t>/</w:t>
            </w:r>
          </w:p>
        </w:tc>
        <w:tc>
          <w:tcPr>
            <w:tcW w:w="2023" w:type="dxa"/>
            <w:gridSpan w:val="2"/>
            <w:vAlign w:val="center"/>
          </w:tcPr>
          <w:p>
            <w:pPr>
              <w:widowControl/>
              <w:jc w:val="center"/>
              <w:rPr>
                <w:rFonts w:ascii="宋体" w:hAnsi="宋体"/>
                <w:color w:val="auto"/>
                <w:kern w:val="0"/>
                <w:sz w:val="18"/>
                <w:szCs w:val="18"/>
                <w:highlight w:val="none"/>
              </w:rPr>
            </w:pPr>
            <w:r>
              <w:rPr>
                <w:rFonts w:hint="eastAsia" w:ascii="宋体" w:hAnsi="宋体"/>
                <w:color w:val="auto"/>
                <w:kern w:val="0"/>
                <w:sz w:val="18"/>
                <w:szCs w:val="18"/>
                <w:highlight w:val="none"/>
              </w:rPr>
              <w:t>/</w:t>
            </w:r>
          </w:p>
        </w:tc>
        <w:tc>
          <w:tcPr>
            <w:tcW w:w="1134" w:type="dxa"/>
            <w:gridSpan w:val="2"/>
            <w:vAlign w:val="center"/>
          </w:tcPr>
          <w:p>
            <w:pPr>
              <w:widowControl/>
              <w:jc w:val="center"/>
              <w:rPr>
                <w:rFonts w:ascii="宋体" w:hAnsi="宋体"/>
                <w:color w:val="auto"/>
                <w:kern w:val="0"/>
                <w:sz w:val="18"/>
                <w:szCs w:val="18"/>
                <w:highlight w:val="none"/>
              </w:rPr>
            </w:pPr>
          </w:p>
        </w:tc>
        <w:tc>
          <w:tcPr>
            <w:tcW w:w="992" w:type="dxa"/>
            <w:gridSpan w:val="2"/>
            <w:vAlign w:val="center"/>
          </w:tcPr>
          <w:p>
            <w:pPr>
              <w:widowControl/>
              <w:jc w:val="center"/>
              <w:rPr>
                <w:rFonts w:ascii="宋体" w:hAnsi="宋体"/>
                <w:color w:val="auto"/>
                <w:kern w:val="0"/>
                <w:sz w:val="18"/>
                <w:szCs w:val="18"/>
                <w:highlight w:val="none"/>
              </w:rPr>
            </w:pPr>
          </w:p>
        </w:tc>
        <w:tc>
          <w:tcPr>
            <w:tcW w:w="851" w:type="dxa"/>
            <w:gridSpan w:val="2"/>
            <w:vAlign w:val="center"/>
          </w:tcPr>
          <w:p>
            <w:pPr>
              <w:widowControl/>
              <w:jc w:val="center"/>
              <w:rPr>
                <w:rFonts w:ascii="宋体" w:hAnsi="宋体"/>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3" w:type="dxa"/>
          <w:trHeight w:val="270" w:hRule="atLeast"/>
          <w:jc w:val="center"/>
        </w:trPr>
        <w:tc>
          <w:tcPr>
            <w:tcW w:w="708" w:type="dxa"/>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3.5.2</w:t>
            </w:r>
          </w:p>
        </w:tc>
        <w:tc>
          <w:tcPr>
            <w:tcW w:w="2973" w:type="dxa"/>
            <w:gridSpan w:val="6"/>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额定频率（Hz）</w:t>
            </w:r>
          </w:p>
        </w:tc>
        <w:tc>
          <w:tcPr>
            <w:tcW w:w="3668" w:type="dxa"/>
            <w:gridSpan w:val="6"/>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50</w:t>
            </w:r>
          </w:p>
        </w:tc>
        <w:tc>
          <w:tcPr>
            <w:tcW w:w="1254" w:type="dxa"/>
            <w:vAlign w:val="center"/>
          </w:tcPr>
          <w:p>
            <w:pPr>
              <w:widowControl/>
              <w:jc w:val="center"/>
              <w:rPr>
                <w:rFonts w:ascii="宋体" w:hAnsi="宋体"/>
                <w:color w:val="auto"/>
                <w:kern w:val="0"/>
                <w:sz w:val="18"/>
                <w:szCs w:val="18"/>
                <w:highlight w:val="none"/>
              </w:rPr>
            </w:pPr>
            <w:r>
              <w:rPr>
                <w:rFonts w:hint="eastAsia" w:ascii="宋体" w:hAnsi="宋体"/>
                <w:color w:val="auto"/>
                <w:sz w:val="18"/>
                <w:szCs w:val="18"/>
                <w:highlight w:val="none"/>
              </w:rPr>
              <w:t>单一</w:t>
            </w:r>
          </w:p>
        </w:tc>
        <w:tc>
          <w:tcPr>
            <w:tcW w:w="1418" w:type="dxa"/>
            <w:vAlign w:val="center"/>
          </w:tcPr>
          <w:p>
            <w:pPr>
              <w:widowControl/>
              <w:jc w:val="center"/>
              <w:rPr>
                <w:rFonts w:ascii="宋体" w:hAnsi="宋体"/>
                <w:color w:val="auto"/>
                <w:kern w:val="0"/>
                <w:sz w:val="18"/>
                <w:szCs w:val="18"/>
                <w:highlight w:val="none"/>
              </w:rPr>
            </w:pPr>
            <w:r>
              <w:rPr>
                <w:rFonts w:hint="eastAsia" w:ascii="宋体" w:hAnsi="宋体"/>
                <w:color w:val="auto"/>
                <w:kern w:val="0"/>
                <w:sz w:val="18"/>
                <w:szCs w:val="18"/>
                <w:highlight w:val="none"/>
              </w:rPr>
              <w:t>/</w:t>
            </w:r>
          </w:p>
        </w:tc>
        <w:tc>
          <w:tcPr>
            <w:tcW w:w="2023" w:type="dxa"/>
            <w:gridSpan w:val="2"/>
            <w:vAlign w:val="center"/>
          </w:tcPr>
          <w:p>
            <w:pPr>
              <w:widowControl/>
              <w:jc w:val="center"/>
              <w:rPr>
                <w:rFonts w:ascii="宋体" w:hAnsi="宋体"/>
                <w:color w:val="auto"/>
                <w:kern w:val="0"/>
                <w:sz w:val="18"/>
                <w:szCs w:val="18"/>
                <w:highlight w:val="none"/>
              </w:rPr>
            </w:pPr>
            <w:r>
              <w:rPr>
                <w:rFonts w:hint="eastAsia" w:ascii="宋体" w:hAnsi="宋体"/>
                <w:color w:val="auto"/>
                <w:kern w:val="0"/>
                <w:sz w:val="18"/>
                <w:szCs w:val="18"/>
                <w:highlight w:val="none"/>
              </w:rPr>
              <w:t>/</w:t>
            </w:r>
          </w:p>
        </w:tc>
        <w:tc>
          <w:tcPr>
            <w:tcW w:w="1134" w:type="dxa"/>
            <w:gridSpan w:val="2"/>
            <w:vAlign w:val="center"/>
          </w:tcPr>
          <w:p>
            <w:pPr>
              <w:widowControl/>
              <w:jc w:val="center"/>
              <w:rPr>
                <w:rFonts w:ascii="宋体" w:hAnsi="宋体"/>
                <w:color w:val="auto"/>
                <w:kern w:val="0"/>
                <w:sz w:val="18"/>
                <w:szCs w:val="18"/>
                <w:highlight w:val="none"/>
              </w:rPr>
            </w:pPr>
          </w:p>
        </w:tc>
        <w:tc>
          <w:tcPr>
            <w:tcW w:w="992" w:type="dxa"/>
            <w:gridSpan w:val="2"/>
            <w:vAlign w:val="center"/>
          </w:tcPr>
          <w:p>
            <w:pPr>
              <w:widowControl/>
              <w:jc w:val="center"/>
              <w:rPr>
                <w:rFonts w:ascii="宋体" w:hAnsi="宋体"/>
                <w:color w:val="auto"/>
                <w:kern w:val="0"/>
                <w:sz w:val="18"/>
                <w:szCs w:val="18"/>
                <w:highlight w:val="none"/>
              </w:rPr>
            </w:pPr>
          </w:p>
        </w:tc>
        <w:tc>
          <w:tcPr>
            <w:tcW w:w="851" w:type="dxa"/>
            <w:gridSpan w:val="2"/>
            <w:vAlign w:val="center"/>
          </w:tcPr>
          <w:p>
            <w:pPr>
              <w:widowControl/>
              <w:jc w:val="center"/>
              <w:rPr>
                <w:rFonts w:ascii="宋体" w:hAnsi="宋体"/>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3" w:type="dxa"/>
          <w:trHeight w:val="270" w:hRule="atLeast"/>
          <w:jc w:val="center"/>
        </w:trPr>
        <w:tc>
          <w:tcPr>
            <w:tcW w:w="708" w:type="dxa"/>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3.5.3</w:t>
            </w:r>
          </w:p>
        </w:tc>
        <w:tc>
          <w:tcPr>
            <w:tcW w:w="2973" w:type="dxa"/>
            <w:gridSpan w:val="6"/>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额定电流（A）</w:t>
            </w:r>
          </w:p>
        </w:tc>
        <w:tc>
          <w:tcPr>
            <w:tcW w:w="3668" w:type="dxa"/>
            <w:gridSpan w:val="6"/>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630</w:t>
            </w:r>
          </w:p>
        </w:tc>
        <w:tc>
          <w:tcPr>
            <w:tcW w:w="1254" w:type="dxa"/>
            <w:vAlign w:val="center"/>
          </w:tcPr>
          <w:p>
            <w:pPr>
              <w:widowControl/>
              <w:jc w:val="center"/>
              <w:rPr>
                <w:rFonts w:ascii="宋体" w:hAnsi="宋体"/>
                <w:color w:val="auto"/>
                <w:kern w:val="0"/>
                <w:sz w:val="18"/>
                <w:szCs w:val="18"/>
                <w:highlight w:val="none"/>
              </w:rPr>
            </w:pPr>
            <w:r>
              <w:rPr>
                <w:rFonts w:hint="eastAsia" w:ascii="宋体" w:hAnsi="宋体"/>
                <w:color w:val="auto"/>
                <w:sz w:val="18"/>
                <w:szCs w:val="18"/>
                <w:highlight w:val="none"/>
              </w:rPr>
              <w:t>单一</w:t>
            </w:r>
          </w:p>
        </w:tc>
        <w:tc>
          <w:tcPr>
            <w:tcW w:w="1418" w:type="dxa"/>
            <w:vAlign w:val="center"/>
          </w:tcPr>
          <w:p>
            <w:pPr>
              <w:widowControl/>
              <w:jc w:val="center"/>
              <w:rPr>
                <w:rFonts w:ascii="宋体" w:hAnsi="宋体"/>
                <w:color w:val="auto"/>
                <w:kern w:val="0"/>
                <w:sz w:val="18"/>
                <w:szCs w:val="18"/>
                <w:highlight w:val="none"/>
              </w:rPr>
            </w:pPr>
            <w:r>
              <w:rPr>
                <w:rFonts w:hint="eastAsia" w:ascii="宋体" w:hAnsi="宋体"/>
                <w:color w:val="auto"/>
                <w:kern w:val="0"/>
                <w:sz w:val="18"/>
                <w:szCs w:val="18"/>
                <w:highlight w:val="none"/>
              </w:rPr>
              <w:t>/</w:t>
            </w:r>
          </w:p>
        </w:tc>
        <w:tc>
          <w:tcPr>
            <w:tcW w:w="2023" w:type="dxa"/>
            <w:gridSpan w:val="2"/>
            <w:vAlign w:val="center"/>
          </w:tcPr>
          <w:p>
            <w:pPr>
              <w:widowControl/>
              <w:jc w:val="center"/>
              <w:rPr>
                <w:rFonts w:ascii="宋体" w:hAnsi="宋体"/>
                <w:color w:val="auto"/>
                <w:kern w:val="0"/>
                <w:sz w:val="18"/>
                <w:szCs w:val="18"/>
                <w:highlight w:val="none"/>
              </w:rPr>
            </w:pPr>
            <w:r>
              <w:rPr>
                <w:rFonts w:hint="eastAsia" w:ascii="宋体" w:hAnsi="宋体"/>
                <w:color w:val="auto"/>
                <w:kern w:val="0"/>
                <w:sz w:val="18"/>
                <w:szCs w:val="18"/>
                <w:highlight w:val="none"/>
              </w:rPr>
              <w:t>/</w:t>
            </w:r>
          </w:p>
        </w:tc>
        <w:tc>
          <w:tcPr>
            <w:tcW w:w="1134" w:type="dxa"/>
            <w:gridSpan w:val="2"/>
            <w:vAlign w:val="center"/>
          </w:tcPr>
          <w:p>
            <w:pPr>
              <w:widowControl/>
              <w:jc w:val="center"/>
              <w:rPr>
                <w:rFonts w:ascii="宋体" w:hAnsi="宋体"/>
                <w:color w:val="auto"/>
                <w:kern w:val="0"/>
                <w:sz w:val="18"/>
                <w:szCs w:val="18"/>
                <w:highlight w:val="none"/>
              </w:rPr>
            </w:pPr>
          </w:p>
        </w:tc>
        <w:tc>
          <w:tcPr>
            <w:tcW w:w="992" w:type="dxa"/>
            <w:gridSpan w:val="2"/>
            <w:vAlign w:val="center"/>
          </w:tcPr>
          <w:p>
            <w:pPr>
              <w:widowControl/>
              <w:jc w:val="center"/>
              <w:rPr>
                <w:rFonts w:ascii="宋体" w:hAnsi="宋体"/>
                <w:color w:val="auto"/>
                <w:kern w:val="0"/>
                <w:sz w:val="18"/>
                <w:szCs w:val="18"/>
                <w:highlight w:val="none"/>
              </w:rPr>
            </w:pPr>
          </w:p>
        </w:tc>
        <w:tc>
          <w:tcPr>
            <w:tcW w:w="851" w:type="dxa"/>
            <w:gridSpan w:val="2"/>
            <w:vAlign w:val="center"/>
          </w:tcPr>
          <w:p>
            <w:pPr>
              <w:widowControl/>
              <w:jc w:val="center"/>
              <w:rPr>
                <w:rFonts w:ascii="宋体" w:hAnsi="宋体"/>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3" w:type="dxa"/>
          <w:trHeight w:val="465" w:hRule="atLeast"/>
          <w:jc w:val="center"/>
        </w:trPr>
        <w:tc>
          <w:tcPr>
            <w:tcW w:w="708" w:type="dxa"/>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3.5.4</w:t>
            </w:r>
          </w:p>
        </w:tc>
        <w:tc>
          <w:tcPr>
            <w:tcW w:w="2973" w:type="dxa"/>
            <w:gridSpan w:val="6"/>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额定短时耐受电流及持续时间（kA/s）</w:t>
            </w:r>
          </w:p>
        </w:tc>
        <w:tc>
          <w:tcPr>
            <w:tcW w:w="3668" w:type="dxa"/>
            <w:gridSpan w:val="6"/>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20/4</w:t>
            </w:r>
          </w:p>
        </w:tc>
        <w:tc>
          <w:tcPr>
            <w:tcW w:w="1254" w:type="dxa"/>
            <w:vAlign w:val="center"/>
          </w:tcPr>
          <w:p>
            <w:pPr>
              <w:widowControl/>
              <w:jc w:val="center"/>
              <w:rPr>
                <w:rFonts w:ascii="宋体" w:hAnsi="宋体"/>
                <w:color w:val="auto"/>
                <w:kern w:val="0"/>
                <w:sz w:val="18"/>
                <w:szCs w:val="18"/>
                <w:highlight w:val="none"/>
              </w:rPr>
            </w:pPr>
            <w:r>
              <w:rPr>
                <w:rFonts w:hint="eastAsia" w:ascii="宋体" w:hAnsi="宋体"/>
                <w:color w:val="auto"/>
                <w:sz w:val="18"/>
                <w:szCs w:val="18"/>
                <w:highlight w:val="none"/>
              </w:rPr>
              <w:t>单一</w:t>
            </w:r>
          </w:p>
        </w:tc>
        <w:tc>
          <w:tcPr>
            <w:tcW w:w="1418" w:type="dxa"/>
            <w:vAlign w:val="center"/>
          </w:tcPr>
          <w:p>
            <w:pPr>
              <w:widowControl/>
              <w:jc w:val="center"/>
              <w:rPr>
                <w:rFonts w:ascii="宋体" w:hAnsi="宋体"/>
                <w:color w:val="auto"/>
                <w:kern w:val="0"/>
                <w:sz w:val="18"/>
                <w:szCs w:val="18"/>
                <w:highlight w:val="none"/>
              </w:rPr>
            </w:pPr>
            <w:r>
              <w:rPr>
                <w:rFonts w:hint="eastAsia" w:ascii="宋体" w:hAnsi="宋体"/>
                <w:color w:val="auto"/>
                <w:kern w:val="0"/>
                <w:sz w:val="18"/>
                <w:szCs w:val="18"/>
                <w:highlight w:val="none"/>
              </w:rPr>
              <w:t>/</w:t>
            </w:r>
          </w:p>
        </w:tc>
        <w:tc>
          <w:tcPr>
            <w:tcW w:w="2023" w:type="dxa"/>
            <w:gridSpan w:val="2"/>
            <w:vAlign w:val="center"/>
          </w:tcPr>
          <w:p>
            <w:pPr>
              <w:widowControl/>
              <w:jc w:val="center"/>
              <w:rPr>
                <w:rFonts w:ascii="宋体" w:hAnsi="宋体"/>
                <w:color w:val="auto"/>
                <w:kern w:val="0"/>
                <w:sz w:val="18"/>
                <w:szCs w:val="18"/>
                <w:highlight w:val="none"/>
              </w:rPr>
            </w:pPr>
            <w:r>
              <w:rPr>
                <w:rFonts w:hint="eastAsia" w:ascii="宋体" w:hAnsi="宋体"/>
                <w:color w:val="auto"/>
                <w:kern w:val="0"/>
                <w:sz w:val="18"/>
                <w:szCs w:val="18"/>
                <w:highlight w:val="none"/>
              </w:rPr>
              <w:t>/</w:t>
            </w:r>
          </w:p>
        </w:tc>
        <w:tc>
          <w:tcPr>
            <w:tcW w:w="1134" w:type="dxa"/>
            <w:gridSpan w:val="2"/>
            <w:vAlign w:val="center"/>
          </w:tcPr>
          <w:p>
            <w:pPr>
              <w:widowControl/>
              <w:jc w:val="center"/>
              <w:rPr>
                <w:rFonts w:ascii="宋体" w:hAnsi="宋体"/>
                <w:color w:val="auto"/>
                <w:kern w:val="0"/>
                <w:sz w:val="18"/>
                <w:szCs w:val="18"/>
                <w:highlight w:val="none"/>
              </w:rPr>
            </w:pPr>
          </w:p>
        </w:tc>
        <w:tc>
          <w:tcPr>
            <w:tcW w:w="992" w:type="dxa"/>
            <w:gridSpan w:val="2"/>
            <w:vAlign w:val="center"/>
          </w:tcPr>
          <w:p>
            <w:pPr>
              <w:widowControl/>
              <w:jc w:val="center"/>
              <w:rPr>
                <w:rFonts w:ascii="宋体" w:hAnsi="宋体"/>
                <w:color w:val="auto"/>
                <w:kern w:val="0"/>
                <w:sz w:val="18"/>
                <w:szCs w:val="18"/>
                <w:highlight w:val="none"/>
              </w:rPr>
            </w:pPr>
          </w:p>
        </w:tc>
        <w:tc>
          <w:tcPr>
            <w:tcW w:w="851" w:type="dxa"/>
            <w:gridSpan w:val="2"/>
            <w:vAlign w:val="center"/>
          </w:tcPr>
          <w:p>
            <w:pPr>
              <w:widowControl/>
              <w:jc w:val="center"/>
              <w:rPr>
                <w:rFonts w:ascii="宋体" w:hAnsi="宋体"/>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3" w:type="dxa"/>
          <w:trHeight w:val="270" w:hRule="atLeast"/>
          <w:jc w:val="center"/>
        </w:trPr>
        <w:tc>
          <w:tcPr>
            <w:tcW w:w="708" w:type="dxa"/>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3.5.5</w:t>
            </w:r>
          </w:p>
        </w:tc>
        <w:tc>
          <w:tcPr>
            <w:tcW w:w="2973" w:type="dxa"/>
            <w:gridSpan w:val="6"/>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额定峰值耐受电流（kA）</w:t>
            </w:r>
          </w:p>
        </w:tc>
        <w:tc>
          <w:tcPr>
            <w:tcW w:w="3668" w:type="dxa"/>
            <w:gridSpan w:val="6"/>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50</w:t>
            </w:r>
          </w:p>
        </w:tc>
        <w:tc>
          <w:tcPr>
            <w:tcW w:w="1254" w:type="dxa"/>
            <w:vAlign w:val="center"/>
          </w:tcPr>
          <w:p>
            <w:pPr>
              <w:widowControl/>
              <w:jc w:val="center"/>
              <w:rPr>
                <w:rFonts w:ascii="宋体" w:hAnsi="宋体"/>
                <w:color w:val="auto"/>
                <w:kern w:val="0"/>
                <w:sz w:val="18"/>
                <w:szCs w:val="18"/>
                <w:highlight w:val="none"/>
              </w:rPr>
            </w:pPr>
            <w:r>
              <w:rPr>
                <w:rFonts w:hint="eastAsia" w:ascii="宋体" w:hAnsi="宋体"/>
                <w:color w:val="auto"/>
                <w:sz w:val="18"/>
                <w:szCs w:val="18"/>
                <w:highlight w:val="none"/>
              </w:rPr>
              <w:t>单一</w:t>
            </w:r>
          </w:p>
        </w:tc>
        <w:tc>
          <w:tcPr>
            <w:tcW w:w="1418" w:type="dxa"/>
            <w:vAlign w:val="center"/>
          </w:tcPr>
          <w:p>
            <w:pPr>
              <w:widowControl/>
              <w:jc w:val="center"/>
              <w:rPr>
                <w:rFonts w:ascii="宋体" w:hAnsi="宋体"/>
                <w:color w:val="auto"/>
                <w:kern w:val="0"/>
                <w:sz w:val="18"/>
                <w:szCs w:val="18"/>
                <w:highlight w:val="none"/>
              </w:rPr>
            </w:pPr>
            <w:r>
              <w:rPr>
                <w:rFonts w:hint="eastAsia" w:ascii="宋体" w:hAnsi="宋体"/>
                <w:color w:val="auto"/>
                <w:kern w:val="0"/>
                <w:sz w:val="18"/>
                <w:szCs w:val="18"/>
                <w:highlight w:val="none"/>
              </w:rPr>
              <w:t>/</w:t>
            </w:r>
          </w:p>
        </w:tc>
        <w:tc>
          <w:tcPr>
            <w:tcW w:w="2023" w:type="dxa"/>
            <w:gridSpan w:val="2"/>
            <w:vAlign w:val="center"/>
          </w:tcPr>
          <w:p>
            <w:pPr>
              <w:widowControl/>
              <w:jc w:val="center"/>
              <w:rPr>
                <w:rFonts w:ascii="宋体" w:hAnsi="宋体"/>
                <w:color w:val="auto"/>
                <w:kern w:val="0"/>
                <w:sz w:val="18"/>
                <w:szCs w:val="18"/>
                <w:highlight w:val="none"/>
              </w:rPr>
            </w:pPr>
            <w:r>
              <w:rPr>
                <w:rFonts w:hint="eastAsia" w:ascii="宋体" w:hAnsi="宋体"/>
                <w:color w:val="auto"/>
                <w:kern w:val="0"/>
                <w:sz w:val="18"/>
                <w:szCs w:val="18"/>
                <w:highlight w:val="none"/>
              </w:rPr>
              <w:t>/</w:t>
            </w:r>
          </w:p>
        </w:tc>
        <w:tc>
          <w:tcPr>
            <w:tcW w:w="1134" w:type="dxa"/>
            <w:gridSpan w:val="2"/>
            <w:vAlign w:val="center"/>
          </w:tcPr>
          <w:p>
            <w:pPr>
              <w:widowControl/>
              <w:jc w:val="center"/>
              <w:rPr>
                <w:rFonts w:ascii="宋体" w:hAnsi="宋体"/>
                <w:color w:val="auto"/>
                <w:kern w:val="0"/>
                <w:sz w:val="18"/>
                <w:szCs w:val="18"/>
                <w:highlight w:val="none"/>
              </w:rPr>
            </w:pPr>
          </w:p>
        </w:tc>
        <w:tc>
          <w:tcPr>
            <w:tcW w:w="992" w:type="dxa"/>
            <w:gridSpan w:val="2"/>
            <w:vAlign w:val="center"/>
          </w:tcPr>
          <w:p>
            <w:pPr>
              <w:widowControl/>
              <w:jc w:val="center"/>
              <w:rPr>
                <w:rFonts w:ascii="宋体" w:hAnsi="宋体"/>
                <w:color w:val="auto"/>
                <w:kern w:val="0"/>
                <w:sz w:val="18"/>
                <w:szCs w:val="18"/>
                <w:highlight w:val="none"/>
              </w:rPr>
            </w:pPr>
          </w:p>
        </w:tc>
        <w:tc>
          <w:tcPr>
            <w:tcW w:w="851" w:type="dxa"/>
            <w:gridSpan w:val="2"/>
            <w:vAlign w:val="center"/>
          </w:tcPr>
          <w:p>
            <w:pPr>
              <w:widowControl/>
              <w:jc w:val="center"/>
              <w:rPr>
                <w:rFonts w:ascii="宋体" w:hAnsi="宋体"/>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3" w:type="dxa"/>
          <w:trHeight w:val="270" w:hRule="atLeast"/>
          <w:jc w:val="center"/>
        </w:trPr>
        <w:tc>
          <w:tcPr>
            <w:tcW w:w="708" w:type="dxa"/>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3.5.6</w:t>
            </w:r>
          </w:p>
        </w:tc>
        <w:tc>
          <w:tcPr>
            <w:tcW w:w="2973" w:type="dxa"/>
            <w:gridSpan w:val="6"/>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机械寿命（次）</w:t>
            </w:r>
          </w:p>
        </w:tc>
        <w:tc>
          <w:tcPr>
            <w:tcW w:w="3668" w:type="dxa"/>
            <w:gridSpan w:val="6"/>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≥5000</w:t>
            </w:r>
          </w:p>
        </w:tc>
        <w:tc>
          <w:tcPr>
            <w:tcW w:w="1254" w:type="dxa"/>
            <w:vAlign w:val="center"/>
          </w:tcPr>
          <w:p>
            <w:pPr>
              <w:widowControl/>
              <w:jc w:val="center"/>
              <w:rPr>
                <w:rFonts w:ascii="宋体" w:hAnsi="宋体"/>
                <w:color w:val="auto"/>
                <w:sz w:val="18"/>
                <w:szCs w:val="18"/>
                <w:highlight w:val="none"/>
              </w:rPr>
            </w:pPr>
            <w:r>
              <w:rPr>
                <w:rFonts w:hint="eastAsia" w:ascii="宋体" w:hAnsi="宋体"/>
                <w:color w:val="auto"/>
                <w:kern w:val="0"/>
                <w:sz w:val="18"/>
                <w:szCs w:val="18"/>
                <w:highlight w:val="none"/>
              </w:rPr>
              <w:t>投标人响应</w:t>
            </w:r>
          </w:p>
        </w:tc>
        <w:tc>
          <w:tcPr>
            <w:tcW w:w="1418" w:type="dxa"/>
            <w:vAlign w:val="center"/>
          </w:tcPr>
          <w:p>
            <w:pPr>
              <w:widowControl/>
              <w:jc w:val="center"/>
              <w:rPr>
                <w:rFonts w:ascii="宋体" w:hAnsi="宋体"/>
                <w:color w:val="auto"/>
                <w:sz w:val="18"/>
                <w:szCs w:val="18"/>
                <w:highlight w:val="none"/>
              </w:rPr>
            </w:pPr>
            <w:r>
              <w:rPr>
                <w:rFonts w:hint="eastAsia" w:ascii="宋体" w:hAnsi="宋体"/>
                <w:color w:val="auto"/>
                <w:kern w:val="0"/>
                <w:sz w:val="18"/>
                <w:szCs w:val="18"/>
                <w:highlight w:val="none"/>
              </w:rPr>
              <w:t>/</w:t>
            </w:r>
          </w:p>
        </w:tc>
        <w:tc>
          <w:tcPr>
            <w:tcW w:w="2023" w:type="dxa"/>
            <w:gridSpan w:val="2"/>
            <w:vAlign w:val="center"/>
          </w:tcPr>
          <w:p>
            <w:pPr>
              <w:widowControl/>
              <w:jc w:val="center"/>
              <w:rPr>
                <w:rFonts w:ascii="宋体" w:hAnsi="宋体"/>
                <w:color w:val="auto"/>
                <w:kern w:val="0"/>
                <w:sz w:val="18"/>
                <w:szCs w:val="18"/>
                <w:highlight w:val="none"/>
              </w:rPr>
            </w:pPr>
            <w:r>
              <w:rPr>
                <w:rFonts w:hint="eastAsia" w:ascii="宋体" w:hAnsi="宋体"/>
                <w:color w:val="auto"/>
                <w:kern w:val="0"/>
                <w:sz w:val="18"/>
                <w:szCs w:val="18"/>
                <w:highlight w:val="none"/>
              </w:rPr>
              <w:t>投标人填写（数值型）</w:t>
            </w:r>
          </w:p>
        </w:tc>
        <w:tc>
          <w:tcPr>
            <w:tcW w:w="1134" w:type="dxa"/>
            <w:gridSpan w:val="2"/>
            <w:vAlign w:val="center"/>
          </w:tcPr>
          <w:p>
            <w:pPr>
              <w:widowControl/>
              <w:jc w:val="center"/>
              <w:rPr>
                <w:rFonts w:ascii="宋体" w:hAnsi="宋体"/>
                <w:color w:val="auto"/>
                <w:kern w:val="0"/>
                <w:sz w:val="18"/>
                <w:szCs w:val="18"/>
                <w:highlight w:val="none"/>
              </w:rPr>
            </w:pPr>
          </w:p>
        </w:tc>
        <w:tc>
          <w:tcPr>
            <w:tcW w:w="992" w:type="dxa"/>
            <w:gridSpan w:val="2"/>
            <w:vAlign w:val="center"/>
          </w:tcPr>
          <w:p>
            <w:pPr>
              <w:widowControl/>
              <w:jc w:val="center"/>
              <w:rPr>
                <w:rFonts w:ascii="宋体" w:hAnsi="宋体"/>
                <w:color w:val="auto"/>
                <w:kern w:val="0"/>
                <w:sz w:val="18"/>
                <w:szCs w:val="18"/>
                <w:highlight w:val="none"/>
              </w:rPr>
            </w:pPr>
          </w:p>
        </w:tc>
        <w:tc>
          <w:tcPr>
            <w:tcW w:w="851" w:type="dxa"/>
            <w:gridSpan w:val="2"/>
            <w:vAlign w:val="center"/>
          </w:tcPr>
          <w:p>
            <w:pPr>
              <w:widowControl/>
              <w:jc w:val="center"/>
              <w:rPr>
                <w:rFonts w:ascii="宋体" w:hAnsi="宋体"/>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3" w:type="dxa"/>
          <w:trHeight w:val="270" w:hRule="atLeast"/>
          <w:jc w:val="center"/>
        </w:trPr>
        <w:tc>
          <w:tcPr>
            <w:tcW w:w="708" w:type="dxa"/>
            <w:vAlign w:val="center"/>
          </w:tcPr>
          <w:p>
            <w:pPr>
              <w:widowControl/>
              <w:jc w:val="center"/>
              <w:rPr>
                <w:rFonts w:ascii="宋体" w:hAnsi="宋体"/>
                <w:color w:val="auto"/>
                <w:kern w:val="0"/>
                <w:sz w:val="18"/>
                <w:szCs w:val="18"/>
                <w:highlight w:val="none"/>
              </w:rPr>
            </w:pPr>
            <w:r>
              <w:rPr>
                <w:rFonts w:hint="eastAsia" w:ascii="宋体" w:hAnsi="宋体"/>
                <w:color w:val="auto"/>
                <w:kern w:val="0"/>
                <w:sz w:val="18"/>
                <w:szCs w:val="18"/>
                <w:highlight w:val="none"/>
              </w:rPr>
              <w:t>3</w:t>
            </w:r>
            <w:r>
              <w:rPr>
                <w:rFonts w:ascii="宋体" w:hAnsi="宋体"/>
                <w:color w:val="auto"/>
                <w:kern w:val="0"/>
                <w:sz w:val="18"/>
                <w:szCs w:val="18"/>
                <w:highlight w:val="none"/>
              </w:rPr>
              <w:t>.6</w:t>
            </w:r>
          </w:p>
        </w:tc>
        <w:tc>
          <w:tcPr>
            <w:tcW w:w="14313" w:type="dxa"/>
            <w:gridSpan w:val="22"/>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接地刀闸基本参数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3" w:type="dxa"/>
          <w:trHeight w:val="465" w:hRule="atLeast"/>
          <w:jc w:val="center"/>
        </w:trPr>
        <w:tc>
          <w:tcPr>
            <w:tcW w:w="708" w:type="dxa"/>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3.6.1</w:t>
            </w:r>
          </w:p>
        </w:tc>
        <w:tc>
          <w:tcPr>
            <w:tcW w:w="2973" w:type="dxa"/>
            <w:gridSpan w:val="6"/>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额定短时耐受电流及持续时间（kA/s）</w:t>
            </w:r>
          </w:p>
        </w:tc>
        <w:tc>
          <w:tcPr>
            <w:tcW w:w="3668" w:type="dxa"/>
            <w:gridSpan w:val="6"/>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20/4</w:t>
            </w:r>
          </w:p>
        </w:tc>
        <w:tc>
          <w:tcPr>
            <w:tcW w:w="1254" w:type="dxa"/>
            <w:vAlign w:val="center"/>
          </w:tcPr>
          <w:p>
            <w:pPr>
              <w:widowControl/>
              <w:jc w:val="center"/>
              <w:rPr>
                <w:rFonts w:ascii="宋体" w:hAnsi="宋体"/>
                <w:color w:val="auto"/>
                <w:kern w:val="0"/>
                <w:sz w:val="18"/>
                <w:szCs w:val="18"/>
                <w:highlight w:val="none"/>
              </w:rPr>
            </w:pPr>
            <w:r>
              <w:rPr>
                <w:rFonts w:hint="eastAsia" w:ascii="宋体" w:hAnsi="宋体"/>
                <w:color w:val="auto"/>
                <w:sz w:val="18"/>
                <w:szCs w:val="18"/>
                <w:highlight w:val="none"/>
              </w:rPr>
              <w:t>单一</w:t>
            </w:r>
          </w:p>
        </w:tc>
        <w:tc>
          <w:tcPr>
            <w:tcW w:w="1418" w:type="dxa"/>
            <w:vAlign w:val="center"/>
          </w:tcPr>
          <w:p>
            <w:pPr>
              <w:widowControl/>
              <w:jc w:val="center"/>
              <w:rPr>
                <w:rFonts w:ascii="宋体" w:hAnsi="宋体"/>
                <w:color w:val="auto"/>
                <w:kern w:val="0"/>
                <w:sz w:val="18"/>
                <w:szCs w:val="18"/>
                <w:highlight w:val="none"/>
              </w:rPr>
            </w:pPr>
            <w:r>
              <w:rPr>
                <w:rFonts w:hint="eastAsia" w:ascii="宋体" w:hAnsi="宋体"/>
                <w:color w:val="auto"/>
                <w:kern w:val="0"/>
                <w:sz w:val="18"/>
                <w:szCs w:val="18"/>
                <w:highlight w:val="none"/>
              </w:rPr>
              <w:t>/</w:t>
            </w:r>
          </w:p>
        </w:tc>
        <w:tc>
          <w:tcPr>
            <w:tcW w:w="2023" w:type="dxa"/>
            <w:gridSpan w:val="2"/>
            <w:vAlign w:val="center"/>
          </w:tcPr>
          <w:p>
            <w:pPr>
              <w:widowControl/>
              <w:jc w:val="center"/>
              <w:rPr>
                <w:rFonts w:ascii="宋体" w:hAnsi="宋体"/>
                <w:color w:val="auto"/>
                <w:kern w:val="0"/>
                <w:sz w:val="18"/>
                <w:szCs w:val="18"/>
                <w:highlight w:val="none"/>
              </w:rPr>
            </w:pPr>
            <w:r>
              <w:rPr>
                <w:rFonts w:hint="eastAsia" w:ascii="宋体" w:hAnsi="宋体"/>
                <w:color w:val="auto"/>
                <w:kern w:val="0"/>
                <w:sz w:val="18"/>
                <w:szCs w:val="18"/>
                <w:highlight w:val="none"/>
              </w:rPr>
              <w:t>/</w:t>
            </w:r>
          </w:p>
        </w:tc>
        <w:tc>
          <w:tcPr>
            <w:tcW w:w="1134" w:type="dxa"/>
            <w:gridSpan w:val="2"/>
            <w:vAlign w:val="center"/>
          </w:tcPr>
          <w:p>
            <w:pPr>
              <w:widowControl/>
              <w:jc w:val="center"/>
              <w:rPr>
                <w:rFonts w:ascii="宋体" w:hAnsi="宋体"/>
                <w:color w:val="auto"/>
                <w:kern w:val="0"/>
                <w:sz w:val="18"/>
                <w:szCs w:val="18"/>
                <w:highlight w:val="none"/>
              </w:rPr>
            </w:pPr>
          </w:p>
        </w:tc>
        <w:tc>
          <w:tcPr>
            <w:tcW w:w="992" w:type="dxa"/>
            <w:gridSpan w:val="2"/>
            <w:vAlign w:val="center"/>
          </w:tcPr>
          <w:p>
            <w:pPr>
              <w:widowControl/>
              <w:jc w:val="center"/>
              <w:rPr>
                <w:rFonts w:ascii="宋体" w:hAnsi="宋体"/>
                <w:color w:val="auto"/>
                <w:kern w:val="0"/>
                <w:sz w:val="18"/>
                <w:szCs w:val="18"/>
                <w:highlight w:val="none"/>
              </w:rPr>
            </w:pPr>
          </w:p>
        </w:tc>
        <w:tc>
          <w:tcPr>
            <w:tcW w:w="851" w:type="dxa"/>
            <w:gridSpan w:val="2"/>
            <w:vAlign w:val="center"/>
          </w:tcPr>
          <w:p>
            <w:pPr>
              <w:widowControl/>
              <w:jc w:val="center"/>
              <w:rPr>
                <w:rFonts w:ascii="宋体" w:hAnsi="宋体"/>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3" w:type="dxa"/>
          <w:trHeight w:val="270" w:hRule="atLeast"/>
          <w:jc w:val="center"/>
        </w:trPr>
        <w:tc>
          <w:tcPr>
            <w:tcW w:w="708" w:type="dxa"/>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3.6.2</w:t>
            </w:r>
          </w:p>
        </w:tc>
        <w:tc>
          <w:tcPr>
            <w:tcW w:w="2973" w:type="dxa"/>
            <w:gridSpan w:val="6"/>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额定峰值耐受电流（kA）</w:t>
            </w:r>
          </w:p>
        </w:tc>
        <w:tc>
          <w:tcPr>
            <w:tcW w:w="3668" w:type="dxa"/>
            <w:gridSpan w:val="6"/>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50</w:t>
            </w:r>
          </w:p>
        </w:tc>
        <w:tc>
          <w:tcPr>
            <w:tcW w:w="1254" w:type="dxa"/>
            <w:vAlign w:val="center"/>
          </w:tcPr>
          <w:p>
            <w:pPr>
              <w:widowControl/>
              <w:jc w:val="center"/>
              <w:rPr>
                <w:rFonts w:ascii="宋体" w:hAnsi="宋体"/>
                <w:color w:val="auto"/>
                <w:kern w:val="0"/>
                <w:sz w:val="18"/>
                <w:szCs w:val="18"/>
                <w:highlight w:val="none"/>
              </w:rPr>
            </w:pPr>
            <w:r>
              <w:rPr>
                <w:rFonts w:hint="eastAsia" w:ascii="宋体" w:hAnsi="宋体"/>
                <w:color w:val="auto"/>
                <w:sz w:val="18"/>
                <w:szCs w:val="18"/>
                <w:highlight w:val="none"/>
              </w:rPr>
              <w:t>单一</w:t>
            </w:r>
          </w:p>
        </w:tc>
        <w:tc>
          <w:tcPr>
            <w:tcW w:w="1418" w:type="dxa"/>
            <w:vAlign w:val="center"/>
          </w:tcPr>
          <w:p>
            <w:pPr>
              <w:widowControl/>
              <w:jc w:val="center"/>
              <w:rPr>
                <w:rFonts w:ascii="宋体" w:hAnsi="宋体"/>
                <w:color w:val="auto"/>
                <w:kern w:val="0"/>
                <w:sz w:val="18"/>
                <w:szCs w:val="18"/>
                <w:highlight w:val="none"/>
              </w:rPr>
            </w:pPr>
            <w:r>
              <w:rPr>
                <w:rFonts w:hint="eastAsia" w:ascii="宋体" w:hAnsi="宋体"/>
                <w:color w:val="auto"/>
                <w:kern w:val="0"/>
                <w:sz w:val="18"/>
                <w:szCs w:val="18"/>
                <w:highlight w:val="none"/>
              </w:rPr>
              <w:t>/</w:t>
            </w:r>
          </w:p>
        </w:tc>
        <w:tc>
          <w:tcPr>
            <w:tcW w:w="2023" w:type="dxa"/>
            <w:gridSpan w:val="2"/>
            <w:vAlign w:val="center"/>
          </w:tcPr>
          <w:p>
            <w:pPr>
              <w:widowControl/>
              <w:jc w:val="center"/>
              <w:rPr>
                <w:rFonts w:ascii="宋体" w:hAnsi="宋体"/>
                <w:color w:val="auto"/>
                <w:kern w:val="0"/>
                <w:sz w:val="18"/>
                <w:szCs w:val="18"/>
                <w:highlight w:val="none"/>
              </w:rPr>
            </w:pPr>
            <w:r>
              <w:rPr>
                <w:rFonts w:hint="eastAsia" w:ascii="宋体" w:hAnsi="宋体"/>
                <w:color w:val="auto"/>
                <w:kern w:val="0"/>
                <w:sz w:val="18"/>
                <w:szCs w:val="18"/>
                <w:highlight w:val="none"/>
              </w:rPr>
              <w:t>/</w:t>
            </w:r>
          </w:p>
        </w:tc>
        <w:tc>
          <w:tcPr>
            <w:tcW w:w="1134" w:type="dxa"/>
            <w:gridSpan w:val="2"/>
            <w:vAlign w:val="center"/>
          </w:tcPr>
          <w:p>
            <w:pPr>
              <w:widowControl/>
              <w:jc w:val="center"/>
              <w:rPr>
                <w:rFonts w:ascii="宋体" w:hAnsi="宋体"/>
                <w:color w:val="auto"/>
                <w:kern w:val="0"/>
                <w:sz w:val="18"/>
                <w:szCs w:val="18"/>
                <w:highlight w:val="none"/>
              </w:rPr>
            </w:pPr>
          </w:p>
        </w:tc>
        <w:tc>
          <w:tcPr>
            <w:tcW w:w="992" w:type="dxa"/>
            <w:gridSpan w:val="2"/>
            <w:vAlign w:val="center"/>
          </w:tcPr>
          <w:p>
            <w:pPr>
              <w:widowControl/>
              <w:jc w:val="center"/>
              <w:rPr>
                <w:rFonts w:ascii="宋体" w:hAnsi="宋体"/>
                <w:color w:val="auto"/>
                <w:kern w:val="0"/>
                <w:sz w:val="18"/>
                <w:szCs w:val="18"/>
                <w:highlight w:val="none"/>
              </w:rPr>
            </w:pPr>
          </w:p>
        </w:tc>
        <w:tc>
          <w:tcPr>
            <w:tcW w:w="851" w:type="dxa"/>
            <w:gridSpan w:val="2"/>
            <w:vAlign w:val="center"/>
          </w:tcPr>
          <w:p>
            <w:pPr>
              <w:widowControl/>
              <w:jc w:val="center"/>
              <w:rPr>
                <w:rFonts w:ascii="宋体" w:hAnsi="宋体"/>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3" w:type="dxa"/>
          <w:trHeight w:val="270" w:hRule="atLeast"/>
          <w:jc w:val="center"/>
        </w:trPr>
        <w:tc>
          <w:tcPr>
            <w:tcW w:w="708" w:type="dxa"/>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3.6.3</w:t>
            </w:r>
          </w:p>
        </w:tc>
        <w:tc>
          <w:tcPr>
            <w:tcW w:w="2973" w:type="dxa"/>
            <w:gridSpan w:val="6"/>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额定短路关合电流（kA）</w:t>
            </w:r>
          </w:p>
        </w:tc>
        <w:tc>
          <w:tcPr>
            <w:tcW w:w="3668" w:type="dxa"/>
            <w:gridSpan w:val="6"/>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50</w:t>
            </w:r>
          </w:p>
        </w:tc>
        <w:tc>
          <w:tcPr>
            <w:tcW w:w="1254" w:type="dxa"/>
            <w:vAlign w:val="center"/>
          </w:tcPr>
          <w:p>
            <w:pPr>
              <w:widowControl/>
              <w:jc w:val="center"/>
              <w:rPr>
                <w:rFonts w:ascii="宋体" w:hAnsi="宋体"/>
                <w:color w:val="auto"/>
                <w:kern w:val="0"/>
                <w:sz w:val="18"/>
                <w:szCs w:val="18"/>
                <w:highlight w:val="none"/>
              </w:rPr>
            </w:pPr>
            <w:r>
              <w:rPr>
                <w:rFonts w:hint="eastAsia" w:ascii="宋体" w:hAnsi="宋体"/>
                <w:color w:val="auto"/>
                <w:sz w:val="18"/>
                <w:szCs w:val="18"/>
                <w:highlight w:val="none"/>
              </w:rPr>
              <w:t>单一</w:t>
            </w:r>
          </w:p>
        </w:tc>
        <w:tc>
          <w:tcPr>
            <w:tcW w:w="1418" w:type="dxa"/>
            <w:vAlign w:val="center"/>
          </w:tcPr>
          <w:p>
            <w:pPr>
              <w:widowControl/>
              <w:jc w:val="center"/>
              <w:rPr>
                <w:rFonts w:ascii="宋体" w:hAnsi="宋体"/>
                <w:color w:val="auto"/>
                <w:kern w:val="0"/>
                <w:sz w:val="18"/>
                <w:szCs w:val="18"/>
                <w:highlight w:val="none"/>
              </w:rPr>
            </w:pPr>
            <w:r>
              <w:rPr>
                <w:rFonts w:hint="eastAsia" w:ascii="宋体" w:hAnsi="宋体"/>
                <w:color w:val="auto"/>
                <w:kern w:val="0"/>
                <w:sz w:val="18"/>
                <w:szCs w:val="18"/>
                <w:highlight w:val="none"/>
              </w:rPr>
              <w:t>/</w:t>
            </w:r>
          </w:p>
        </w:tc>
        <w:tc>
          <w:tcPr>
            <w:tcW w:w="2023" w:type="dxa"/>
            <w:gridSpan w:val="2"/>
            <w:vAlign w:val="center"/>
          </w:tcPr>
          <w:p>
            <w:pPr>
              <w:widowControl/>
              <w:jc w:val="center"/>
              <w:rPr>
                <w:rFonts w:ascii="宋体" w:hAnsi="宋体"/>
                <w:color w:val="auto"/>
                <w:kern w:val="0"/>
                <w:sz w:val="18"/>
                <w:szCs w:val="18"/>
                <w:highlight w:val="none"/>
              </w:rPr>
            </w:pPr>
            <w:r>
              <w:rPr>
                <w:rFonts w:hint="eastAsia" w:ascii="宋体" w:hAnsi="宋体"/>
                <w:color w:val="auto"/>
                <w:kern w:val="0"/>
                <w:sz w:val="18"/>
                <w:szCs w:val="18"/>
                <w:highlight w:val="none"/>
              </w:rPr>
              <w:t>/</w:t>
            </w:r>
          </w:p>
        </w:tc>
        <w:tc>
          <w:tcPr>
            <w:tcW w:w="1134" w:type="dxa"/>
            <w:gridSpan w:val="2"/>
            <w:vAlign w:val="center"/>
          </w:tcPr>
          <w:p>
            <w:pPr>
              <w:widowControl/>
              <w:jc w:val="center"/>
              <w:rPr>
                <w:rFonts w:ascii="宋体" w:hAnsi="宋体"/>
                <w:color w:val="auto"/>
                <w:kern w:val="0"/>
                <w:sz w:val="18"/>
                <w:szCs w:val="18"/>
                <w:highlight w:val="none"/>
              </w:rPr>
            </w:pPr>
          </w:p>
        </w:tc>
        <w:tc>
          <w:tcPr>
            <w:tcW w:w="992" w:type="dxa"/>
            <w:gridSpan w:val="2"/>
            <w:vAlign w:val="center"/>
          </w:tcPr>
          <w:p>
            <w:pPr>
              <w:widowControl/>
              <w:jc w:val="center"/>
              <w:rPr>
                <w:rFonts w:ascii="宋体" w:hAnsi="宋体"/>
                <w:color w:val="auto"/>
                <w:kern w:val="0"/>
                <w:sz w:val="18"/>
                <w:szCs w:val="18"/>
                <w:highlight w:val="none"/>
              </w:rPr>
            </w:pPr>
          </w:p>
        </w:tc>
        <w:tc>
          <w:tcPr>
            <w:tcW w:w="851" w:type="dxa"/>
            <w:gridSpan w:val="2"/>
            <w:vAlign w:val="center"/>
          </w:tcPr>
          <w:p>
            <w:pPr>
              <w:widowControl/>
              <w:jc w:val="center"/>
              <w:rPr>
                <w:rFonts w:ascii="宋体" w:hAnsi="宋体"/>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3" w:type="dxa"/>
          <w:trHeight w:val="270" w:hRule="atLeast"/>
          <w:jc w:val="center"/>
        </w:trPr>
        <w:tc>
          <w:tcPr>
            <w:tcW w:w="708" w:type="dxa"/>
            <w:vAlign w:val="center"/>
          </w:tcPr>
          <w:p>
            <w:pPr>
              <w:widowControl/>
              <w:jc w:val="center"/>
              <w:rPr>
                <w:rFonts w:ascii="宋体" w:hAnsi="宋体"/>
                <w:color w:val="auto"/>
                <w:kern w:val="0"/>
                <w:sz w:val="18"/>
                <w:szCs w:val="18"/>
                <w:highlight w:val="none"/>
              </w:rPr>
            </w:pPr>
            <w:r>
              <w:rPr>
                <w:rFonts w:hint="eastAsia" w:ascii="宋体" w:hAnsi="宋体"/>
                <w:color w:val="auto"/>
                <w:kern w:val="0"/>
                <w:sz w:val="18"/>
                <w:szCs w:val="18"/>
                <w:highlight w:val="none"/>
              </w:rPr>
              <w:t>3</w:t>
            </w:r>
            <w:r>
              <w:rPr>
                <w:rFonts w:ascii="宋体" w:hAnsi="宋体"/>
                <w:color w:val="auto"/>
                <w:kern w:val="0"/>
                <w:sz w:val="18"/>
                <w:szCs w:val="18"/>
                <w:highlight w:val="none"/>
              </w:rPr>
              <w:t>.6.4</w:t>
            </w:r>
          </w:p>
        </w:tc>
        <w:tc>
          <w:tcPr>
            <w:tcW w:w="2973" w:type="dxa"/>
            <w:gridSpan w:val="6"/>
            <w:vAlign w:val="center"/>
          </w:tcPr>
          <w:p>
            <w:pPr>
              <w:adjustRightInd w:val="0"/>
              <w:jc w:val="center"/>
              <w:rPr>
                <w:rFonts w:ascii="宋体" w:hAnsi="宋体"/>
                <w:color w:val="auto"/>
                <w:sz w:val="18"/>
                <w:szCs w:val="18"/>
                <w:highlight w:val="none"/>
              </w:rPr>
            </w:pPr>
            <w:r>
              <w:rPr>
                <w:rFonts w:ascii="宋体" w:hAnsi="宋体"/>
                <w:color w:val="auto"/>
                <w:sz w:val="18"/>
                <w:szCs w:val="18"/>
                <w:highlight w:val="none"/>
              </w:rPr>
              <w:t>接地刀闸2s短时耐受电流（kA）</w:t>
            </w:r>
          </w:p>
        </w:tc>
        <w:tc>
          <w:tcPr>
            <w:tcW w:w="3668" w:type="dxa"/>
            <w:gridSpan w:val="6"/>
            <w:vAlign w:val="center"/>
          </w:tcPr>
          <w:p>
            <w:pPr>
              <w:adjustRightInd w:val="0"/>
              <w:jc w:val="center"/>
              <w:rPr>
                <w:rFonts w:ascii="宋体" w:hAnsi="宋体"/>
                <w:color w:val="auto"/>
                <w:sz w:val="18"/>
                <w:szCs w:val="18"/>
                <w:highlight w:val="none"/>
              </w:rPr>
            </w:pPr>
            <w:r>
              <w:rPr>
                <w:rFonts w:ascii="宋体" w:hAnsi="宋体"/>
                <w:color w:val="auto"/>
                <w:sz w:val="18"/>
                <w:szCs w:val="18"/>
                <w:highlight w:val="none"/>
              </w:rPr>
              <w:t>20</w:t>
            </w:r>
          </w:p>
        </w:tc>
        <w:tc>
          <w:tcPr>
            <w:tcW w:w="1254" w:type="dxa"/>
            <w:vAlign w:val="center"/>
          </w:tcPr>
          <w:p>
            <w:pPr>
              <w:widowControl/>
              <w:jc w:val="center"/>
              <w:rPr>
                <w:rFonts w:ascii="宋体" w:hAnsi="宋体"/>
                <w:color w:val="auto"/>
                <w:kern w:val="0"/>
                <w:sz w:val="18"/>
                <w:szCs w:val="18"/>
                <w:highlight w:val="none"/>
              </w:rPr>
            </w:pPr>
            <w:r>
              <w:rPr>
                <w:rFonts w:hint="eastAsia" w:ascii="宋体" w:hAnsi="宋体"/>
                <w:color w:val="auto"/>
                <w:sz w:val="18"/>
                <w:szCs w:val="18"/>
                <w:highlight w:val="none"/>
              </w:rPr>
              <w:t>单一</w:t>
            </w:r>
          </w:p>
        </w:tc>
        <w:tc>
          <w:tcPr>
            <w:tcW w:w="1418" w:type="dxa"/>
            <w:vAlign w:val="center"/>
          </w:tcPr>
          <w:p>
            <w:pPr>
              <w:widowControl/>
              <w:jc w:val="center"/>
              <w:rPr>
                <w:rFonts w:ascii="宋体" w:hAnsi="宋体"/>
                <w:color w:val="auto"/>
                <w:kern w:val="0"/>
                <w:sz w:val="18"/>
                <w:szCs w:val="18"/>
                <w:highlight w:val="none"/>
              </w:rPr>
            </w:pPr>
            <w:r>
              <w:rPr>
                <w:rFonts w:hint="eastAsia" w:ascii="宋体" w:hAnsi="宋体"/>
                <w:color w:val="auto"/>
                <w:kern w:val="0"/>
                <w:sz w:val="18"/>
                <w:szCs w:val="18"/>
                <w:highlight w:val="none"/>
              </w:rPr>
              <w:t>/</w:t>
            </w:r>
          </w:p>
        </w:tc>
        <w:tc>
          <w:tcPr>
            <w:tcW w:w="2023" w:type="dxa"/>
            <w:gridSpan w:val="2"/>
            <w:vAlign w:val="center"/>
          </w:tcPr>
          <w:p>
            <w:pPr>
              <w:widowControl/>
              <w:jc w:val="center"/>
              <w:rPr>
                <w:rFonts w:ascii="宋体" w:hAnsi="宋体"/>
                <w:color w:val="auto"/>
                <w:kern w:val="0"/>
                <w:sz w:val="18"/>
                <w:szCs w:val="18"/>
                <w:highlight w:val="none"/>
              </w:rPr>
            </w:pPr>
            <w:r>
              <w:rPr>
                <w:rFonts w:hint="eastAsia" w:ascii="宋体" w:hAnsi="宋体"/>
                <w:color w:val="auto"/>
                <w:kern w:val="0"/>
                <w:sz w:val="18"/>
                <w:szCs w:val="18"/>
                <w:highlight w:val="none"/>
              </w:rPr>
              <w:t>/</w:t>
            </w:r>
          </w:p>
        </w:tc>
        <w:tc>
          <w:tcPr>
            <w:tcW w:w="1134" w:type="dxa"/>
            <w:gridSpan w:val="2"/>
            <w:vAlign w:val="center"/>
          </w:tcPr>
          <w:p>
            <w:pPr>
              <w:widowControl/>
              <w:jc w:val="center"/>
              <w:rPr>
                <w:rFonts w:ascii="宋体" w:hAnsi="宋体"/>
                <w:color w:val="auto"/>
                <w:kern w:val="0"/>
                <w:sz w:val="18"/>
                <w:szCs w:val="18"/>
                <w:highlight w:val="none"/>
              </w:rPr>
            </w:pPr>
          </w:p>
        </w:tc>
        <w:tc>
          <w:tcPr>
            <w:tcW w:w="992" w:type="dxa"/>
            <w:gridSpan w:val="2"/>
            <w:vAlign w:val="center"/>
          </w:tcPr>
          <w:p>
            <w:pPr>
              <w:widowControl/>
              <w:jc w:val="center"/>
              <w:rPr>
                <w:rFonts w:ascii="宋体" w:hAnsi="宋体"/>
                <w:color w:val="auto"/>
                <w:kern w:val="0"/>
                <w:sz w:val="18"/>
                <w:szCs w:val="18"/>
                <w:highlight w:val="none"/>
              </w:rPr>
            </w:pPr>
          </w:p>
        </w:tc>
        <w:tc>
          <w:tcPr>
            <w:tcW w:w="851" w:type="dxa"/>
            <w:gridSpan w:val="2"/>
            <w:vAlign w:val="center"/>
          </w:tcPr>
          <w:p>
            <w:pPr>
              <w:widowControl/>
              <w:jc w:val="center"/>
              <w:rPr>
                <w:rFonts w:ascii="宋体" w:hAnsi="宋体"/>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3" w:type="dxa"/>
          <w:trHeight w:val="270" w:hRule="atLeast"/>
          <w:jc w:val="center"/>
        </w:trPr>
        <w:tc>
          <w:tcPr>
            <w:tcW w:w="708" w:type="dxa"/>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3.6.5</w:t>
            </w:r>
          </w:p>
        </w:tc>
        <w:tc>
          <w:tcPr>
            <w:tcW w:w="2973" w:type="dxa"/>
            <w:gridSpan w:val="6"/>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机械寿命（次）</w:t>
            </w:r>
          </w:p>
        </w:tc>
        <w:tc>
          <w:tcPr>
            <w:tcW w:w="3668" w:type="dxa"/>
            <w:gridSpan w:val="6"/>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≥3000</w:t>
            </w:r>
          </w:p>
        </w:tc>
        <w:tc>
          <w:tcPr>
            <w:tcW w:w="1254" w:type="dxa"/>
            <w:vAlign w:val="center"/>
          </w:tcPr>
          <w:p>
            <w:pPr>
              <w:widowControl/>
              <w:jc w:val="center"/>
              <w:rPr>
                <w:rFonts w:ascii="宋体" w:hAnsi="宋体"/>
                <w:color w:val="auto"/>
                <w:sz w:val="18"/>
                <w:szCs w:val="18"/>
                <w:highlight w:val="none"/>
              </w:rPr>
            </w:pPr>
            <w:r>
              <w:rPr>
                <w:rFonts w:hint="eastAsia" w:ascii="宋体" w:hAnsi="宋体"/>
                <w:color w:val="auto"/>
                <w:kern w:val="0"/>
                <w:sz w:val="18"/>
                <w:szCs w:val="18"/>
                <w:highlight w:val="none"/>
              </w:rPr>
              <w:t>投标人响应</w:t>
            </w:r>
          </w:p>
        </w:tc>
        <w:tc>
          <w:tcPr>
            <w:tcW w:w="1418" w:type="dxa"/>
            <w:vAlign w:val="center"/>
          </w:tcPr>
          <w:p>
            <w:pPr>
              <w:widowControl/>
              <w:jc w:val="center"/>
              <w:rPr>
                <w:rFonts w:ascii="宋体" w:hAnsi="宋体"/>
                <w:color w:val="auto"/>
                <w:sz w:val="18"/>
                <w:szCs w:val="18"/>
                <w:highlight w:val="none"/>
              </w:rPr>
            </w:pPr>
            <w:r>
              <w:rPr>
                <w:rFonts w:hint="eastAsia" w:ascii="宋体" w:hAnsi="宋体"/>
                <w:color w:val="auto"/>
                <w:kern w:val="0"/>
                <w:sz w:val="18"/>
                <w:szCs w:val="18"/>
                <w:highlight w:val="none"/>
              </w:rPr>
              <w:t>/</w:t>
            </w:r>
          </w:p>
        </w:tc>
        <w:tc>
          <w:tcPr>
            <w:tcW w:w="2023" w:type="dxa"/>
            <w:gridSpan w:val="2"/>
            <w:vAlign w:val="center"/>
          </w:tcPr>
          <w:p>
            <w:pPr>
              <w:widowControl/>
              <w:jc w:val="center"/>
              <w:rPr>
                <w:rFonts w:ascii="宋体" w:hAnsi="宋体"/>
                <w:color w:val="auto"/>
                <w:kern w:val="0"/>
                <w:sz w:val="18"/>
                <w:szCs w:val="18"/>
                <w:highlight w:val="none"/>
              </w:rPr>
            </w:pPr>
            <w:r>
              <w:rPr>
                <w:rFonts w:hint="eastAsia" w:ascii="宋体" w:hAnsi="宋体"/>
                <w:color w:val="auto"/>
                <w:kern w:val="0"/>
                <w:sz w:val="18"/>
                <w:szCs w:val="18"/>
                <w:highlight w:val="none"/>
              </w:rPr>
              <w:t>投标人填写（数值型）</w:t>
            </w:r>
          </w:p>
        </w:tc>
        <w:tc>
          <w:tcPr>
            <w:tcW w:w="1134" w:type="dxa"/>
            <w:gridSpan w:val="2"/>
            <w:vAlign w:val="center"/>
          </w:tcPr>
          <w:p>
            <w:pPr>
              <w:widowControl/>
              <w:jc w:val="center"/>
              <w:rPr>
                <w:rFonts w:ascii="宋体" w:hAnsi="宋体"/>
                <w:color w:val="auto"/>
                <w:kern w:val="0"/>
                <w:sz w:val="18"/>
                <w:szCs w:val="18"/>
                <w:highlight w:val="none"/>
              </w:rPr>
            </w:pPr>
          </w:p>
        </w:tc>
        <w:tc>
          <w:tcPr>
            <w:tcW w:w="992" w:type="dxa"/>
            <w:gridSpan w:val="2"/>
            <w:vAlign w:val="center"/>
          </w:tcPr>
          <w:p>
            <w:pPr>
              <w:widowControl/>
              <w:jc w:val="center"/>
              <w:rPr>
                <w:rFonts w:ascii="宋体" w:hAnsi="宋体"/>
                <w:color w:val="auto"/>
                <w:kern w:val="0"/>
                <w:sz w:val="18"/>
                <w:szCs w:val="18"/>
                <w:highlight w:val="none"/>
              </w:rPr>
            </w:pPr>
          </w:p>
        </w:tc>
        <w:tc>
          <w:tcPr>
            <w:tcW w:w="851" w:type="dxa"/>
            <w:gridSpan w:val="2"/>
            <w:vAlign w:val="center"/>
          </w:tcPr>
          <w:p>
            <w:pPr>
              <w:widowControl/>
              <w:jc w:val="center"/>
              <w:rPr>
                <w:rFonts w:ascii="宋体" w:hAnsi="宋体"/>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3" w:type="dxa"/>
          <w:trHeight w:val="270" w:hRule="atLeast"/>
          <w:jc w:val="center"/>
        </w:trPr>
        <w:tc>
          <w:tcPr>
            <w:tcW w:w="708" w:type="dxa"/>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3.6.</w:t>
            </w:r>
            <w:r>
              <w:rPr>
                <w:rFonts w:hint="eastAsia" w:ascii="宋体" w:hAnsi="宋体"/>
                <w:color w:val="auto"/>
                <w:kern w:val="0"/>
                <w:sz w:val="18"/>
                <w:szCs w:val="18"/>
                <w:highlight w:val="none"/>
              </w:rPr>
              <w:t>6</w:t>
            </w:r>
          </w:p>
        </w:tc>
        <w:tc>
          <w:tcPr>
            <w:tcW w:w="2973" w:type="dxa"/>
            <w:gridSpan w:val="6"/>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电寿命（额定短路关合能力，次）</w:t>
            </w:r>
          </w:p>
        </w:tc>
        <w:tc>
          <w:tcPr>
            <w:tcW w:w="3668" w:type="dxa"/>
            <w:gridSpan w:val="6"/>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5</w:t>
            </w:r>
          </w:p>
        </w:tc>
        <w:tc>
          <w:tcPr>
            <w:tcW w:w="1254" w:type="dxa"/>
            <w:vAlign w:val="center"/>
          </w:tcPr>
          <w:p>
            <w:pPr>
              <w:widowControl/>
              <w:jc w:val="center"/>
              <w:rPr>
                <w:rFonts w:ascii="宋体" w:hAnsi="宋体"/>
                <w:color w:val="auto"/>
                <w:kern w:val="0"/>
                <w:sz w:val="18"/>
                <w:szCs w:val="18"/>
                <w:highlight w:val="none"/>
              </w:rPr>
            </w:pPr>
            <w:r>
              <w:rPr>
                <w:rFonts w:hint="eastAsia" w:ascii="宋体" w:hAnsi="宋体"/>
                <w:color w:val="auto"/>
                <w:sz w:val="18"/>
                <w:szCs w:val="18"/>
                <w:highlight w:val="none"/>
              </w:rPr>
              <w:t>单一</w:t>
            </w:r>
          </w:p>
        </w:tc>
        <w:tc>
          <w:tcPr>
            <w:tcW w:w="1418" w:type="dxa"/>
            <w:vAlign w:val="center"/>
          </w:tcPr>
          <w:p>
            <w:pPr>
              <w:widowControl/>
              <w:jc w:val="center"/>
              <w:rPr>
                <w:rFonts w:ascii="宋体" w:hAnsi="宋体"/>
                <w:color w:val="auto"/>
                <w:kern w:val="0"/>
                <w:sz w:val="18"/>
                <w:szCs w:val="18"/>
                <w:highlight w:val="none"/>
              </w:rPr>
            </w:pPr>
            <w:r>
              <w:rPr>
                <w:rFonts w:hint="eastAsia" w:ascii="宋体" w:hAnsi="宋体"/>
                <w:color w:val="auto"/>
                <w:kern w:val="0"/>
                <w:sz w:val="18"/>
                <w:szCs w:val="18"/>
                <w:highlight w:val="none"/>
              </w:rPr>
              <w:t>/</w:t>
            </w:r>
          </w:p>
        </w:tc>
        <w:tc>
          <w:tcPr>
            <w:tcW w:w="2023" w:type="dxa"/>
            <w:gridSpan w:val="2"/>
            <w:vAlign w:val="center"/>
          </w:tcPr>
          <w:p>
            <w:pPr>
              <w:widowControl/>
              <w:jc w:val="center"/>
              <w:rPr>
                <w:rFonts w:ascii="宋体" w:hAnsi="宋体"/>
                <w:color w:val="auto"/>
                <w:kern w:val="0"/>
                <w:sz w:val="18"/>
                <w:szCs w:val="18"/>
                <w:highlight w:val="none"/>
              </w:rPr>
            </w:pPr>
            <w:r>
              <w:rPr>
                <w:rFonts w:hint="eastAsia" w:ascii="宋体" w:hAnsi="宋体"/>
                <w:color w:val="auto"/>
                <w:kern w:val="0"/>
                <w:sz w:val="18"/>
                <w:szCs w:val="18"/>
                <w:highlight w:val="none"/>
              </w:rPr>
              <w:t>/</w:t>
            </w:r>
          </w:p>
        </w:tc>
        <w:tc>
          <w:tcPr>
            <w:tcW w:w="1134" w:type="dxa"/>
            <w:gridSpan w:val="2"/>
            <w:vAlign w:val="center"/>
          </w:tcPr>
          <w:p>
            <w:pPr>
              <w:widowControl/>
              <w:jc w:val="center"/>
              <w:rPr>
                <w:rFonts w:ascii="宋体" w:hAnsi="宋体"/>
                <w:color w:val="auto"/>
                <w:kern w:val="0"/>
                <w:sz w:val="18"/>
                <w:szCs w:val="18"/>
                <w:highlight w:val="none"/>
              </w:rPr>
            </w:pPr>
          </w:p>
        </w:tc>
        <w:tc>
          <w:tcPr>
            <w:tcW w:w="992" w:type="dxa"/>
            <w:gridSpan w:val="2"/>
            <w:vAlign w:val="center"/>
          </w:tcPr>
          <w:p>
            <w:pPr>
              <w:widowControl/>
              <w:jc w:val="center"/>
              <w:rPr>
                <w:rFonts w:ascii="宋体" w:hAnsi="宋体"/>
                <w:color w:val="auto"/>
                <w:kern w:val="0"/>
                <w:sz w:val="18"/>
                <w:szCs w:val="18"/>
                <w:highlight w:val="none"/>
              </w:rPr>
            </w:pPr>
          </w:p>
        </w:tc>
        <w:tc>
          <w:tcPr>
            <w:tcW w:w="851" w:type="dxa"/>
            <w:gridSpan w:val="2"/>
            <w:vAlign w:val="center"/>
          </w:tcPr>
          <w:p>
            <w:pPr>
              <w:widowControl/>
              <w:jc w:val="center"/>
              <w:rPr>
                <w:rFonts w:ascii="宋体" w:hAnsi="宋体"/>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3" w:type="dxa"/>
          <w:trHeight w:val="270" w:hRule="atLeast"/>
          <w:jc w:val="center"/>
        </w:trPr>
        <w:tc>
          <w:tcPr>
            <w:tcW w:w="708" w:type="dxa"/>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3.7</w:t>
            </w:r>
          </w:p>
        </w:tc>
        <w:tc>
          <w:tcPr>
            <w:tcW w:w="14313" w:type="dxa"/>
            <w:gridSpan w:val="22"/>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母线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3" w:type="dxa"/>
          <w:trHeight w:val="270" w:hRule="atLeast"/>
          <w:jc w:val="center"/>
        </w:trPr>
        <w:tc>
          <w:tcPr>
            <w:tcW w:w="708" w:type="dxa"/>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3.7.1</w:t>
            </w:r>
          </w:p>
        </w:tc>
        <w:tc>
          <w:tcPr>
            <w:tcW w:w="2973" w:type="dxa"/>
            <w:gridSpan w:val="6"/>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额定电流（A）</w:t>
            </w:r>
          </w:p>
        </w:tc>
        <w:tc>
          <w:tcPr>
            <w:tcW w:w="3668" w:type="dxa"/>
            <w:gridSpan w:val="6"/>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630</w:t>
            </w:r>
          </w:p>
        </w:tc>
        <w:tc>
          <w:tcPr>
            <w:tcW w:w="1254" w:type="dxa"/>
            <w:vAlign w:val="center"/>
          </w:tcPr>
          <w:p>
            <w:pPr>
              <w:widowControl/>
              <w:jc w:val="center"/>
              <w:rPr>
                <w:rFonts w:ascii="宋体" w:hAnsi="宋体"/>
                <w:color w:val="auto"/>
                <w:kern w:val="0"/>
                <w:sz w:val="18"/>
                <w:szCs w:val="18"/>
                <w:highlight w:val="none"/>
              </w:rPr>
            </w:pPr>
            <w:r>
              <w:rPr>
                <w:rFonts w:hint="eastAsia" w:ascii="宋体" w:hAnsi="宋体"/>
                <w:color w:val="auto"/>
                <w:sz w:val="18"/>
                <w:szCs w:val="18"/>
                <w:highlight w:val="none"/>
              </w:rPr>
              <w:t>单一</w:t>
            </w:r>
          </w:p>
        </w:tc>
        <w:tc>
          <w:tcPr>
            <w:tcW w:w="1418" w:type="dxa"/>
            <w:vAlign w:val="center"/>
          </w:tcPr>
          <w:p>
            <w:pPr>
              <w:widowControl/>
              <w:jc w:val="center"/>
              <w:rPr>
                <w:rFonts w:ascii="宋体" w:hAnsi="宋体"/>
                <w:color w:val="auto"/>
                <w:kern w:val="0"/>
                <w:sz w:val="18"/>
                <w:szCs w:val="18"/>
                <w:highlight w:val="none"/>
              </w:rPr>
            </w:pPr>
            <w:r>
              <w:rPr>
                <w:rFonts w:hint="eastAsia" w:ascii="宋体" w:hAnsi="宋体"/>
                <w:color w:val="auto"/>
                <w:kern w:val="0"/>
                <w:sz w:val="18"/>
                <w:szCs w:val="18"/>
                <w:highlight w:val="none"/>
              </w:rPr>
              <w:t>/</w:t>
            </w:r>
          </w:p>
        </w:tc>
        <w:tc>
          <w:tcPr>
            <w:tcW w:w="2023" w:type="dxa"/>
            <w:gridSpan w:val="2"/>
            <w:vAlign w:val="center"/>
          </w:tcPr>
          <w:p>
            <w:pPr>
              <w:widowControl/>
              <w:jc w:val="center"/>
              <w:rPr>
                <w:rFonts w:ascii="宋体" w:hAnsi="宋体"/>
                <w:color w:val="auto"/>
                <w:kern w:val="0"/>
                <w:sz w:val="18"/>
                <w:szCs w:val="18"/>
                <w:highlight w:val="none"/>
              </w:rPr>
            </w:pPr>
            <w:r>
              <w:rPr>
                <w:rFonts w:hint="eastAsia" w:ascii="宋体" w:hAnsi="宋体"/>
                <w:color w:val="auto"/>
                <w:kern w:val="0"/>
                <w:sz w:val="18"/>
                <w:szCs w:val="18"/>
                <w:highlight w:val="none"/>
              </w:rPr>
              <w:t>/</w:t>
            </w:r>
          </w:p>
        </w:tc>
        <w:tc>
          <w:tcPr>
            <w:tcW w:w="1134" w:type="dxa"/>
            <w:gridSpan w:val="2"/>
            <w:vAlign w:val="center"/>
          </w:tcPr>
          <w:p>
            <w:pPr>
              <w:widowControl/>
              <w:jc w:val="center"/>
              <w:rPr>
                <w:rFonts w:ascii="宋体" w:hAnsi="宋体"/>
                <w:color w:val="auto"/>
                <w:kern w:val="0"/>
                <w:sz w:val="18"/>
                <w:szCs w:val="18"/>
                <w:highlight w:val="none"/>
              </w:rPr>
            </w:pPr>
          </w:p>
        </w:tc>
        <w:tc>
          <w:tcPr>
            <w:tcW w:w="992" w:type="dxa"/>
            <w:gridSpan w:val="2"/>
            <w:vAlign w:val="center"/>
          </w:tcPr>
          <w:p>
            <w:pPr>
              <w:widowControl/>
              <w:jc w:val="center"/>
              <w:rPr>
                <w:rFonts w:ascii="宋体" w:hAnsi="宋体"/>
                <w:color w:val="auto"/>
                <w:kern w:val="0"/>
                <w:sz w:val="18"/>
                <w:szCs w:val="18"/>
                <w:highlight w:val="none"/>
              </w:rPr>
            </w:pPr>
          </w:p>
        </w:tc>
        <w:tc>
          <w:tcPr>
            <w:tcW w:w="851" w:type="dxa"/>
            <w:gridSpan w:val="2"/>
            <w:vAlign w:val="center"/>
          </w:tcPr>
          <w:p>
            <w:pPr>
              <w:widowControl/>
              <w:jc w:val="center"/>
              <w:rPr>
                <w:rFonts w:ascii="宋体" w:hAnsi="宋体"/>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3" w:type="dxa"/>
          <w:trHeight w:val="465" w:hRule="atLeast"/>
          <w:jc w:val="center"/>
        </w:trPr>
        <w:tc>
          <w:tcPr>
            <w:tcW w:w="708" w:type="dxa"/>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3.7.2</w:t>
            </w:r>
          </w:p>
        </w:tc>
        <w:tc>
          <w:tcPr>
            <w:tcW w:w="2973" w:type="dxa"/>
            <w:gridSpan w:val="6"/>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额定短时耐受电流及持续时间（kA/s）</w:t>
            </w:r>
          </w:p>
        </w:tc>
        <w:tc>
          <w:tcPr>
            <w:tcW w:w="3668" w:type="dxa"/>
            <w:gridSpan w:val="6"/>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20/4</w:t>
            </w:r>
          </w:p>
        </w:tc>
        <w:tc>
          <w:tcPr>
            <w:tcW w:w="1254" w:type="dxa"/>
            <w:vAlign w:val="center"/>
          </w:tcPr>
          <w:p>
            <w:pPr>
              <w:widowControl/>
              <w:jc w:val="center"/>
              <w:rPr>
                <w:rFonts w:ascii="宋体" w:hAnsi="宋体"/>
                <w:color w:val="auto"/>
                <w:kern w:val="0"/>
                <w:sz w:val="18"/>
                <w:szCs w:val="18"/>
                <w:highlight w:val="none"/>
              </w:rPr>
            </w:pPr>
            <w:r>
              <w:rPr>
                <w:rFonts w:hint="eastAsia" w:ascii="宋体" w:hAnsi="宋体"/>
                <w:color w:val="auto"/>
                <w:sz w:val="18"/>
                <w:szCs w:val="18"/>
                <w:highlight w:val="none"/>
              </w:rPr>
              <w:t>单一</w:t>
            </w:r>
          </w:p>
        </w:tc>
        <w:tc>
          <w:tcPr>
            <w:tcW w:w="1418" w:type="dxa"/>
            <w:vAlign w:val="center"/>
          </w:tcPr>
          <w:p>
            <w:pPr>
              <w:widowControl/>
              <w:jc w:val="center"/>
              <w:rPr>
                <w:rFonts w:ascii="宋体" w:hAnsi="宋体"/>
                <w:color w:val="auto"/>
                <w:kern w:val="0"/>
                <w:sz w:val="18"/>
                <w:szCs w:val="18"/>
                <w:highlight w:val="none"/>
              </w:rPr>
            </w:pPr>
            <w:r>
              <w:rPr>
                <w:rFonts w:hint="eastAsia" w:ascii="宋体" w:hAnsi="宋体"/>
                <w:color w:val="auto"/>
                <w:kern w:val="0"/>
                <w:sz w:val="18"/>
                <w:szCs w:val="18"/>
                <w:highlight w:val="none"/>
              </w:rPr>
              <w:t>/</w:t>
            </w:r>
          </w:p>
        </w:tc>
        <w:tc>
          <w:tcPr>
            <w:tcW w:w="2023" w:type="dxa"/>
            <w:gridSpan w:val="2"/>
            <w:vAlign w:val="center"/>
          </w:tcPr>
          <w:p>
            <w:pPr>
              <w:widowControl/>
              <w:jc w:val="center"/>
              <w:rPr>
                <w:rFonts w:ascii="宋体" w:hAnsi="宋体"/>
                <w:color w:val="auto"/>
                <w:kern w:val="0"/>
                <w:sz w:val="18"/>
                <w:szCs w:val="18"/>
                <w:highlight w:val="none"/>
              </w:rPr>
            </w:pPr>
            <w:r>
              <w:rPr>
                <w:rFonts w:hint="eastAsia" w:ascii="宋体" w:hAnsi="宋体"/>
                <w:color w:val="auto"/>
                <w:kern w:val="0"/>
                <w:sz w:val="18"/>
                <w:szCs w:val="18"/>
                <w:highlight w:val="none"/>
              </w:rPr>
              <w:t>/</w:t>
            </w:r>
          </w:p>
        </w:tc>
        <w:tc>
          <w:tcPr>
            <w:tcW w:w="1134" w:type="dxa"/>
            <w:gridSpan w:val="2"/>
            <w:vAlign w:val="center"/>
          </w:tcPr>
          <w:p>
            <w:pPr>
              <w:widowControl/>
              <w:jc w:val="center"/>
              <w:rPr>
                <w:rFonts w:ascii="宋体" w:hAnsi="宋体"/>
                <w:color w:val="auto"/>
                <w:kern w:val="0"/>
                <w:sz w:val="18"/>
                <w:szCs w:val="18"/>
                <w:highlight w:val="none"/>
              </w:rPr>
            </w:pPr>
          </w:p>
        </w:tc>
        <w:tc>
          <w:tcPr>
            <w:tcW w:w="992" w:type="dxa"/>
            <w:gridSpan w:val="2"/>
            <w:vAlign w:val="center"/>
          </w:tcPr>
          <w:p>
            <w:pPr>
              <w:widowControl/>
              <w:jc w:val="center"/>
              <w:rPr>
                <w:rFonts w:ascii="宋体" w:hAnsi="宋体"/>
                <w:color w:val="auto"/>
                <w:kern w:val="0"/>
                <w:sz w:val="18"/>
                <w:szCs w:val="18"/>
                <w:highlight w:val="none"/>
              </w:rPr>
            </w:pPr>
          </w:p>
        </w:tc>
        <w:tc>
          <w:tcPr>
            <w:tcW w:w="851" w:type="dxa"/>
            <w:gridSpan w:val="2"/>
            <w:vAlign w:val="center"/>
          </w:tcPr>
          <w:p>
            <w:pPr>
              <w:widowControl/>
              <w:jc w:val="center"/>
              <w:rPr>
                <w:rFonts w:ascii="宋体" w:hAnsi="宋体"/>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3" w:type="dxa"/>
          <w:trHeight w:val="270" w:hRule="atLeast"/>
          <w:jc w:val="center"/>
        </w:trPr>
        <w:tc>
          <w:tcPr>
            <w:tcW w:w="708" w:type="dxa"/>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3.7.3</w:t>
            </w:r>
          </w:p>
        </w:tc>
        <w:tc>
          <w:tcPr>
            <w:tcW w:w="2973" w:type="dxa"/>
            <w:gridSpan w:val="6"/>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额定动稳定电流（kA）</w:t>
            </w:r>
          </w:p>
        </w:tc>
        <w:tc>
          <w:tcPr>
            <w:tcW w:w="3668" w:type="dxa"/>
            <w:gridSpan w:val="6"/>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50</w:t>
            </w:r>
          </w:p>
        </w:tc>
        <w:tc>
          <w:tcPr>
            <w:tcW w:w="1254" w:type="dxa"/>
            <w:vAlign w:val="center"/>
          </w:tcPr>
          <w:p>
            <w:pPr>
              <w:widowControl/>
              <w:jc w:val="center"/>
              <w:rPr>
                <w:rFonts w:ascii="宋体" w:hAnsi="宋体"/>
                <w:color w:val="auto"/>
                <w:kern w:val="0"/>
                <w:sz w:val="18"/>
                <w:szCs w:val="18"/>
                <w:highlight w:val="none"/>
              </w:rPr>
            </w:pPr>
            <w:r>
              <w:rPr>
                <w:rFonts w:hint="eastAsia" w:ascii="宋体" w:hAnsi="宋体"/>
                <w:color w:val="auto"/>
                <w:sz w:val="18"/>
                <w:szCs w:val="18"/>
                <w:highlight w:val="none"/>
              </w:rPr>
              <w:t>单一</w:t>
            </w:r>
          </w:p>
        </w:tc>
        <w:tc>
          <w:tcPr>
            <w:tcW w:w="1418" w:type="dxa"/>
            <w:vAlign w:val="center"/>
          </w:tcPr>
          <w:p>
            <w:pPr>
              <w:widowControl/>
              <w:jc w:val="center"/>
              <w:rPr>
                <w:rFonts w:ascii="宋体" w:hAnsi="宋体"/>
                <w:color w:val="auto"/>
                <w:kern w:val="0"/>
                <w:sz w:val="18"/>
                <w:szCs w:val="18"/>
                <w:highlight w:val="none"/>
              </w:rPr>
            </w:pPr>
            <w:r>
              <w:rPr>
                <w:rFonts w:hint="eastAsia" w:ascii="宋体" w:hAnsi="宋体"/>
                <w:color w:val="auto"/>
                <w:kern w:val="0"/>
                <w:sz w:val="18"/>
                <w:szCs w:val="18"/>
                <w:highlight w:val="none"/>
              </w:rPr>
              <w:t>/</w:t>
            </w:r>
          </w:p>
        </w:tc>
        <w:tc>
          <w:tcPr>
            <w:tcW w:w="2023" w:type="dxa"/>
            <w:gridSpan w:val="2"/>
            <w:vAlign w:val="center"/>
          </w:tcPr>
          <w:p>
            <w:pPr>
              <w:widowControl/>
              <w:jc w:val="center"/>
              <w:rPr>
                <w:rFonts w:ascii="宋体" w:hAnsi="宋体"/>
                <w:color w:val="auto"/>
                <w:kern w:val="0"/>
                <w:sz w:val="18"/>
                <w:szCs w:val="18"/>
                <w:highlight w:val="none"/>
              </w:rPr>
            </w:pPr>
            <w:r>
              <w:rPr>
                <w:rFonts w:hint="eastAsia" w:ascii="宋体" w:hAnsi="宋体"/>
                <w:color w:val="auto"/>
                <w:kern w:val="0"/>
                <w:sz w:val="18"/>
                <w:szCs w:val="18"/>
                <w:highlight w:val="none"/>
              </w:rPr>
              <w:t>/</w:t>
            </w:r>
          </w:p>
        </w:tc>
        <w:tc>
          <w:tcPr>
            <w:tcW w:w="1134" w:type="dxa"/>
            <w:gridSpan w:val="2"/>
            <w:vAlign w:val="center"/>
          </w:tcPr>
          <w:p>
            <w:pPr>
              <w:widowControl/>
              <w:jc w:val="center"/>
              <w:rPr>
                <w:rFonts w:ascii="宋体" w:hAnsi="宋体"/>
                <w:color w:val="auto"/>
                <w:kern w:val="0"/>
                <w:sz w:val="18"/>
                <w:szCs w:val="18"/>
                <w:highlight w:val="none"/>
              </w:rPr>
            </w:pPr>
          </w:p>
        </w:tc>
        <w:tc>
          <w:tcPr>
            <w:tcW w:w="992" w:type="dxa"/>
            <w:gridSpan w:val="2"/>
            <w:vAlign w:val="center"/>
          </w:tcPr>
          <w:p>
            <w:pPr>
              <w:widowControl/>
              <w:jc w:val="center"/>
              <w:rPr>
                <w:rFonts w:ascii="宋体" w:hAnsi="宋体"/>
                <w:color w:val="auto"/>
                <w:kern w:val="0"/>
                <w:sz w:val="18"/>
                <w:szCs w:val="18"/>
                <w:highlight w:val="none"/>
              </w:rPr>
            </w:pPr>
          </w:p>
        </w:tc>
        <w:tc>
          <w:tcPr>
            <w:tcW w:w="851" w:type="dxa"/>
            <w:gridSpan w:val="2"/>
            <w:vAlign w:val="center"/>
          </w:tcPr>
          <w:p>
            <w:pPr>
              <w:widowControl/>
              <w:jc w:val="center"/>
              <w:rPr>
                <w:rFonts w:ascii="宋体" w:hAnsi="宋体"/>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3" w:type="dxa"/>
          <w:trHeight w:val="450" w:hRule="atLeast"/>
          <w:jc w:val="center"/>
        </w:trPr>
        <w:tc>
          <w:tcPr>
            <w:tcW w:w="708" w:type="dxa"/>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3.7.4</w:t>
            </w:r>
          </w:p>
        </w:tc>
        <w:tc>
          <w:tcPr>
            <w:tcW w:w="2973" w:type="dxa"/>
            <w:gridSpan w:val="6"/>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导体截面（mm2）</w:t>
            </w:r>
          </w:p>
        </w:tc>
        <w:tc>
          <w:tcPr>
            <w:tcW w:w="3668" w:type="dxa"/>
            <w:gridSpan w:val="6"/>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与环网柜型式试验报告中产品的导体截面、材质一致</w:t>
            </w:r>
          </w:p>
        </w:tc>
        <w:tc>
          <w:tcPr>
            <w:tcW w:w="1254" w:type="dxa"/>
            <w:vAlign w:val="center"/>
          </w:tcPr>
          <w:p>
            <w:pPr>
              <w:widowControl/>
              <w:jc w:val="center"/>
              <w:rPr>
                <w:rFonts w:ascii="宋体" w:hAnsi="宋体"/>
                <w:color w:val="auto"/>
                <w:kern w:val="0"/>
                <w:sz w:val="18"/>
                <w:szCs w:val="18"/>
                <w:highlight w:val="none"/>
              </w:rPr>
            </w:pPr>
            <w:r>
              <w:rPr>
                <w:rFonts w:hint="eastAsia" w:ascii="宋体" w:hAnsi="宋体"/>
                <w:color w:val="auto"/>
                <w:sz w:val="18"/>
                <w:szCs w:val="18"/>
                <w:highlight w:val="none"/>
              </w:rPr>
              <w:t>单一</w:t>
            </w:r>
          </w:p>
        </w:tc>
        <w:tc>
          <w:tcPr>
            <w:tcW w:w="1418" w:type="dxa"/>
            <w:vAlign w:val="center"/>
          </w:tcPr>
          <w:p>
            <w:pPr>
              <w:widowControl/>
              <w:jc w:val="center"/>
              <w:rPr>
                <w:rFonts w:ascii="宋体" w:hAnsi="宋体"/>
                <w:color w:val="auto"/>
                <w:kern w:val="0"/>
                <w:sz w:val="18"/>
                <w:szCs w:val="18"/>
                <w:highlight w:val="none"/>
              </w:rPr>
            </w:pPr>
            <w:r>
              <w:rPr>
                <w:rFonts w:hint="eastAsia" w:ascii="宋体" w:hAnsi="宋体"/>
                <w:color w:val="auto"/>
                <w:kern w:val="0"/>
                <w:sz w:val="18"/>
                <w:szCs w:val="18"/>
                <w:highlight w:val="none"/>
              </w:rPr>
              <w:t>/</w:t>
            </w:r>
          </w:p>
        </w:tc>
        <w:tc>
          <w:tcPr>
            <w:tcW w:w="2023" w:type="dxa"/>
            <w:gridSpan w:val="2"/>
            <w:vAlign w:val="center"/>
          </w:tcPr>
          <w:p>
            <w:pPr>
              <w:widowControl/>
              <w:jc w:val="center"/>
              <w:rPr>
                <w:rFonts w:ascii="宋体" w:hAnsi="宋体"/>
                <w:color w:val="auto"/>
                <w:kern w:val="0"/>
                <w:sz w:val="18"/>
                <w:szCs w:val="18"/>
                <w:highlight w:val="none"/>
              </w:rPr>
            </w:pPr>
            <w:r>
              <w:rPr>
                <w:rFonts w:hint="eastAsia" w:ascii="宋体" w:hAnsi="宋体"/>
                <w:color w:val="auto"/>
                <w:kern w:val="0"/>
                <w:sz w:val="18"/>
                <w:szCs w:val="18"/>
                <w:highlight w:val="none"/>
              </w:rPr>
              <w:t>投标人填写（数值型）</w:t>
            </w:r>
          </w:p>
        </w:tc>
        <w:tc>
          <w:tcPr>
            <w:tcW w:w="1134" w:type="dxa"/>
            <w:gridSpan w:val="2"/>
            <w:vAlign w:val="center"/>
          </w:tcPr>
          <w:p>
            <w:pPr>
              <w:widowControl/>
              <w:jc w:val="center"/>
              <w:rPr>
                <w:rFonts w:ascii="宋体" w:hAnsi="宋体"/>
                <w:color w:val="auto"/>
                <w:kern w:val="0"/>
                <w:sz w:val="18"/>
                <w:szCs w:val="18"/>
                <w:highlight w:val="none"/>
              </w:rPr>
            </w:pPr>
            <w:r>
              <w:rPr>
                <w:rFonts w:hint="eastAsia" w:ascii="宋体" w:hAnsi="宋体"/>
                <w:color w:val="auto"/>
                <w:kern w:val="0"/>
                <w:sz w:val="18"/>
                <w:szCs w:val="18"/>
                <w:highlight w:val="none"/>
              </w:rPr>
              <w:t>试验报告</w:t>
            </w:r>
          </w:p>
        </w:tc>
        <w:tc>
          <w:tcPr>
            <w:tcW w:w="992" w:type="dxa"/>
            <w:gridSpan w:val="2"/>
            <w:vAlign w:val="center"/>
          </w:tcPr>
          <w:p>
            <w:pPr>
              <w:widowControl/>
              <w:jc w:val="center"/>
              <w:rPr>
                <w:rFonts w:ascii="宋体" w:hAnsi="宋体"/>
                <w:color w:val="auto"/>
                <w:kern w:val="0"/>
                <w:sz w:val="18"/>
                <w:szCs w:val="18"/>
                <w:highlight w:val="none"/>
              </w:rPr>
            </w:pPr>
          </w:p>
        </w:tc>
        <w:tc>
          <w:tcPr>
            <w:tcW w:w="851" w:type="dxa"/>
            <w:gridSpan w:val="2"/>
            <w:vAlign w:val="center"/>
          </w:tcPr>
          <w:p>
            <w:pPr>
              <w:widowControl/>
              <w:jc w:val="center"/>
              <w:rPr>
                <w:rFonts w:ascii="宋体" w:hAnsi="宋体"/>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3" w:type="dxa"/>
          <w:trHeight w:val="270" w:hRule="atLeast"/>
          <w:jc w:val="center"/>
        </w:trPr>
        <w:tc>
          <w:tcPr>
            <w:tcW w:w="708" w:type="dxa"/>
            <w:vAlign w:val="center"/>
          </w:tcPr>
          <w:p>
            <w:pPr>
              <w:widowControl/>
              <w:jc w:val="center"/>
              <w:rPr>
                <w:rFonts w:ascii="宋体" w:hAnsi="宋体"/>
                <w:color w:val="auto"/>
                <w:kern w:val="0"/>
                <w:sz w:val="18"/>
                <w:szCs w:val="18"/>
                <w:highlight w:val="none"/>
              </w:rPr>
            </w:pPr>
            <w:r>
              <w:rPr>
                <w:rFonts w:hint="eastAsia" w:ascii="宋体" w:hAnsi="宋体"/>
                <w:color w:val="auto"/>
                <w:kern w:val="0"/>
                <w:sz w:val="18"/>
                <w:szCs w:val="18"/>
                <w:highlight w:val="none"/>
              </w:rPr>
              <w:t>3</w:t>
            </w:r>
            <w:r>
              <w:rPr>
                <w:rFonts w:ascii="宋体" w:hAnsi="宋体"/>
                <w:color w:val="auto"/>
                <w:kern w:val="0"/>
                <w:sz w:val="18"/>
                <w:szCs w:val="18"/>
                <w:highlight w:val="none"/>
              </w:rPr>
              <w:t>.8</w:t>
            </w:r>
          </w:p>
        </w:tc>
        <w:tc>
          <w:tcPr>
            <w:tcW w:w="14313" w:type="dxa"/>
            <w:gridSpan w:val="22"/>
            <w:vAlign w:val="center"/>
          </w:tcPr>
          <w:p>
            <w:pPr>
              <w:widowControl/>
              <w:jc w:val="center"/>
              <w:rPr>
                <w:rFonts w:hint="eastAsia" w:ascii="宋体" w:hAnsi="宋体" w:eastAsia="宋体"/>
                <w:color w:val="auto"/>
                <w:kern w:val="0"/>
                <w:sz w:val="18"/>
                <w:szCs w:val="18"/>
                <w:highlight w:val="none"/>
                <w:lang w:eastAsia="zh-CN"/>
              </w:rPr>
            </w:pPr>
            <w:r>
              <w:rPr>
                <w:rFonts w:ascii="宋体" w:hAnsi="宋体"/>
                <w:color w:val="auto"/>
                <w:kern w:val="0"/>
                <w:sz w:val="18"/>
                <w:szCs w:val="18"/>
                <w:highlight w:val="none"/>
              </w:rPr>
              <w:t>避雷器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3" w:type="dxa"/>
          <w:trHeight w:val="270" w:hRule="atLeast"/>
          <w:jc w:val="center"/>
        </w:trPr>
        <w:tc>
          <w:tcPr>
            <w:tcW w:w="708" w:type="dxa"/>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3.8.1</w:t>
            </w:r>
          </w:p>
        </w:tc>
        <w:tc>
          <w:tcPr>
            <w:tcW w:w="2973" w:type="dxa"/>
            <w:gridSpan w:val="6"/>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型式（站用）标称放电电流</w:t>
            </w:r>
            <w:r>
              <w:rPr>
                <w:rFonts w:hint="eastAsia" w:ascii="宋体" w:hAnsi="宋体"/>
                <w:color w:val="auto"/>
                <w:kern w:val="0"/>
                <w:sz w:val="18"/>
                <w:szCs w:val="18"/>
                <w:highlight w:val="none"/>
                <w:lang w:val="en-US" w:eastAsia="zh-CN"/>
              </w:rPr>
              <w:t>5</w:t>
            </w:r>
            <w:r>
              <w:rPr>
                <w:rFonts w:ascii="宋体" w:hAnsi="宋体"/>
                <w:color w:val="auto"/>
                <w:kern w:val="0"/>
                <w:sz w:val="18"/>
                <w:szCs w:val="18"/>
                <w:highlight w:val="none"/>
              </w:rPr>
              <w:t>kA等级</w:t>
            </w:r>
          </w:p>
        </w:tc>
        <w:tc>
          <w:tcPr>
            <w:tcW w:w="3668" w:type="dxa"/>
            <w:gridSpan w:val="6"/>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复合绝缘金属氧化物避雷器</w:t>
            </w:r>
          </w:p>
        </w:tc>
        <w:tc>
          <w:tcPr>
            <w:tcW w:w="1254" w:type="dxa"/>
            <w:vAlign w:val="center"/>
          </w:tcPr>
          <w:p>
            <w:pPr>
              <w:widowControl/>
              <w:jc w:val="center"/>
              <w:rPr>
                <w:rFonts w:ascii="宋体" w:hAnsi="宋体"/>
                <w:color w:val="auto"/>
                <w:kern w:val="0"/>
                <w:sz w:val="18"/>
                <w:szCs w:val="18"/>
                <w:highlight w:val="none"/>
              </w:rPr>
            </w:pPr>
            <w:r>
              <w:rPr>
                <w:rFonts w:hint="eastAsia" w:ascii="宋体" w:hAnsi="宋体"/>
                <w:color w:val="auto"/>
                <w:sz w:val="18"/>
                <w:szCs w:val="18"/>
                <w:highlight w:val="none"/>
              </w:rPr>
              <w:t>单一</w:t>
            </w:r>
          </w:p>
        </w:tc>
        <w:tc>
          <w:tcPr>
            <w:tcW w:w="1418" w:type="dxa"/>
            <w:vAlign w:val="center"/>
          </w:tcPr>
          <w:p>
            <w:pPr>
              <w:widowControl/>
              <w:jc w:val="center"/>
              <w:rPr>
                <w:rFonts w:ascii="宋体" w:hAnsi="宋体"/>
                <w:color w:val="auto"/>
                <w:kern w:val="0"/>
                <w:sz w:val="18"/>
                <w:szCs w:val="18"/>
                <w:highlight w:val="none"/>
              </w:rPr>
            </w:pPr>
            <w:r>
              <w:rPr>
                <w:rFonts w:hint="eastAsia" w:ascii="宋体" w:hAnsi="宋体"/>
                <w:color w:val="auto"/>
                <w:kern w:val="0"/>
                <w:sz w:val="18"/>
                <w:szCs w:val="18"/>
                <w:highlight w:val="none"/>
              </w:rPr>
              <w:t>/</w:t>
            </w:r>
          </w:p>
        </w:tc>
        <w:tc>
          <w:tcPr>
            <w:tcW w:w="2023" w:type="dxa"/>
            <w:gridSpan w:val="2"/>
            <w:vAlign w:val="center"/>
          </w:tcPr>
          <w:p>
            <w:pPr>
              <w:widowControl/>
              <w:jc w:val="center"/>
              <w:rPr>
                <w:rFonts w:ascii="宋体" w:hAnsi="宋体"/>
                <w:color w:val="auto"/>
                <w:kern w:val="0"/>
                <w:sz w:val="18"/>
                <w:szCs w:val="18"/>
                <w:highlight w:val="none"/>
              </w:rPr>
            </w:pPr>
            <w:r>
              <w:rPr>
                <w:rFonts w:hint="eastAsia" w:ascii="宋体" w:hAnsi="宋体"/>
                <w:color w:val="auto"/>
                <w:kern w:val="0"/>
                <w:sz w:val="18"/>
                <w:szCs w:val="18"/>
                <w:highlight w:val="none"/>
              </w:rPr>
              <w:t>/</w:t>
            </w:r>
          </w:p>
        </w:tc>
        <w:tc>
          <w:tcPr>
            <w:tcW w:w="1134" w:type="dxa"/>
            <w:gridSpan w:val="2"/>
            <w:vAlign w:val="center"/>
          </w:tcPr>
          <w:p>
            <w:pPr>
              <w:widowControl/>
              <w:jc w:val="center"/>
              <w:rPr>
                <w:rFonts w:ascii="宋体" w:hAnsi="宋体"/>
                <w:color w:val="auto"/>
                <w:kern w:val="0"/>
                <w:sz w:val="18"/>
                <w:szCs w:val="18"/>
                <w:highlight w:val="none"/>
              </w:rPr>
            </w:pPr>
          </w:p>
        </w:tc>
        <w:tc>
          <w:tcPr>
            <w:tcW w:w="992" w:type="dxa"/>
            <w:gridSpan w:val="2"/>
            <w:vAlign w:val="center"/>
          </w:tcPr>
          <w:p>
            <w:pPr>
              <w:widowControl/>
              <w:jc w:val="center"/>
              <w:rPr>
                <w:rFonts w:ascii="宋体" w:hAnsi="宋体"/>
                <w:color w:val="auto"/>
                <w:kern w:val="0"/>
                <w:sz w:val="18"/>
                <w:szCs w:val="18"/>
                <w:highlight w:val="none"/>
              </w:rPr>
            </w:pPr>
          </w:p>
        </w:tc>
        <w:tc>
          <w:tcPr>
            <w:tcW w:w="851" w:type="dxa"/>
            <w:gridSpan w:val="2"/>
            <w:vAlign w:val="center"/>
          </w:tcPr>
          <w:p>
            <w:pPr>
              <w:widowControl/>
              <w:jc w:val="center"/>
              <w:rPr>
                <w:rFonts w:ascii="宋体" w:hAnsi="宋体"/>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3" w:type="dxa"/>
          <w:trHeight w:val="270" w:hRule="atLeast"/>
          <w:jc w:val="center"/>
        </w:trPr>
        <w:tc>
          <w:tcPr>
            <w:tcW w:w="708" w:type="dxa"/>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3.8.2</w:t>
            </w:r>
          </w:p>
        </w:tc>
        <w:tc>
          <w:tcPr>
            <w:tcW w:w="2973" w:type="dxa"/>
            <w:gridSpan w:val="6"/>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额定电压（kV）</w:t>
            </w:r>
          </w:p>
        </w:tc>
        <w:tc>
          <w:tcPr>
            <w:tcW w:w="3668" w:type="dxa"/>
            <w:gridSpan w:val="6"/>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17</w:t>
            </w:r>
          </w:p>
        </w:tc>
        <w:tc>
          <w:tcPr>
            <w:tcW w:w="1254" w:type="dxa"/>
            <w:vAlign w:val="center"/>
          </w:tcPr>
          <w:p>
            <w:pPr>
              <w:widowControl/>
              <w:jc w:val="center"/>
              <w:rPr>
                <w:rFonts w:ascii="宋体" w:hAnsi="宋体"/>
                <w:color w:val="auto"/>
                <w:kern w:val="0"/>
                <w:sz w:val="18"/>
                <w:szCs w:val="18"/>
                <w:highlight w:val="none"/>
              </w:rPr>
            </w:pPr>
            <w:r>
              <w:rPr>
                <w:rFonts w:hint="eastAsia" w:ascii="宋体" w:hAnsi="宋体"/>
                <w:color w:val="auto"/>
                <w:sz w:val="18"/>
                <w:szCs w:val="18"/>
                <w:highlight w:val="none"/>
              </w:rPr>
              <w:t>单一</w:t>
            </w:r>
          </w:p>
        </w:tc>
        <w:tc>
          <w:tcPr>
            <w:tcW w:w="1418" w:type="dxa"/>
            <w:vAlign w:val="center"/>
          </w:tcPr>
          <w:p>
            <w:pPr>
              <w:widowControl/>
              <w:jc w:val="center"/>
              <w:rPr>
                <w:rFonts w:ascii="宋体" w:hAnsi="宋体"/>
                <w:color w:val="auto"/>
                <w:kern w:val="0"/>
                <w:sz w:val="18"/>
                <w:szCs w:val="18"/>
                <w:highlight w:val="none"/>
              </w:rPr>
            </w:pPr>
            <w:r>
              <w:rPr>
                <w:rFonts w:hint="eastAsia" w:ascii="宋体" w:hAnsi="宋体"/>
                <w:color w:val="auto"/>
                <w:kern w:val="0"/>
                <w:sz w:val="18"/>
                <w:szCs w:val="18"/>
                <w:highlight w:val="none"/>
              </w:rPr>
              <w:t>/</w:t>
            </w:r>
          </w:p>
        </w:tc>
        <w:tc>
          <w:tcPr>
            <w:tcW w:w="2023" w:type="dxa"/>
            <w:gridSpan w:val="2"/>
            <w:vAlign w:val="center"/>
          </w:tcPr>
          <w:p>
            <w:pPr>
              <w:widowControl/>
              <w:jc w:val="center"/>
              <w:rPr>
                <w:rFonts w:ascii="宋体" w:hAnsi="宋体"/>
                <w:color w:val="auto"/>
                <w:kern w:val="0"/>
                <w:sz w:val="18"/>
                <w:szCs w:val="18"/>
                <w:highlight w:val="none"/>
              </w:rPr>
            </w:pPr>
            <w:r>
              <w:rPr>
                <w:rFonts w:hint="eastAsia" w:ascii="宋体" w:hAnsi="宋体"/>
                <w:color w:val="auto"/>
                <w:kern w:val="0"/>
                <w:sz w:val="18"/>
                <w:szCs w:val="18"/>
                <w:highlight w:val="none"/>
              </w:rPr>
              <w:t>/</w:t>
            </w:r>
          </w:p>
        </w:tc>
        <w:tc>
          <w:tcPr>
            <w:tcW w:w="1134" w:type="dxa"/>
            <w:gridSpan w:val="2"/>
            <w:vAlign w:val="center"/>
          </w:tcPr>
          <w:p>
            <w:pPr>
              <w:widowControl/>
              <w:jc w:val="center"/>
              <w:rPr>
                <w:rFonts w:ascii="宋体" w:hAnsi="宋体"/>
                <w:color w:val="auto"/>
                <w:kern w:val="0"/>
                <w:sz w:val="18"/>
                <w:szCs w:val="18"/>
                <w:highlight w:val="none"/>
              </w:rPr>
            </w:pPr>
          </w:p>
        </w:tc>
        <w:tc>
          <w:tcPr>
            <w:tcW w:w="992" w:type="dxa"/>
            <w:gridSpan w:val="2"/>
            <w:vAlign w:val="center"/>
          </w:tcPr>
          <w:p>
            <w:pPr>
              <w:widowControl/>
              <w:jc w:val="center"/>
              <w:rPr>
                <w:rFonts w:ascii="宋体" w:hAnsi="宋体"/>
                <w:color w:val="auto"/>
                <w:kern w:val="0"/>
                <w:sz w:val="18"/>
                <w:szCs w:val="18"/>
                <w:highlight w:val="none"/>
              </w:rPr>
            </w:pPr>
          </w:p>
        </w:tc>
        <w:tc>
          <w:tcPr>
            <w:tcW w:w="851" w:type="dxa"/>
            <w:gridSpan w:val="2"/>
            <w:vAlign w:val="center"/>
          </w:tcPr>
          <w:p>
            <w:pPr>
              <w:widowControl/>
              <w:jc w:val="center"/>
              <w:rPr>
                <w:rFonts w:ascii="宋体" w:hAnsi="宋体"/>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3" w:type="dxa"/>
          <w:trHeight w:val="270" w:hRule="atLeast"/>
          <w:jc w:val="center"/>
        </w:trPr>
        <w:tc>
          <w:tcPr>
            <w:tcW w:w="708" w:type="dxa"/>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3.8.3</w:t>
            </w:r>
          </w:p>
        </w:tc>
        <w:tc>
          <w:tcPr>
            <w:tcW w:w="2973" w:type="dxa"/>
            <w:gridSpan w:val="6"/>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持续运行电压（kV）</w:t>
            </w:r>
          </w:p>
        </w:tc>
        <w:tc>
          <w:tcPr>
            <w:tcW w:w="3668" w:type="dxa"/>
            <w:gridSpan w:val="6"/>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13.6</w:t>
            </w:r>
          </w:p>
        </w:tc>
        <w:tc>
          <w:tcPr>
            <w:tcW w:w="1254" w:type="dxa"/>
            <w:vAlign w:val="center"/>
          </w:tcPr>
          <w:p>
            <w:pPr>
              <w:widowControl/>
              <w:jc w:val="center"/>
              <w:rPr>
                <w:rFonts w:ascii="宋体" w:hAnsi="宋体"/>
                <w:color w:val="auto"/>
                <w:kern w:val="0"/>
                <w:sz w:val="18"/>
                <w:szCs w:val="18"/>
                <w:highlight w:val="none"/>
              </w:rPr>
            </w:pPr>
            <w:r>
              <w:rPr>
                <w:rFonts w:hint="eastAsia" w:ascii="宋体" w:hAnsi="宋体"/>
                <w:color w:val="auto"/>
                <w:sz w:val="18"/>
                <w:szCs w:val="18"/>
                <w:highlight w:val="none"/>
              </w:rPr>
              <w:t>单一</w:t>
            </w:r>
          </w:p>
        </w:tc>
        <w:tc>
          <w:tcPr>
            <w:tcW w:w="1418" w:type="dxa"/>
            <w:vAlign w:val="center"/>
          </w:tcPr>
          <w:p>
            <w:pPr>
              <w:widowControl/>
              <w:jc w:val="center"/>
              <w:rPr>
                <w:rFonts w:ascii="宋体" w:hAnsi="宋体"/>
                <w:color w:val="auto"/>
                <w:kern w:val="0"/>
                <w:sz w:val="18"/>
                <w:szCs w:val="18"/>
                <w:highlight w:val="none"/>
              </w:rPr>
            </w:pPr>
            <w:r>
              <w:rPr>
                <w:rFonts w:hint="eastAsia" w:ascii="宋体" w:hAnsi="宋体"/>
                <w:color w:val="auto"/>
                <w:kern w:val="0"/>
                <w:sz w:val="18"/>
                <w:szCs w:val="18"/>
                <w:highlight w:val="none"/>
              </w:rPr>
              <w:t>/</w:t>
            </w:r>
          </w:p>
        </w:tc>
        <w:tc>
          <w:tcPr>
            <w:tcW w:w="2023" w:type="dxa"/>
            <w:gridSpan w:val="2"/>
            <w:vAlign w:val="center"/>
          </w:tcPr>
          <w:p>
            <w:pPr>
              <w:widowControl/>
              <w:jc w:val="center"/>
              <w:rPr>
                <w:rFonts w:ascii="宋体" w:hAnsi="宋体"/>
                <w:color w:val="auto"/>
                <w:kern w:val="0"/>
                <w:sz w:val="18"/>
                <w:szCs w:val="18"/>
                <w:highlight w:val="none"/>
              </w:rPr>
            </w:pPr>
            <w:r>
              <w:rPr>
                <w:rFonts w:hint="eastAsia" w:ascii="宋体" w:hAnsi="宋体"/>
                <w:color w:val="auto"/>
                <w:kern w:val="0"/>
                <w:sz w:val="18"/>
                <w:szCs w:val="18"/>
                <w:highlight w:val="none"/>
              </w:rPr>
              <w:t>/</w:t>
            </w:r>
          </w:p>
        </w:tc>
        <w:tc>
          <w:tcPr>
            <w:tcW w:w="1134" w:type="dxa"/>
            <w:gridSpan w:val="2"/>
            <w:vAlign w:val="center"/>
          </w:tcPr>
          <w:p>
            <w:pPr>
              <w:widowControl/>
              <w:jc w:val="center"/>
              <w:rPr>
                <w:rFonts w:ascii="宋体" w:hAnsi="宋体"/>
                <w:color w:val="auto"/>
                <w:kern w:val="0"/>
                <w:sz w:val="18"/>
                <w:szCs w:val="18"/>
                <w:highlight w:val="none"/>
              </w:rPr>
            </w:pPr>
          </w:p>
        </w:tc>
        <w:tc>
          <w:tcPr>
            <w:tcW w:w="992" w:type="dxa"/>
            <w:gridSpan w:val="2"/>
            <w:vAlign w:val="center"/>
          </w:tcPr>
          <w:p>
            <w:pPr>
              <w:widowControl/>
              <w:jc w:val="center"/>
              <w:rPr>
                <w:rFonts w:ascii="宋体" w:hAnsi="宋体"/>
                <w:color w:val="auto"/>
                <w:kern w:val="0"/>
                <w:sz w:val="18"/>
                <w:szCs w:val="18"/>
                <w:highlight w:val="none"/>
              </w:rPr>
            </w:pPr>
          </w:p>
        </w:tc>
        <w:tc>
          <w:tcPr>
            <w:tcW w:w="851" w:type="dxa"/>
            <w:gridSpan w:val="2"/>
            <w:vAlign w:val="center"/>
          </w:tcPr>
          <w:p>
            <w:pPr>
              <w:widowControl/>
              <w:jc w:val="center"/>
              <w:rPr>
                <w:rFonts w:ascii="宋体" w:hAnsi="宋体"/>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3" w:type="dxa"/>
          <w:trHeight w:val="270" w:hRule="atLeast"/>
          <w:jc w:val="center"/>
        </w:trPr>
        <w:tc>
          <w:tcPr>
            <w:tcW w:w="708" w:type="dxa"/>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3.8.4</w:t>
            </w:r>
          </w:p>
        </w:tc>
        <w:tc>
          <w:tcPr>
            <w:tcW w:w="2973" w:type="dxa"/>
            <w:gridSpan w:val="6"/>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直流1mA参考电压（kV）</w:t>
            </w:r>
          </w:p>
        </w:tc>
        <w:tc>
          <w:tcPr>
            <w:tcW w:w="3668" w:type="dxa"/>
            <w:gridSpan w:val="6"/>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≥24</w:t>
            </w:r>
          </w:p>
        </w:tc>
        <w:tc>
          <w:tcPr>
            <w:tcW w:w="1254" w:type="dxa"/>
            <w:vAlign w:val="center"/>
          </w:tcPr>
          <w:p>
            <w:pPr>
              <w:widowControl/>
              <w:jc w:val="center"/>
              <w:rPr>
                <w:rFonts w:ascii="宋体" w:hAnsi="宋体"/>
                <w:color w:val="auto"/>
                <w:kern w:val="0"/>
                <w:sz w:val="18"/>
                <w:szCs w:val="18"/>
                <w:highlight w:val="none"/>
              </w:rPr>
            </w:pPr>
            <w:r>
              <w:rPr>
                <w:rFonts w:hint="eastAsia" w:ascii="宋体" w:hAnsi="宋体"/>
                <w:color w:val="auto"/>
                <w:sz w:val="18"/>
                <w:szCs w:val="18"/>
                <w:highlight w:val="none"/>
              </w:rPr>
              <w:t>单一</w:t>
            </w:r>
          </w:p>
        </w:tc>
        <w:tc>
          <w:tcPr>
            <w:tcW w:w="1418" w:type="dxa"/>
            <w:vAlign w:val="center"/>
          </w:tcPr>
          <w:p>
            <w:pPr>
              <w:widowControl/>
              <w:jc w:val="center"/>
              <w:rPr>
                <w:rFonts w:ascii="宋体" w:hAnsi="宋体"/>
                <w:color w:val="auto"/>
                <w:kern w:val="0"/>
                <w:sz w:val="18"/>
                <w:szCs w:val="18"/>
                <w:highlight w:val="none"/>
              </w:rPr>
            </w:pPr>
            <w:r>
              <w:rPr>
                <w:rFonts w:hint="eastAsia" w:ascii="宋体" w:hAnsi="宋体"/>
                <w:color w:val="auto"/>
                <w:kern w:val="0"/>
                <w:sz w:val="18"/>
                <w:szCs w:val="18"/>
                <w:highlight w:val="none"/>
              </w:rPr>
              <w:t>/</w:t>
            </w:r>
          </w:p>
        </w:tc>
        <w:tc>
          <w:tcPr>
            <w:tcW w:w="2023" w:type="dxa"/>
            <w:gridSpan w:val="2"/>
            <w:vAlign w:val="center"/>
          </w:tcPr>
          <w:p>
            <w:pPr>
              <w:widowControl/>
              <w:jc w:val="center"/>
              <w:rPr>
                <w:rFonts w:ascii="宋体" w:hAnsi="宋体"/>
                <w:color w:val="auto"/>
                <w:kern w:val="0"/>
                <w:sz w:val="18"/>
                <w:szCs w:val="18"/>
                <w:highlight w:val="none"/>
              </w:rPr>
            </w:pPr>
            <w:r>
              <w:rPr>
                <w:rFonts w:hint="eastAsia" w:ascii="宋体" w:hAnsi="宋体"/>
                <w:color w:val="auto"/>
                <w:kern w:val="0"/>
                <w:sz w:val="18"/>
                <w:szCs w:val="18"/>
                <w:highlight w:val="none"/>
              </w:rPr>
              <w:t>投标人填写（数值型）</w:t>
            </w:r>
          </w:p>
        </w:tc>
        <w:tc>
          <w:tcPr>
            <w:tcW w:w="1134" w:type="dxa"/>
            <w:gridSpan w:val="2"/>
            <w:vAlign w:val="center"/>
          </w:tcPr>
          <w:p>
            <w:pPr>
              <w:widowControl/>
              <w:jc w:val="center"/>
              <w:rPr>
                <w:rFonts w:ascii="宋体" w:hAnsi="宋体"/>
                <w:color w:val="auto"/>
                <w:kern w:val="0"/>
                <w:sz w:val="18"/>
                <w:szCs w:val="18"/>
                <w:highlight w:val="none"/>
              </w:rPr>
            </w:pPr>
            <w:r>
              <w:rPr>
                <w:rFonts w:hint="eastAsia" w:ascii="宋体" w:hAnsi="宋体"/>
                <w:color w:val="auto"/>
                <w:kern w:val="0"/>
                <w:sz w:val="18"/>
                <w:szCs w:val="18"/>
                <w:highlight w:val="none"/>
              </w:rPr>
              <w:t>试验报告</w:t>
            </w:r>
          </w:p>
        </w:tc>
        <w:tc>
          <w:tcPr>
            <w:tcW w:w="992" w:type="dxa"/>
            <w:gridSpan w:val="2"/>
            <w:vAlign w:val="center"/>
          </w:tcPr>
          <w:p>
            <w:pPr>
              <w:widowControl/>
              <w:jc w:val="center"/>
              <w:rPr>
                <w:rFonts w:ascii="宋体" w:hAnsi="宋体"/>
                <w:color w:val="auto"/>
                <w:kern w:val="0"/>
                <w:sz w:val="18"/>
                <w:szCs w:val="18"/>
                <w:highlight w:val="none"/>
              </w:rPr>
            </w:pPr>
          </w:p>
        </w:tc>
        <w:tc>
          <w:tcPr>
            <w:tcW w:w="851" w:type="dxa"/>
            <w:gridSpan w:val="2"/>
            <w:vAlign w:val="center"/>
          </w:tcPr>
          <w:p>
            <w:pPr>
              <w:widowControl/>
              <w:jc w:val="center"/>
              <w:rPr>
                <w:rFonts w:ascii="宋体" w:hAnsi="宋体"/>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3" w:type="dxa"/>
          <w:trHeight w:val="480" w:hRule="atLeast"/>
          <w:jc w:val="center"/>
        </w:trPr>
        <w:tc>
          <w:tcPr>
            <w:tcW w:w="708" w:type="dxa"/>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3.8.5</w:t>
            </w:r>
          </w:p>
        </w:tc>
        <w:tc>
          <w:tcPr>
            <w:tcW w:w="2973" w:type="dxa"/>
            <w:gridSpan w:val="6"/>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75％直流1mA参考电压下的泄漏电流（</w:t>
            </w:r>
            <w:r>
              <w:rPr>
                <w:rFonts w:hint="eastAsia" w:ascii="宋体" w:hAnsi="宋体"/>
                <w:color w:val="auto"/>
                <w:kern w:val="0"/>
                <w:sz w:val="18"/>
                <w:szCs w:val="18"/>
                <w:highlight w:val="none"/>
              </w:rPr>
              <w:t>μ</w:t>
            </w:r>
            <w:r>
              <w:rPr>
                <w:rFonts w:ascii="宋体" w:hAnsi="宋体"/>
                <w:color w:val="auto"/>
                <w:kern w:val="0"/>
                <w:sz w:val="18"/>
                <w:szCs w:val="18"/>
                <w:highlight w:val="none"/>
              </w:rPr>
              <w:t>A）</w:t>
            </w:r>
          </w:p>
        </w:tc>
        <w:tc>
          <w:tcPr>
            <w:tcW w:w="3668" w:type="dxa"/>
            <w:gridSpan w:val="6"/>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≤50</w:t>
            </w:r>
          </w:p>
        </w:tc>
        <w:tc>
          <w:tcPr>
            <w:tcW w:w="1254" w:type="dxa"/>
            <w:vAlign w:val="center"/>
          </w:tcPr>
          <w:p>
            <w:pPr>
              <w:widowControl/>
              <w:jc w:val="center"/>
              <w:rPr>
                <w:rFonts w:ascii="宋体" w:hAnsi="宋体"/>
                <w:color w:val="auto"/>
                <w:kern w:val="0"/>
                <w:sz w:val="18"/>
                <w:szCs w:val="18"/>
                <w:highlight w:val="none"/>
              </w:rPr>
            </w:pPr>
            <w:r>
              <w:rPr>
                <w:rFonts w:hint="eastAsia" w:ascii="宋体" w:hAnsi="宋体"/>
                <w:color w:val="auto"/>
                <w:sz w:val="18"/>
                <w:szCs w:val="18"/>
                <w:highlight w:val="none"/>
              </w:rPr>
              <w:t>单一</w:t>
            </w:r>
          </w:p>
        </w:tc>
        <w:tc>
          <w:tcPr>
            <w:tcW w:w="1418" w:type="dxa"/>
            <w:vAlign w:val="center"/>
          </w:tcPr>
          <w:p>
            <w:pPr>
              <w:widowControl/>
              <w:jc w:val="center"/>
              <w:rPr>
                <w:rFonts w:ascii="宋体" w:hAnsi="宋体"/>
                <w:color w:val="auto"/>
                <w:kern w:val="0"/>
                <w:sz w:val="18"/>
                <w:szCs w:val="18"/>
                <w:highlight w:val="none"/>
              </w:rPr>
            </w:pPr>
            <w:r>
              <w:rPr>
                <w:rFonts w:hint="eastAsia" w:ascii="宋体" w:hAnsi="宋体"/>
                <w:color w:val="auto"/>
                <w:kern w:val="0"/>
                <w:sz w:val="18"/>
                <w:szCs w:val="18"/>
                <w:highlight w:val="none"/>
              </w:rPr>
              <w:t>/</w:t>
            </w:r>
          </w:p>
        </w:tc>
        <w:tc>
          <w:tcPr>
            <w:tcW w:w="2023" w:type="dxa"/>
            <w:gridSpan w:val="2"/>
            <w:vAlign w:val="center"/>
          </w:tcPr>
          <w:p>
            <w:pPr>
              <w:widowControl/>
              <w:jc w:val="center"/>
              <w:rPr>
                <w:rFonts w:ascii="宋体" w:hAnsi="宋体"/>
                <w:color w:val="auto"/>
                <w:kern w:val="0"/>
                <w:sz w:val="18"/>
                <w:szCs w:val="18"/>
                <w:highlight w:val="none"/>
              </w:rPr>
            </w:pPr>
            <w:r>
              <w:rPr>
                <w:rFonts w:hint="eastAsia" w:ascii="宋体" w:hAnsi="宋体"/>
                <w:color w:val="auto"/>
                <w:kern w:val="0"/>
                <w:sz w:val="18"/>
                <w:szCs w:val="18"/>
                <w:highlight w:val="none"/>
              </w:rPr>
              <w:t>投标人填写（数值型）</w:t>
            </w:r>
          </w:p>
        </w:tc>
        <w:tc>
          <w:tcPr>
            <w:tcW w:w="1134" w:type="dxa"/>
            <w:gridSpan w:val="2"/>
            <w:vAlign w:val="center"/>
          </w:tcPr>
          <w:p>
            <w:pPr>
              <w:widowControl/>
              <w:jc w:val="center"/>
              <w:rPr>
                <w:rFonts w:ascii="宋体" w:hAnsi="宋体"/>
                <w:color w:val="auto"/>
                <w:kern w:val="0"/>
                <w:sz w:val="18"/>
                <w:szCs w:val="18"/>
                <w:highlight w:val="none"/>
              </w:rPr>
            </w:pPr>
            <w:r>
              <w:rPr>
                <w:rFonts w:hint="eastAsia" w:ascii="宋体" w:hAnsi="宋体"/>
                <w:color w:val="auto"/>
                <w:kern w:val="0"/>
                <w:sz w:val="18"/>
                <w:szCs w:val="18"/>
                <w:highlight w:val="none"/>
              </w:rPr>
              <w:t>试验报告</w:t>
            </w:r>
          </w:p>
        </w:tc>
        <w:tc>
          <w:tcPr>
            <w:tcW w:w="992" w:type="dxa"/>
            <w:gridSpan w:val="2"/>
            <w:vAlign w:val="center"/>
          </w:tcPr>
          <w:p>
            <w:pPr>
              <w:widowControl/>
              <w:jc w:val="center"/>
              <w:rPr>
                <w:rFonts w:ascii="宋体" w:hAnsi="宋体"/>
                <w:color w:val="auto"/>
                <w:kern w:val="0"/>
                <w:sz w:val="18"/>
                <w:szCs w:val="18"/>
                <w:highlight w:val="none"/>
              </w:rPr>
            </w:pPr>
          </w:p>
        </w:tc>
        <w:tc>
          <w:tcPr>
            <w:tcW w:w="851" w:type="dxa"/>
            <w:gridSpan w:val="2"/>
            <w:vAlign w:val="center"/>
          </w:tcPr>
          <w:p>
            <w:pPr>
              <w:widowControl/>
              <w:jc w:val="center"/>
              <w:rPr>
                <w:rFonts w:ascii="宋体" w:hAnsi="宋体"/>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3" w:type="dxa"/>
          <w:trHeight w:val="480" w:hRule="atLeast"/>
          <w:jc w:val="center"/>
        </w:trPr>
        <w:tc>
          <w:tcPr>
            <w:tcW w:w="708" w:type="dxa"/>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3.8.6</w:t>
            </w:r>
          </w:p>
        </w:tc>
        <w:tc>
          <w:tcPr>
            <w:tcW w:w="2973" w:type="dxa"/>
            <w:gridSpan w:val="6"/>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陡波冲击电流残压（5kA，1/3mμs）（kV）</w:t>
            </w:r>
          </w:p>
        </w:tc>
        <w:tc>
          <w:tcPr>
            <w:tcW w:w="3668" w:type="dxa"/>
            <w:gridSpan w:val="6"/>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≤51.8</w:t>
            </w:r>
          </w:p>
        </w:tc>
        <w:tc>
          <w:tcPr>
            <w:tcW w:w="1254" w:type="dxa"/>
            <w:vAlign w:val="center"/>
          </w:tcPr>
          <w:p>
            <w:pPr>
              <w:widowControl/>
              <w:jc w:val="center"/>
              <w:rPr>
                <w:rFonts w:ascii="宋体" w:hAnsi="宋体"/>
                <w:color w:val="auto"/>
                <w:kern w:val="0"/>
                <w:sz w:val="18"/>
                <w:szCs w:val="18"/>
                <w:highlight w:val="none"/>
              </w:rPr>
            </w:pPr>
            <w:r>
              <w:rPr>
                <w:rFonts w:hint="eastAsia" w:ascii="宋体" w:hAnsi="宋体"/>
                <w:color w:val="auto"/>
                <w:sz w:val="18"/>
                <w:szCs w:val="18"/>
                <w:highlight w:val="none"/>
              </w:rPr>
              <w:t>单一</w:t>
            </w:r>
          </w:p>
        </w:tc>
        <w:tc>
          <w:tcPr>
            <w:tcW w:w="1418" w:type="dxa"/>
            <w:vAlign w:val="center"/>
          </w:tcPr>
          <w:p>
            <w:pPr>
              <w:widowControl/>
              <w:jc w:val="center"/>
              <w:rPr>
                <w:rFonts w:ascii="宋体" w:hAnsi="宋体"/>
                <w:color w:val="auto"/>
                <w:kern w:val="0"/>
                <w:sz w:val="18"/>
                <w:szCs w:val="18"/>
                <w:highlight w:val="none"/>
              </w:rPr>
            </w:pPr>
            <w:r>
              <w:rPr>
                <w:rFonts w:hint="eastAsia" w:ascii="宋体" w:hAnsi="宋体"/>
                <w:color w:val="auto"/>
                <w:kern w:val="0"/>
                <w:sz w:val="18"/>
                <w:szCs w:val="18"/>
                <w:highlight w:val="none"/>
              </w:rPr>
              <w:t>/</w:t>
            </w:r>
          </w:p>
        </w:tc>
        <w:tc>
          <w:tcPr>
            <w:tcW w:w="2023" w:type="dxa"/>
            <w:gridSpan w:val="2"/>
            <w:vAlign w:val="center"/>
          </w:tcPr>
          <w:p>
            <w:pPr>
              <w:widowControl/>
              <w:jc w:val="center"/>
              <w:rPr>
                <w:rFonts w:ascii="宋体" w:hAnsi="宋体"/>
                <w:color w:val="auto"/>
                <w:kern w:val="0"/>
                <w:sz w:val="18"/>
                <w:szCs w:val="18"/>
                <w:highlight w:val="none"/>
              </w:rPr>
            </w:pPr>
            <w:r>
              <w:rPr>
                <w:rFonts w:hint="eastAsia" w:ascii="宋体" w:hAnsi="宋体"/>
                <w:color w:val="auto"/>
                <w:kern w:val="0"/>
                <w:sz w:val="18"/>
                <w:szCs w:val="18"/>
                <w:highlight w:val="none"/>
              </w:rPr>
              <w:t>投标人填写（数值型）</w:t>
            </w:r>
          </w:p>
        </w:tc>
        <w:tc>
          <w:tcPr>
            <w:tcW w:w="1134" w:type="dxa"/>
            <w:gridSpan w:val="2"/>
            <w:vAlign w:val="center"/>
          </w:tcPr>
          <w:p>
            <w:pPr>
              <w:widowControl/>
              <w:jc w:val="center"/>
              <w:rPr>
                <w:rFonts w:ascii="宋体" w:hAnsi="宋体"/>
                <w:color w:val="auto"/>
                <w:kern w:val="0"/>
                <w:sz w:val="18"/>
                <w:szCs w:val="18"/>
                <w:highlight w:val="none"/>
              </w:rPr>
            </w:pPr>
          </w:p>
        </w:tc>
        <w:tc>
          <w:tcPr>
            <w:tcW w:w="992" w:type="dxa"/>
            <w:gridSpan w:val="2"/>
            <w:vAlign w:val="center"/>
          </w:tcPr>
          <w:p>
            <w:pPr>
              <w:widowControl/>
              <w:jc w:val="center"/>
              <w:rPr>
                <w:rFonts w:ascii="宋体" w:hAnsi="宋体"/>
                <w:color w:val="auto"/>
                <w:kern w:val="0"/>
                <w:sz w:val="18"/>
                <w:szCs w:val="18"/>
                <w:highlight w:val="none"/>
              </w:rPr>
            </w:pPr>
          </w:p>
        </w:tc>
        <w:tc>
          <w:tcPr>
            <w:tcW w:w="851" w:type="dxa"/>
            <w:gridSpan w:val="2"/>
            <w:vAlign w:val="center"/>
          </w:tcPr>
          <w:p>
            <w:pPr>
              <w:widowControl/>
              <w:jc w:val="center"/>
              <w:rPr>
                <w:rFonts w:ascii="宋体" w:hAnsi="宋体"/>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3" w:type="dxa"/>
          <w:trHeight w:val="480" w:hRule="atLeast"/>
          <w:jc w:val="center"/>
        </w:trPr>
        <w:tc>
          <w:tcPr>
            <w:tcW w:w="708" w:type="dxa"/>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3.8.7</w:t>
            </w:r>
          </w:p>
        </w:tc>
        <w:tc>
          <w:tcPr>
            <w:tcW w:w="2973" w:type="dxa"/>
            <w:gridSpan w:val="6"/>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雷电冲击电流残压峰值（5kA，8/20ms）（kV）</w:t>
            </w:r>
          </w:p>
        </w:tc>
        <w:tc>
          <w:tcPr>
            <w:tcW w:w="3668" w:type="dxa"/>
            <w:gridSpan w:val="6"/>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≤45</w:t>
            </w:r>
          </w:p>
        </w:tc>
        <w:tc>
          <w:tcPr>
            <w:tcW w:w="1254" w:type="dxa"/>
            <w:vAlign w:val="center"/>
          </w:tcPr>
          <w:p>
            <w:pPr>
              <w:widowControl/>
              <w:jc w:val="center"/>
              <w:rPr>
                <w:rFonts w:ascii="宋体" w:hAnsi="宋体"/>
                <w:color w:val="auto"/>
                <w:kern w:val="0"/>
                <w:sz w:val="18"/>
                <w:szCs w:val="18"/>
                <w:highlight w:val="none"/>
              </w:rPr>
            </w:pPr>
            <w:r>
              <w:rPr>
                <w:rFonts w:hint="eastAsia" w:ascii="宋体" w:hAnsi="宋体"/>
                <w:color w:val="auto"/>
                <w:sz w:val="18"/>
                <w:szCs w:val="18"/>
                <w:highlight w:val="none"/>
              </w:rPr>
              <w:t>单一</w:t>
            </w:r>
          </w:p>
        </w:tc>
        <w:tc>
          <w:tcPr>
            <w:tcW w:w="1418" w:type="dxa"/>
            <w:vAlign w:val="center"/>
          </w:tcPr>
          <w:p>
            <w:pPr>
              <w:widowControl/>
              <w:jc w:val="center"/>
              <w:rPr>
                <w:rFonts w:ascii="宋体" w:hAnsi="宋体"/>
                <w:color w:val="auto"/>
                <w:kern w:val="0"/>
                <w:sz w:val="18"/>
                <w:szCs w:val="18"/>
                <w:highlight w:val="none"/>
              </w:rPr>
            </w:pPr>
            <w:r>
              <w:rPr>
                <w:rFonts w:hint="eastAsia" w:ascii="宋体" w:hAnsi="宋体"/>
                <w:color w:val="auto"/>
                <w:kern w:val="0"/>
                <w:sz w:val="18"/>
                <w:szCs w:val="18"/>
                <w:highlight w:val="none"/>
              </w:rPr>
              <w:t>/</w:t>
            </w:r>
          </w:p>
        </w:tc>
        <w:tc>
          <w:tcPr>
            <w:tcW w:w="2023" w:type="dxa"/>
            <w:gridSpan w:val="2"/>
            <w:vAlign w:val="center"/>
          </w:tcPr>
          <w:p>
            <w:pPr>
              <w:widowControl/>
              <w:jc w:val="center"/>
              <w:rPr>
                <w:rFonts w:ascii="宋体" w:hAnsi="宋体"/>
                <w:color w:val="auto"/>
                <w:kern w:val="0"/>
                <w:sz w:val="18"/>
                <w:szCs w:val="18"/>
                <w:highlight w:val="none"/>
              </w:rPr>
            </w:pPr>
            <w:r>
              <w:rPr>
                <w:rFonts w:hint="eastAsia" w:ascii="宋体" w:hAnsi="宋体"/>
                <w:color w:val="auto"/>
                <w:kern w:val="0"/>
                <w:sz w:val="18"/>
                <w:szCs w:val="18"/>
                <w:highlight w:val="none"/>
              </w:rPr>
              <w:t>投标人填写（数值型）</w:t>
            </w:r>
          </w:p>
        </w:tc>
        <w:tc>
          <w:tcPr>
            <w:tcW w:w="1134" w:type="dxa"/>
            <w:gridSpan w:val="2"/>
            <w:vAlign w:val="center"/>
          </w:tcPr>
          <w:p>
            <w:pPr>
              <w:widowControl/>
              <w:jc w:val="center"/>
              <w:rPr>
                <w:rFonts w:ascii="宋体" w:hAnsi="宋体"/>
                <w:color w:val="auto"/>
                <w:kern w:val="0"/>
                <w:sz w:val="18"/>
                <w:szCs w:val="18"/>
                <w:highlight w:val="none"/>
              </w:rPr>
            </w:pPr>
          </w:p>
        </w:tc>
        <w:tc>
          <w:tcPr>
            <w:tcW w:w="992" w:type="dxa"/>
            <w:gridSpan w:val="2"/>
            <w:vAlign w:val="center"/>
          </w:tcPr>
          <w:p>
            <w:pPr>
              <w:widowControl/>
              <w:jc w:val="center"/>
              <w:rPr>
                <w:rFonts w:ascii="宋体" w:hAnsi="宋体"/>
                <w:color w:val="auto"/>
                <w:kern w:val="0"/>
                <w:sz w:val="18"/>
                <w:szCs w:val="18"/>
                <w:highlight w:val="none"/>
              </w:rPr>
            </w:pPr>
          </w:p>
        </w:tc>
        <w:tc>
          <w:tcPr>
            <w:tcW w:w="851" w:type="dxa"/>
            <w:gridSpan w:val="2"/>
            <w:vAlign w:val="center"/>
          </w:tcPr>
          <w:p>
            <w:pPr>
              <w:widowControl/>
              <w:jc w:val="center"/>
              <w:rPr>
                <w:rFonts w:ascii="宋体" w:hAnsi="宋体"/>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3" w:type="dxa"/>
          <w:trHeight w:val="480" w:hRule="atLeast"/>
          <w:jc w:val="center"/>
        </w:trPr>
        <w:tc>
          <w:tcPr>
            <w:tcW w:w="708" w:type="dxa"/>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3.8.8</w:t>
            </w:r>
          </w:p>
        </w:tc>
        <w:tc>
          <w:tcPr>
            <w:tcW w:w="2973" w:type="dxa"/>
            <w:gridSpan w:val="6"/>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操作冲击电流残压峰值（250A,30/60μs）（kV）</w:t>
            </w:r>
          </w:p>
        </w:tc>
        <w:tc>
          <w:tcPr>
            <w:tcW w:w="3668" w:type="dxa"/>
            <w:gridSpan w:val="6"/>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≤38.3</w:t>
            </w:r>
          </w:p>
        </w:tc>
        <w:tc>
          <w:tcPr>
            <w:tcW w:w="1254" w:type="dxa"/>
            <w:vAlign w:val="center"/>
          </w:tcPr>
          <w:p>
            <w:pPr>
              <w:widowControl/>
              <w:jc w:val="center"/>
              <w:rPr>
                <w:rFonts w:ascii="宋体" w:hAnsi="宋体"/>
                <w:color w:val="auto"/>
                <w:kern w:val="0"/>
                <w:sz w:val="18"/>
                <w:szCs w:val="18"/>
                <w:highlight w:val="none"/>
              </w:rPr>
            </w:pPr>
            <w:r>
              <w:rPr>
                <w:rFonts w:hint="eastAsia" w:ascii="宋体" w:hAnsi="宋体"/>
                <w:color w:val="auto"/>
                <w:sz w:val="18"/>
                <w:szCs w:val="18"/>
                <w:highlight w:val="none"/>
              </w:rPr>
              <w:t>单一</w:t>
            </w:r>
          </w:p>
        </w:tc>
        <w:tc>
          <w:tcPr>
            <w:tcW w:w="1418" w:type="dxa"/>
            <w:vAlign w:val="center"/>
          </w:tcPr>
          <w:p>
            <w:pPr>
              <w:widowControl/>
              <w:jc w:val="center"/>
              <w:rPr>
                <w:rFonts w:ascii="宋体" w:hAnsi="宋体"/>
                <w:color w:val="auto"/>
                <w:kern w:val="0"/>
                <w:sz w:val="18"/>
                <w:szCs w:val="18"/>
                <w:highlight w:val="none"/>
              </w:rPr>
            </w:pPr>
            <w:r>
              <w:rPr>
                <w:rFonts w:hint="eastAsia" w:ascii="宋体" w:hAnsi="宋体"/>
                <w:color w:val="auto"/>
                <w:kern w:val="0"/>
                <w:sz w:val="18"/>
                <w:szCs w:val="18"/>
                <w:highlight w:val="none"/>
              </w:rPr>
              <w:t>/</w:t>
            </w:r>
          </w:p>
        </w:tc>
        <w:tc>
          <w:tcPr>
            <w:tcW w:w="2023" w:type="dxa"/>
            <w:gridSpan w:val="2"/>
            <w:vAlign w:val="center"/>
          </w:tcPr>
          <w:p>
            <w:pPr>
              <w:widowControl/>
              <w:jc w:val="center"/>
              <w:rPr>
                <w:rFonts w:ascii="宋体" w:hAnsi="宋体"/>
                <w:color w:val="auto"/>
                <w:kern w:val="0"/>
                <w:sz w:val="18"/>
                <w:szCs w:val="18"/>
                <w:highlight w:val="none"/>
              </w:rPr>
            </w:pPr>
            <w:r>
              <w:rPr>
                <w:rFonts w:hint="eastAsia" w:ascii="宋体" w:hAnsi="宋体"/>
                <w:color w:val="auto"/>
                <w:kern w:val="0"/>
                <w:sz w:val="18"/>
                <w:szCs w:val="18"/>
                <w:highlight w:val="none"/>
              </w:rPr>
              <w:t>投标人填写（数值型）</w:t>
            </w:r>
          </w:p>
        </w:tc>
        <w:tc>
          <w:tcPr>
            <w:tcW w:w="1134" w:type="dxa"/>
            <w:gridSpan w:val="2"/>
            <w:vAlign w:val="center"/>
          </w:tcPr>
          <w:p>
            <w:pPr>
              <w:widowControl/>
              <w:jc w:val="center"/>
              <w:rPr>
                <w:rFonts w:ascii="宋体" w:hAnsi="宋体"/>
                <w:color w:val="auto"/>
                <w:kern w:val="0"/>
                <w:sz w:val="18"/>
                <w:szCs w:val="18"/>
                <w:highlight w:val="none"/>
              </w:rPr>
            </w:pPr>
          </w:p>
        </w:tc>
        <w:tc>
          <w:tcPr>
            <w:tcW w:w="992" w:type="dxa"/>
            <w:gridSpan w:val="2"/>
            <w:vAlign w:val="center"/>
          </w:tcPr>
          <w:p>
            <w:pPr>
              <w:widowControl/>
              <w:jc w:val="center"/>
              <w:rPr>
                <w:rFonts w:ascii="宋体" w:hAnsi="宋体"/>
                <w:color w:val="auto"/>
                <w:kern w:val="0"/>
                <w:sz w:val="18"/>
                <w:szCs w:val="18"/>
                <w:highlight w:val="none"/>
              </w:rPr>
            </w:pPr>
          </w:p>
        </w:tc>
        <w:tc>
          <w:tcPr>
            <w:tcW w:w="851" w:type="dxa"/>
            <w:gridSpan w:val="2"/>
            <w:vAlign w:val="center"/>
          </w:tcPr>
          <w:p>
            <w:pPr>
              <w:widowControl/>
              <w:jc w:val="center"/>
              <w:rPr>
                <w:rFonts w:ascii="宋体" w:hAnsi="宋体"/>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3" w:type="dxa"/>
          <w:trHeight w:val="270" w:hRule="atLeast"/>
          <w:jc w:val="center"/>
        </w:trPr>
        <w:tc>
          <w:tcPr>
            <w:tcW w:w="708" w:type="dxa"/>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3.8.9</w:t>
            </w:r>
          </w:p>
        </w:tc>
        <w:tc>
          <w:tcPr>
            <w:tcW w:w="2973" w:type="dxa"/>
            <w:gridSpan w:val="6"/>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标称放电电流（kA）</w:t>
            </w:r>
          </w:p>
        </w:tc>
        <w:tc>
          <w:tcPr>
            <w:tcW w:w="3668" w:type="dxa"/>
            <w:gridSpan w:val="6"/>
            <w:vAlign w:val="center"/>
          </w:tcPr>
          <w:p>
            <w:pPr>
              <w:widowControl/>
              <w:jc w:val="center"/>
              <w:rPr>
                <w:rFonts w:hint="default" w:ascii="宋体" w:hAnsi="宋体" w:eastAsia="宋体"/>
                <w:color w:val="auto"/>
                <w:kern w:val="0"/>
                <w:sz w:val="18"/>
                <w:szCs w:val="18"/>
                <w:highlight w:val="none"/>
                <w:lang w:val="en-US" w:eastAsia="zh-CN"/>
              </w:rPr>
            </w:pPr>
            <w:r>
              <w:rPr>
                <w:rFonts w:hint="eastAsia" w:ascii="宋体" w:hAnsi="宋体"/>
                <w:color w:val="auto"/>
                <w:kern w:val="0"/>
                <w:sz w:val="18"/>
                <w:szCs w:val="18"/>
                <w:highlight w:val="none"/>
                <w:lang w:val="en-US" w:eastAsia="zh-CN"/>
              </w:rPr>
              <w:t>5</w:t>
            </w:r>
          </w:p>
        </w:tc>
        <w:tc>
          <w:tcPr>
            <w:tcW w:w="1254" w:type="dxa"/>
            <w:vAlign w:val="center"/>
          </w:tcPr>
          <w:p>
            <w:pPr>
              <w:widowControl/>
              <w:jc w:val="center"/>
              <w:rPr>
                <w:rFonts w:ascii="宋体" w:hAnsi="宋体"/>
                <w:color w:val="auto"/>
                <w:kern w:val="0"/>
                <w:sz w:val="18"/>
                <w:szCs w:val="18"/>
                <w:highlight w:val="none"/>
              </w:rPr>
            </w:pPr>
            <w:r>
              <w:rPr>
                <w:rFonts w:hint="eastAsia" w:ascii="宋体" w:hAnsi="宋体"/>
                <w:color w:val="auto"/>
                <w:sz w:val="18"/>
                <w:szCs w:val="18"/>
                <w:highlight w:val="none"/>
              </w:rPr>
              <w:t>单一</w:t>
            </w:r>
          </w:p>
        </w:tc>
        <w:tc>
          <w:tcPr>
            <w:tcW w:w="1418" w:type="dxa"/>
            <w:vAlign w:val="center"/>
          </w:tcPr>
          <w:p>
            <w:pPr>
              <w:widowControl/>
              <w:jc w:val="center"/>
              <w:rPr>
                <w:rFonts w:ascii="宋体" w:hAnsi="宋体"/>
                <w:color w:val="auto"/>
                <w:kern w:val="0"/>
                <w:sz w:val="18"/>
                <w:szCs w:val="18"/>
                <w:highlight w:val="none"/>
              </w:rPr>
            </w:pPr>
            <w:r>
              <w:rPr>
                <w:rFonts w:hint="eastAsia" w:ascii="宋体" w:hAnsi="宋体"/>
                <w:color w:val="auto"/>
                <w:kern w:val="0"/>
                <w:sz w:val="18"/>
                <w:szCs w:val="18"/>
                <w:highlight w:val="none"/>
              </w:rPr>
              <w:t>/</w:t>
            </w:r>
          </w:p>
        </w:tc>
        <w:tc>
          <w:tcPr>
            <w:tcW w:w="2023" w:type="dxa"/>
            <w:gridSpan w:val="2"/>
            <w:vAlign w:val="center"/>
          </w:tcPr>
          <w:p>
            <w:pPr>
              <w:widowControl/>
              <w:jc w:val="center"/>
              <w:rPr>
                <w:rFonts w:ascii="宋体" w:hAnsi="宋体"/>
                <w:color w:val="auto"/>
                <w:kern w:val="0"/>
                <w:sz w:val="18"/>
                <w:szCs w:val="18"/>
                <w:highlight w:val="none"/>
              </w:rPr>
            </w:pPr>
            <w:r>
              <w:rPr>
                <w:rFonts w:hint="eastAsia" w:ascii="宋体" w:hAnsi="宋体"/>
                <w:color w:val="auto"/>
                <w:kern w:val="0"/>
                <w:sz w:val="18"/>
                <w:szCs w:val="18"/>
                <w:highlight w:val="none"/>
              </w:rPr>
              <w:t>/</w:t>
            </w:r>
          </w:p>
        </w:tc>
        <w:tc>
          <w:tcPr>
            <w:tcW w:w="1134" w:type="dxa"/>
            <w:gridSpan w:val="2"/>
            <w:vAlign w:val="center"/>
          </w:tcPr>
          <w:p>
            <w:pPr>
              <w:widowControl/>
              <w:jc w:val="center"/>
              <w:rPr>
                <w:rFonts w:ascii="宋体" w:hAnsi="宋体"/>
                <w:color w:val="auto"/>
                <w:kern w:val="0"/>
                <w:sz w:val="18"/>
                <w:szCs w:val="18"/>
                <w:highlight w:val="none"/>
              </w:rPr>
            </w:pPr>
          </w:p>
        </w:tc>
        <w:tc>
          <w:tcPr>
            <w:tcW w:w="992" w:type="dxa"/>
            <w:gridSpan w:val="2"/>
            <w:vAlign w:val="center"/>
          </w:tcPr>
          <w:p>
            <w:pPr>
              <w:widowControl/>
              <w:jc w:val="center"/>
              <w:rPr>
                <w:rFonts w:ascii="宋体" w:hAnsi="宋体"/>
                <w:color w:val="auto"/>
                <w:kern w:val="0"/>
                <w:sz w:val="18"/>
                <w:szCs w:val="18"/>
                <w:highlight w:val="none"/>
              </w:rPr>
            </w:pPr>
          </w:p>
        </w:tc>
        <w:tc>
          <w:tcPr>
            <w:tcW w:w="851" w:type="dxa"/>
            <w:gridSpan w:val="2"/>
            <w:vAlign w:val="center"/>
          </w:tcPr>
          <w:p>
            <w:pPr>
              <w:widowControl/>
              <w:jc w:val="center"/>
              <w:rPr>
                <w:rFonts w:ascii="宋体" w:hAnsi="宋体"/>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3" w:type="dxa"/>
          <w:trHeight w:val="270" w:hRule="atLeast"/>
          <w:jc w:val="center"/>
        </w:trPr>
        <w:tc>
          <w:tcPr>
            <w:tcW w:w="708" w:type="dxa"/>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3.8.10</w:t>
            </w:r>
          </w:p>
        </w:tc>
        <w:tc>
          <w:tcPr>
            <w:tcW w:w="2973" w:type="dxa"/>
            <w:gridSpan w:val="6"/>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工频参考电压（有效值）（kV）</w:t>
            </w:r>
          </w:p>
        </w:tc>
        <w:tc>
          <w:tcPr>
            <w:tcW w:w="3668" w:type="dxa"/>
            <w:gridSpan w:val="6"/>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≥16</w:t>
            </w:r>
          </w:p>
        </w:tc>
        <w:tc>
          <w:tcPr>
            <w:tcW w:w="1254" w:type="dxa"/>
            <w:vAlign w:val="center"/>
          </w:tcPr>
          <w:p>
            <w:pPr>
              <w:widowControl/>
              <w:jc w:val="center"/>
              <w:rPr>
                <w:rFonts w:ascii="宋体" w:hAnsi="宋体"/>
                <w:color w:val="auto"/>
                <w:kern w:val="0"/>
                <w:sz w:val="18"/>
                <w:szCs w:val="18"/>
                <w:highlight w:val="none"/>
              </w:rPr>
            </w:pPr>
          </w:p>
        </w:tc>
        <w:tc>
          <w:tcPr>
            <w:tcW w:w="1418" w:type="dxa"/>
            <w:vAlign w:val="center"/>
          </w:tcPr>
          <w:p>
            <w:pPr>
              <w:widowControl/>
              <w:jc w:val="center"/>
              <w:rPr>
                <w:rFonts w:ascii="宋体" w:hAnsi="宋体"/>
                <w:color w:val="auto"/>
                <w:kern w:val="0"/>
                <w:sz w:val="18"/>
                <w:szCs w:val="18"/>
                <w:highlight w:val="none"/>
              </w:rPr>
            </w:pPr>
          </w:p>
        </w:tc>
        <w:tc>
          <w:tcPr>
            <w:tcW w:w="2023" w:type="dxa"/>
            <w:gridSpan w:val="2"/>
            <w:vAlign w:val="center"/>
          </w:tcPr>
          <w:p>
            <w:pPr>
              <w:widowControl/>
              <w:jc w:val="center"/>
              <w:rPr>
                <w:rFonts w:ascii="宋体" w:hAnsi="宋体"/>
                <w:color w:val="auto"/>
                <w:kern w:val="0"/>
                <w:sz w:val="18"/>
                <w:szCs w:val="18"/>
                <w:highlight w:val="none"/>
              </w:rPr>
            </w:pPr>
          </w:p>
        </w:tc>
        <w:tc>
          <w:tcPr>
            <w:tcW w:w="1134" w:type="dxa"/>
            <w:gridSpan w:val="2"/>
            <w:vAlign w:val="center"/>
          </w:tcPr>
          <w:p>
            <w:pPr>
              <w:widowControl/>
              <w:jc w:val="center"/>
              <w:rPr>
                <w:rFonts w:ascii="宋体" w:hAnsi="宋体"/>
                <w:color w:val="auto"/>
                <w:kern w:val="0"/>
                <w:sz w:val="18"/>
                <w:szCs w:val="18"/>
                <w:highlight w:val="none"/>
              </w:rPr>
            </w:pPr>
          </w:p>
        </w:tc>
        <w:tc>
          <w:tcPr>
            <w:tcW w:w="992" w:type="dxa"/>
            <w:gridSpan w:val="2"/>
            <w:vAlign w:val="center"/>
          </w:tcPr>
          <w:p>
            <w:pPr>
              <w:widowControl/>
              <w:jc w:val="center"/>
              <w:rPr>
                <w:rFonts w:ascii="宋体" w:hAnsi="宋体"/>
                <w:color w:val="auto"/>
                <w:kern w:val="0"/>
                <w:sz w:val="18"/>
                <w:szCs w:val="18"/>
                <w:highlight w:val="none"/>
              </w:rPr>
            </w:pPr>
          </w:p>
        </w:tc>
        <w:tc>
          <w:tcPr>
            <w:tcW w:w="851" w:type="dxa"/>
            <w:gridSpan w:val="2"/>
            <w:vAlign w:val="center"/>
          </w:tcPr>
          <w:p>
            <w:pPr>
              <w:widowControl/>
              <w:jc w:val="center"/>
              <w:rPr>
                <w:rFonts w:ascii="宋体" w:hAnsi="宋体"/>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3" w:type="dxa"/>
          <w:trHeight w:val="270" w:hRule="atLeast"/>
          <w:jc w:val="center"/>
        </w:trPr>
        <w:tc>
          <w:tcPr>
            <w:tcW w:w="708" w:type="dxa"/>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3.8.11</w:t>
            </w:r>
          </w:p>
        </w:tc>
        <w:tc>
          <w:tcPr>
            <w:tcW w:w="2973" w:type="dxa"/>
            <w:gridSpan w:val="6"/>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长持续时间冲击耐受电流(A)</w:t>
            </w:r>
          </w:p>
        </w:tc>
        <w:tc>
          <w:tcPr>
            <w:tcW w:w="3668" w:type="dxa"/>
            <w:gridSpan w:val="6"/>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400  (峰值)</w:t>
            </w:r>
          </w:p>
        </w:tc>
        <w:tc>
          <w:tcPr>
            <w:tcW w:w="1254" w:type="dxa"/>
            <w:vAlign w:val="center"/>
          </w:tcPr>
          <w:p>
            <w:pPr>
              <w:widowControl/>
              <w:jc w:val="center"/>
              <w:rPr>
                <w:rFonts w:ascii="宋体" w:hAnsi="宋体"/>
                <w:color w:val="auto"/>
                <w:kern w:val="0"/>
                <w:sz w:val="18"/>
                <w:szCs w:val="18"/>
                <w:highlight w:val="none"/>
              </w:rPr>
            </w:pPr>
            <w:r>
              <w:rPr>
                <w:rFonts w:hint="eastAsia" w:ascii="宋体" w:hAnsi="宋体"/>
                <w:color w:val="auto"/>
                <w:sz w:val="18"/>
                <w:szCs w:val="18"/>
                <w:highlight w:val="none"/>
              </w:rPr>
              <w:t>单一</w:t>
            </w:r>
          </w:p>
        </w:tc>
        <w:tc>
          <w:tcPr>
            <w:tcW w:w="1418" w:type="dxa"/>
            <w:vAlign w:val="center"/>
          </w:tcPr>
          <w:p>
            <w:pPr>
              <w:widowControl/>
              <w:jc w:val="center"/>
              <w:rPr>
                <w:rFonts w:ascii="宋体" w:hAnsi="宋体"/>
                <w:color w:val="auto"/>
                <w:kern w:val="0"/>
                <w:sz w:val="18"/>
                <w:szCs w:val="18"/>
                <w:highlight w:val="none"/>
              </w:rPr>
            </w:pPr>
            <w:r>
              <w:rPr>
                <w:rFonts w:hint="eastAsia" w:ascii="宋体" w:hAnsi="宋体"/>
                <w:color w:val="auto"/>
                <w:kern w:val="0"/>
                <w:sz w:val="18"/>
                <w:szCs w:val="18"/>
                <w:highlight w:val="none"/>
              </w:rPr>
              <w:t>/</w:t>
            </w:r>
          </w:p>
        </w:tc>
        <w:tc>
          <w:tcPr>
            <w:tcW w:w="2023" w:type="dxa"/>
            <w:gridSpan w:val="2"/>
            <w:vAlign w:val="center"/>
          </w:tcPr>
          <w:p>
            <w:pPr>
              <w:widowControl/>
              <w:jc w:val="center"/>
              <w:rPr>
                <w:rFonts w:ascii="宋体" w:hAnsi="宋体"/>
                <w:color w:val="auto"/>
                <w:kern w:val="0"/>
                <w:sz w:val="18"/>
                <w:szCs w:val="18"/>
                <w:highlight w:val="none"/>
              </w:rPr>
            </w:pPr>
            <w:r>
              <w:rPr>
                <w:rFonts w:hint="eastAsia" w:ascii="宋体" w:hAnsi="宋体"/>
                <w:color w:val="auto"/>
                <w:kern w:val="0"/>
                <w:sz w:val="18"/>
                <w:szCs w:val="18"/>
                <w:highlight w:val="none"/>
              </w:rPr>
              <w:t>/</w:t>
            </w:r>
          </w:p>
        </w:tc>
        <w:tc>
          <w:tcPr>
            <w:tcW w:w="1134" w:type="dxa"/>
            <w:gridSpan w:val="2"/>
            <w:vAlign w:val="center"/>
          </w:tcPr>
          <w:p>
            <w:pPr>
              <w:widowControl/>
              <w:jc w:val="center"/>
              <w:rPr>
                <w:rFonts w:ascii="宋体" w:hAnsi="宋体"/>
                <w:color w:val="auto"/>
                <w:kern w:val="0"/>
                <w:sz w:val="18"/>
                <w:szCs w:val="18"/>
                <w:highlight w:val="none"/>
              </w:rPr>
            </w:pPr>
          </w:p>
        </w:tc>
        <w:tc>
          <w:tcPr>
            <w:tcW w:w="992" w:type="dxa"/>
            <w:gridSpan w:val="2"/>
            <w:vAlign w:val="center"/>
          </w:tcPr>
          <w:p>
            <w:pPr>
              <w:widowControl/>
              <w:jc w:val="center"/>
              <w:rPr>
                <w:rFonts w:ascii="宋体" w:hAnsi="宋体"/>
                <w:color w:val="auto"/>
                <w:kern w:val="0"/>
                <w:sz w:val="18"/>
                <w:szCs w:val="18"/>
                <w:highlight w:val="none"/>
              </w:rPr>
            </w:pPr>
          </w:p>
        </w:tc>
        <w:tc>
          <w:tcPr>
            <w:tcW w:w="851" w:type="dxa"/>
            <w:gridSpan w:val="2"/>
            <w:vAlign w:val="center"/>
          </w:tcPr>
          <w:p>
            <w:pPr>
              <w:widowControl/>
              <w:jc w:val="center"/>
              <w:rPr>
                <w:rFonts w:ascii="宋体" w:hAnsi="宋体"/>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3" w:type="dxa"/>
          <w:trHeight w:val="270" w:hRule="atLeast"/>
          <w:jc w:val="center"/>
        </w:trPr>
        <w:tc>
          <w:tcPr>
            <w:tcW w:w="708" w:type="dxa"/>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3.8.12</w:t>
            </w:r>
          </w:p>
        </w:tc>
        <w:tc>
          <w:tcPr>
            <w:tcW w:w="2973" w:type="dxa"/>
            <w:gridSpan w:val="6"/>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4/10ms大冲击耐受电流(kA)</w:t>
            </w:r>
          </w:p>
        </w:tc>
        <w:tc>
          <w:tcPr>
            <w:tcW w:w="3668" w:type="dxa"/>
            <w:gridSpan w:val="6"/>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65 （峰值）</w:t>
            </w:r>
          </w:p>
        </w:tc>
        <w:tc>
          <w:tcPr>
            <w:tcW w:w="1254" w:type="dxa"/>
            <w:vAlign w:val="center"/>
          </w:tcPr>
          <w:p>
            <w:pPr>
              <w:widowControl/>
              <w:jc w:val="center"/>
              <w:rPr>
                <w:rFonts w:ascii="宋体" w:hAnsi="宋体"/>
                <w:color w:val="auto"/>
                <w:kern w:val="0"/>
                <w:sz w:val="18"/>
                <w:szCs w:val="18"/>
                <w:highlight w:val="none"/>
              </w:rPr>
            </w:pPr>
            <w:r>
              <w:rPr>
                <w:rFonts w:hint="eastAsia" w:ascii="宋体" w:hAnsi="宋体"/>
                <w:color w:val="auto"/>
                <w:sz w:val="18"/>
                <w:szCs w:val="18"/>
                <w:highlight w:val="none"/>
              </w:rPr>
              <w:t>单一</w:t>
            </w:r>
          </w:p>
        </w:tc>
        <w:tc>
          <w:tcPr>
            <w:tcW w:w="1418" w:type="dxa"/>
            <w:vAlign w:val="center"/>
          </w:tcPr>
          <w:p>
            <w:pPr>
              <w:widowControl/>
              <w:jc w:val="center"/>
              <w:rPr>
                <w:rFonts w:ascii="宋体" w:hAnsi="宋体"/>
                <w:color w:val="auto"/>
                <w:kern w:val="0"/>
                <w:sz w:val="18"/>
                <w:szCs w:val="18"/>
                <w:highlight w:val="none"/>
              </w:rPr>
            </w:pPr>
            <w:r>
              <w:rPr>
                <w:rFonts w:hint="eastAsia" w:ascii="宋体" w:hAnsi="宋体"/>
                <w:color w:val="auto"/>
                <w:kern w:val="0"/>
                <w:sz w:val="18"/>
                <w:szCs w:val="18"/>
                <w:highlight w:val="none"/>
              </w:rPr>
              <w:t>/</w:t>
            </w:r>
          </w:p>
        </w:tc>
        <w:tc>
          <w:tcPr>
            <w:tcW w:w="2023" w:type="dxa"/>
            <w:gridSpan w:val="2"/>
            <w:vAlign w:val="center"/>
          </w:tcPr>
          <w:p>
            <w:pPr>
              <w:widowControl/>
              <w:jc w:val="center"/>
              <w:rPr>
                <w:rFonts w:ascii="宋体" w:hAnsi="宋体"/>
                <w:color w:val="auto"/>
                <w:kern w:val="0"/>
                <w:sz w:val="18"/>
                <w:szCs w:val="18"/>
                <w:highlight w:val="none"/>
              </w:rPr>
            </w:pPr>
            <w:r>
              <w:rPr>
                <w:rFonts w:hint="eastAsia" w:ascii="宋体" w:hAnsi="宋体"/>
                <w:color w:val="auto"/>
                <w:kern w:val="0"/>
                <w:sz w:val="18"/>
                <w:szCs w:val="18"/>
                <w:highlight w:val="none"/>
              </w:rPr>
              <w:t>/</w:t>
            </w:r>
          </w:p>
        </w:tc>
        <w:tc>
          <w:tcPr>
            <w:tcW w:w="1134" w:type="dxa"/>
            <w:gridSpan w:val="2"/>
            <w:vAlign w:val="center"/>
          </w:tcPr>
          <w:p>
            <w:pPr>
              <w:widowControl/>
              <w:jc w:val="center"/>
              <w:rPr>
                <w:rFonts w:ascii="宋体" w:hAnsi="宋体"/>
                <w:color w:val="auto"/>
                <w:kern w:val="0"/>
                <w:sz w:val="18"/>
                <w:szCs w:val="18"/>
                <w:highlight w:val="none"/>
              </w:rPr>
            </w:pPr>
          </w:p>
        </w:tc>
        <w:tc>
          <w:tcPr>
            <w:tcW w:w="992" w:type="dxa"/>
            <w:gridSpan w:val="2"/>
            <w:vAlign w:val="center"/>
          </w:tcPr>
          <w:p>
            <w:pPr>
              <w:widowControl/>
              <w:jc w:val="center"/>
              <w:rPr>
                <w:rFonts w:ascii="宋体" w:hAnsi="宋体"/>
                <w:color w:val="auto"/>
                <w:kern w:val="0"/>
                <w:sz w:val="18"/>
                <w:szCs w:val="18"/>
                <w:highlight w:val="none"/>
              </w:rPr>
            </w:pPr>
          </w:p>
        </w:tc>
        <w:tc>
          <w:tcPr>
            <w:tcW w:w="851" w:type="dxa"/>
            <w:gridSpan w:val="2"/>
            <w:vAlign w:val="center"/>
          </w:tcPr>
          <w:p>
            <w:pPr>
              <w:widowControl/>
              <w:jc w:val="center"/>
              <w:rPr>
                <w:rFonts w:ascii="宋体" w:hAnsi="宋体"/>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3" w:type="dxa"/>
          <w:trHeight w:val="480" w:hRule="atLeast"/>
          <w:jc w:val="center"/>
        </w:trPr>
        <w:tc>
          <w:tcPr>
            <w:tcW w:w="708" w:type="dxa"/>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3.8.13</w:t>
            </w:r>
          </w:p>
        </w:tc>
        <w:tc>
          <w:tcPr>
            <w:tcW w:w="2973" w:type="dxa"/>
            <w:gridSpan w:val="6"/>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动作负载残压测量在In 8/20下（kV）</w:t>
            </w:r>
          </w:p>
        </w:tc>
        <w:tc>
          <w:tcPr>
            <w:tcW w:w="3668" w:type="dxa"/>
            <w:gridSpan w:val="6"/>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≤47.25</w:t>
            </w:r>
          </w:p>
        </w:tc>
        <w:tc>
          <w:tcPr>
            <w:tcW w:w="1254" w:type="dxa"/>
            <w:vAlign w:val="center"/>
          </w:tcPr>
          <w:p>
            <w:pPr>
              <w:widowControl/>
              <w:jc w:val="center"/>
              <w:rPr>
                <w:rFonts w:ascii="宋体" w:hAnsi="宋体"/>
                <w:color w:val="auto"/>
                <w:kern w:val="0"/>
                <w:sz w:val="18"/>
                <w:szCs w:val="18"/>
                <w:highlight w:val="none"/>
              </w:rPr>
            </w:pPr>
            <w:r>
              <w:rPr>
                <w:rFonts w:hint="eastAsia" w:ascii="宋体" w:hAnsi="宋体"/>
                <w:color w:val="auto"/>
                <w:sz w:val="18"/>
                <w:szCs w:val="18"/>
                <w:highlight w:val="none"/>
              </w:rPr>
              <w:t>单一</w:t>
            </w:r>
          </w:p>
        </w:tc>
        <w:tc>
          <w:tcPr>
            <w:tcW w:w="1418" w:type="dxa"/>
            <w:vAlign w:val="center"/>
          </w:tcPr>
          <w:p>
            <w:pPr>
              <w:widowControl/>
              <w:jc w:val="center"/>
              <w:rPr>
                <w:rFonts w:ascii="宋体" w:hAnsi="宋体"/>
                <w:color w:val="auto"/>
                <w:kern w:val="0"/>
                <w:sz w:val="18"/>
                <w:szCs w:val="18"/>
                <w:highlight w:val="none"/>
              </w:rPr>
            </w:pPr>
            <w:r>
              <w:rPr>
                <w:rFonts w:hint="eastAsia" w:ascii="宋体" w:hAnsi="宋体"/>
                <w:color w:val="auto"/>
                <w:kern w:val="0"/>
                <w:sz w:val="18"/>
                <w:szCs w:val="18"/>
                <w:highlight w:val="none"/>
              </w:rPr>
              <w:t>/</w:t>
            </w:r>
          </w:p>
        </w:tc>
        <w:tc>
          <w:tcPr>
            <w:tcW w:w="2023" w:type="dxa"/>
            <w:gridSpan w:val="2"/>
            <w:vAlign w:val="center"/>
          </w:tcPr>
          <w:p>
            <w:pPr>
              <w:widowControl/>
              <w:jc w:val="center"/>
              <w:rPr>
                <w:rFonts w:ascii="宋体" w:hAnsi="宋体"/>
                <w:color w:val="auto"/>
                <w:kern w:val="0"/>
                <w:sz w:val="18"/>
                <w:szCs w:val="18"/>
                <w:highlight w:val="none"/>
              </w:rPr>
            </w:pPr>
            <w:r>
              <w:rPr>
                <w:rFonts w:hint="eastAsia" w:ascii="宋体" w:hAnsi="宋体"/>
                <w:color w:val="auto"/>
                <w:kern w:val="0"/>
                <w:sz w:val="18"/>
                <w:szCs w:val="18"/>
                <w:highlight w:val="none"/>
              </w:rPr>
              <w:t>投标人填写（数值型）</w:t>
            </w:r>
          </w:p>
        </w:tc>
        <w:tc>
          <w:tcPr>
            <w:tcW w:w="1134" w:type="dxa"/>
            <w:gridSpan w:val="2"/>
            <w:vAlign w:val="center"/>
          </w:tcPr>
          <w:p>
            <w:pPr>
              <w:widowControl/>
              <w:jc w:val="center"/>
              <w:rPr>
                <w:rFonts w:ascii="宋体" w:hAnsi="宋体"/>
                <w:color w:val="auto"/>
                <w:kern w:val="0"/>
                <w:sz w:val="18"/>
                <w:szCs w:val="18"/>
                <w:highlight w:val="none"/>
              </w:rPr>
            </w:pPr>
          </w:p>
        </w:tc>
        <w:tc>
          <w:tcPr>
            <w:tcW w:w="992" w:type="dxa"/>
            <w:gridSpan w:val="2"/>
            <w:vAlign w:val="center"/>
          </w:tcPr>
          <w:p>
            <w:pPr>
              <w:widowControl/>
              <w:jc w:val="center"/>
              <w:rPr>
                <w:rFonts w:ascii="宋体" w:hAnsi="宋体"/>
                <w:color w:val="auto"/>
                <w:kern w:val="0"/>
                <w:sz w:val="18"/>
                <w:szCs w:val="18"/>
                <w:highlight w:val="none"/>
              </w:rPr>
            </w:pPr>
          </w:p>
        </w:tc>
        <w:tc>
          <w:tcPr>
            <w:tcW w:w="851" w:type="dxa"/>
            <w:gridSpan w:val="2"/>
            <w:vAlign w:val="center"/>
          </w:tcPr>
          <w:p>
            <w:pPr>
              <w:widowControl/>
              <w:jc w:val="center"/>
              <w:rPr>
                <w:rFonts w:ascii="宋体" w:hAnsi="宋体"/>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3" w:type="dxa"/>
          <w:trHeight w:val="270" w:hRule="atLeast"/>
          <w:jc w:val="center"/>
        </w:trPr>
        <w:tc>
          <w:tcPr>
            <w:tcW w:w="708" w:type="dxa"/>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3.8.14</w:t>
            </w:r>
          </w:p>
        </w:tc>
        <w:tc>
          <w:tcPr>
            <w:tcW w:w="2973" w:type="dxa"/>
            <w:gridSpan w:val="6"/>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内部局部放电 1.05Ue（pC）</w:t>
            </w:r>
          </w:p>
        </w:tc>
        <w:tc>
          <w:tcPr>
            <w:tcW w:w="3668" w:type="dxa"/>
            <w:gridSpan w:val="6"/>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≤10</w:t>
            </w:r>
          </w:p>
        </w:tc>
        <w:tc>
          <w:tcPr>
            <w:tcW w:w="1254" w:type="dxa"/>
            <w:vAlign w:val="center"/>
          </w:tcPr>
          <w:p>
            <w:pPr>
              <w:widowControl/>
              <w:jc w:val="center"/>
              <w:rPr>
                <w:rFonts w:ascii="宋体" w:hAnsi="宋体"/>
                <w:color w:val="auto"/>
                <w:kern w:val="0"/>
                <w:sz w:val="18"/>
                <w:szCs w:val="18"/>
                <w:highlight w:val="none"/>
              </w:rPr>
            </w:pPr>
            <w:r>
              <w:rPr>
                <w:rFonts w:hint="eastAsia" w:ascii="宋体" w:hAnsi="宋体"/>
                <w:color w:val="auto"/>
                <w:sz w:val="18"/>
                <w:szCs w:val="18"/>
                <w:highlight w:val="none"/>
              </w:rPr>
              <w:t>单一</w:t>
            </w:r>
          </w:p>
        </w:tc>
        <w:tc>
          <w:tcPr>
            <w:tcW w:w="1418" w:type="dxa"/>
            <w:vAlign w:val="center"/>
          </w:tcPr>
          <w:p>
            <w:pPr>
              <w:widowControl/>
              <w:jc w:val="center"/>
              <w:rPr>
                <w:rFonts w:ascii="宋体" w:hAnsi="宋体"/>
                <w:color w:val="auto"/>
                <w:kern w:val="0"/>
                <w:sz w:val="18"/>
                <w:szCs w:val="18"/>
                <w:highlight w:val="none"/>
              </w:rPr>
            </w:pPr>
            <w:r>
              <w:rPr>
                <w:rFonts w:hint="eastAsia" w:ascii="宋体" w:hAnsi="宋体"/>
                <w:color w:val="auto"/>
                <w:kern w:val="0"/>
                <w:sz w:val="18"/>
                <w:szCs w:val="18"/>
                <w:highlight w:val="none"/>
              </w:rPr>
              <w:t>/</w:t>
            </w:r>
          </w:p>
        </w:tc>
        <w:tc>
          <w:tcPr>
            <w:tcW w:w="2023" w:type="dxa"/>
            <w:gridSpan w:val="2"/>
            <w:vAlign w:val="center"/>
          </w:tcPr>
          <w:p>
            <w:pPr>
              <w:widowControl/>
              <w:jc w:val="center"/>
              <w:rPr>
                <w:rFonts w:ascii="宋体" w:hAnsi="宋体"/>
                <w:color w:val="auto"/>
                <w:kern w:val="0"/>
                <w:sz w:val="18"/>
                <w:szCs w:val="18"/>
                <w:highlight w:val="none"/>
              </w:rPr>
            </w:pPr>
            <w:r>
              <w:rPr>
                <w:rFonts w:hint="eastAsia" w:ascii="宋体" w:hAnsi="宋体"/>
                <w:color w:val="auto"/>
                <w:kern w:val="0"/>
                <w:sz w:val="18"/>
                <w:szCs w:val="18"/>
                <w:highlight w:val="none"/>
              </w:rPr>
              <w:t>投标人填写（数值型）</w:t>
            </w:r>
          </w:p>
        </w:tc>
        <w:tc>
          <w:tcPr>
            <w:tcW w:w="1134" w:type="dxa"/>
            <w:gridSpan w:val="2"/>
            <w:vAlign w:val="center"/>
          </w:tcPr>
          <w:p>
            <w:pPr>
              <w:widowControl/>
              <w:jc w:val="center"/>
              <w:rPr>
                <w:rFonts w:ascii="宋体" w:hAnsi="宋体"/>
                <w:color w:val="auto"/>
                <w:kern w:val="0"/>
                <w:sz w:val="18"/>
                <w:szCs w:val="18"/>
                <w:highlight w:val="none"/>
              </w:rPr>
            </w:pPr>
            <w:r>
              <w:rPr>
                <w:rFonts w:hint="eastAsia" w:ascii="宋体" w:hAnsi="宋体"/>
                <w:color w:val="auto"/>
                <w:kern w:val="0"/>
                <w:sz w:val="18"/>
                <w:szCs w:val="18"/>
                <w:highlight w:val="none"/>
              </w:rPr>
              <w:t>试验报告</w:t>
            </w:r>
          </w:p>
        </w:tc>
        <w:tc>
          <w:tcPr>
            <w:tcW w:w="992" w:type="dxa"/>
            <w:gridSpan w:val="2"/>
            <w:vAlign w:val="center"/>
          </w:tcPr>
          <w:p>
            <w:pPr>
              <w:widowControl/>
              <w:jc w:val="center"/>
              <w:rPr>
                <w:rFonts w:ascii="宋体" w:hAnsi="宋体"/>
                <w:color w:val="auto"/>
                <w:kern w:val="0"/>
                <w:sz w:val="18"/>
                <w:szCs w:val="18"/>
                <w:highlight w:val="none"/>
              </w:rPr>
            </w:pPr>
          </w:p>
        </w:tc>
        <w:tc>
          <w:tcPr>
            <w:tcW w:w="851" w:type="dxa"/>
            <w:gridSpan w:val="2"/>
            <w:vAlign w:val="center"/>
          </w:tcPr>
          <w:p>
            <w:pPr>
              <w:widowControl/>
              <w:jc w:val="center"/>
              <w:rPr>
                <w:rFonts w:ascii="宋体" w:hAnsi="宋体"/>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3" w:type="dxa"/>
          <w:trHeight w:val="270" w:hRule="atLeast"/>
          <w:jc w:val="center"/>
        </w:trPr>
        <w:tc>
          <w:tcPr>
            <w:tcW w:w="708" w:type="dxa"/>
            <w:vAlign w:val="center"/>
          </w:tcPr>
          <w:p>
            <w:pPr>
              <w:widowControl/>
              <w:jc w:val="center"/>
              <w:rPr>
                <w:rFonts w:ascii="宋体" w:hAnsi="宋体"/>
                <w:color w:val="auto"/>
                <w:kern w:val="0"/>
                <w:sz w:val="18"/>
                <w:szCs w:val="18"/>
                <w:highlight w:val="none"/>
                <w:shd w:val="clear" w:color="FFFFFF" w:fill="D9D9D9"/>
              </w:rPr>
            </w:pPr>
            <w:r>
              <w:rPr>
                <w:rFonts w:hint="eastAsia" w:ascii="宋体" w:hAnsi="宋体"/>
                <w:color w:val="auto"/>
                <w:kern w:val="0"/>
                <w:sz w:val="18"/>
                <w:szCs w:val="18"/>
                <w:highlight w:val="none"/>
              </w:rPr>
              <w:t>3</w:t>
            </w:r>
            <w:r>
              <w:rPr>
                <w:rFonts w:ascii="宋体" w:hAnsi="宋体"/>
                <w:color w:val="auto"/>
                <w:kern w:val="0"/>
                <w:sz w:val="18"/>
                <w:szCs w:val="18"/>
                <w:highlight w:val="none"/>
              </w:rPr>
              <w:t>.9</w:t>
            </w:r>
          </w:p>
        </w:tc>
        <w:tc>
          <w:tcPr>
            <w:tcW w:w="14313" w:type="dxa"/>
            <w:gridSpan w:val="22"/>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无源测温装置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3" w:type="dxa"/>
          <w:trHeight w:val="609" w:hRule="atLeast"/>
          <w:jc w:val="center"/>
        </w:trPr>
        <w:tc>
          <w:tcPr>
            <w:tcW w:w="708" w:type="dxa"/>
            <w:vAlign w:val="center"/>
          </w:tcPr>
          <w:p>
            <w:pPr>
              <w:pStyle w:val="15"/>
              <w:adjustRightInd w:val="0"/>
              <w:snapToGrid w:val="0"/>
              <w:spacing w:line="240" w:lineRule="auto"/>
              <w:ind w:firstLine="0" w:firstLineChars="0"/>
              <w:jc w:val="center"/>
              <w:rPr>
                <w:rFonts w:ascii="宋体" w:hAnsi="宋体" w:eastAsia="宋体"/>
                <w:color w:val="auto"/>
                <w:sz w:val="18"/>
                <w:szCs w:val="18"/>
                <w:highlight w:val="none"/>
              </w:rPr>
            </w:pPr>
            <w:r>
              <w:rPr>
                <w:rFonts w:ascii="宋体" w:hAnsi="宋体" w:eastAsia="宋体"/>
                <w:color w:val="auto"/>
                <w:sz w:val="18"/>
                <w:szCs w:val="18"/>
                <w:highlight w:val="none"/>
              </w:rPr>
              <w:t>3.9.1</w:t>
            </w:r>
          </w:p>
        </w:tc>
        <w:tc>
          <w:tcPr>
            <w:tcW w:w="2973" w:type="dxa"/>
            <w:gridSpan w:val="6"/>
            <w:vAlign w:val="center"/>
          </w:tcPr>
          <w:p>
            <w:pPr>
              <w:pStyle w:val="15"/>
              <w:adjustRightInd w:val="0"/>
              <w:snapToGrid w:val="0"/>
              <w:spacing w:line="240" w:lineRule="auto"/>
              <w:ind w:firstLine="0" w:firstLineChars="0"/>
              <w:jc w:val="center"/>
              <w:rPr>
                <w:rFonts w:ascii="宋体" w:hAnsi="宋体" w:eastAsia="宋体"/>
                <w:color w:val="auto"/>
                <w:sz w:val="18"/>
                <w:szCs w:val="18"/>
                <w:highlight w:val="none"/>
              </w:rPr>
            </w:pPr>
            <w:r>
              <w:rPr>
                <w:rFonts w:ascii="宋体" w:hAnsi="宋体" w:eastAsia="宋体"/>
                <w:color w:val="auto"/>
                <w:sz w:val="18"/>
                <w:szCs w:val="18"/>
                <w:highlight w:val="none"/>
              </w:rPr>
              <w:t>工作电压（V)</w:t>
            </w:r>
          </w:p>
        </w:tc>
        <w:tc>
          <w:tcPr>
            <w:tcW w:w="3668" w:type="dxa"/>
            <w:gridSpan w:val="6"/>
            <w:vAlign w:val="center"/>
          </w:tcPr>
          <w:p>
            <w:pPr>
              <w:pStyle w:val="15"/>
              <w:adjustRightInd w:val="0"/>
              <w:snapToGrid w:val="0"/>
              <w:spacing w:line="240" w:lineRule="auto"/>
              <w:ind w:firstLine="0" w:firstLineChars="0"/>
              <w:jc w:val="center"/>
              <w:rPr>
                <w:rFonts w:ascii="宋体" w:hAnsi="宋体" w:eastAsia="宋体"/>
                <w:color w:val="auto"/>
                <w:sz w:val="18"/>
                <w:szCs w:val="18"/>
                <w:highlight w:val="none"/>
              </w:rPr>
            </w:pPr>
            <w:r>
              <w:rPr>
                <w:rFonts w:ascii="宋体" w:hAnsi="宋体" w:eastAsia="宋体"/>
                <w:color w:val="auto"/>
                <w:sz w:val="18"/>
                <w:szCs w:val="18"/>
                <w:highlight w:val="none"/>
              </w:rPr>
              <w:t>DC48</w:t>
            </w:r>
            <w:r>
              <w:rPr>
                <w:rFonts w:hint="eastAsia" w:ascii="宋体" w:hAnsi="宋体" w:eastAsia="宋体"/>
                <w:color w:val="auto"/>
                <w:sz w:val="18"/>
                <w:szCs w:val="18"/>
                <w:highlight w:val="none"/>
              </w:rPr>
              <w:t>/</w:t>
            </w:r>
            <w:r>
              <w:rPr>
                <w:rFonts w:ascii="宋体" w:hAnsi="宋体" w:eastAsia="宋体"/>
                <w:color w:val="auto"/>
                <w:sz w:val="18"/>
                <w:szCs w:val="18"/>
                <w:highlight w:val="none"/>
              </w:rPr>
              <w:t>DC24</w:t>
            </w:r>
          </w:p>
        </w:tc>
        <w:tc>
          <w:tcPr>
            <w:tcW w:w="1254" w:type="dxa"/>
            <w:vAlign w:val="center"/>
          </w:tcPr>
          <w:p>
            <w:pPr>
              <w:adjustRightInd w:val="0"/>
              <w:snapToGrid w:val="0"/>
              <w:jc w:val="center"/>
              <w:rPr>
                <w:rFonts w:ascii="宋体" w:hAnsi="宋体"/>
                <w:color w:val="auto"/>
                <w:sz w:val="18"/>
                <w:szCs w:val="18"/>
                <w:highlight w:val="none"/>
              </w:rPr>
            </w:pPr>
            <w:r>
              <w:rPr>
                <w:rFonts w:hint="eastAsia" w:ascii="宋体" w:hAnsi="宋体"/>
                <w:color w:val="auto"/>
                <w:sz w:val="18"/>
                <w:szCs w:val="18"/>
                <w:highlight w:val="none"/>
              </w:rPr>
              <w:t>可选</w:t>
            </w:r>
          </w:p>
        </w:tc>
        <w:tc>
          <w:tcPr>
            <w:tcW w:w="1418" w:type="dxa"/>
            <w:vAlign w:val="center"/>
          </w:tcPr>
          <w:p>
            <w:pPr>
              <w:widowControl/>
              <w:jc w:val="center"/>
              <w:rPr>
                <w:rFonts w:ascii="宋体" w:hAnsi="宋体"/>
                <w:color w:val="auto"/>
                <w:kern w:val="0"/>
                <w:sz w:val="18"/>
                <w:szCs w:val="18"/>
                <w:highlight w:val="none"/>
              </w:rPr>
            </w:pPr>
            <w:r>
              <w:rPr>
                <w:rFonts w:hint="eastAsia" w:ascii="宋体" w:hAnsi="宋体"/>
                <w:color w:val="auto"/>
                <w:kern w:val="0"/>
                <w:sz w:val="18"/>
                <w:szCs w:val="18"/>
                <w:highlight w:val="none"/>
              </w:rPr>
              <w:t>项目单位选择（枚举型）</w:t>
            </w:r>
          </w:p>
        </w:tc>
        <w:tc>
          <w:tcPr>
            <w:tcW w:w="2023" w:type="dxa"/>
            <w:gridSpan w:val="2"/>
            <w:vAlign w:val="center"/>
          </w:tcPr>
          <w:p>
            <w:pPr>
              <w:widowControl/>
              <w:jc w:val="center"/>
              <w:rPr>
                <w:rFonts w:ascii="宋体" w:hAnsi="宋体"/>
                <w:color w:val="auto"/>
                <w:kern w:val="0"/>
                <w:sz w:val="18"/>
                <w:szCs w:val="18"/>
                <w:highlight w:val="none"/>
              </w:rPr>
            </w:pPr>
            <w:r>
              <w:rPr>
                <w:rFonts w:hint="eastAsia" w:ascii="宋体" w:hAnsi="宋体"/>
                <w:color w:val="auto"/>
                <w:kern w:val="0"/>
                <w:sz w:val="18"/>
                <w:szCs w:val="18"/>
                <w:highlight w:val="none"/>
              </w:rPr>
              <w:t>投标人填写（文本型）</w:t>
            </w:r>
          </w:p>
        </w:tc>
        <w:tc>
          <w:tcPr>
            <w:tcW w:w="1134" w:type="dxa"/>
            <w:gridSpan w:val="2"/>
            <w:vAlign w:val="center"/>
          </w:tcPr>
          <w:p>
            <w:pPr>
              <w:pStyle w:val="15"/>
              <w:adjustRightInd w:val="0"/>
              <w:snapToGrid w:val="0"/>
              <w:spacing w:line="240" w:lineRule="auto"/>
              <w:ind w:firstLine="0" w:firstLineChars="0"/>
              <w:jc w:val="center"/>
              <w:rPr>
                <w:rFonts w:ascii="宋体" w:hAnsi="宋体" w:eastAsia="宋体"/>
                <w:color w:val="auto"/>
                <w:sz w:val="18"/>
                <w:szCs w:val="18"/>
                <w:highlight w:val="none"/>
              </w:rPr>
            </w:pPr>
          </w:p>
        </w:tc>
        <w:tc>
          <w:tcPr>
            <w:tcW w:w="992" w:type="dxa"/>
            <w:gridSpan w:val="2"/>
            <w:vAlign w:val="center"/>
          </w:tcPr>
          <w:p>
            <w:pPr>
              <w:pStyle w:val="15"/>
              <w:adjustRightInd w:val="0"/>
              <w:snapToGrid w:val="0"/>
              <w:spacing w:line="240" w:lineRule="auto"/>
              <w:ind w:firstLine="0" w:firstLineChars="0"/>
              <w:rPr>
                <w:rFonts w:ascii="宋体" w:hAnsi="宋体" w:eastAsia="宋体"/>
                <w:color w:val="auto"/>
                <w:sz w:val="18"/>
                <w:szCs w:val="18"/>
                <w:highlight w:val="none"/>
              </w:rPr>
            </w:pPr>
          </w:p>
        </w:tc>
        <w:tc>
          <w:tcPr>
            <w:tcW w:w="851" w:type="dxa"/>
            <w:gridSpan w:val="2"/>
            <w:vAlign w:val="center"/>
          </w:tcPr>
          <w:p>
            <w:pPr>
              <w:pStyle w:val="15"/>
              <w:adjustRightInd w:val="0"/>
              <w:snapToGrid w:val="0"/>
              <w:spacing w:line="240" w:lineRule="auto"/>
              <w:ind w:firstLine="0" w:firstLineChars="0"/>
              <w:rPr>
                <w:rFonts w:ascii="宋体" w:hAnsi="宋体" w:eastAsia="宋体"/>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3" w:type="dxa"/>
          <w:trHeight w:val="609" w:hRule="atLeast"/>
          <w:jc w:val="center"/>
        </w:trPr>
        <w:tc>
          <w:tcPr>
            <w:tcW w:w="708" w:type="dxa"/>
            <w:vAlign w:val="center"/>
          </w:tcPr>
          <w:p>
            <w:pPr>
              <w:pStyle w:val="15"/>
              <w:adjustRightInd w:val="0"/>
              <w:snapToGrid w:val="0"/>
              <w:spacing w:line="240" w:lineRule="auto"/>
              <w:ind w:firstLine="0" w:firstLineChars="0"/>
              <w:jc w:val="center"/>
              <w:rPr>
                <w:rFonts w:ascii="宋体" w:hAnsi="宋体" w:eastAsia="宋体"/>
                <w:color w:val="auto"/>
                <w:sz w:val="18"/>
                <w:szCs w:val="18"/>
                <w:highlight w:val="none"/>
              </w:rPr>
            </w:pPr>
            <w:r>
              <w:rPr>
                <w:rFonts w:ascii="宋体" w:hAnsi="宋体" w:eastAsia="宋体"/>
                <w:color w:val="auto"/>
                <w:sz w:val="18"/>
                <w:szCs w:val="18"/>
                <w:highlight w:val="none"/>
              </w:rPr>
              <w:t>3.9.2</w:t>
            </w:r>
          </w:p>
        </w:tc>
        <w:tc>
          <w:tcPr>
            <w:tcW w:w="2973" w:type="dxa"/>
            <w:gridSpan w:val="6"/>
            <w:vAlign w:val="center"/>
          </w:tcPr>
          <w:p>
            <w:pPr>
              <w:pStyle w:val="15"/>
              <w:adjustRightInd w:val="0"/>
              <w:snapToGrid w:val="0"/>
              <w:spacing w:line="240" w:lineRule="auto"/>
              <w:ind w:firstLine="0" w:firstLineChars="0"/>
              <w:jc w:val="center"/>
              <w:rPr>
                <w:rFonts w:ascii="宋体" w:hAnsi="宋体" w:eastAsia="宋体"/>
                <w:color w:val="auto"/>
                <w:sz w:val="18"/>
                <w:szCs w:val="18"/>
                <w:highlight w:val="none"/>
              </w:rPr>
            </w:pPr>
            <w:r>
              <w:rPr>
                <w:rFonts w:ascii="宋体" w:hAnsi="宋体" w:eastAsia="宋体"/>
                <w:color w:val="auto"/>
                <w:sz w:val="18"/>
                <w:szCs w:val="18"/>
                <w:highlight w:val="none"/>
              </w:rPr>
              <w:t>温度探头类型</w:t>
            </w:r>
          </w:p>
        </w:tc>
        <w:tc>
          <w:tcPr>
            <w:tcW w:w="3668" w:type="dxa"/>
            <w:gridSpan w:val="6"/>
            <w:vAlign w:val="center"/>
          </w:tcPr>
          <w:p>
            <w:pPr>
              <w:pStyle w:val="15"/>
              <w:adjustRightInd w:val="0"/>
              <w:snapToGrid w:val="0"/>
              <w:spacing w:line="240" w:lineRule="auto"/>
              <w:ind w:firstLine="0" w:firstLineChars="0"/>
              <w:jc w:val="center"/>
              <w:rPr>
                <w:rFonts w:ascii="宋体" w:hAnsi="宋体" w:eastAsia="宋体"/>
                <w:color w:val="auto"/>
                <w:sz w:val="18"/>
                <w:szCs w:val="18"/>
                <w:highlight w:val="none"/>
              </w:rPr>
            </w:pPr>
            <w:r>
              <w:rPr>
                <w:rFonts w:ascii="宋体" w:hAnsi="宋体" w:eastAsia="宋体"/>
                <w:color w:val="auto"/>
                <w:sz w:val="18"/>
                <w:szCs w:val="18"/>
                <w:highlight w:val="none"/>
              </w:rPr>
              <w:t>半导体接触式模拟温度探头</w:t>
            </w:r>
          </w:p>
        </w:tc>
        <w:tc>
          <w:tcPr>
            <w:tcW w:w="1254" w:type="dxa"/>
            <w:vAlign w:val="center"/>
          </w:tcPr>
          <w:p>
            <w:pPr>
              <w:widowControl/>
              <w:jc w:val="center"/>
              <w:rPr>
                <w:rFonts w:ascii="宋体" w:hAnsi="宋体"/>
                <w:color w:val="auto"/>
                <w:kern w:val="0"/>
                <w:sz w:val="18"/>
                <w:szCs w:val="18"/>
                <w:highlight w:val="none"/>
              </w:rPr>
            </w:pPr>
            <w:r>
              <w:rPr>
                <w:rFonts w:hint="eastAsia" w:ascii="宋体" w:hAnsi="宋体"/>
                <w:color w:val="auto"/>
                <w:sz w:val="18"/>
                <w:szCs w:val="18"/>
                <w:highlight w:val="none"/>
              </w:rPr>
              <w:t>单一</w:t>
            </w:r>
          </w:p>
        </w:tc>
        <w:tc>
          <w:tcPr>
            <w:tcW w:w="1418" w:type="dxa"/>
            <w:vAlign w:val="center"/>
          </w:tcPr>
          <w:p>
            <w:pPr>
              <w:widowControl/>
              <w:jc w:val="center"/>
              <w:rPr>
                <w:rFonts w:ascii="宋体" w:hAnsi="宋体"/>
                <w:color w:val="auto"/>
                <w:kern w:val="0"/>
                <w:sz w:val="18"/>
                <w:szCs w:val="18"/>
                <w:highlight w:val="none"/>
              </w:rPr>
            </w:pPr>
            <w:r>
              <w:rPr>
                <w:rFonts w:hint="eastAsia" w:ascii="宋体" w:hAnsi="宋体"/>
                <w:color w:val="auto"/>
                <w:kern w:val="0"/>
                <w:sz w:val="18"/>
                <w:szCs w:val="18"/>
                <w:highlight w:val="none"/>
              </w:rPr>
              <w:t>/</w:t>
            </w:r>
          </w:p>
        </w:tc>
        <w:tc>
          <w:tcPr>
            <w:tcW w:w="2023" w:type="dxa"/>
            <w:gridSpan w:val="2"/>
            <w:vAlign w:val="center"/>
          </w:tcPr>
          <w:p>
            <w:pPr>
              <w:widowControl/>
              <w:jc w:val="center"/>
              <w:rPr>
                <w:rFonts w:ascii="宋体" w:hAnsi="宋体"/>
                <w:color w:val="auto"/>
                <w:kern w:val="0"/>
                <w:sz w:val="18"/>
                <w:szCs w:val="18"/>
                <w:highlight w:val="none"/>
              </w:rPr>
            </w:pPr>
            <w:r>
              <w:rPr>
                <w:rFonts w:hint="eastAsia" w:ascii="宋体" w:hAnsi="宋体"/>
                <w:color w:val="auto"/>
                <w:kern w:val="0"/>
                <w:sz w:val="18"/>
                <w:szCs w:val="18"/>
                <w:highlight w:val="none"/>
              </w:rPr>
              <w:t>/</w:t>
            </w:r>
          </w:p>
        </w:tc>
        <w:tc>
          <w:tcPr>
            <w:tcW w:w="1134" w:type="dxa"/>
            <w:gridSpan w:val="2"/>
            <w:vAlign w:val="center"/>
          </w:tcPr>
          <w:p>
            <w:pPr>
              <w:pStyle w:val="15"/>
              <w:adjustRightInd w:val="0"/>
              <w:snapToGrid w:val="0"/>
              <w:spacing w:line="240" w:lineRule="auto"/>
              <w:ind w:firstLine="0" w:firstLineChars="0"/>
              <w:jc w:val="center"/>
              <w:rPr>
                <w:rFonts w:ascii="宋体" w:hAnsi="宋体" w:eastAsia="宋体"/>
                <w:color w:val="auto"/>
                <w:sz w:val="18"/>
                <w:szCs w:val="18"/>
                <w:highlight w:val="none"/>
              </w:rPr>
            </w:pPr>
          </w:p>
        </w:tc>
        <w:tc>
          <w:tcPr>
            <w:tcW w:w="992" w:type="dxa"/>
            <w:gridSpan w:val="2"/>
            <w:vAlign w:val="center"/>
          </w:tcPr>
          <w:p>
            <w:pPr>
              <w:pStyle w:val="15"/>
              <w:adjustRightInd w:val="0"/>
              <w:snapToGrid w:val="0"/>
              <w:spacing w:line="240" w:lineRule="auto"/>
              <w:ind w:firstLine="0" w:firstLineChars="0"/>
              <w:rPr>
                <w:rFonts w:ascii="宋体" w:hAnsi="宋体" w:eastAsia="宋体"/>
                <w:color w:val="auto"/>
                <w:sz w:val="18"/>
                <w:szCs w:val="18"/>
                <w:highlight w:val="none"/>
              </w:rPr>
            </w:pPr>
          </w:p>
        </w:tc>
        <w:tc>
          <w:tcPr>
            <w:tcW w:w="851" w:type="dxa"/>
            <w:gridSpan w:val="2"/>
            <w:vAlign w:val="center"/>
          </w:tcPr>
          <w:p>
            <w:pPr>
              <w:pStyle w:val="15"/>
              <w:adjustRightInd w:val="0"/>
              <w:snapToGrid w:val="0"/>
              <w:spacing w:line="240" w:lineRule="auto"/>
              <w:ind w:firstLine="0" w:firstLineChars="0"/>
              <w:rPr>
                <w:rFonts w:ascii="宋体" w:hAnsi="宋体" w:eastAsia="宋体"/>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3" w:type="dxa"/>
          <w:trHeight w:val="346" w:hRule="atLeast"/>
          <w:jc w:val="center"/>
        </w:trPr>
        <w:tc>
          <w:tcPr>
            <w:tcW w:w="708" w:type="dxa"/>
            <w:vAlign w:val="center"/>
          </w:tcPr>
          <w:p>
            <w:pPr>
              <w:pStyle w:val="15"/>
              <w:adjustRightInd w:val="0"/>
              <w:snapToGrid w:val="0"/>
              <w:spacing w:line="240" w:lineRule="auto"/>
              <w:ind w:firstLine="0" w:firstLineChars="0"/>
              <w:jc w:val="center"/>
              <w:rPr>
                <w:rFonts w:ascii="宋体" w:hAnsi="宋体" w:eastAsia="宋体"/>
                <w:color w:val="auto"/>
                <w:sz w:val="18"/>
                <w:szCs w:val="18"/>
                <w:highlight w:val="none"/>
              </w:rPr>
            </w:pPr>
            <w:r>
              <w:rPr>
                <w:rFonts w:ascii="宋体" w:hAnsi="宋体" w:eastAsia="宋体"/>
                <w:color w:val="auto"/>
                <w:sz w:val="18"/>
                <w:szCs w:val="18"/>
                <w:highlight w:val="none"/>
              </w:rPr>
              <w:t>3.9.3</w:t>
            </w:r>
          </w:p>
        </w:tc>
        <w:tc>
          <w:tcPr>
            <w:tcW w:w="2973" w:type="dxa"/>
            <w:gridSpan w:val="6"/>
            <w:vAlign w:val="center"/>
          </w:tcPr>
          <w:p>
            <w:pPr>
              <w:pStyle w:val="15"/>
              <w:adjustRightInd w:val="0"/>
              <w:snapToGrid w:val="0"/>
              <w:spacing w:line="240" w:lineRule="auto"/>
              <w:ind w:firstLine="0" w:firstLineChars="0"/>
              <w:jc w:val="center"/>
              <w:rPr>
                <w:rFonts w:ascii="宋体" w:hAnsi="宋体" w:eastAsia="宋体"/>
                <w:color w:val="auto"/>
                <w:sz w:val="18"/>
                <w:szCs w:val="18"/>
                <w:highlight w:val="none"/>
              </w:rPr>
            </w:pPr>
            <w:r>
              <w:rPr>
                <w:rFonts w:ascii="宋体" w:hAnsi="宋体" w:eastAsia="宋体"/>
                <w:color w:val="auto"/>
                <w:sz w:val="18"/>
                <w:szCs w:val="18"/>
                <w:highlight w:val="none"/>
              </w:rPr>
              <w:t>测温范围（℃）</w:t>
            </w:r>
          </w:p>
        </w:tc>
        <w:tc>
          <w:tcPr>
            <w:tcW w:w="3668" w:type="dxa"/>
            <w:gridSpan w:val="6"/>
            <w:vAlign w:val="center"/>
          </w:tcPr>
          <w:p>
            <w:pPr>
              <w:pStyle w:val="15"/>
              <w:adjustRightInd w:val="0"/>
              <w:snapToGrid w:val="0"/>
              <w:spacing w:line="240" w:lineRule="auto"/>
              <w:ind w:firstLine="0" w:firstLineChars="0"/>
              <w:jc w:val="center"/>
              <w:rPr>
                <w:rFonts w:ascii="宋体" w:hAnsi="宋体" w:eastAsia="宋体"/>
                <w:color w:val="auto"/>
                <w:sz w:val="18"/>
                <w:szCs w:val="18"/>
                <w:highlight w:val="none"/>
              </w:rPr>
            </w:pPr>
            <w:r>
              <w:rPr>
                <w:rFonts w:ascii="宋体" w:hAnsi="宋体" w:eastAsia="宋体"/>
                <w:color w:val="auto"/>
                <w:sz w:val="18"/>
                <w:szCs w:val="18"/>
                <w:highlight w:val="none"/>
              </w:rPr>
              <w:t>－40～150</w:t>
            </w:r>
          </w:p>
        </w:tc>
        <w:tc>
          <w:tcPr>
            <w:tcW w:w="1254" w:type="dxa"/>
            <w:vAlign w:val="center"/>
          </w:tcPr>
          <w:p>
            <w:pPr>
              <w:widowControl/>
              <w:jc w:val="center"/>
              <w:rPr>
                <w:rFonts w:ascii="宋体" w:hAnsi="宋体"/>
                <w:color w:val="auto"/>
                <w:sz w:val="18"/>
                <w:szCs w:val="18"/>
                <w:highlight w:val="none"/>
              </w:rPr>
            </w:pPr>
            <w:r>
              <w:rPr>
                <w:rFonts w:hint="eastAsia" w:ascii="宋体" w:hAnsi="宋体"/>
                <w:color w:val="auto"/>
                <w:sz w:val="18"/>
                <w:szCs w:val="18"/>
                <w:highlight w:val="none"/>
              </w:rPr>
              <w:t>单一</w:t>
            </w:r>
          </w:p>
        </w:tc>
        <w:tc>
          <w:tcPr>
            <w:tcW w:w="1418" w:type="dxa"/>
            <w:vAlign w:val="center"/>
          </w:tcPr>
          <w:p>
            <w:pPr>
              <w:widowControl/>
              <w:jc w:val="center"/>
              <w:rPr>
                <w:rFonts w:ascii="宋体" w:hAnsi="宋体"/>
                <w:color w:val="auto"/>
                <w:sz w:val="18"/>
                <w:szCs w:val="18"/>
                <w:highlight w:val="none"/>
              </w:rPr>
            </w:pPr>
            <w:r>
              <w:rPr>
                <w:rFonts w:hint="eastAsia" w:ascii="宋体" w:hAnsi="宋体"/>
                <w:color w:val="auto"/>
                <w:kern w:val="0"/>
                <w:sz w:val="18"/>
                <w:szCs w:val="18"/>
                <w:highlight w:val="none"/>
              </w:rPr>
              <w:t>/</w:t>
            </w:r>
          </w:p>
        </w:tc>
        <w:tc>
          <w:tcPr>
            <w:tcW w:w="2023" w:type="dxa"/>
            <w:gridSpan w:val="2"/>
            <w:vAlign w:val="center"/>
          </w:tcPr>
          <w:p>
            <w:pPr>
              <w:widowControl/>
              <w:jc w:val="center"/>
              <w:rPr>
                <w:rFonts w:ascii="宋体" w:hAnsi="宋体"/>
                <w:color w:val="auto"/>
                <w:kern w:val="0"/>
                <w:sz w:val="18"/>
                <w:szCs w:val="18"/>
                <w:highlight w:val="none"/>
              </w:rPr>
            </w:pPr>
            <w:r>
              <w:rPr>
                <w:rFonts w:hint="eastAsia" w:ascii="宋体" w:hAnsi="宋体"/>
                <w:color w:val="auto"/>
                <w:kern w:val="0"/>
                <w:sz w:val="18"/>
                <w:szCs w:val="18"/>
                <w:highlight w:val="none"/>
              </w:rPr>
              <w:t>/</w:t>
            </w:r>
          </w:p>
        </w:tc>
        <w:tc>
          <w:tcPr>
            <w:tcW w:w="1134" w:type="dxa"/>
            <w:gridSpan w:val="2"/>
            <w:vAlign w:val="center"/>
          </w:tcPr>
          <w:p>
            <w:pPr>
              <w:pStyle w:val="15"/>
              <w:adjustRightInd w:val="0"/>
              <w:snapToGrid w:val="0"/>
              <w:spacing w:line="240" w:lineRule="auto"/>
              <w:ind w:firstLine="0" w:firstLineChars="0"/>
              <w:jc w:val="center"/>
              <w:rPr>
                <w:rFonts w:ascii="宋体" w:hAnsi="宋体" w:eastAsia="宋体"/>
                <w:color w:val="auto"/>
                <w:sz w:val="18"/>
                <w:szCs w:val="18"/>
                <w:highlight w:val="none"/>
              </w:rPr>
            </w:pPr>
            <w:r>
              <w:rPr>
                <w:rFonts w:hint="eastAsia" w:ascii="宋体" w:hAnsi="宋体" w:eastAsia="宋体"/>
                <w:color w:val="auto"/>
                <w:kern w:val="0"/>
                <w:sz w:val="18"/>
                <w:szCs w:val="18"/>
                <w:highlight w:val="none"/>
              </w:rPr>
              <w:t>试验报告</w:t>
            </w:r>
          </w:p>
        </w:tc>
        <w:tc>
          <w:tcPr>
            <w:tcW w:w="992" w:type="dxa"/>
            <w:gridSpan w:val="2"/>
            <w:vAlign w:val="center"/>
          </w:tcPr>
          <w:p>
            <w:pPr>
              <w:pStyle w:val="15"/>
              <w:adjustRightInd w:val="0"/>
              <w:snapToGrid w:val="0"/>
              <w:spacing w:line="240" w:lineRule="auto"/>
              <w:ind w:firstLine="0" w:firstLineChars="0"/>
              <w:rPr>
                <w:rFonts w:ascii="宋体" w:hAnsi="宋体" w:eastAsia="宋体"/>
                <w:color w:val="auto"/>
                <w:sz w:val="18"/>
                <w:szCs w:val="18"/>
                <w:highlight w:val="none"/>
              </w:rPr>
            </w:pPr>
          </w:p>
        </w:tc>
        <w:tc>
          <w:tcPr>
            <w:tcW w:w="851" w:type="dxa"/>
            <w:gridSpan w:val="2"/>
            <w:vAlign w:val="center"/>
          </w:tcPr>
          <w:p>
            <w:pPr>
              <w:pStyle w:val="15"/>
              <w:adjustRightInd w:val="0"/>
              <w:snapToGrid w:val="0"/>
              <w:spacing w:line="240" w:lineRule="auto"/>
              <w:ind w:firstLine="0" w:firstLineChars="0"/>
              <w:rPr>
                <w:rFonts w:ascii="宋体" w:hAnsi="宋体" w:eastAsia="宋体"/>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3" w:type="dxa"/>
          <w:trHeight w:val="474" w:hRule="atLeast"/>
          <w:jc w:val="center"/>
        </w:trPr>
        <w:tc>
          <w:tcPr>
            <w:tcW w:w="708" w:type="dxa"/>
            <w:vAlign w:val="center"/>
          </w:tcPr>
          <w:p>
            <w:pPr>
              <w:pStyle w:val="15"/>
              <w:adjustRightInd w:val="0"/>
              <w:snapToGrid w:val="0"/>
              <w:spacing w:line="240" w:lineRule="auto"/>
              <w:ind w:firstLine="0" w:firstLineChars="0"/>
              <w:jc w:val="center"/>
              <w:rPr>
                <w:rFonts w:ascii="宋体" w:hAnsi="宋体" w:eastAsia="宋体"/>
                <w:color w:val="auto"/>
                <w:sz w:val="18"/>
                <w:szCs w:val="18"/>
                <w:highlight w:val="none"/>
              </w:rPr>
            </w:pPr>
            <w:r>
              <w:rPr>
                <w:rFonts w:ascii="宋体" w:hAnsi="宋体" w:eastAsia="宋体"/>
                <w:color w:val="auto"/>
                <w:sz w:val="18"/>
                <w:szCs w:val="18"/>
                <w:highlight w:val="none"/>
              </w:rPr>
              <w:t>3.9.4</w:t>
            </w:r>
          </w:p>
        </w:tc>
        <w:tc>
          <w:tcPr>
            <w:tcW w:w="2973" w:type="dxa"/>
            <w:gridSpan w:val="6"/>
            <w:vAlign w:val="center"/>
          </w:tcPr>
          <w:p>
            <w:pPr>
              <w:pStyle w:val="15"/>
              <w:adjustRightInd w:val="0"/>
              <w:snapToGrid w:val="0"/>
              <w:spacing w:line="240" w:lineRule="auto"/>
              <w:ind w:firstLine="0" w:firstLineChars="0"/>
              <w:jc w:val="center"/>
              <w:rPr>
                <w:rFonts w:ascii="宋体" w:hAnsi="宋体" w:eastAsia="宋体"/>
                <w:color w:val="auto"/>
                <w:sz w:val="18"/>
                <w:szCs w:val="18"/>
                <w:highlight w:val="none"/>
              </w:rPr>
            </w:pPr>
            <w:r>
              <w:rPr>
                <w:rFonts w:ascii="宋体" w:hAnsi="宋体" w:eastAsia="宋体"/>
                <w:color w:val="auto"/>
                <w:sz w:val="18"/>
                <w:szCs w:val="18"/>
                <w:highlight w:val="none"/>
              </w:rPr>
              <w:t>分辨率（℃）</w:t>
            </w:r>
          </w:p>
        </w:tc>
        <w:tc>
          <w:tcPr>
            <w:tcW w:w="3668" w:type="dxa"/>
            <w:gridSpan w:val="6"/>
            <w:vAlign w:val="center"/>
          </w:tcPr>
          <w:p>
            <w:pPr>
              <w:pStyle w:val="15"/>
              <w:adjustRightInd w:val="0"/>
              <w:snapToGrid w:val="0"/>
              <w:spacing w:line="240" w:lineRule="auto"/>
              <w:ind w:firstLine="0" w:firstLineChars="0"/>
              <w:jc w:val="center"/>
              <w:rPr>
                <w:rFonts w:ascii="宋体" w:hAnsi="宋体" w:eastAsia="宋体"/>
                <w:color w:val="auto"/>
                <w:sz w:val="18"/>
                <w:szCs w:val="18"/>
                <w:highlight w:val="none"/>
              </w:rPr>
            </w:pPr>
            <w:r>
              <w:rPr>
                <w:rFonts w:ascii="宋体" w:hAnsi="宋体" w:eastAsia="宋体"/>
                <w:color w:val="auto"/>
                <w:sz w:val="18"/>
                <w:szCs w:val="18"/>
                <w:highlight w:val="none"/>
              </w:rPr>
              <w:t>0.1</w:t>
            </w:r>
          </w:p>
        </w:tc>
        <w:tc>
          <w:tcPr>
            <w:tcW w:w="1254" w:type="dxa"/>
            <w:vAlign w:val="center"/>
          </w:tcPr>
          <w:p>
            <w:pPr>
              <w:widowControl/>
              <w:jc w:val="center"/>
              <w:rPr>
                <w:rFonts w:ascii="宋体" w:hAnsi="宋体"/>
                <w:color w:val="auto"/>
                <w:kern w:val="0"/>
                <w:sz w:val="18"/>
                <w:szCs w:val="18"/>
                <w:highlight w:val="none"/>
              </w:rPr>
            </w:pPr>
            <w:r>
              <w:rPr>
                <w:rFonts w:hint="eastAsia" w:ascii="宋体" w:hAnsi="宋体"/>
                <w:color w:val="auto"/>
                <w:sz w:val="18"/>
                <w:szCs w:val="18"/>
                <w:highlight w:val="none"/>
              </w:rPr>
              <w:t>单一</w:t>
            </w:r>
          </w:p>
        </w:tc>
        <w:tc>
          <w:tcPr>
            <w:tcW w:w="1418" w:type="dxa"/>
            <w:vAlign w:val="center"/>
          </w:tcPr>
          <w:p>
            <w:pPr>
              <w:widowControl/>
              <w:jc w:val="center"/>
              <w:rPr>
                <w:rFonts w:ascii="宋体" w:hAnsi="宋体"/>
                <w:color w:val="auto"/>
                <w:kern w:val="0"/>
                <w:sz w:val="18"/>
                <w:szCs w:val="18"/>
                <w:highlight w:val="none"/>
              </w:rPr>
            </w:pPr>
            <w:r>
              <w:rPr>
                <w:rFonts w:hint="eastAsia" w:ascii="宋体" w:hAnsi="宋体"/>
                <w:color w:val="auto"/>
                <w:kern w:val="0"/>
                <w:sz w:val="18"/>
                <w:szCs w:val="18"/>
                <w:highlight w:val="none"/>
              </w:rPr>
              <w:t>/</w:t>
            </w:r>
          </w:p>
        </w:tc>
        <w:tc>
          <w:tcPr>
            <w:tcW w:w="2023" w:type="dxa"/>
            <w:gridSpan w:val="2"/>
            <w:vAlign w:val="center"/>
          </w:tcPr>
          <w:p>
            <w:pPr>
              <w:widowControl/>
              <w:jc w:val="center"/>
              <w:rPr>
                <w:rFonts w:ascii="宋体" w:hAnsi="宋体"/>
                <w:color w:val="auto"/>
                <w:kern w:val="0"/>
                <w:sz w:val="18"/>
                <w:szCs w:val="18"/>
                <w:highlight w:val="none"/>
              </w:rPr>
            </w:pPr>
            <w:r>
              <w:rPr>
                <w:rFonts w:hint="eastAsia" w:ascii="宋体" w:hAnsi="宋体"/>
                <w:color w:val="auto"/>
                <w:kern w:val="0"/>
                <w:sz w:val="18"/>
                <w:szCs w:val="18"/>
                <w:highlight w:val="none"/>
              </w:rPr>
              <w:t>/</w:t>
            </w:r>
          </w:p>
        </w:tc>
        <w:tc>
          <w:tcPr>
            <w:tcW w:w="1134" w:type="dxa"/>
            <w:gridSpan w:val="2"/>
            <w:vAlign w:val="center"/>
          </w:tcPr>
          <w:p>
            <w:pPr>
              <w:pStyle w:val="15"/>
              <w:adjustRightInd w:val="0"/>
              <w:snapToGrid w:val="0"/>
              <w:spacing w:line="240" w:lineRule="auto"/>
              <w:ind w:firstLine="0" w:firstLineChars="0"/>
              <w:jc w:val="center"/>
              <w:rPr>
                <w:rFonts w:ascii="宋体" w:hAnsi="宋体" w:eastAsia="宋体"/>
                <w:color w:val="auto"/>
                <w:sz w:val="18"/>
                <w:szCs w:val="18"/>
                <w:highlight w:val="none"/>
              </w:rPr>
            </w:pPr>
            <w:r>
              <w:rPr>
                <w:rFonts w:hint="eastAsia" w:ascii="宋体" w:hAnsi="宋体" w:eastAsia="宋体"/>
                <w:color w:val="auto"/>
                <w:kern w:val="0"/>
                <w:sz w:val="18"/>
                <w:szCs w:val="18"/>
                <w:highlight w:val="none"/>
              </w:rPr>
              <w:t>试验报告</w:t>
            </w:r>
          </w:p>
        </w:tc>
        <w:tc>
          <w:tcPr>
            <w:tcW w:w="992" w:type="dxa"/>
            <w:gridSpan w:val="2"/>
            <w:vAlign w:val="center"/>
          </w:tcPr>
          <w:p>
            <w:pPr>
              <w:pStyle w:val="15"/>
              <w:adjustRightInd w:val="0"/>
              <w:snapToGrid w:val="0"/>
              <w:spacing w:line="240" w:lineRule="auto"/>
              <w:ind w:firstLine="0" w:firstLineChars="0"/>
              <w:rPr>
                <w:rFonts w:ascii="宋体" w:hAnsi="宋体" w:eastAsia="宋体"/>
                <w:color w:val="auto"/>
                <w:sz w:val="18"/>
                <w:szCs w:val="18"/>
                <w:highlight w:val="none"/>
              </w:rPr>
            </w:pPr>
          </w:p>
        </w:tc>
        <w:tc>
          <w:tcPr>
            <w:tcW w:w="851" w:type="dxa"/>
            <w:gridSpan w:val="2"/>
            <w:vAlign w:val="center"/>
          </w:tcPr>
          <w:p>
            <w:pPr>
              <w:pStyle w:val="15"/>
              <w:adjustRightInd w:val="0"/>
              <w:snapToGrid w:val="0"/>
              <w:spacing w:line="240" w:lineRule="auto"/>
              <w:ind w:firstLine="0" w:firstLineChars="0"/>
              <w:rPr>
                <w:rFonts w:ascii="宋体" w:hAnsi="宋体" w:eastAsia="宋体"/>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3" w:type="dxa"/>
          <w:trHeight w:val="421" w:hRule="atLeast"/>
          <w:jc w:val="center"/>
        </w:trPr>
        <w:tc>
          <w:tcPr>
            <w:tcW w:w="708" w:type="dxa"/>
            <w:vAlign w:val="center"/>
          </w:tcPr>
          <w:p>
            <w:pPr>
              <w:pStyle w:val="15"/>
              <w:adjustRightInd w:val="0"/>
              <w:snapToGrid w:val="0"/>
              <w:spacing w:line="240" w:lineRule="auto"/>
              <w:ind w:firstLine="0" w:firstLineChars="0"/>
              <w:jc w:val="center"/>
              <w:rPr>
                <w:rFonts w:ascii="宋体" w:hAnsi="宋体" w:eastAsia="宋体"/>
                <w:color w:val="auto"/>
                <w:sz w:val="18"/>
                <w:szCs w:val="18"/>
                <w:highlight w:val="none"/>
              </w:rPr>
            </w:pPr>
            <w:r>
              <w:rPr>
                <w:rFonts w:ascii="宋体" w:hAnsi="宋体" w:eastAsia="宋体"/>
                <w:color w:val="auto"/>
                <w:sz w:val="18"/>
                <w:szCs w:val="18"/>
                <w:highlight w:val="none"/>
              </w:rPr>
              <w:t>3.9.5</w:t>
            </w:r>
          </w:p>
        </w:tc>
        <w:tc>
          <w:tcPr>
            <w:tcW w:w="2973" w:type="dxa"/>
            <w:gridSpan w:val="6"/>
            <w:vAlign w:val="center"/>
          </w:tcPr>
          <w:p>
            <w:pPr>
              <w:pStyle w:val="15"/>
              <w:adjustRightInd w:val="0"/>
              <w:snapToGrid w:val="0"/>
              <w:spacing w:line="240" w:lineRule="auto"/>
              <w:ind w:firstLine="0" w:firstLineChars="0"/>
              <w:jc w:val="center"/>
              <w:rPr>
                <w:rFonts w:ascii="宋体" w:hAnsi="宋体" w:eastAsia="宋体"/>
                <w:color w:val="auto"/>
                <w:sz w:val="18"/>
                <w:szCs w:val="18"/>
                <w:highlight w:val="none"/>
              </w:rPr>
            </w:pPr>
            <w:r>
              <w:rPr>
                <w:rFonts w:ascii="宋体" w:hAnsi="宋体" w:eastAsia="宋体"/>
                <w:color w:val="auto"/>
                <w:sz w:val="18"/>
                <w:szCs w:val="18"/>
                <w:highlight w:val="none"/>
              </w:rPr>
              <w:t>精度重复性（℃）</w:t>
            </w:r>
          </w:p>
        </w:tc>
        <w:tc>
          <w:tcPr>
            <w:tcW w:w="3668" w:type="dxa"/>
            <w:gridSpan w:val="6"/>
            <w:vAlign w:val="center"/>
          </w:tcPr>
          <w:p>
            <w:pPr>
              <w:pStyle w:val="15"/>
              <w:adjustRightInd w:val="0"/>
              <w:snapToGrid w:val="0"/>
              <w:spacing w:line="240" w:lineRule="auto"/>
              <w:ind w:firstLine="0" w:firstLineChars="0"/>
              <w:jc w:val="center"/>
              <w:rPr>
                <w:rFonts w:ascii="宋体" w:hAnsi="宋体" w:eastAsia="宋体"/>
                <w:color w:val="auto"/>
                <w:sz w:val="18"/>
                <w:szCs w:val="18"/>
                <w:highlight w:val="none"/>
              </w:rPr>
            </w:pPr>
            <w:r>
              <w:rPr>
                <w:rFonts w:ascii="宋体" w:hAnsi="宋体" w:eastAsia="宋体"/>
                <w:color w:val="auto"/>
                <w:sz w:val="18"/>
                <w:szCs w:val="18"/>
                <w:highlight w:val="none"/>
              </w:rPr>
              <w:t>典型：±2；最大：±3</w:t>
            </w:r>
          </w:p>
        </w:tc>
        <w:tc>
          <w:tcPr>
            <w:tcW w:w="1254" w:type="dxa"/>
            <w:vAlign w:val="center"/>
          </w:tcPr>
          <w:p>
            <w:pPr>
              <w:widowControl/>
              <w:jc w:val="center"/>
              <w:rPr>
                <w:rFonts w:ascii="宋体" w:hAnsi="宋体"/>
                <w:color w:val="auto"/>
                <w:sz w:val="18"/>
                <w:szCs w:val="18"/>
                <w:highlight w:val="none"/>
              </w:rPr>
            </w:pPr>
            <w:r>
              <w:rPr>
                <w:rFonts w:hint="eastAsia" w:ascii="宋体" w:hAnsi="宋体"/>
                <w:color w:val="auto"/>
                <w:kern w:val="0"/>
                <w:sz w:val="18"/>
                <w:szCs w:val="18"/>
                <w:highlight w:val="none"/>
              </w:rPr>
              <w:t>投标人响应</w:t>
            </w:r>
          </w:p>
        </w:tc>
        <w:tc>
          <w:tcPr>
            <w:tcW w:w="1418" w:type="dxa"/>
            <w:vAlign w:val="center"/>
          </w:tcPr>
          <w:p>
            <w:pPr>
              <w:widowControl/>
              <w:jc w:val="center"/>
              <w:rPr>
                <w:rFonts w:ascii="宋体" w:hAnsi="宋体"/>
                <w:color w:val="auto"/>
                <w:sz w:val="18"/>
                <w:szCs w:val="18"/>
                <w:highlight w:val="none"/>
              </w:rPr>
            </w:pPr>
            <w:r>
              <w:rPr>
                <w:rFonts w:hint="eastAsia" w:ascii="宋体" w:hAnsi="宋体"/>
                <w:color w:val="auto"/>
                <w:kern w:val="0"/>
                <w:sz w:val="18"/>
                <w:szCs w:val="18"/>
                <w:highlight w:val="none"/>
              </w:rPr>
              <w:t>/</w:t>
            </w:r>
          </w:p>
        </w:tc>
        <w:tc>
          <w:tcPr>
            <w:tcW w:w="2023" w:type="dxa"/>
            <w:gridSpan w:val="2"/>
            <w:vAlign w:val="center"/>
          </w:tcPr>
          <w:p>
            <w:pPr>
              <w:widowControl/>
              <w:jc w:val="center"/>
              <w:rPr>
                <w:rFonts w:ascii="宋体" w:hAnsi="宋体"/>
                <w:color w:val="auto"/>
                <w:kern w:val="0"/>
                <w:sz w:val="18"/>
                <w:szCs w:val="18"/>
                <w:highlight w:val="none"/>
              </w:rPr>
            </w:pPr>
            <w:r>
              <w:rPr>
                <w:rFonts w:hint="eastAsia" w:ascii="宋体" w:hAnsi="宋体"/>
                <w:color w:val="auto"/>
                <w:kern w:val="0"/>
                <w:sz w:val="18"/>
                <w:szCs w:val="18"/>
                <w:highlight w:val="none"/>
              </w:rPr>
              <w:t>投标人填写（数值型）</w:t>
            </w:r>
          </w:p>
        </w:tc>
        <w:tc>
          <w:tcPr>
            <w:tcW w:w="1134" w:type="dxa"/>
            <w:gridSpan w:val="2"/>
            <w:vAlign w:val="center"/>
          </w:tcPr>
          <w:p>
            <w:pPr>
              <w:pStyle w:val="15"/>
              <w:adjustRightInd w:val="0"/>
              <w:snapToGrid w:val="0"/>
              <w:spacing w:line="240" w:lineRule="auto"/>
              <w:ind w:firstLine="0" w:firstLineChars="0"/>
              <w:jc w:val="center"/>
              <w:rPr>
                <w:rFonts w:ascii="宋体" w:hAnsi="宋体" w:eastAsia="宋体"/>
                <w:color w:val="auto"/>
                <w:sz w:val="18"/>
                <w:szCs w:val="18"/>
                <w:highlight w:val="none"/>
              </w:rPr>
            </w:pPr>
            <w:r>
              <w:rPr>
                <w:rFonts w:hint="eastAsia" w:ascii="宋体" w:hAnsi="宋体" w:eastAsia="宋体"/>
                <w:color w:val="auto"/>
                <w:kern w:val="0"/>
                <w:sz w:val="18"/>
                <w:szCs w:val="18"/>
                <w:highlight w:val="none"/>
              </w:rPr>
              <w:t>试验报告</w:t>
            </w:r>
          </w:p>
        </w:tc>
        <w:tc>
          <w:tcPr>
            <w:tcW w:w="992" w:type="dxa"/>
            <w:gridSpan w:val="2"/>
            <w:vAlign w:val="center"/>
          </w:tcPr>
          <w:p>
            <w:pPr>
              <w:pStyle w:val="15"/>
              <w:adjustRightInd w:val="0"/>
              <w:snapToGrid w:val="0"/>
              <w:spacing w:line="240" w:lineRule="auto"/>
              <w:ind w:firstLine="0" w:firstLineChars="0"/>
              <w:rPr>
                <w:rFonts w:ascii="宋体" w:hAnsi="宋体" w:eastAsia="宋体"/>
                <w:color w:val="auto"/>
                <w:sz w:val="18"/>
                <w:szCs w:val="18"/>
                <w:highlight w:val="none"/>
              </w:rPr>
            </w:pPr>
          </w:p>
        </w:tc>
        <w:tc>
          <w:tcPr>
            <w:tcW w:w="851" w:type="dxa"/>
            <w:gridSpan w:val="2"/>
            <w:vAlign w:val="center"/>
          </w:tcPr>
          <w:p>
            <w:pPr>
              <w:pStyle w:val="15"/>
              <w:adjustRightInd w:val="0"/>
              <w:snapToGrid w:val="0"/>
              <w:spacing w:line="240" w:lineRule="auto"/>
              <w:ind w:firstLine="0" w:firstLineChars="0"/>
              <w:rPr>
                <w:rFonts w:ascii="宋体" w:hAnsi="宋体" w:eastAsia="宋体"/>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3" w:type="dxa"/>
          <w:trHeight w:val="393" w:hRule="atLeast"/>
          <w:jc w:val="center"/>
        </w:trPr>
        <w:tc>
          <w:tcPr>
            <w:tcW w:w="708" w:type="dxa"/>
            <w:vAlign w:val="center"/>
          </w:tcPr>
          <w:p>
            <w:pPr>
              <w:pStyle w:val="15"/>
              <w:adjustRightInd w:val="0"/>
              <w:snapToGrid w:val="0"/>
              <w:spacing w:line="240" w:lineRule="auto"/>
              <w:ind w:firstLine="0" w:firstLineChars="0"/>
              <w:jc w:val="center"/>
              <w:rPr>
                <w:rFonts w:ascii="宋体" w:hAnsi="宋体" w:eastAsia="宋体"/>
                <w:color w:val="auto"/>
                <w:sz w:val="18"/>
                <w:szCs w:val="18"/>
                <w:highlight w:val="none"/>
              </w:rPr>
            </w:pPr>
            <w:r>
              <w:rPr>
                <w:rFonts w:ascii="宋体" w:hAnsi="宋体" w:eastAsia="宋体"/>
                <w:color w:val="auto"/>
                <w:sz w:val="18"/>
                <w:szCs w:val="18"/>
                <w:highlight w:val="none"/>
              </w:rPr>
              <w:t>3.9.6</w:t>
            </w:r>
          </w:p>
        </w:tc>
        <w:tc>
          <w:tcPr>
            <w:tcW w:w="2973" w:type="dxa"/>
            <w:gridSpan w:val="6"/>
            <w:vAlign w:val="center"/>
          </w:tcPr>
          <w:p>
            <w:pPr>
              <w:pStyle w:val="15"/>
              <w:adjustRightInd w:val="0"/>
              <w:snapToGrid w:val="0"/>
              <w:spacing w:line="240" w:lineRule="auto"/>
              <w:ind w:firstLine="0" w:firstLineChars="0"/>
              <w:jc w:val="center"/>
              <w:rPr>
                <w:rFonts w:ascii="宋体" w:hAnsi="宋体" w:eastAsia="宋体"/>
                <w:color w:val="auto"/>
                <w:sz w:val="18"/>
                <w:szCs w:val="18"/>
                <w:highlight w:val="none"/>
              </w:rPr>
            </w:pPr>
            <w:r>
              <w:rPr>
                <w:rFonts w:ascii="宋体" w:hAnsi="宋体" w:eastAsia="宋体"/>
                <w:color w:val="auto"/>
                <w:sz w:val="18"/>
                <w:szCs w:val="18"/>
                <w:highlight w:val="none"/>
              </w:rPr>
              <w:t>能量源（kV）</w:t>
            </w:r>
          </w:p>
        </w:tc>
        <w:tc>
          <w:tcPr>
            <w:tcW w:w="3668" w:type="dxa"/>
            <w:gridSpan w:val="6"/>
            <w:vAlign w:val="center"/>
          </w:tcPr>
          <w:p>
            <w:pPr>
              <w:pStyle w:val="15"/>
              <w:adjustRightInd w:val="0"/>
              <w:snapToGrid w:val="0"/>
              <w:spacing w:line="240" w:lineRule="auto"/>
              <w:ind w:firstLine="0" w:firstLineChars="0"/>
              <w:jc w:val="center"/>
              <w:rPr>
                <w:rFonts w:ascii="宋体" w:hAnsi="宋体" w:eastAsia="宋体"/>
                <w:color w:val="auto"/>
                <w:sz w:val="18"/>
                <w:szCs w:val="18"/>
                <w:highlight w:val="none"/>
              </w:rPr>
            </w:pPr>
            <w:r>
              <w:rPr>
                <w:rFonts w:ascii="宋体" w:hAnsi="宋体" w:eastAsia="宋体"/>
                <w:color w:val="auto"/>
                <w:sz w:val="18"/>
                <w:szCs w:val="18"/>
                <w:highlight w:val="none"/>
              </w:rPr>
              <w:t>工频电场：6~35</w:t>
            </w:r>
          </w:p>
        </w:tc>
        <w:tc>
          <w:tcPr>
            <w:tcW w:w="1254" w:type="dxa"/>
            <w:vAlign w:val="center"/>
          </w:tcPr>
          <w:p>
            <w:pPr>
              <w:widowControl/>
              <w:jc w:val="center"/>
              <w:rPr>
                <w:rFonts w:ascii="宋体" w:hAnsi="宋体"/>
                <w:color w:val="auto"/>
                <w:sz w:val="18"/>
                <w:szCs w:val="18"/>
                <w:highlight w:val="none"/>
              </w:rPr>
            </w:pPr>
            <w:r>
              <w:rPr>
                <w:rFonts w:hint="eastAsia" w:ascii="宋体" w:hAnsi="宋体"/>
                <w:color w:val="auto"/>
                <w:kern w:val="0"/>
                <w:sz w:val="18"/>
                <w:szCs w:val="18"/>
                <w:highlight w:val="none"/>
              </w:rPr>
              <w:t>投标人响应</w:t>
            </w:r>
          </w:p>
        </w:tc>
        <w:tc>
          <w:tcPr>
            <w:tcW w:w="1418" w:type="dxa"/>
            <w:vAlign w:val="center"/>
          </w:tcPr>
          <w:p>
            <w:pPr>
              <w:widowControl/>
              <w:jc w:val="center"/>
              <w:rPr>
                <w:rFonts w:ascii="宋体" w:hAnsi="宋体"/>
                <w:color w:val="auto"/>
                <w:sz w:val="18"/>
                <w:szCs w:val="18"/>
                <w:highlight w:val="none"/>
              </w:rPr>
            </w:pPr>
            <w:r>
              <w:rPr>
                <w:rFonts w:hint="eastAsia" w:ascii="宋体" w:hAnsi="宋体"/>
                <w:color w:val="auto"/>
                <w:kern w:val="0"/>
                <w:sz w:val="18"/>
                <w:szCs w:val="18"/>
                <w:highlight w:val="none"/>
              </w:rPr>
              <w:t>/</w:t>
            </w:r>
          </w:p>
        </w:tc>
        <w:tc>
          <w:tcPr>
            <w:tcW w:w="2023" w:type="dxa"/>
            <w:gridSpan w:val="2"/>
            <w:vAlign w:val="center"/>
          </w:tcPr>
          <w:p>
            <w:pPr>
              <w:widowControl/>
              <w:jc w:val="center"/>
              <w:rPr>
                <w:rFonts w:ascii="宋体" w:hAnsi="宋体"/>
                <w:color w:val="auto"/>
                <w:kern w:val="0"/>
                <w:sz w:val="18"/>
                <w:szCs w:val="18"/>
                <w:highlight w:val="none"/>
              </w:rPr>
            </w:pPr>
            <w:r>
              <w:rPr>
                <w:rFonts w:hint="eastAsia" w:ascii="宋体" w:hAnsi="宋体"/>
                <w:color w:val="auto"/>
                <w:kern w:val="0"/>
                <w:sz w:val="18"/>
                <w:szCs w:val="18"/>
                <w:highlight w:val="none"/>
              </w:rPr>
              <w:t>投标人填写（数值型）</w:t>
            </w:r>
          </w:p>
        </w:tc>
        <w:tc>
          <w:tcPr>
            <w:tcW w:w="1134" w:type="dxa"/>
            <w:gridSpan w:val="2"/>
            <w:vAlign w:val="center"/>
          </w:tcPr>
          <w:p>
            <w:pPr>
              <w:pStyle w:val="15"/>
              <w:adjustRightInd w:val="0"/>
              <w:snapToGrid w:val="0"/>
              <w:spacing w:line="240" w:lineRule="auto"/>
              <w:ind w:firstLine="0" w:firstLineChars="0"/>
              <w:jc w:val="center"/>
              <w:rPr>
                <w:rFonts w:ascii="宋体" w:hAnsi="宋体" w:eastAsia="宋体"/>
                <w:color w:val="auto"/>
                <w:sz w:val="18"/>
                <w:szCs w:val="18"/>
                <w:highlight w:val="none"/>
              </w:rPr>
            </w:pPr>
            <w:r>
              <w:rPr>
                <w:rFonts w:hint="eastAsia" w:ascii="宋体" w:hAnsi="宋体" w:eastAsia="宋体"/>
                <w:color w:val="auto"/>
                <w:kern w:val="0"/>
                <w:sz w:val="18"/>
                <w:szCs w:val="18"/>
                <w:highlight w:val="none"/>
              </w:rPr>
              <w:t>试验报告</w:t>
            </w:r>
          </w:p>
        </w:tc>
        <w:tc>
          <w:tcPr>
            <w:tcW w:w="992" w:type="dxa"/>
            <w:gridSpan w:val="2"/>
            <w:vAlign w:val="center"/>
          </w:tcPr>
          <w:p>
            <w:pPr>
              <w:pStyle w:val="15"/>
              <w:adjustRightInd w:val="0"/>
              <w:snapToGrid w:val="0"/>
              <w:spacing w:line="240" w:lineRule="auto"/>
              <w:ind w:firstLine="0" w:firstLineChars="0"/>
              <w:rPr>
                <w:rFonts w:ascii="宋体" w:hAnsi="宋体" w:eastAsia="宋体"/>
                <w:color w:val="auto"/>
                <w:sz w:val="18"/>
                <w:szCs w:val="18"/>
                <w:highlight w:val="none"/>
              </w:rPr>
            </w:pPr>
          </w:p>
        </w:tc>
        <w:tc>
          <w:tcPr>
            <w:tcW w:w="851" w:type="dxa"/>
            <w:gridSpan w:val="2"/>
            <w:vAlign w:val="center"/>
          </w:tcPr>
          <w:p>
            <w:pPr>
              <w:pStyle w:val="15"/>
              <w:adjustRightInd w:val="0"/>
              <w:snapToGrid w:val="0"/>
              <w:spacing w:line="240" w:lineRule="auto"/>
              <w:ind w:firstLine="0" w:firstLineChars="0"/>
              <w:rPr>
                <w:rFonts w:ascii="宋体" w:hAnsi="宋体" w:eastAsia="宋体"/>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3" w:type="dxa"/>
          <w:trHeight w:val="430" w:hRule="atLeast"/>
          <w:jc w:val="center"/>
        </w:trPr>
        <w:tc>
          <w:tcPr>
            <w:tcW w:w="708" w:type="dxa"/>
            <w:vAlign w:val="center"/>
          </w:tcPr>
          <w:p>
            <w:pPr>
              <w:pStyle w:val="15"/>
              <w:adjustRightInd w:val="0"/>
              <w:snapToGrid w:val="0"/>
              <w:spacing w:line="240" w:lineRule="auto"/>
              <w:ind w:firstLine="0" w:firstLineChars="0"/>
              <w:jc w:val="center"/>
              <w:rPr>
                <w:rFonts w:ascii="宋体" w:hAnsi="宋体" w:eastAsia="宋体"/>
                <w:color w:val="auto"/>
                <w:sz w:val="18"/>
                <w:szCs w:val="18"/>
                <w:highlight w:val="none"/>
              </w:rPr>
            </w:pPr>
            <w:r>
              <w:rPr>
                <w:rFonts w:ascii="宋体" w:hAnsi="宋体" w:eastAsia="宋体"/>
                <w:color w:val="auto"/>
                <w:sz w:val="18"/>
                <w:szCs w:val="18"/>
                <w:highlight w:val="none"/>
              </w:rPr>
              <w:t>3.9.7</w:t>
            </w:r>
          </w:p>
        </w:tc>
        <w:tc>
          <w:tcPr>
            <w:tcW w:w="2973" w:type="dxa"/>
            <w:gridSpan w:val="6"/>
            <w:vAlign w:val="center"/>
          </w:tcPr>
          <w:p>
            <w:pPr>
              <w:pStyle w:val="15"/>
              <w:adjustRightInd w:val="0"/>
              <w:snapToGrid w:val="0"/>
              <w:spacing w:line="240" w:lineRule="auto"/>
              <w:ind w:firstLine="0" w:firstLineChars="0"/>
              <w:jc w:val="center"/>
              <w:rPr>
                <w:rFonts w:ascii="宋体" w:hAnsi="宋体" w:eastAsia="宋体"/>
                <w:color w:val="auto"/>
                <w:sz w:val="18"/>
                <w:szCs w:val="18"/>
                <w:highlight w:val="none"/>
              </w:rPr>
            </w:pPr>
            <w:r>
              <w:rPr>
                <w:rFonts w:ascii="宋体" w:hAnsi="宋体" w:eastAsia="宋体"/>
                <w:color w:val="auto"/>
                <w:sz w:val="18"/>
                <w:szCs w:val="18"/>
                <w:highlight w:val="none"/>
              </w:rPr>
              <w:t>数据更新时间（S）</w:t>
            </w:r>
          </w:p>
        </w:tc>
        <w:tc>
          <w:tcPr>
            <w:tcW w:w="3668" w:type="dxa"/>
            <w:gridSpan w:val="6"/>
            <w:vAlign w:val="center"/>
          </w:tcPr>
          <w:p>
            <w:pPr>
              <w:pStyle w:val="15"/>
              <w:adjustRightInd w:val="0"/>
              <w:snapToGrid w:val="0"/>
              <w:spacing w:line="240" w:lineRule="auto"/>
              <w:ind w:firstLine="0" w:firstLineChars="0"/>
              <w:jc w:val="center"/>
              <w:rPr>
                <w:rFonts w:ascii="宋体" w:hAnsi="宋体" w:eastAsia="宋体"/>
                <w:color w:val="auto"/>
                <w:sz w:val="18"/>
                <w:szCs w:val="18"/>
                <w:highlight w:val="none"/>
              </w:rPr>
            </w:pPr>
            <w:r>
              <w:rPr>
                <w:rFonts w:ascii="宋体" w:hAnsi="宋体" w:eastAsia="宋体"/>
                <w:color w:val="auto"/>
                <w:sz w:val="18"/>
                <w:szCs w:val="18"/>
                <w:highlight w:val="none"/>
              </w:rPr>
              <w:t>最小：≤5；最大≤240</w:t>
            </w:r>
          </w:p>
        </w:tc>
        <w:tc>
          <w:tcPr>
            <w:tcW w:w="1254" w:type="dxa"/>
            <w:vAlign w:val="center"/>
          </w:tcPr>
          <w:p>
            <w:pPr>
              <w:widowControl/>
              <w:jc w:val="center"/>
              <w:rPr>
                <w:rFonts w:ascii="宋体" w:hAnsi="宋体"/>
                <w:color w:val="auto"/>
                <w:sz w:val="18"/>
                <w:szCs w:val="18"/>
                <w:highlight w:val="none"/>
              </w:rPr>
            </w:pPr>
            <w:r>
              <w:rPr>
                <w:rFonts w:hint="eastAsia" w:ascii="宋体" w:hAnsi="宋体"/>
                <w:color w:val="auto"/>
                <w:kern w:val="0"/>
                <w:sz w:val="18"/>
                <w:szCs w:val="18"/>
                <w:highlight w:val="none"/>
              </w:rPr>
              <w:t>投标人响应</w:t>
            </w:r>
          </w:p>
        </w:tc>
        <w:tc>
          <w:tcPr>
            <w:tcW w:w="1418" w:type="dxa"/>
            <w:vAlign w:val="center"/>
          </w:tcPr>
          <w:p>
            <w:pPr>
              <w:widowControl/>
              <w:jc w:val="center"/>
              <w:rPr>
                <w:rFonts w:ascii="宋体" w:hAnsi="宋体"/>
                <w:color w:val="auto"/>
                <w:sz w:val="18"/>
                <w:szCs w:val="18"/>
                <w:highlight w:val="none"/>
              </w:rPr>
            </w:pPr>
            <w:r>
              <w:rPr>
                <w:rFonts w:hint="eastAsia" w:ascii="宋体" w:hAnsi="宋体"/>
                <w:color w:val="auto"/>
                <w:kern w:val="0"/>
                <w:sz w:val="18"/>
                <w:szCs w:val="18"/>
                <w:highlight w:val="none"/>
              </w:rPr>
              <w:t>/</w:t>
            </w:r>
          </w:p>
        </w:tc>
        <w:tc>
          <w:tcPr>
            <w:tcW w:w="2023" w:type="dxa"/>
            <w:gridSpan w:val="2"/>
            <w:vAlign w:val="center"/>
          </w:tcPr>
          <w:p>
            <w:pPr>
              <w:widowControl/>
              <w:jc w:val="center"/>
              <w:rPr>
                <w:rFonts w:ascii="宋体" w:hAnsi="宋体"/>
                <w:color w:val="auto"/>
                <w:kern w:val="0"/>
                <w:sz w:val="18"/>
                <w:szCs w:val="18"/>
                <w:highlight w:val="none"/>
              </w:rPr>
            </w:pPr>
            <w:r>
              <w:rPr>
                <w:rFonts w:hint="eastAsia" w:ascii="宋体" w:hAnsi="宋体"/>
                <w:color w:val="auto"/>
                <w:kern w:val="0"/>
                <w:sz w:val="18"/>
                <w:szCs w:val="18"/>
                <w:highlight w:val="none"/>
              </w:rPr>
              <w:t>投标人填写（数值型）</w:t>
            </w:r>
          </w:p>
        </w:tc>
        <w:tc>
          <w:tcPr>
            <w:tcW w:w="1134" w:type="dxa"/>
            <w:gridSpan w:val="2"/>
            <w:vAlign w:val="center"/>
          </w:tcPr>
          <w:p>
            <w:pPr>
              <w:pStyle w:val="15"/>
              <w:adjustRightInd w:val="0"/>
              <w:snapToGrid w:val="0"/>
              <w:spacing w:line="240" w:lineRule="auto"/>
              <w:ind w:firstLine="0" w:firstLineChars="0"/>
              <w:jc w:val="center"/>
              <w:rPr>
                <w:rFonts w:ascii="宋体" w:hAnsi="宋体" w:eastAsia="宋体"/>
                <w:color w:val="auto"/>
                <w:sz w:val="18"/>
                <w:szCs w:val="18"/>
                <w:highlight w:val="none"/>
              </w:rPr>
            </w:pPr>
          </w:p>
        </w:tc>
        <w:tc>
          <w:tcPr>
            <w:tcW w:w="992" w:type="dxa"/>
            <w:gridSpan w:val="2"/>
            <w:vAlign w:val="center"/>
          </w:tcPr>
          <w:p>
            <w:pPr>
              <w:pStyle w:val="15"/>
              <w:adjustRightInd w:val="0"/>
              <w:snapToGrid w:val="0"/>
              <w:spacing w:line="240" w:lineRule="auto"/>
              <w:ind w:firstLine="0" w:firstLineChars="0"/>
              <w:rPr>
                <w:rFonts w:ascii="宋体" w:hAnsi="宋体" w:eastAsia="宋体"/>
                <w:color w:val="auto"/>
                <w:sz w:val="18"/>
                <w:szCs w:val="18"/>
                <w:highlight w:val="none"/>
              </w:rPr>
            </w:pPr>
          </w:p>
        </w:tc>
        <w:tc>
          <w:tcPr>
            <w:tcW w:w="851" w:type="dxa"/>
            <w:gridSpan w:val="2"/>
            <w:vAlign w:val="center"/>
          </w:tcPr>
          <w:p>
            <w:pPr>
              <w:pStyle w:val="15"/>
              <w:adjustRightInd w:val="0"/>
              <w:snapToGrid w:val="0"/>
              <w:spacing w:line="240" w:lineRule="auto"/>
              <w:ind w:firstLine="0" w:firstLineChars="0"/>
              <w:rPr>
                <w:rFonts w:ascii="宋体" w:hAnsi="宋体" w:eastAsia="宋体"/>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3" w:type="dxa"/>
          <w:trHeight w:val="385" w:hRule="atLeast"/>
          <w:jc w:val="center"/>
        </w:trPr>
        <w:tc>
          <w:tcPr>
            <w:tcW w:w="708" w:type="dxa"/>
            <w:vAlign w:val="center"/>
          </w:tcPr>
          <w:p>
            <w:pPr>
              <w:pStyle w:val="15"/>
              <w:adjustRightInd w:val="0"/>
              <w:snapToGrid w:val="0"/>
              <w:spacing w:line="240" w:lineRule="auto"/>
              <w:ind w:firstLine="0" w:firstLineChars="0"/>
              <w:jc w:val="center"/>
              <w:rPr>
                <w:rFonts w:ascii="宋体" w:hAnsi="宋体" w:eastAsia="宋体"/>
                <w:color w:val="auto"/>
                <w:sz w:val="18"/>
                <w:szCs w:val="18"/>
                <w:highlight w:val="none"/>
              </w:rPr>
            </w:pPr>
            <w:r>
              <w:rPr>
                <w:rFonts w:ascii="宋体" w:hAnsi="宋体" w:eastAsia="宋体"/>
                <w:color w:val="auto"/>
                <w:sz w:val="18"/>
                <w:szCs w:val="18"/>
                <w:highlight w:val="none"/>
              </w:rPr>
              <w:t>3.9.8</w:t>
            </w:r>
          </w:p>
        </w:tc>
        <w:tc>
          <w:tcPr>
            <w:tcW w:w="2973" w:type="dxa"/>
            <w:gridSpan w:val="6"/>
            <w:vAlign w:val="center"/>
          </w:tcPr>
          <w:p>
            <w:pPr>
              <w:pStyle w:val="15"/>
              <w:adjustRightInd w:val="0"/>
              <w:snapToGrid w:val="0"/>
              <w:spacing w:line="240" w:lineRule="auto"/>
              <w:ind w:firstLine="0" w:firstLineChars="0"/>
              <w:jc w:val="center"/>
              <w:rPr>
                <w:rFonts w:ascii="宋体" w:hAnsi="宋体" w:eastAsia="宋体"/>
                <w:color w:val="auto"/>
                <w:sz w:val="18"/>
                <w:szCs w:val="18"/>
                <w:highlight w:val="none"/>
              </w:rPr>
            </w:pPr>
            <w:r>
              <w:rPr>
                <w:rFonts w:ascii="宋体" w:hAnsi="宋体" w:eastAsia="宋体"/>
                <w:color w:val="auto"/>
                <w:sz w:val="18"/>
                <w:szCs w:val="18"/>
                <w:highlight w:val="none"/>
              </w:rPr>
              <w:t>最大传输距离（m）</w:t>
            </w:r>
          </w:p>
        </w:tc>
        <w:tc>
          <w:tcPr>
            <w:tcW w:w="3668" w:type="dxa"/>
            <w:gridSpan w:val="6"/>
            <w:vAlign w:val="center"/>
          </w:tcPr>
          <w:p>
            <w:pPr>
              <w:pStyle w:val="15"/>
              <w:adjustRightInd w:val="0"/>
              <w:snapToGrid w:val="0"/>
              <w:spacing w:line="240" w:lineRule="auto"/>
              <w:ind w:firstLine="0" w:firstLineChars="0"/>
              <w:jc w:val="center"/>
              <w:rPr>
                <w:rFonts w:ascii="宋体" w:hAnsi="宋体" w:eastAsia="宋体"/>
                <w:color w:val="auto"/>
                <w:sz w:val="18"/>
                <w:szCs w:val="18"/>
                <w:highlight w:val="none"/>
              </w:rPr>
            </w:pPr>
            <w:r>
              <w:rPr>
                <w:rFonts w:ascii="宋体" w:hAnsi="宋体" w:eastAsia="宋体"/>
                <w:color w:val="auto"/>
                <w:sz w:val="18"/>
                <w:szCs w:val="18"/>
                <w:highlight w:val="none"/>
              </w:rPr>
              <w:t>50（空旷）</w:t>
            </w:r>
          </w:p>
        </w:tc>
        <w:tc>
          <w:tcPr>
            <w:tcW w:w="1254" w:type="dxa"/>
            <w:vAlign w:val="center"/>
          </w:tcPr>
          <w:p>
            <w:pPr>
              <w:widowControl/>
              <w:jc w:val="center"/>
              <w:rPr>
                <w:rFonts w:ascii="宋体" w:hAnsi="宋体"/>
                <w:color w:val="auto"/>
                <w:sz w:val="18"/>
                <w:szCs w:val="18"/>
                <w:highlight w:val="none"/>
              </w:rPr>
            </w:pPr>
            <w:r>
              <w:rPr>
                <w:rFonts w:hint="eastAsia" w:ascii="宋体" w:hAnsi="宋体"/>
                <w:color w:val="auto"/>
                <w:kern w:val="0"/>
                <w:sz w:val="18"/>
                <w:szCs w:val="18"/>
                <w:highlight w:val="none"/>
              </w:rPr>
              <w:t>投标人响应</w:t>
            </w:r>
          </w:p>
        </w:tc>
        <w:tc>
          <w:tcPr>
            <w:tcW w:w="1418" w:type="dxa"/>
            <w:vAlign w:val="center"/>
          </w:tcPr>
          <w:p>
            <w:pPr>
              <w:widowControl/>
              <w:jc w:val="center"/>
              <w:rPr>
                <w:rFonts w:ascii="宋体" w:hAnsi="宋体"/>
                <w:color w:val="auto"/>
                <w:sz w:val="18"/>
                <w:szCs w:val="18"/>
                <w:highlight w:val="none"/>
              </w:rPr>
            </w:pPr>
            <w:r>
              <w:rPr>
                <w:rFonts w:hint="eastAsia" w:ascii="宋体" w:hAnsi="宋体"/>
                <w:color w:val="auto"/>
                <w:kern w:val="0"/>
                <w:sz w:val="18"/>
                <w:szCs w:val="18"/>
                <w:highlight w:val="none"/>
              </w:rPr>
              <w:t>/</w:t>
            </w:r>
          </w:p>
        </w:tc>
        <w:tc>
          <w:tcPr>
            <w:tcW w:w="2023" w:type="dxa"/>
            <w:gridSpan w:val="2"/>
            <w:vAlign w:val="center"/>
          </w:tcPr>
          <w:p>
            <w:pPr>
              <w:widowControl/>
              <w:jc w:val="center"/>
              <w:rPr>
                <w:rFonts w:ascii="宋体" w:hAnsi="宋体"/>
                <w:color w:val="auto"/>
                <w:kern w:val="0"/>
                <w:sz w:val="18"/>
                <w:szCs w:val="18"/>
                <w:highlight w:val="none"/>
              </w:rPr>
            </w:pPr>
            <w:r>
              <w:rPr>
                <w:rFonts w:hint="eastAsia" w:ascii="宋体" w:hAnsi="宋体"/>
                <w:color w:val="auto"/>
                <w:kern w:val="0"/>
                <w:sz w:val="18"/>
                <w:szCs w:val="18"/>
                <w:highlight w:val="none"/>
              </w:rPr>
              <w:t>投标人填写（数值型）</w:t>
            </w:r>
          </w:p>
        </w:tc>
        <w:tc>
          <w:tcPr>
            <w:tcW w:w="1134" w:type="dxa"/>
            <w:gridSpan w:val="2"/>
            <w:vAlign w:val="center"/>
          </w:tcPr>
          <w:p>
            <w:pPr>
              <w:pStyle w:val="15"/>
              <w:adjustRightInd w:val="0"/>
              <w:snapToGrid w:val="0"/>
              <w:spacing w:line="240" w:lineRule="auto"/>
              <w:ind w:firstLine="0" w:firstLineChars="0"/>
              <w:jc w:val="center"/>
              <w:rPr>
                <w:rFonts w:ascii="宋体" w:hAnsi="宋体" w:eastAsia="宋体"/>
                <w:color w:val="auto"/>
                <w:sz w:val="18"/>
                <w:szCs w:val="18"/>
                <w:highlight w:val="none"/>
              </w:rPr>
            </w:pPr>
            <w:r>
              <w:rPr>
                <w:rFonts w:hint="eastAsia" w:ascii="宋体" w:hAnsi="宋体" w:eastAsia="宋体"/>
                <w:color w:val="auto"/>
                <w:kern w:val="0"/>
                <w:sz w:val="18"/>
                <w:szCs w:val="18"/>
                <w:highlight w:val="none"/>
              </w:rPr>
              <w:t>试验报告</w:t>
            </w:r>
          </w:p>
        </w:tc>
        <w:tc>
          <w:tcPr>
            <w:tcW w:w="992" w:type="dxa"/>
            <w:gridSpan w:val="2"/>
            <w:vAlign w:val="center"/>
          </w:tcPr>
          <w:p>
            <w:pPr>
              <w:pStyle w:val="15"/>
              <w:adjustRightInd w:val="0"/>
              <w:snapToGrid w:val="0"/>
              <w:spacing w:line="240" w:lineRule="auto"/>
              <w:ind w:firstLine="0" w:firstLineChars="0"/>
              <w:rPr>
                <w:rFonts w:ascii="宋体" w:hAnsi="宋体" w:eastAsia="宋体"/>
                <w:color w:val="auto"/>
                <w:sz w:val="18"/>
                <w:szCs w:val="18"/>
                <w:highlight w:val="none"/>
              </w:rPr>
            </w:pPr>
          </w:p>
        </w:tc>
        <w:tc>
          <w:tcPr>
            <w:tcW w:w="851" w:type="dxa"/>
            <w:gridSpan w:val="2"/>
            <w:vAlign w:val="center"/>
          </w:tcPr>
          <w:p>
            <w:pPr>
              <w:pStyle w:val="15"/>
              <w:adjustRightInd w:val="0"/>
              <w:snapToGrid w:val="0"/>
              <w:spacing w:line="240" w:lineRule="auto"/>
              <w:ind w:firstLine="0" w:firstLineChars="0"/>
              <w:rPr>
                <w:rFonts w:ascii="宋体" w:hAnsi="宋体" w:eastAsia="宋体"/>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3" w:type="dxa"/>
          <w:trHeight w:val="385" w:hRule="atLeast"/>
          <w:jc w:val="center"/>
        </w:trPr>
        <w:tc>
          <w:tcPr>
            <w:tcW w:w="708" w:type="dxa"/>
            <w:vAlign w:val="center"/>
          </w:tcPr>
          <w:p>
            <w:pPr>
              <w:pStyle w:val="15"/>
              <w:adjustRightInd w:val="0"/>
              <w:snapToGrid w:val="0"/>
              <w:spacing w:line="240" w:lineRule="auto"/>
              <w:ind w:firstLine="0" w:firstLineChars="0"/>
              <w:jc w:val="center"/>
              <w:rPr>
                <w:rFonts w:ascii="宋体" w:hAnsi="宋体" w:eastAsia="宋体"/>
                <w:color w:val="auto"/>
                <w:sz w:val="18"/>
                <w:szCs w:val="18"/>
                <w:highlight w:val="none"/>
              </w:rPr>
            </w:pPr>
            <w:r>
              <w:rPr>
                <w:rFonts w:ascii="宋体" w:hAnsi="宋体" w:eastAsia="宋体"/>
                <w:color w:val="auto"/>
                <w:sz w:val="18"/>
                <w:szCs w:val="18"/>
                <w:highlight w:val="none"/>
              </w:rPr>
              <w:t>3.9.9</w:t>
            </w:r>
          </w:p>
        </w:tc>
        <w:tc>
          <w:tcPr>
            <w:tcW w:w="2973" w:type="dxa"/>
            <w:gridSpan w:val="6"/>
            <w:vAlign w:val="center"/>
          </w:tcPr>
          <w:p>
            <w:pPr>
              <w:pStyle w:val="15"/>
              <w:adjustRightInd w:val="0"/>
              <w:snapToGrid w:val="0"/>
              <w:spacing w:line="240" w:lineRule="auto"/>
              <w:ind w:firstLine="0" w:firstLineChars="0"/>
              <w:jc w:val="center"/>
              <w:rPr>
                <w:rFonts w:ascii="宋体" w:hAnsi="宋体" w:eastAsia="宋体"/>
                <w:color w:val="auto"/>
                <w:sz w:val="18"/>
                <w:szCs w:val="18"/>
                <w:highlight w:val="none"/>
              </w:rPr>
            </w:pPr>
            <w:r>
              <w:rPr>
                <w:rFonts w:ascii="宋体" w:hAnsi="宋体" w:eastAsia="宋体"/>
                <w:color w:val="auto"/>
                <w:sz w:val="18"/>
                <w:szCs w:val="18"/>
                <w:highlight w:val="none"/>
              </w:rPr>
              <w:t>网络拓扑</w:t>
            </w:r>
          </w:p>
        </w:tc>
        <w:tc>
          <w:tcPr>
            <w:tcW w:w="3668" w:type="dxa"/>
            <w:gridSpan w:val="6"/>
            <w:vAlign w:val="center"/>
          </w:tcPr>
          <w:p>
            <w:pPr>
              <w:pStyle w:val="15"/>
              <w:adjustRightInd w:val="0"/>
              <w:snapToGrid w:val="0"/>
              <w:spacing w:line="240" w:lineRule="auto"/>
              <w:ind w:firstLine="0" w:firstLineChars="0"/>
              <w:jc w:val="center"/>
              <w:rPr>
                <w:rFonts w:ascii="宋体" w:hAnsi="宋体" w:eastAsia="宋体"/>
                <w:color w:val="auto"/>
                <w:sz w:val="18"/>
                <w:szCs w:val="18"/>
                <w:highlight w:val="none"/>
              </w:rPr>
            </w:pPr>
            <w:r>
              <w:rPr>
                <w:rFonts w:ascii="宋体" w:hAnsi="宋体" w:eastAsia="宋体"/>
                <w:color w:val="auto"/>
                <w:sz w:val="18"/>
                <w:szCs w:val="18"/>
                <w:highlight w:val="none"/>
              </w:rPr>
              <w:t>星型</w:t>
            </w:r>
          </w:p>
        </w:tc>
        <w:tc>
          <w:tcPr>
            <w:tcW w:w="1254" w:type="dxa"/>
            <w:vAlign w:val="center"/>
          </w:tcPr>
          <w:p>
            <w:pPr>
              <w:widowControl/>
              <w:jc w:val="center"/>
              <w:rPr>
                <w:rFonts w:ascii="宋体" w:hAnsi="宋体"/>
                <w:color w:val="auto"/>
                <w:sz w:val="18"/>
                <w:szCs w:val="18"/>
                <w:highlight w:val="none"/>
              </w:rPr>
            </w:pPr>
            <w:r>
              <w:rPr>
                <w:rFonts w:hint="eastAsia" w:ascii="宋体" w:hAnsi="宋体"/>
                <w:color w:val="auto"/>
                <w:sz w:val="18"/>
                <w:szCs w:val="18"/>
                <w:highlight w:val="none"/>
              </w:rPr>
              <w:t>单一</w:t>
            </w:r>
          </w:p>
        </w:tc>
        <w:tc>
          <w:tcPr>
            <w:tcW w:w="1418" w:type="dxa"/>
            <w:vAlign w:val="center"/>
          </w:tcPr>
          <w:p>
            <w:pPr>
              <w:widowControl/>
              <w:jc w:val="center"/>
              <w:rPr>
                <w:rFonts w:ascii="宋体" w:hAnsi="宋体"/>
                <w:color w:val="auto"/>
                <w:sz w:val="18"/>
                <w:szCs w:val="18"/>
                <w:highlight w:val="none"/>
              </w:rPr>
            </w:pPr>
            <w:r>
              <w:rPr>
                <w:rFonts w:hint="eastAsia" w:ascii="宋体" w:hAnsi="宋体"/>
                <w:color w:val="auto"/>
                <w:kern w:val="0"/>
                <w:sz w:val="18"/>
                <w:szCs w:val="18"/>
                <w:highlight w:val="none"/>
              </w:rPr>
              <w:t>/</w:t>
            </w:r>
          </w:p>
        </w:tc>
        <w:tc>
          <w:tcPr>
            <w:tcW w:w="2023" w:type="dxa"/>
            <w:gridSpan w:val="2"/>
            <w:vAlign w:val="center"/>
          </w:tcPr>
          <w:p>
            <w:pPr>
              <w:widowControl/>
              <w:jc w:val="center"/>
              <w:rPr>
                <w:rFonts w:ascii="宋体" w:hAnsi="宋体"/>
                <w:color w:val="auto"/>
                <w:kern w:val="0"/>
                <w:sz w:val="18"/>
                <w:szCs w:val="18"/>
                <w:highlight w:val="none"/>
              </w:rPr>
            </w:pPr>
            <w:r>
              <w:rPr>
                <w:rFonts w:hint="eastAsia" w:ascii="宋体" w:hAnsi="宋体"/>
                <w:color w:val="auto"/>
                <w:kern w:val="0"/>
                <w:sz w:val="18"/>
                <w:szCs w:val="18"/>
                <w:highlight w:val="none"/>
              </w:rPr>
              <w:t>/</w:t>
            </w:r>
          </w:p>
        </w:tc>
        <w:tc>
          <w:tcPr>
            <w:tcW w:w="1134" w:type="dxa"/>
            <w:gridSpan w:val="2"/>
            <w:vAlign w:val="center"/>
          </w:tcPr>
          <w:p>
            <w:pPr>
              <w:pStyle w:val="15"/>
              <w:adjustRightInd w:val="0"/>
              <w:snapToGrid w:val="0"/>
              <w:spacing w:line="240" w:lineRule="auto"/>
              <w:ind w:firstLine="0" w:firstLineChars="0"/>
              <w:jc w:val="center"/>
              <w:rPr>
                <w:rFonts w:ascii="宋体" w:hAnsi="宋体" w:eastAsia="宋体"/>
                <w:color w:val="auto"/>
                <w:sz w:val="18"/>
                <w:szCs w:val="18"/>
                <w:highlight w:val="none"/>
              </w:rPr>
            </w:pPr>
          </w:p>
        </w:tc>
        <w:tc>
          <w:tcPr>
            <w:tcW w:w="992" w:type="dxa"/>
            <w:gridSpan w:val="2"/>
            <w:vAlign w:val="center"/>
          </w:tcPr>
          <w:p>
            <w:pPr>
              <w:pStyle w:val="15"/>
              <w:adjustRightInd w:val="0"/>
              <w:snapToGrid w:val="0"/>
              <w:spacing w:line="240" w:lineRule="auto"/>
              <w:ind w:firstLine="0" w:firstLineChars="0"/>
              <w:rPr>
                <w:rFonts w:ascii="宋体" w:hAnsi="宋体" w:eastAsia="宋体"/>
                <w:color w:val="auto"/>
                <w:sz w:val="18"/>
                <w:szCs w:val="18"/>
                <w:highlight w:val="none"/>
              </w:rPr>
            </w:pPr>
          </w:p>
        </w:tc>
        <w:tc>
          <w:tcPr>
            <w:tcW w:w="851" w:type="dxa"/>
            <w:gridSpan w:val="2"/>
            <w:vAlign w:val="center"/>
          </w:tcPr>
          <w:p>
            <w:pPr>
              <w:pStyle w:val="15"/>
              <w:adjustRightInd w:val="0"/>
              <w:snapToGrid w:val="0"/>
              <w:spacing w:line="240" w:lineRule="auto"/>
              <w:ind w:firstLine="0" w:firstLineChars="0"/>
              <w:rPr>
                <w:rFonts w:ascii="宋体" w:hAnsi="宋体" w:eastAsia="宋体"/>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3" w:type="dxa"/>
          <w:trHeight w:val="430" w:hRule="atLeast"/>
          <w:jc w:val="center"/>
        </w:trPr>
        <w:tc>
          <w:tcPr>
            <w:tcW w:w="708" w:type="dxa"/>
            <w:vAlign w:val="center"/>
          </w:tcPr>
          <w:p>
            <w:pPr>
              <w:pStyle w:val="15"/>
              <w:adjustRightInd w:val="0"/>
              <w:snapToGrid w:val="0"/>
              <w:spacing w:line="240" w:lineRule="auto"/>
              <w:ind w:firstLine="0" w:firstLineChars="0"/>
              <w:jc w:val="center"/>
              <w:rPr>
                <w:rFonts w:ascii="宋体" w:hAnsi="宋体" w:eastAsia="宋体"/>
                <w:color w:val="auto"/>
                <w:sz w:val="18"/>
                <w:szCs w:val="18"/>
                <w:highlight w:val="none"/>
              </w:rPr>
            </w:pPr>
            <w:r>
              <w:rPr>
                <w:rFonts w:ascii="宋体" w:hAnsi="宋体" w:eastAsia="宋体"/>
                <w:color w:val="auto"/>
                <w:sz w:val="18"/>
                <w:szCs w:val="18"/>
                <w:highlight w:val="none"/>
              </w:rPr>
              <w:t>3.9.10</w:t>
            </w:r>
          </w:p>
        </w:tc>
        <w:tc>
          <w:tcPr>
            <w:tcW w:w="2973" w:type="dxa"/>
            <w:gridSpan w:val="6"/>
            <w:vAlign w:val="center"/>
          </w:tcPr>
          <w:p>
            <w:pPr>
              <w:pStyle w:val="15"/>
              <w:adjustRightInd w:val="0"/>
              <w:snapToGrid w:val="0"/>
              <w:spacing w:line="240" w:lineRule="auto"/>
              <w:ind w:firstLine="0" w:firstLineChars="0"/>
              <w:jc w:val="center"/>
              <w:rPr>
                <w:rFonts w:ascii="宋体" w:hAnsi="宋体" w:eastAsia="宋体"/>
                <w:color w:val="auto"/>
                <w:sz w:val="18"/>
                <w:szCs w:val="18"/>
                <w:highlight w:val="none"/>
              </w:rPr>
            </w:pPr>
            <w:r>
              <w:rPr>
                <w:rFonts w:ascii="宋体" w:hAnsi="宋体" w:eastAsia="宋体"/>
                <w:color w:val="auto"/>
                <w:sz w:val="18"/>
                <w:szCs w:val="18"/>
                <w:highlight w:val="none"/>
              </w:rPr>
              <w:t>无线能量（dBm）</w:t>
            </w:r>
          </w:p>
        </w:tc>
        <w:tc>
          <w:tcPr>
            <w:tcW w:w="3668" w:type="dxa"/>
            <w:gridSpan w:val="6"/>
            <w:vAlign w:val="center"/>
          </w:tcPr>
          <w:p>
            <w:pPr>
              <w:pStyle w:val="15"/>
              <w:adjustRightInd w:val="0"/>
              <w:snapToGrid w:val="0"/>
              <w:spacing w:line="240" w:lineRule="auto"/>
              <w:ind w:firstLine="0" w:firstLineChars="0"/>
              <w:jc w:val="center"/>
              <w:rPr>
                <w:rFonts w:ascii="宋体" w:hAnsi="宋体" w:eastAsia="宋体"/>
                <w:color w:val="auto"/>
                <w:sz w:val="18"/>
                <w:szCs w:val="18"/>
                <w:highlight w:val="none"/>
              </w:rPr>
            </w:pPr>
            <w:r>
              <w:rPr>
                <w:rFonts w:ascii="宋体" w:hAnsi="宋体" w:eastAsia="宋体"/>
                <w:color w:val="auto"/>
                <w:sz w:val="18"/>
                <w:szCs w:val="18"/>
                <w:highlight w:val="none"/>
              </w:rPr>
              <w:t>10</w:t>
            </w:r>
          </w:p>
        </w:tc>
        <w:tc>
          <w:tcPr>
            <w:tcW w:w="1254" w:type="dxa"/>
            <w:vAlign w:val="center"/>
          </w:tcPr>
          <w:p>
            <w:pPr>
              <w:widowControl/>
              <w:jc w:val="center"/>
              <w:rPr>
                <w:rFonts w:ascii="宋体" w:hAnsi="宋体"/>
                <w:color w:val="auto"/>
                <w:kern w:val="0"/>
                <w:sz w:val="18"/>
                <w:szCs w:val="18"/>
                <w:highlight w:val="none"/>
              </w:rPr>
            </w:pPr>
            <w:r>
              <w:rPr>
                <w:rFonts w:hint="eastAsia" w:ascii="宋体" w:hAnsi="宋体"/>
                <w:color w:val="auto"/>
                <w:sz w:val="18"/>
                <w:szCs w:val="18"/>
                <w:highlight w:val="none"/>
              </w:rPr>
              <w:t>单一</w:t>
            </w:r>
          </w:p>
        </w:tc>
        <w:tc>
          <w:tcPr>
            <w:tcW w:w="1418" w:type="dxa"/>
            <w:vAlign w:val="center"/>
          </w:tcPr>
          <w:p>
            <w:pPr>
              <w:widowControl/>
              <w:jc w:val="center"/>
              <w:rPr>
                <w:rFonts w:ascii="宋体" w:hAnsi="宋体"/>
                <w:color w:val="auto"/>
                <w:kern w:val="0"/>
                <w:sz w:val="18"/>
                <w:szCs w:val="18"/>
                <w:highlight w:val="none"/>
              </w:rPr>
            </w:pPr>
            <w:r>
              <w:rPr>
                <w:rFonts w:hint="eastAsia" w:ascii="宋体" w:hAnsi="宋体"/>
                <w:color w:val="auto"/>
                <w:kern w:val="0"/>
                <w:sz w:val="18"/>
                <w:szCs w:val="18"/>
                <w:highlight w:val="none"/>
              </w:rPr>
              <w:t>/</w:t>
            </w:r>
          </w:p>
        </w:tc>
        <w:tc>
          <w:tcPr>
            <w:tcW w:w="2023" w:type="dxa"/>
            <w:gridSpan w:val="2"/>
            <w:vAlign w:val="center"/>
          </w:tcPr>
          <w:p>
            <w:pPr>
              <w:widowControl/>
              <w:jc w:val="center"/>
              <w:rPr>
                <w:rFonts w:ascii="宋体" w:hAnsi="宋体"/>
                <w:color w:val="auto"/>
                <w:kern w:val="0"/>
                <w:sz w:val="18"/>
                <w:szCs w:val="18"/>
                <w:highlight w:val="none"/>
              </w:rPr>
            </w:pPr>
            <w:r>
              <w:rPr>
                <w:rFonts w:hint="eastAsia" w:ascii="宋体" w:hAnsi="宋体"/>
                <w:color w:val="auto"/>
                <w:kern w:val="0"/>
                <w:sz w:val="18"/>
                <w:szCs w:val="18"/>
                <w:highlight w:val="none"/>
              </w:rPr>
              <w:t>/</w:t>
            </w:r>
          </w:p>
        </w:tc>
        <w:tc>
          <w:tcPr>
            <w:tcW w:w="1134" w:type="dxa"/>
            <w:gridSpan w:val="2"/>
            <w:vAlign w:val="center"/>
          </w:tcPr>
          <w:p>
            <w:pPr>
              <w:pStyle w:val="15"/>
              <w:adjustRightInd w:val="0"/>
              <w:snapToGrid w:val="0"/>
              <w:spacing w:line="240" w:lineRule="auto"/>
              <w:ind w:firstLine="0" w:firstLineChars="0"/>
              <w:jc w:val="center"/>
              <w:rPr>
                <w:rFonts w:ascii="宋体" w:hAnsi="宋体" w:eastAsia="宋体"/>
                <w:color w:val="auto"/>
                <w:sz w:val="18"/>
                <w:szCs w:val="18"/>
                <w:highlight w:val="none"/>
              </w:rPr>
            </w:pPr>
            <w:r>
              <w:rPr>
                <w:rFonts w:hint="eastAsia" w:ascii="宋体" w:hAnsi="宋体" w:eastAsia="宋体"/>
                <w:color w:val="auto"/>
                <w:kern w:val="0"/>
                <w:sz w:val="18"/>
                <w:szCs w:val="18"/>
                <w:highlight w:val="none"/>
              </w:rPr>
              <w:t>试验报告</w:t>
            </w:r>
          </w:p>
        </w:tc>
        <w:tc>
          <w:tcPr>
            <w:tcW w:w="992" w:type="dxa"/>
            <w:gridSpan w:val="2"/>
            <w:vAlign w:val="center"/>
          </w:tcPr>
          <w:p>
            <w:pPr>
              <w:pStyle w:val="15"/>
              <w:adjustRightInd w:val="0"/>
              <w:snapToGrid w:val="0"/>
              <w:spacing w:line="240" w:lineRule="auto"/>
              <w:ind w:firstLine="0" w:firstLineChars="0"/>
              <w:rPr>
                <w:rFonts w:ascii="宋体" w:hAnsi="宋体" w:eastAsia="宋体"/>
                <w:color w:val="auto"/>
                <w:sz w:val="18"/>
                <w:szCs w:val="18"/>
                <w:highlight w:val="none"/>
              </w:rPr>
            </w:pPr>
          </w:p>
        </w:tc>
        <w:tc>
          <w:tcPr>
            <w:tcW w:w="851" w:type="dxa"/>
            <w:gridSpan w:val="2"/>
            <w:vAlign w:val="center"/>
          </w:tcPr>
          <w:p>
            <w:pPr>
              <w:pStyle w:val="15"/>
              <w:adjustRightInd w:val="0"/>
              <w:snapToGrid w:val="0"/>
              <w:spacing w:line="240" w:lineRule="auto"/>
              <w:ind w:firstLine="0" w:firstLineChars="0"/>
              <w:rPr>
                <w:rFonts w:ascii="宋体" w:hAnsi="宋体" w:eastAsia="宋体"/>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3" w:type="dxa"/>
          <w:trHeight w:val="331" w:hRule="atLeast"/>
          <w:jc w:val="center"/>
        </w:trPr>
        <w:tc>
          <w:tcPr>
            <w:tcW w:w="708" w:type="dxa"/>
            <w:vAlign w:val="center"/>
          </w:tcPr>
          <w:p>
            <w:pPr>
              <w:pStyle w:val="15"/>
              <w:adjustRightInd w:val="0"/>
              <w:snapToGrid w:val="0"/>
              <w:spacing w:line="240" w:lineRule="auto"/>
              <w:ind w:firstLine="0" w:firstLineChars="0"/>
              <w:jc w:val="center"/>
              <w:rPr>
                <w:rFonts w:ascii="宋体" w:hAnsi="宋体" w:eastAsia="宋体"/>
                <w:color w:val="auto"/>
                <w:sz w:val="18"/>
                <w:szCs w:val="18"/>
                <w:highlight w:val="none"/>
              </w:rPr>
            </w:pPr>
            <w:r>
              <w:rPr>
                <w:rFonts w:ascii="宋体" w:hAnsi="宋体" w:eastAsia="宋体"/>
                <w:color w:val="auto"/>
                <w:sz w:val="18"/>
                <w:szCs w:val="18"/>
                <w:highlight w:val="none"/>
              </w:rPr>
              <w:t>3.9.11</w:t>
            </w:r>
          </w:p>
        </w:tc>
        <w:tc>
          <w:tcPr>
            <w:tcW w:w="2973" w:type="dxa"/>
            <w:gridSpan w:val="6"/>
            <w:vAlign w:val="center"/>
          </w:tcPr>
          <w:p>
            <w:pPr>
              <w:pStyle w:val="15"/>
              <w:adjustRightInd w:val="0"/>
              <w:snapToGrid w:val="0"/>
              <w:spacing w:line="240" w:lineRule="auto"/>
              <w:ind w:firstLine="0" w:firstLineChars="0"/>
              <w:jc w:val="center"/>
              <w:rPr>
                <w:rFonts w:hint="eastAsia" w:ascii="宋体" w:hAnsi="宋体" w:eastAsia="宋体"/>
                <w:color w:val="auto"/>
                <w:sz w:val="18"/>
                <w:szCs w:val="18"/>
                <w:highlight w:val="none"/>
              </w:rPr>
            </w:pPr>
            <w:r>
              <w:rPr>
                <w:rFonts w:ascii="宋体" w:hAnsi="宋体" w:eastAsia="宋体"/>
                <w:color w:val="auto"/>
                <w:sz w:val="18"/>
                <w:szCs w:val="18"/>
                <w:highlight w:val="none"/>
              </w:rPr>
              <w:t>工作温度（℃）</w:t>
            </w:r>
          </w:p>
        </w:tc>
        <w:tc>
          <w:tcPr>
            <w:tcW w:w="3668" w:type="dxa"/>
            <w:gridSpan w:val="6"/>
            <w:vAlign w:val="center"/>
          </w:tcPr>
          <w:p>
            <w:pPr>
              <w:pStyle w:val="15"/>
              <w:adjustRightInd w:val="0"/>
              <w:snapToGrid w:val="0"/>
              <w:spacing w:line="240" w:lineRule="auto"/>
              <w:ind w:firstLine="0" w:firstLineChars="0"/>
              <w:jc w:val="center"/>
              <w:rPr>
                <w:rFonts w:ascii="宋体" w:hAnsi="宋体" w:eastAsia="宋体"/>
                <w:color w:val="auto"/>
                <w:sz w:val="18"/>
                <w:szCs w:val="18"/>
                <w:highlight w:val="none"/>
              </w:rPr>
            </w:pPr>
            <w:r>
              <w:rPr>
                <w:rFonts w:ascii="宋体" w:hAnsi="宋体" w:eastAsia="宋体"/>
                <w:color w:val="auto"/>
                <w:sz w:val="18"/>
                <w:szCs w:val="18"/>
                <w:highlight w:val="none"/>
              </w:rPr>
              <w:t>－40～70</w:t>
            </w:r>
          </w:p>
        </w:tc>
        <w:tc>
          <w:tcPr>
            <w:tcW w:w="1254" w:type="dxa"/>
            <w:vAlign w:val="center"/>
          </w:tcPr>
          <w:p>
            <w:pPr>
              <w:widowControl/>
              <w:jc w:val="center"/>
              <w:rPr>
                <w:rFonts w:ascii="宋体" w:hAnsi="宋体"/>
                <w:color w:val="auto"/>
                <w:sz w:val="18"/>
                <w:szCs w:val="18"/>
                <w:highlight w:val="none"/>
              </w:rPr>
            </w:pPr>
            <w:r>
              <w:rPr>
                <w:rFonts w:hint="eastAsia" w:ascii="宋体" w:hAnsi="宋体"/>
                <w:color w:val="auto"/>
                <w:sz w:val="18"/>
                <w:szCs w:val="18"/>
                <w:highlight w:val="none"/>
              </w:rPr>
              <w:t>单一</w:t>
            </w:r>
          </w:p>
        </w:tc>
        <w:tc>
          <w:tcPr>
            <w:tcW w:w="1418" w:type="dxa"/>
            <w:vAlign w:val="center"/>
          </w:tcPr>
          <w:p>
            <w:pPr>
              <w:widowControl/>
              <w:jc w:val="center"/>
              <w:rPr>
                <w:rFonts w:ascii="宋体" w:hAnsi="宋体"/>
                <w:color w:val="auto"/>
                <w:sz w:val="18"/>
                <w:szCs w:val="18"/>
                <w:highlight w:val="none"/>
              </w:rPr>
            </w:pPr>
            <w:r>
              <w:rPr>
                <w:rFonts w:hint="eastAsia" w:ascii="宋体" w:hAnsi="宋体"/>
                <w:color w:val="auto"/>
                <w:kern w:val="0"/>
                <w:sz w:val="18"/>
                <w:szCs w:val="18"/>
                <w:highlight w:val="none"/>
              </w:rPr>
              <w:t>/</w:t>
            </w:r>
          </w:p>
        </w:tc>
        <w:tc>
          <w:tcPr>
            <w:tcW w:w="2023" w:type="dxa"/>
            <w:gridSpan w:val="2"/>
            <w:vAlign w:val="center"/>
          </w:tcPr>
          <w:p>
            <w:pPr>
              <w:widowControl/>
              <w:jc w:val="center"/>
              <w:rPr>
                <w:rFonts w:ascii="宋体" w:hAnsi="宋体"/>
                <w:color w:val="auto"/>
                <w:kern w:val="0"/>
                <w:sz w:val="18"/>
                <w:szCs w:val="18"/>
                <w:highlight w:val="none"/>
              </w:rPr>
            </w:pPr>
            <w:r>
              <w:rPr>
                <w:rFonts w:hint="eastAsia" w:ascii="宋体" w:hAnsi="宋体"/>
                <w:color w:val="auto"/>
                <w:kern w:val="0"/>
                <w:sz w:val="18"/>
                <w:szCs w:val="18"/>
                <w:highlight w:val="none"/>
              </w:rPr>
              <w:t>/</w:t>
            </w:r>
          </w:p>
        </w:tc>
        <w:tc>
          <w:tcPr>
            <w:tcW w:w="1134" w:type="dxa"/>
            <w:gridSpan w:val="2"/>
            <w:vAlign w:val="center"/>
          </w:tcPr>
          <w:p>
            <w:pPr>
              <w:pStyle w:val="15"/>
              <w:adjustRightInd w:val="0"/>
              <w:snapToGrid w:val="0"/>
              <w:spacing w:line="240" w:lineRule="auto"/>
              <w:ind w:firstLine="0" w:firstLineChars="0"/>
              <w:jc w:val="center"/>
              <w:rPr>
                <w:rFonts w:ascii="宋体" w:hAnsi="宋体" w:eastAsia="宋体"/>
                <w:color w:val="auto"/>
                <w:sz w:val="18"/>
                <w:szCs w:val="18"/>
                <w:highlight w:val="none"/>
              </w:rPr>
            </w:pPr>
          </w:p>
        </w:tc>
        <w:tc>
          <w:tcPr>
            <w:tcW w:w="992" w:type="dxa"/>
            <w:gridSpan w:val="2"/>
            <w:vAlign w:val="center"/>
          </w:tcPr>
          <w:p>
            <w:pPr>
              <w:pStyle w:val="15"/>
              <w:adjustRightInd w:val="0"/>
              <w:snapToGrid w:val="0"/>
              <w:spacing w:line="240" w:lineRule="auto"/>
              <w:ind w:firstLine="0" w:firstLineChars="0"/>
              <w:rPr>
                <w:rFonts w:ascii="宋体" w:hAnsi="宋体" w:eastAsia="宋体"/>
                <w:color w:val="auto"/>
                <w:sz w:val="18"/>
                <w:szCs w:val="18"/>
                <w:highlight w:val="none"/>
              </w:rPr>
            </w:pPr>
          </w:p>
        </w:tc>
        <w:tc>
          <w:tcPr>
            <w:tcW w:w="851" w:type="dxa"/>
            <w:gridSpan w:val="2"/>
            <w:vAlign w:val="center"/>
          </w:tcPr>
          <w:p>
            <w:pPr>
              <w:pStyle w:val="15"/>
              <w:adjustRightInd w:val="0"/>
              <w:snapToGrid w:val="0"/>
              <w:spacing w:line="240" w:lineRule="auto"/>
              <w:ind w:firstLine="0" w:firstLineChars="0"/>
              <w:rPr>
                <w:rFonts w:ascii="宋体" w:hAnsi="宋体" w:eastAsia="宋体"/>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3" w:type="dxa"/>
          <w:trHeight w:val="413" w:hRule="atLeast"/>
          <w:jc w:val="center"/>
        </w:trPr>
        <w:tc>
          <w:tcPr>
            <w:tcW w:w="708" w:type="dxa"/>
            <w:vAlign w:val="center"/>
          </w:tcPr>
          <w:p>
            <w:pPr>
              <w:pStyle w:val="15"/>
              <w:adjustRightInd w:val="0"/>
              <w:snapToGrid w:val="0"/>
              <w:spacing w:line="240" w:lineRule="auto"/>
              <w:ind w:firstLine="0" w:firstLineChars="0"/>
              <w:jc w:val="center"/>
              <w:rPr>
                <w:rFonts w:ascii="宋体" w:hAnsi="宋体" w:eastAsia="宋体"/>
                <w:color w:val="auto"/>
                <w:sz w:val="18"/>
                <w:szCs w:val="18"/>
                <w:highlight w:val="none"/>
              </w:rPr>
            </w:pPr>
            <w:r>
              <w:rPr>
                <w:rFonts w:ascii="宋体" w:hAnsi="宋体" w:eastAsia="宋体"/>
                <w:color w:val="auto"/>
                <w:sz w:val="18"/>
                <w:szCs w:val="18"/>
                <w:highlight w:val="none"/>
              </w:rPr>
              <w:t>3.9.12</w:t>
            </w:r>
          </w:p>
        </w:tc>
        <w:tc>
          <w:tcPr>
            <w:tcW w:w="2973" w:type="dxa"/>
            <w:gridSpan w:val="6"/>
            <w:vAlign w:val="center"/>
          </w:tcPr>
          <w:p>
            <w:pPr>
              <w:pStyle w:val="15"/>
              <w:adjustRightInd w:val="0"/>
              <w:snapToGrid w:val="0"/>
              <w:spacing w:line="240" w:lineRule="auto"/>
              <w:ind w:firstLine="0" w:firstLineChars="0"/>
              <w:jc w:val="center"/>
              <w:rPr>
                <w:rFonts w:ascii="宋体" w:hAnsi="宋体" w:eastAsia="宋体"/>
                <w:color w:val="auto"/>
                <w:sz w:val="18"/>
                <w:szCs w:val="18"/>
                <w:highlight w:val="none"/>
              </w:rPr>
            </w:pPr>
            <w:r>
              <w:rPr>
                <w:rFonts w:ascii="宋体" w:hAnsi="宋体" w:eastAsia="宋体"/>
                <w:color w:val="auto"/>
                <w:sz w:val="18"/>
                <w:szCs w:val="18"/>
                <w:highlight w:val="none"/>
              </w:rPr>
              <w:t>工作湿度（％）</w:t>
            </w:r>
          </w:p>
        </w:tc>
        <w:tc>
          <w:tcPr>
            <w:tcW w:w="3668" w:type="dxa"/>
            <w:gridSpan w:val="6"/>
            <w:vAlign w:val="center"/>
          </w:tcPr>
          <w:p>
            <w:pPr>
              <w:pStyle w:val="15"/>
              <w:adjustRightInd w:val="0"/>
              <w:snapToGrid w:val="0"/>
              <w:spacing w:line="240" w:lineRule="auto"/>
              <w:ind w:firstLine="0" w:firstLineChars="0"/>
              <w:jc w:val="center"/>
              <w:rPr>
                <w:rFonts w:ascii="宋体" w:hAnsi="宋体" w:eastAsia="宋体"/>
                <w:color w:val="auto"/>
                <w:sz w:val="18"/>
                <w:szCs w:val="18"/>
                <w:highlight w:val="none"/>
              </w:rPr>
            </w:pPr>
            <w:r>
              <w:rPr>
                <w:rFonts w:ascii="宋体" w:hAnsi="宋体" w:eastAsia="宋体"/>
                <w:color w:val="auto"/>
                <w:sz w:val="18"/>
                <w:szCs w:val="18"/>
                <w:highlight w:val="none"/>
              </w:rPr>
              <w:t>0～99（非凝露）</w:t>
            </w:r>
          </w:p>
        </w:tc>
        <w:tc>
          <w:tcPr>
            <w:tcW w:w="1254" w:type="dxa"/>
            <w:vAlign w:val="center"/>
          </w:tcPr>
          <w:p>
            <w:pPr>
              <w:widowControl/>
              <w:jc w:val="center"/>
              <w:rPr>
                <w:rFonts w:ascii="宋体" w:hAnsi="宋体"/>
                <w:color w:val="auto"/>
                <w:sz w:val="18"/>
                <w:szCs w:val="18"/>
                <w:highlight w:val="none"/>
              </w:rPr>
            </w:pPr>
            <w:r>
              <w:rPr>
                <w:rFonts w:hint="eastAsia" w:ascii="宋体" w:hAnsi="宋体"/>
                <w:color w:val="auto"/>
                <w:sz w:val="18"/>
                <w:szCs w:val="18"/>
                <w:highlight w:val="none"/>
              </w:rPr>
              <w:t>单一</w:t>
            </w:r>
          </w:p>
        </w:tc>
        <w:tc>
          <w:tcPr>
            <w:tcW w:w="1418" w:type="dxa"/>
            <w:vAlign w:val="center"/>
          </w:tcPr>
          <w:p>
            <w:pPr>
              <w:widowControl/>
              <w:jc w:val="center"/>
              <w:rPr>
                <w:rFonts w:ascii="宋体" w:hAnsi="宋体"/>
                <w:color w:val="auto"/>
                <w:sz w:val="18"/>
                <w:szCs w:val="18"/>
                <w:highlight w:val="none"/>
              </w:rPr>
            </w:pPr>
            <w:r>
              <w:rPr>
                <w:rFonts w:hint="eastAsia" w:ascii="宋体" w:hAnsi="宋体"/>
                <w:color w:val="auto"/>
                <w:kern w:val="0"/>
                <w:sz w:val="18"/>
                <w:szCs w:val="18"/>
                <w:highlight w:val="none"/>
              </w:rPr>
              <w:t>/</w:t>
            </w:r>
          </w:p>
        </w:tc>
        <w:tc>
          <w:tcPr>
            <w:tcW w:w="2023" w:type="dxa"/>
            <w:gridSpan w:val="2"/>
            <w:vAlign w:val="center"/>
          </w:tcPr>
          <w:p>
            <w:pPr>
              <w:widowControl/>
              <w:jc w:val="center"/>
              <w:rPr>
                <w:rFonts w:ascii="宋体" w:hAnsi="宋体"/>
                <w:color w:val="auto"/>
                <w:kern w:val="0"/>
                <w:sz w:val="18"/>
                <w:szCs w:val="18"/>
                <w:highlight w:val="none"/>
              </w:rPr>
            </w:pPr>
            <w:r>
              <w:rPr>
                <w:rFonts w:hint="eastAsia" w:ascii="宋体" w:hAnsi="宋体"/>
                <w:color w:val="auto"/>
                <w:kern w:val="0"/>
                <w:sz w:val="18"/>
                <w:szCs w:val="18"/>
                <w:highlight w:val="none"/>
              </w:rPr>
              <w:t>/</w:t>
            </w:r>
          </w:p>
        </w:tc>
        <w:tc>
          <w:tcPr>
            <w:tcW w:w="1134" w:type="dxa"/>
            <w:gridSpan w:val="2"/>
            <w:vAlign w:val="center"/>
          </w:tcPr>
          <w:p>
            <w:pPr>
              <w:pStyle w:val="15"/>
              <w:adjustRightInd w:val="0"/>
              <w:snapToGrid w:val="0"/>
              <w:spacing w:line="240" w:lineRule="auto"/>
              <w:ind w:firstLine="0" w:firstLineChars="0"/>
              <w:jc w:val="center"/>
              <w:rPr>
                <w:rFonts w:ascii="宋体" w:hAnsi="宋体" w:eastAsia="宋体"/>
                <w:color w:val="auto"/>
                <w:sz w:val="18"/>
                <w:szCs w:val="18"/>
                <w:highlight w:val="none"/>
              </w:rPr>
            </w:pPr>
          </w:p>
        </w:tc>
        <w:tc>
          <w:tcPr>
            <w:tcW w:w="992" w:type="dxa"/>
            <w:gridSpan w:val="2"/>
            <w:vAlign w:val="center"/>
          </w:tcPr>
          <w:p>
            <w:pPr>
              <w:pStyle w:val="15"/>
              <w:adjustRightInd w:val="0"/>
              <w:snapToGrid w:val="0"/>
              <w:spacing w:line="240" w:lineRule="auto"/>
              <w:ind w:firstLine="0" w:firstLineChars="0"/>
              <w:rPr>
                <w:rFonts w:ascii="宋体" w:hAnsi="宋体" w:eastAsia="宋体"/>
                <w:color w:val="auto"/>
                <w:sz w:val="18"/>
                <w:szCs w:val="18"/>
                <w:highlight w:val="none"/>
              </w:rPr>
            </w:pPr>
          </w:p>
        </w:tc>
        <w:tc>
          <w:tcPr>
            <w:tcW w:w="851" w:type="dxa"/>
            <w:gridSpan w:val="2"/>
            <w:vAlign w:val="center"/>
          </w:tcPr>
          <w:p>
            <w:pPr>
              <w:pStyle w:val="15"/>
              <w:adjustRightInd w:val="0"/>
              <w:snapToGrid w:val="0"/>
              <w:spacing w:line="240" w:lineRule="auto"/>
              <w:ind w:firstLine="0" w:firstLineChars="0"/>
              <w:rPr>
                <w:rFonts w:ascii="宋体" w:hAnsi="宋体" w:eastAsia="宋体"/>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3" w:type="dxa"/>
          <w:trHeight w:val="413" w:hRule="atLeast"/>
          <w:jc w:val="center"/>
        </w:trPr>
        <w:tc>
          <w:tcPr>
            <w:tcW w:w="708" w:type="dxa"/>
            <w:vAlign w:val="center"/>
          </w:tcPr>
          <w:p>
            <w:pPr>
              <w:pStyle w:val="15"/>
              <w:adjustRightInd w:val="0"/>
              <w:snapToGrid w:val="0"/>
              <w:spacing w:line="240" w:lineRule="auto"/>
              <w:ind w:firstLine="0" w:firstLineChars="0"/>
              <w:jc w:val="center"/>
              <w:rPr>
                <w:rFonts w:ascii="宋体" w:hAnsi="宋体" w:eastAsia="宋体"/>
                <w:color w:val="auto"/>
                <w:sz w:val="18"/>
                <w:szCs w:val="18"/>
                <w:highlight w:val="none"/>
              </w:rPr>
            </w:pPr>
            <w:r>
              <w:rPr>
                <w:rFonts w:hint="eastAsia" w:ascii="宋体" w:hAnsi="宋体" w:eastAsia="宋体"/>
                <w:color w:val="auto"/>
                <w:kern w:val="0"/>
                <w:sz w:val="18"/>
                <w:szCs w:val="18"/>
                <w:highlight w:val="none"/>
              </w:rPr>
              <w:t>3</w:t>
            </w:r>
            <w:r>
              <w:rPr>
                <w:rFonts w:ascii="宋体" w:hAnsi="宋体" w:eastAsia="宋体"/>
                <w:color w:val="auto"/>
                <w:kern w:val="0"/>
                <w:sz w:val="18"/>
                <w:szCs w:val="18"/>
                <w:highlight w:val="none"/>
              </w:rPr>
              <w:t>.10</w:t>
            </w:r>
          </w:p>
        </w:tc>
        <w:tc>
          <w:tcPr>
            <w:tcW w:w="14313" w:type="dxa"/>
            <w:gridSpan w:val="22"/>
            <w:vAlign w:val="center"/>
          </w:tcPr>
          <w:p>
            <w:pPr>
              <w:pStyle w:val="15"/>
              <w:adjustRightInd w:val="0"/>
              <w:snapToGrid w:val="0"/>
              <w:spacing w:line="240" w:lineRule="auto"/>
              <w:ind w:firstLine="0" w:firstLineChars="0"/>
              <w:jc w:val="center"/>
              <w:rPr>
                <w:rFonts w:hint="eastAsia" w:ascii="宋体" w:hAnsi="宋体" w:eastAsia="宋体"/>
                <w:color w:val="auto"/>
                <w:kern w:val="0"/>
                <w:sz w:val="18"/>
                <w:szCs w:val="18"/>
                <w:highlight w:val="none"/>
                <w:lang w:eastAsia="zh-CN"/>
              </w:rPr>
            </w:pPr>
            <w:r>
              <w:rPr>
                <w:rFonts w:ascii="宋体" w:hAnsi="宋体" w:eastAsia="宋体"/>
                <w:color w:val="auto"/>
                <w:kern w:val="0"/>
                <w:sz w:val="18"/>
                <w:szCs w:val="18"/>
                <w:highlight w:val="none"/>
              </w:rPr>
              <w:t>局部放电在线监测装置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3" w:type="dxa"/>
          <w:trHeight w:val="599" w:hRule="atLeast"/>
          <w:jc w:val="center"/>
        </w:trPr>
        <w:tc>
          <w:tcPr>
            <w:tcW w:w="708" w:type="dxa"/>
            <w:vAlign w:val="center"/>
          </w:tcPr>
          <w:p>
            <w:pPr>
              <w:pStyle w:val="15"/>
              <w:adjustRightInd w:val="0"/>
              <w:snapToGrid w:val="0"/>
              <w:spacing w:line="240" w:lineRule="auto"/>
              <w:ind w:firstLine="0" w:firstLineChars="0"/>
              <w:jc w:val="center"/>
              <w:rPr>
                <w:rFonts w:ascii="宋体" w:hAnsi="宋体" w:eastAsia="宋体"/>
                <w:color w:val="auto"/>
                <w:sz w:val="18"/>
                <w:szCs w:val="18"/>
                <w:highlight w:val="none"/>
              </w:rPr>
            </w:pPr>
            <w:r>
              <w:rPr>
                <w:rFonts w:ascii="宋体" w:hAnsi="宋体" w:eastAsia="宋体"/>
                <w:color w:val="auto"/>
                <w:sz w:val="18"/>
                <w:szCs w:val="18"/>
                <w:highlight w:val="none"/>
              </w:rPr>
              <w:t>3.10.1</w:t>
            </w:r>
          </w:p>
        </w:tc>
        <w:tc>
          <w:tcPr>
            <w:tcW w:w="2973" w:type="dxa"/>
            <w:gridSpan w:val="6"/>
            <w:vAlign w:val="center"/>
          </w:tcPr>
          <w:p>
            <w:pPr>
              <w:pStyle w:val="15"/>
              <w:adjustRightInd w:val="0"/>
              <w:snapToGrid w:val="0"/>
              <w:spacing w:line="240" w:lineRule="auto"/>
              <w:ind w:firstLine="0" w:firstLineChars="0"/>
              <w:jc w:val="center"/>
              <w:rPr>
                <w:rFonts w:ascii="宋体" w:hAnsi="宋体" w:eastAsia="宋体"/>
                <w:color w:val="auto"/>
                <w:sz w:val="18"/>
                <w:szCs w:val="18"/>
                <w:highlight w:val="none"/>
              </w:rPr>
            </w:pPr>
            <w:r>
              <w:rPr>
                <w:rFonts w:ascii="宋体" w:hAnsi="宋体" w:eastAsia="宋体"/>
                <w:color w:val="auto"/>
                <w:sz w:val="18"/>
                <w:szCs w:val="18"/>
                <w:highlight w:val="none"/>
              </w:rPr>
              <w:t>额定工作电压（V）</w:t>
            </w:r>
          </w:p>
        </w:tc>
        <w:tc>
          <w:tcPr>
            <w:tcW w:w="3668" w:type="dxa"/>
            <w:gridSpan w:val="6"/>
            <w:vAlign w:val="center"/>
          </w:tcPr>
          <w:p>
            <w:pPr>
              <w:pStyle w:val="15"/>
              <w:adjustRightInd w:val="0"/>
              <w:snapToGrid w:val="0"/>
              <w:spacing w:line="240" w:lineRule="auto"/>
              <w:ind w:firstLine="0" w:firstLineChars="0"/>
              <w:jc w:val="center"/>
              <w:rPr>
                <w:rFonts w:ascii="宋体" w:hAnsi="宋体" w:eastAsia="宋体"/>
                <w:color w:val="auto"/>
                <w:sz w:val="18"/>
                <w:szCs w:val="18"/>
                <w:highlight w:val="none"/>
              </w:rPr>
            </w:pPr>
            <w:r>
              <w:rPr>
                <w:rFonts w:ascii="宋体" w:hAnsi="宋体" w:eastAsia="宋体"/>
                <w:color w:val="auto"/>
                <w:sz w:val="18"/>
                <w:szCs w:val="18"/>
                <w:highlight w:val="none"/>
              </w:rPr>
              <w:t>DC48/DC24</w:t>
            </w:r>
            <w:r>
              <w:rPr>
                <w:rFonts w:hint="eastAsia" w:ascii="宋体" w:hAnsi="宋体" w:eastAsia="宋体"/>
                <w:color w:val="auto"/>
                <w:sz w:val="18"/>
                <w:szCs w:val="18"/>
                <w:highlight w:val="none"/>
              </w:rPr>
              <w:t>，</w:t>
            </w:r>
            <w:r>
              <w:rPr>
                <w:rFonts w:ascii="宋体" w:hAnsi="宋体" w:eastAsia="宋体"/>
                <w:color w:val="auto"/>
                <w:sz w:val="18"/>
                <w:szCs w:val="18"/>
                <w:highlight w:val="none"/>
              </w:rPr>
              <w:t>纹波电压不大于1%</w:t>
            </w:r>
          </w:p>
        </w:tc>
        <w:tc>
          <w:tcPr>
            <w:tcW w:w="1254" w:type="dxa"/>
            <w:vAlign w:val="center"/>
          </w:tcPr>
          <w:p>
            <w:pPr>
              <w:pStyle w:val="15"/>
              <w:adjustRightInd w:val="0"/>
              <w:snapToGrid w:val="0"/>
              <w:spacing w:line="240" w:lineRule="auto"/>
              <w:ind w:firstLine="0" w:firstLineChars="0"/>
              <w:jc w:val="center"/>
              <w:rPr>
                <w:rFonts w:ascii="宋体" w:hAnsi="宋体" w:eastAsia="宋体"/>
                <w:color w:val="auto"/>
                <w:sz w:val="18"/>
                <w:szCs w:val="18"/>
                <w:highlight w:val="none"/>
              </w:rPr>
            </w:pPr>
            <w:r>
              <w:rPr>
                <w:rFonts w:hint="eastAsia" w:ascii="宋体" w:hAnsi="宋体" w:eastAsia="宋体"/>
                <w:color w:val="auto"/>
                <w:sz w:val="18"/>
                <w:szCs w:val="18"/>
                <w:highlight w:val="none"/>
              </w:rPr>
              <w:t>可选</w:t>
            </w:r>
          </w:p>
        </w:tc>
        <w:tc>
          <w:tcPr>
            <w:tcW w:w="1418" w:type="dxa"/>
            <w:vAlign w:val="center"/>
          </w:tcPr>
          <w:p>
            <w:pPr>
              <w:widowControl/>
              <w:jc w:val="center"/>
              <w:rPr>
                <w:rFonts w:ascii="宋体" w:hAnsi="宋体"/>
                <w:color w:val="auto"/>
                <w:kern w:val="0"/>
                <w:sz w:val="18"/>
                <w:szCs w:val="18"/>
                <w:highlight w:val="none"/>
              </w:rPr>
            </w:pPr>
            <w:r>
              <w:rPr>
                <w:rFonts w:hint="eastAsia" w:ascii="宋体" w:hAnsi="宋体"/>
                <w:color w:val="auto"/>
                <w:kern w:val="0"/>
                <w:sz w:val="18"/>
                <w:szCs w:val="18"/>
                <w:highlight w:val="none"/>
              </w:rPr>
              <w:t>项目单位选择</w:t>
            </w:r>
          </w:p>
          <w:p>
            <w:pPr>
              <w:widowControl/>
              <w:jc w:val="center"/>
              <w:rPr>
                <w:rFonts w:ascii="宋体" w:hAnsi="宋体"/>
                <w:color w:val="auto"/>
                <w:kern w:val="0"/>
                <w:sz w:val="18"/>
                <w:szCs w:val="18"/>
                <w:highlight w:val="none"/>
              </w:rPr>
            </w:pPr>
            <w:r>
              <w:rPr>
                <w:rFonts w:hint="eastAsia" w:ascii="宋体" w:hAnsi="宋体"/>
                <w:color w:val="auto"/>
                <w:kern w:val="0"/>
                <w:sz w:val="18"/>
                <w:szCs w:val="18"/>
                <w:highlight w:val="none"/>
              </w:rPr>
              <w:t>（枚举型）</w:t>
            </w:r>
          </w:p>
        </w:tc>
        <w:tc>
          <w:tcPr>
            <w:tcW w:w="2023" w:type="dxa"/>
            <w:gridSpan w:val="2"/>
            <w:vAlign w:val="center"/>
          </w:tcPr>
          <w:p>
            <w:pPr>
              <w:widowControl/>
              <w:jc w:val="center"/>
              <w:rPr>
                <w:rFonts w:ascii="宋体" w:hAnsi="宋体"/>
                <w:color w:val="auto"/>
                <w:kern w:val="0"/>
                <w:sz w:val="18"/>
                <w:szCs w:val="18"/>
                <w:highlight w:val="none"/>
              </w:rPr>
            </w:pPr>
            <w:r>
              <w:rPr>
                <w:rFonts w:hint="eastAsia" w:ascii="宋体" w:hAnsi="宋体"/>
                <w:color w:val="auto"/>
                <w:kern w:val="0"/>
                <w:sz w:val="18"/>
                <w:szCs w:val="18"/>
                <w:highlight w:val="none"/>
              </w:rPr>
              <w:t>投标人填写（文本型）</w:t>
            </w:r>
          </w:p>
        </w:tc>
        <w:tc>
          <w:tcPr>
            <w:tcW w:w="1134" w:type="dxa"/>
            <w:gridSpan w:val="2"/>
            <w:vAlign w:val="center"/>
          </w:tcPr>
          <w:p>
            <w:pPr>
              <w:pStyle w:val="15"/>
              <w:adjustRightInd w:val="0"/>
              <w:snapToGrid w:val="0"/>
              <w:spacing w:line="240" w:lineRule="auto"/>
              <w:ind w:firstLine="0" w:firstLineChars="0"/>
              <w:jc w:val="center"/>
              <w:rPr>
                <w:rFonts w:ascii="宋体" w:hAnsi="宋体" w:eastAsia="宋体"/>
                <w:color w:val="auto"/>
                <w:sz w:val="18"/>
                <w:szCs w:val="18"/>
                <w:highlight w:val="none"/>
              </w:rPr>
            </w:pPr>
          </w:p>
        </w:tc>
        <w:tc>
          <w:tcPr>
            <w:tcW w:w="992" w:type="dxa"/>
            <w:gridSpan w:val="2"/>
            <w:vAlign w:val="center"/>
          </w:tcPr>
          <w:p>
            <w:pPr>
              <w:pStyle w:val="15"/>
              <w:adjustRightInd w:val="0"/>
              <w:snapToGrid w:val="0"/>
              <w:spacing w:line="240" w:lineRule="auto"/>
              <w:ind w:firstLine="0" w:firstLineChars="0"/>
              <w:rPr>
                <w:rFonts w:ascii="宋体" w:hAnsi="宋体" w:eastAsia="宋体"/>
                <w:color w:val="auto"/>
                <w:sz w:val="18"/>
                <w:szCs w:val="18"/>
                <w:highlight w:val="none"/>
              </w:rPr>
            </w:pPr>
          </w:p>
        </w:tc>
        <w:tc>
          <w:tcPr>
            <w:tcW w:w="851" w:type="dxa"/>
            <w:gridSpan w:val="2"/>
            <w:vAlign w:val="center"/>
          </w:tcPr>
          <w:p>
            <w:pPr>
              <w:pStyle w:val="15"/>
              <w:adjustRightInd w:val="0"/>
              <w:snapToGrid w:val="0"/>
              <w:spacing w:line="240" w:lineRule="auto"/>
              <w:ind w:firstLine="0" w:firstLineChars="0"/>
              <w:rPr>
                <w:rFonts w:ascii="宋体" w:hAnsi="宋体" w:eastAsia="宋体"/>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3" w:type="dxa"/>
          <w:trHeight w:val="447" w:hRule="atLeast"/>
          <w:jc w:val="center"/>
        </w:trPr>
        <w:tc>
          <w:tcPr>
            <w:tcW w:w="708" w:type="dxa"/>
            <w:vAlign w:val="center"/>
          </w:tcPr>
          <w:p>
            <w:pPr>
              <w:pStyle w:val="15"/>
              <w:adjustRightInd w:val="0"/>
              <w:snapToGrid w:val="0"/>
              <w:spacing w:line="240" w:lineRule="auto"/>
              <w:ind w:firstLine="0" w:firstLineChars="0"/>
              <w:jc w:val="center"/>
              <w:rPr>
                <w:rFonts w:ascii="宋体" w:hAnsi="宋体" w:eastAsia="宋体"/>
                <w:color w:val="auto"/>
                <w:sz w:val="18"/>
                <w:szCs w:val="18"/>
                <w:highlight w:val="none"/>
              </w:rPr>
            </w:pPr>
            <w:r>
              <w:rPr>
                <w:rFonts w:ascii="宋体" w:hAnsi="宋体" w:eastAsia="宋体"/>
                <w:color w:val="auto"/>
                <w:sz w:val="18"/>
                <w:szCs w:val="18"/>
                <w:highlight w:val="none"/>
              </w:rPr>
              <w:t>3.10.2</w:t>
            </w:r>
          </w:p>
        </w:tc>
        <w:tc>
          <w:tcPr>
            <w:tcW w:w="2973" w:type="dxa"/>
            <w:gridSpan w:val="6"/>
            <w:vAlign w:val="center"/>
          </w:tcPr>
          <w:p>
            <w:pPr>
              <w:pStyle w:val="15"/>
              <w:adjustRightInd w:val="0"/>
              <w:snapToGrid w:val="0"/>
              <w:spacing w:line="240" w:lineRule="auto"/>
              <w:ind w:firstLine="0" w:firstLineChars="0"/>
              <w:jc w:val="center"/>
              <w:rPr>
                <w:rFonts w:ascii="宋体" w:hAnsi="宋体" w:eastAsia="宋体"/>
                <w:color w:val="auto"/>
                <w:sz w:val="18"/>
                <w:szCs w:val="18"/>
                <w:highlight w:val="none"/>
              </w:rPr>
            </w:pPr>
            <w:r>
              <w:rPr>
                <w:rFonts w:ascii="宋体" w:hAnsi="宋体" w:eastAsia="宋体"/>
                <w:color w:val="auto"/>
                <w:sz w:val="18"/>
                <w:szCs w:val="18"/>
                <w:highlight w:val="none"/>
              </w:rPr>
              <w:t>额定工作电流（A）</w:t>
            </w:r>
          </w:p>
        </w:tc>
        <w:tc>
          <w:tcPr>
            <w:tcW w:w="3668" w:type="dxa"/>
            <w:gridSpan w:val="6"/>
            <w:vAlign w:val="center"/>
          </w:tcPr>
          <w:p>
            <w:pPr>
              <w:pStyle w:val="15"/>
              <w:adjustRightInd w:val="0"/>
              <w:snapToGrid w:val="0"/>
              <w:spacing w:line="240" w:lineRule="auto"/>
              <w:ind w:firstLine="0" w:firstLineChars="0"/>
              <w:jc w:val="center"/>
              <w:rPr>
                <w:rFonts w:ascii="宋体" w:hAnsi="宋体" w:eastAsia="宋体"/>
                <w:color w:val="auto"/>
                <w:sz w:val="18"/>
                <w:szCs w:val="18"/>
                <w:highlight w:val="none"/>
              </w:rPr>
            </w:pPr>
            <w:r>
              <w:rPr>
                <w:rFonts w:ascii="宋体" w:hAnsi="宋体" w:eastAsia="宋体"/>
                <w:color w:val="auto"/>
                <w:sz w:val="18"/>
                <w:szCs w:val="18"/>
                <w:highlight w:val="none"/>
              </w:rPr>
              <w:t>0.3</w:t>
            </w:r>
          </w:p>
        </w:tc>
        <w:tc>
          <w:tcPr>
            <w:tcW w:w="1254" w:type="dxa"/>
            <w:vAlign w:val="center"/>
          </w:tcPr>
          <w:p>
            <w:pPr>
              <w:widowControl/>
              <w:jc w:val="center"/>
              <w:rPr>
                <w:rFonts w:ascii="宋体" w:hAnsi="宋体"/>
                <w:color w:val="auto"/>
                <w:sz w:val="18"/>
                <w:szCs w:val="18"/>
                <w:highlight w:val="none"/>
              </w:rPr>
            </w:pPr>
            <w:r>
              <w:rPr>
                <w:rFonts w:hint="eastAsia" w:ascii="宋体" w:hAnsi="宋体"/>
                <w:color w:val="auto"/>
                <w:sz w:val="18"/>
                <w:szCs w:val="18"/>
                <w:highlight w:val="none"/>
              </w:rPr>
              <w:t>单一</w:t>
            </w:r>
          </w:p>
        </w:tc>
        <w:tc>
          <w:tcPr>
            <w:tcW w:w="1418" w:type="dxa"/>
            <w:vAlign w:val="center"/>
          </w:tcPr>
          <w:p>
            <w:pPr>
              <w:widowControl/>
              <w:jc w:val="center"/>
              <w:rPr>
                <w:rFonts w:ascii="宋体" w:hAnsi="宋体"/>
                <w:color w:val="auto"/>
                <w:sz w:val="18"/>
                <w:szCs w:val="18"/>
                <w:highlight w:val="none"/>
              </w:rPr>
            </w:pPr>
            <w:r>
              <w:rPr>
                <w:rFonts w:hint="eastAsia" w:ascii="宋体" w:hAnsi="宋体"/>
                <w:color w:val="auto"/>
                <w:kern w:val="0"/>
                <w:sz w:val="18"/>
                <w:szCs w:val="18"/>
                <w:highlight w:val="none"/>
              </w:rPr>
              <w:t>/</w:t>
            </w:r>
          </w:p>
        </w:tc>
        <w:tc>
          <w:tcPr>
            <w:tcW w:w="2023" w:type="dxa"/>
            <w:gridSpan w:val="2"/>
            <w:vAlign w:val="center"/>
          </w:tcPr>
          <w:p>
            <w:pPr>
              <w:widowControl/>
              <w:jc w:val="center"/>
              <w:rPr>
                <w:rFonts w:ascii="宋体" w:hAnsi="宋体"/>
                <w:color w:val="auto"/>
                <w:kern w:val="0"/>
                <w:sz w:val="18"/>
                <w:szCs w:val="18"/>
                <w:highlight w:val="none"/>
              </w:rPr>
            </w:pPr>
            <w:r>
              <w:rPr>
                <w:rFonts w:hint="eastAsia" w:ascii="宋体" w:hAnsi="宋体"/>
                <w:color w:val="auto"/>
                <w:kern w:val="0"/>
                <w:sz w:val="18"/>
                <w:szCs w:val="18"/>
                <w:highlight w:val="none"/>
              </w:rPr>
              <w:t>/</w:t>
            </w:r>
          </w:p>
        </w:tc>
        <w:tc>
          <w:tcPr>
            <w:tcW w:w="1134" w:type="dxa"/>
            <w:gridSpan w:val="2"/>
            <w:vAlign w:val="center"/>
          </w:tcPr>
          <w:p>
            <w:pPr>
              <w:pStyle w:val="15"/>
              <w:adjustRightInd w:val="0"/>
              <w:snapToGrid w:val="0"/>
              <w:spacing w:line="240" w:lineRule="auto"/>
              <w:ind w:firstLine="0" w:firstLineChars="0"/>
              <w:jc w:val="center"/>
              <w:rPr>
                <w:rFonts w:ascii="宋体" w:hAnsi="宋体" w:eastAsia="宋体"/>
                <w:color w:val="auto"/>
                <w:sz w:val="18"/>
                <w:szCs w:val="18"/>
                <w:highlight w:val="none"/>
              </w:rPr>
            </w:pPr>
          </w:p>
        </w:tc>
        <w:tc>
          <w:tcPr>
            <w:tcW w:w="992" w:type="dxa"/>
            <w:gridSpan w:val="2"/>
            <w:vAlign w:val="center"/>
          </w:tcPr>
          <w:p>
            <w:pPr>
              <w:pStyle w:val="15"/>
              <w:adjustRightInd w:val="0"/>
              <w:snapToGrid w:val="0"/>
              <w:spacing w:line="240" w:lineRule="auto"/>
              <w:ind w:firstLine="0" w:firstLineChars="0"/>
              <w:rPr>
                <w:rFonts w:ascii="宋体" w:hAnsi="宋体" w:eastAsia="宋体"/>
                <w:color w:val="auto"/>
                <w:sz w:val="18"/>
                <w:szCs w:val="18"/>
                <w:highlight w:val="none"/>
              </w:rPr>
            </w:pPr>
          </w:p>
        </w:tc>
        <w:tc>
          <w:tcPr>
            <w:tcW w:w="851" w:type="dxa"/>
            <w:gridSpan w:val="2"/>
            <w:vAlign w:val="center"/>
          </w:tcPr>
          <w:p>
            <w:pPr>
              <w:pStyle w:val="15"/>
              <w:adjustRightInd w:val="0"/>
              <w:snapToGrid w:val="0"/>
              <w:spacing w:line="240" w:lineRule="auto"/>
              <w:ind w:firstLine="0" w:firstLineChars="0"/>
              <w:rPr>
                <w:rFonts w:ascii="宋体" w:hAnsi="宋体" w:eastAsia="宋体"/>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3" w:type="dxa"/>
          <w:trHeight w:val="447" w:hRule="atLeast"/>
          <w:jc w:val="center"/>
        </w:trPr>
        <w:tc>
          <w:tcPr>
            <w:tcW w:w="708" w:type="dxa"/>
            <w:vAlign w:val="center"/>
          </w:tcPr>
          <w:p>
            <w:pPr>
              <w:pStyle w:val="15"/>
              <w:adjustRightInd w:val="0"/>
              <w:snapToGrid w:val="0"/>
              <w:spacing w:line="240" w:lineRule="auto"/>
              <w:ind w:firstLine="0" w:firstLineChars="0"/>
              <w:jc w:val="center"/>
              <w:rPr>
                <w:rFonts w:ascii="宋体" w:hAnsi="宋体" w:eastAsia="宋体"/>
                <w:color w:val="auto"/>
                <w:sz w:val="18"/>
                <w:szCs w:val="18"/>
                <w:highlight w:val="none"/>
              </w:rPr>
            </w:pPr>
            <w:r>
              <w:rPr>
                <w:rFonts w:ascii="宋体" w:hAnsi="宋体" w:eastAsia="宋体"/>
                <w:color w:val="auto"/>
                <w:sz w:val="18"/>
                <w:szCs w:val="18"/>
                <w:highlight w:val="none"/>
              </w:rPr>
              <w:t>3.10.3</w:t>
            </w:r>
          </w:p>
        </w:tc>
        <w:tc>
          <w:tcPr>
            <w:tcW w:w="2973" w:type="dxa"/>
            <w:gridSpan w:val="6"/>
            <w:vAlign w:val="center"/>
          </w:tcPr>
          <w:p>
            <w:pPr>
              <w:pStyle w:val="15"/>
              <w:adjustRightInd w:val="0"/>
              <w:snapToGrid w:val="0"/>
              <w:spacing w:line="240" w:lineRule="auto"/>
              <w:ind w:firstLine="0" w:firstLineChars="0"/>
              <w:jc w:val="center"/>
              <w:rPr>
                <w:rFonts w:ascii="宋体" w:hAnsi="宋体" w:eastAsia="宋体"/>
                <w:color w:val="auto"/>
                <w:sz w:val="18"/>
                <w:szCs w:val="18"/>
                <w:highlight w:val="none"/>
              </w:rPr>
            </w:pPr>
            <w:r>
              <w:rPr>
                <w:rFonts w:ascii="宋体" w:hAnsi="宋体" w:eastAsia="宋体"/>
                <w:color w:val="auto"/>
                <w:sz w:val="18"/>
                <w:szCs w:val="18"/>
                <w:highlight w:val="none"/>
              </w:rPr>
              <w:t>线性度误差</w:t>
            </w:r>
          </w:p>
        </w:tc>
        <w:tc>
          <w:tcPr>
            <w:tcW w:w="3668" w:type="dxa"/>
            <w:gridSpan w:val="6"/>
            <w:vAlign w:val="center"/>
          </w:tcPr>
          <w:p>
            <w:pPr>
              <w:pStyle w:val="15"/>
              <w:adjustRightInd w:val="0"/>
              <w:snapToGrid w:val="0"/>
              <w:spacing w:line="240" w:lineRule="auto"/>
              <w:ind w:firstLine="0" w:firstLineChars="0"/>
              <w:jc w:val="center"/>
              <w:rPr>
                <w:rFonts w:ascii="宋体" w:hAnsi="宋体" w:eastAsia="宋体"/>
                <w:color w:val="auto"/>
                <w:sz w:val="18"/>
                <w:szCs w:val="18"/>
                <w:highlight w:val="none"/>
              </w:rPr>
            </w:pPr>
            <w:r>
              <w:rPr>
                <w:rFonts w:ascii="宋体" w:hAnsi="宋体" w:eastAsia="宋体"/>
                <w:color w:val="auto"/>
                <w:sz w:val="18"/>
                <w:szCs w:val="18"/>
                <w:highlight w:val="none"/>
              </w:rPr>
              <w:t>≦±20%</w:t>
            </w:r>
          </w:p>
        </w:tc>
        <w:tc>
          <w:tcPr>
            <w:tcW w:w="1254" w:type="dxa"/>
            <w:vAlign w:val="center"/>
          </w:tcPr>
          <w:p>
            <w:pPr>
              <w:widowControl/>
              <w:jc w:val="center"/>
              <w:rPr>
                <w:rFonts w:ascii="宋体" w:hAnsi="宋体"/>
                <w:color w:val="auto"/>
                <w:sz w:val="18"/>
                <w:szCs w:val="18"/>
                <w:highlight w:val="none"/>
              </w:rPr>
            </w:pPr>
            <w:r>
              <w:rPr>
                <w:rFonts w:hint="eastAsia" w:ascii="宋体" w:hAnsi="宋体"/>
                <w:color w:val="auto"/>
                <w:kern w:val="0"/>
                <w:sz w:val="18"/>
                <w:szCs w:val="18"/>
                <w:highlight w:val="none"/>
              </w:rPr>
              <w:t>投标人响应</w:t>
            </w:r>
          </w:p>
        </w:tc>
        <w:tc>
          <w:tcPr>
            <w:tcW w:w="1418" w:type="dxa"/>
            <w:vAlign w:val="center"/>
          </w:tcPr>
          <w:p>
            <w:pPr>
              <w:widowControl/>
              <w:jc w:val="center"/>
              <w:rPr>
                <w:rFonts w:ascii="宋体" w:hAnsi="宋体"/>
                <w:color w:val="auto"/>
                <w:sz w:val="18"/>
                <w:szCs w:val="18"/>
                <w:highlight w:val="none"/>
              </w:rPr>
            </w:pPr>
            <w:r>
              <w:rPr>
                <w:rFonts w:hint="eastAsia" w:ascii="宋体" w:hAnsi="宋体"/>
                <w:color w:val="auto"/>
                <w:kern w:val="0"/>
                <w:sz w:val="18"/>
                <w:szCs w:val="18"/>
                <w:highlight w:val="none"/>
              </w:rPr>
              <w:t>/</w:t>
            </w:r>
          </w:p>
        </w:tc>
        <w:tc>
          <w:tcPr>
            <w:tcW w:w="2023" w:type="dxa"/>
            <w:gridSpan w:val="2"/>
            <w:vAlign w:val="center"/>
          </w:tcPr>
          <w:p>
            <w:pPr>
              <w:widowControl/>
              <w:jc w:val="center"/>
              <w:rPr>
                <w:rFonts w:ascii="宋体" w:hAnsi="宋体"/>
                <w:color w:val="auto"/>
                <w:kern w:val="0"/>
                <w:sz w:val="18"/>
                <w:szCs w:val="18"/>
                <w:highlight w:val="none"/>
              </w:rPr>
            </w:pPr>
            <w:r>
              <w:rPr>
                <w:rFonts w:hint="eastAsia" w:ascii="宋体" w:hAnsi="宋体"/>
                <w:color w:val="auto"/>
                <w:kern w:val="0"/>
                <w:sz w:val="18"/>
                <w:szCs w:val="18"/>
                <w:highlight w:val="none"/>
              </w:rPr>
              <w:t>投标人填写（数值型）</w:t>
            </w:r>
          </w:p>
        </w:tc>
        <w:tc>
          <w:tcPr>
            <w:tcW w:w="1134" w:type="dxa"/>
            <w:gridSpan w:val="2"/>
            <w:vAlign w:val="center"/>
          </w:tcPr>
          <w:p>
            <w:pPr>
              <w:pStyle w:val="15"/>
              <w:adjustRightInd w:val="0"/>
              <w:snapToGrid w:val="0"/>
              <w:spacing w:line="240" w:lineRule="auto"/>
              <w:ind w:firstLine="0" w:firstLineChars="0"/>
              <w:jc w:val="center"/>
              <w:rPr>
                <w:rFonts w:ascii="宋体" w:hAnsi="宋体" w:eastAsia="宋体"/>
                <w:color w:val="auto"/>
                <w:sz w:val="18"/>
                <w:szCs w:val="18"/>
                <w:highlight w:val="none"/>
              </w:rPr>
            </w:pPr>
            <w:r>
              <w:rPr>
                <w:rFonts w:hint="eastAsia" w:ascii="宋体" w:hAnsi="宋体" w:eastAsia="宋体"/>
                <w:color w:val="auto"/>
                <w:kern w:val="0"/>
                <w:sz w:val="18"/>
                <w:szCs w:val="18"/>
                <w:highlight w:val="none"/>
              </w:rPr>
              <w:t>试验报告</w:t>
            </w:r>
          </w:p>
        </w:tc>
        <w:tc>
          <w:tcPr>
            <w:tcW w:w="992" w:type="dxa"/>
            <w:gridSpan w:val="2"/>
            <w:vAlign w:val="center"/>
          </w:tcPr>
          <w:p>
            <w:pPr>
              <w:pStyle w:val="15"/>
              <w:adjustRightInd w:val="0"/>
              <w:snapToGrid w:val="0"/>
              <w:spacing w:line="240" w:lineRule="auto"/>
              <w:ind w:firstLine="0" w:firstLineChars="0"/>
              <w:rPr>
                <w:rFonts w:ascii="宋体" w:hAnsi="宋体" w:eastAsia="宋体"/>
                <w:color w:val="auto"/>
                <w:sz w:val="18"/>
                <w:szCs w:val="18"/>
                <w:highlight w:val="none"/>
              </w:rPr>
            </w:pPr>
          </w:p>
        </w:tc>
        <w:tc>
          <w:tcPr>
            <w:tcW w:w="851" w:type="dxa"/>
            <w:gridSpan w:val="2"/>
            <w:vAlign w:val="center"/>
          </w:tcPr>
          <w:p>
            <w:pPr>
              <w:pStyle w:val="15"/>
              <w:adjustRightInd w:val="0"/>
              <w:snapToGrid w:val="0"/>
              <w:spacing w:line="240" w:lineRule="auto"/>
              <w:ind w:firstLine="0" w:firstLineChars="0"/>
              <w:rPr>
                <w:rFonts w:ascii="宋体" w:hAnsi="宋体" w:eastAsia="宋体"/>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3" w:type="dxa"/>
          <w:trHeight w:val="447" w:hRule="atLeast"/>
          <w:jc w:val="center"/>
        </w:trPr>
        <w:tc>
          <w:tcPr>
            <w:tcW w:w="708" w:type="dxa"/>
            <w:vAlign w:val="center"/>
          </w:tcPr>
          <w:p>
            <w:pPr>
              <w:pStyle w:val="15"/>
              <w:adjustRightInd w:val="0"/>
              <w:snapToGrid w:val="0"/>
              <w:spacing w:line="240" w:lineRule="auto"/>
              <w:ind w:firstLine="0" w:firstLineChars="0"/>
              <w:jc w:val="center"/>
              <w:rPr>
                <w:rFonts w:ascii="宋体" w:hAnsi="宋体" w:eastAsia="宋体"/>
                <w:color w:val="auto"/>
                <w:sz w:val="18"/>
                <w:szCs w:val="18"/>
                <w:highlight w:val="none"/>
              </w:rPr>
            </w:pPr>
            <w:r>
              <w:rPr>
                <w:rFonts w:ascii="宋体" w:hAnsi="宋体" w:eastAsia="宋体"/>
                <w:color w:val="auto"/>
                <w:sz w:val="18"/>
                <w:szCs w:val="18"/>
                <w:highlight w:val="none"/>
              </w:rPr>
              <w:t>3.11.4</w:t>
            </w:r>
          </w:p>
        </w:tc>
        <w:tc>
          <w:tcPr>
            <w:tcW w:w="14313" w:type="dxa"/>
            <w:gridSpan w:val="22"/>
            <w:vAlign w:val="center"/>
          </w:tcPr>
          <w:p>
            <w:pPr>
              <w:pStyle w:val="15"/>
              <w:adjustRightInd w:val="0"/>
              <w:snapToGrid w:val="0"/>
              <w:spacing w:line="240" w:lineRule="auto"/>
              <w:ind w:firstLine="0" w:firstLineChars="0"/>
              <w:jc w:val="center"/>
              <w:rPr>
                <w:rFonts w:ascii="宋体" w:hAnsi="宋体" w:eastAsia="宋体"/>
                <w:color w:val="auto"/>
                <w:sz w:val="18"/>
                <w:szCs w:val="18"/>
                <w:highlight w:val="none"/>
              </w:rPr>
            </w:pPr>
            <w:r>
              <w:rPr>
                <w:rFonts w:ascii="宋体" w:hAnsi="宋体" w:eastAsia="宋体"/>
                <w:color w:val="auto"/>
                <w:sz w:val="18"/>
                <w:szCs w:val="18"/>
                <w:highlight w:val="none"/>
              </w:rPr>
              <w:t>超声波传感器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3" w:type="dxa"/>
          <w:trHeight w:val="394" w:hRule="atLeast"/>
          <w:jc w:val="center"/>
        </w:trPr>
        <w:tc>
          <w:tcPr>
            <w:tcW w:w="708" w:type="dxa"/>
            <w:vAlign w:val="center"/>
          </w:tcPr>
          <w:p>
            <w:pPr>
              <w:pStyle w:val="15"/>
              <w:adjustRightInd w:val="0"/>
              <w:snapToGrid w:val="0"/>
              <w:spacing w:line="240" w:lineRule="auto"/>
              <w:ind w:firstLine="0" w:firstLineChars="0"/>
              <w:jc w:val="center"/>
              <w:rPr>
                <w:rFonts w:ascii="宋体" w:hAnsi="宋体" w:eastAsia="宋体"/>
                <w:color w:val="auto"/>
                <w:sz w:val="18"/>
                <w:szCs w:val="18"/>
                <w:highlight w:val="none"/>
              </w:rPr>
            </w:pPr>
            <w:r>
              <w:rPr>
                <w:rFonts w:ascii="宋体" w:hAnsi="宋体" w:eastAsia="宋体"/>
                <w:color w:val="auto"/>
                <w:sz w:val="18"/>
                <w:szCs w:val="18"/>
                <w:highlight w:val="none"/>
              </w:rPr>
              <w:t>3.11.4.1</w:t>
            </w:r>
          </w:p>
        </w:tc>
        <w:tc>
          <w:tcPr>
            <w:tcW w:w="2973" w:type="dxa"/>
            <w:gridSpan w:val="6"/>
            <w:vAlign w:val="center"/>
          </w:tcPr>
          <w:p>
            <w:pPr>
              <w:pStyle w:val="15"/>
              <w:adjustRightInd w:val="0"/>
              <w:snapToGrid w:val="0"/>
              <w:spacing w:line="240" w:lineRule="auto"/>
              <w:ind w:firstLine="0" w:firstLineChars="0"/>
              <w:jc w:val="center"/>
              <w:rPr>
                <w:rFonts w:ascii="宋体" w:hAnsi="宋体" w:eastAsia="宋体"/>
                <w:color w:val="auto"/>
                <w:sz w:val="18"/>
                <w:szCs w:val="18"/>
                <w:highlight w:val="none"/>
              </w:rPr>
            </w:pPr>
            <w:r>
              <w:rPr>
                <w:rFonts w:ascii="宋体" w:hAnsi="宋体" w:eastAsia="宋体"/>
                <w:color w:val="auto"/>
                <w:sz w:val="18"/>
                <w:szCs w:val="18"/>
                <w:highlight w:val="none"/>
              </w:rPr>
              <w:t>超声波传感器中心频率（kHz)</w:t>
            </w:r>
          </w:p>
        </w:tc>
        <w:tc>
          <w:tcPr>
            <w:tcW w:w="3668" w:type="dxa"/>
            <w:gridSpan w:val="6"/>
            <w:vAlign w:val="center"/>
          </w:tcPr>
          <w:p>
            <w:pPr>
              <w:pStyle w:val="15"/>
              <w:adjustRightInd w:val="0"/>
              <w:snapToGrid w:val="0"/>
              <w:spacing w:line="240" w:lineRule="auto"/>
              <w:ind w:firstLine="0" w:firstLineChars="0"/>
              <w:jc w:val="center"/>
              <w:rPr>
                <w:rFonts w:ascii="宋体" w:hAnsi="宋体" w:eastAsia="宋体"/>
                <w:color w:val="auto"/>
                <w:sz w:val="18"/>
                <w:szCs w:val="18"/>
                <w:highlight w:val="none"/>
              </w:rPr>
            </w:pPr>
            <w:r>
              <w:rPr>
                <w:rFonts w:ascii="宋体" w:hAnsi="宋体" w:eastAsia="宋体"/>
                <w:color w:val="auto"/>
                <w:sz w:val="18"/>
                <w:szCs w:val="18"/>
                <w:highlight w:val="none"/>
              </w:rPr>
              <w:t>40±1</w:t>
            </w:r>
          </w:p>
        </w:tc>
        <w:tc>
          <w:tcPr>
            <w:tcW w:w="1254" w:type="dxa"/>
            <w:vAlign w:val="center"/>
          </w:tcPr>
          <w:p>
            <w:pPr>
              <w:widowControl/>
              <w:jc w:val="center"/>
              <w:rPr>
                <w:rFonts w:ascii="宋体" w:hAnsi="宋体"/>
                <w:color w:val="auto"/>
                <w:sz w:val="18"/>
                <w:szCs w:val="18"/>
                <w:highlight w:val="none"/>
              </w:rPr>
            </w:pPr>
            <w:r>
              <w:rPr>
                <w:rFonts w:hint="eastAsia" w:ascii="宋体" w:hAnsi="宋体"/>
                <w:color w:val="auto"/>
                <w:sz w:val="18"/>
                <w:szCs w:val="18"/>
                <w:highlight w:val="none"/>
              </w:rPr>
              <w:t>单一</w:t>
            </w:r>
          </w:p>
        </w:tc>
        <w:tc>
          <w:tcPr>
            <w:tcW w:w="1418" w:type="dxa"/>
            <w:vAlign w:val="center"/>
          </w:tcPr>
          <w:p>
            <w:pPr>
              <w:widowControl/>
              <w:jc w:val="center"/>
              <w:rPr>
                <w:rFonts w:ascii="宋体" w:hAnsi="宋体"/>
                <w:color w:val="auto"/>
                <w:sz w:val="18"/>
                <w:szCs w:val="18"/>
                <w:highlight w:val="none"/>
              </w:rPr>
            </w:pPr>
            <w:r>
              <w:rPr>
                <w:rFonts w:hint="eastAsia" w:ascii="宋体" w:hAnsi="宋体"/>
                <w:color w:val="auto"/>
                <w:kern w:val="0"/>
                <w:sz w:val="18"/>
                <w:szCs w:val="18"/>
                <w:highlight w:val="none"/>
              </w:rPr>
              <w:t>/</w:t>
            </w:r>
          </w:p>
        </w:tc>
        <w:tc>
          <w:tcPr>
            <w:tcW w:w="2023" w:type="dxa"/>
            <w:gridSpan w:val="2"/>
            <w:vAlign w:val="center"/>
          </w:tcPr>
          <w:p>
            <w:pPr>
              <w:widowControl/>
              <w:jc w:val="center"/>
              <w:rPr>
                <w:rFonts w:ascii="宋体" w:hAnsi="宋体"/>
                <w:color w:val="auto"/>
                <w:kern w:val="0"/>
                <w:sz w:val="18"/>
                <w:szCs w:val="18"/>
                <w:highlight w:val="none"/>
              </w:rPr>
            </w:pPr>
            <w:r>
              <w:rPr>
                <w:rFonts w:hint="eastAsia" w:ascii="宋体" w:hAnsi="宋体"/>
                <w:color w:val="auto"/>
                <w:kern w:val="0"/>
                <w:sz w:val="18"/>
                <w:szCs w:val="18"/>
                <w:highlight w:val="none"/>
              </w:rPr>
              <w:t>/</w:t>
            </w:r>
          </w:p>
        </w:tc>
        <w:tc>
          <w:tcPr>
            <w:tcW w:w="1134" w:type="dxa"/>
            <w:gridSpan w:val="2"/>
            <w:vAlign w:val="center"/>
          </w:tcPr>
          <w:p>
            <w:pPr>
              <w:pStyle w:val="15"/>
              <w:adjustRightInd w:val="0"/>
              <w:snapToGrid w:val="0"/>
              <w:spacing w:line="240" w:lineRule="auto"/>
              <w:ind w:firstLine="0" w:firstLineChars="0"/>
              <w:jc w:val="center"/>
              <w:rPr>
                <w:rFonts w:ascii="宋体" w:hAnsi="宋体" w:eastAsia="宋体"/>
                <w:color w:val="auto"/>
                <w:sz w:val="18"/>
                <w:szCs w:val="18"/>
                <w:highlight w:val="none"/>
              </w:rPr>
            </w:pPr>
          </w:p>
        </w:tc>
        <w:tc>
          <w:tcPr>
            <w:tcW w:w="992" w:type="dxa"/>
            <w:gridSpan w:val="2"/>
            <w:vAlign w:val="center"/>
          </w:tcPr>
          <w:p>
            <w:pPr>
              <w:pStyle w:val="15"/>
              <w:adjustRightInd w:val="0"/>
              <w:snapToGrid w:val="0"/>
              <w:spacing w:line="240" w:lineRule="auto"/>
              <w:ind w:firstLine="0" w:firstLineChars="0"/>
              <w:rPr>
                <w:rFonts w:ascii="宋体" w:hAnsi="宋体" w:eastAsia="宋体"/>
                <w:color w:val="auto"/>
                <w:sz w:val="18"/>
                <w:szCs w:val="18"/>
                <w:highlight w:val="none"/>
              </w:rPr>
            </w:pPr>
          </w:p>
        </w:tc>
        <w:tc>
          <w:tcPr>
            <w:tcW w:w="851" w:type="dxa"/>
            <w:gridSpan w:val="2"/>
            <w:vAlign w:val="center"/>
          </w:tcPr>
          <w:p>
            <w:pPr>
              <w:pStyle w:val="15"/>
              <w:adjustRightInd w:val="0"/>
              <w:snapToGrid w:val="0"/>
              <w:spacing w:line="240" w:lineRule="auto"/>
              <w:ind w:firstLine="0" w:firstLineChars="0"/>
              <w:rPr>
                <w:rFonts w:ascii="宋体" w:hAnsi="宋体" w:eastAsia="宋体"/>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3" w:type="dxa"/>
          <w:trHeight w:val="421" w:hRule="atLeast"/>
          <w:jc w:val="center"/>
        </w:trPr>
        <w:tc>
          <w:tcPr>
            <w:tcW w:w="708" w:type="dxa"/>
            <w:vAlign w:val="center"/>
          </w:tcPr>
          <w:p>
            <w:pPr>
              <w:pStyle w:val="15"/>
              <w:adjustRightInd w:val="0"/>
              <w:snapToGrid w:val="0"/>
              <w:spacing w:line="240" w:lineRule="auto"/>
              <w:ind w:firstLine="0" w:firstLineChars="0"/>
              <w:jc w:val="center"/>
              <w:rPr>
                <w:rFonts w:ascii="宋体" w:hAnsi="宋体" w:eastAsia="宋体"/>
                <w:color w:val="auto"/>
                <w:sz w:val="18"/>
                <w:szCs w:val="18"/>
                <w:highlight w:val="none"/>
              </w:rPr>
            </w:pPr>
            <w:r>
              <w:rPr>
                <w:rFonts w:ascii="宋体" w:hAnsi="宋体" w:eastAsia="宋体"/>
                <w:color w:val="auto"/>
                <w:sz w:val="18"/>
                <w:szCs w:val="18"/>
                <w:highlight w:val="none"/>
              </w:rPr>
              <w:t>3.11.4</w:t>
            </w:r>
            <w:r>
              <w:rPr>
                <w:rFonts w:hint="eastAsia" w:ascii="宋体" w:hAnsi="宋体" w:eastAsia="宋体"/>
                <w:color w:val="auto"/>
                <w:sz w:val="18"/>
                <w:szCs w:val="18"/>
                <w:highlight w:val="none"/>
              </w:rPr>
              <w:t>.2</w:t>
            </w:r>
          </w:p>
        </w:tc>
        <w:tc>
          <w:tcPr>
            <w:tcW w:w="2973" w:type="dxa"/>
            <w:gridSpan w:val="6"/>
            <w:vAlign w:val="center"/>
          </w:tcPr>
          <w:p>
            <w:pPr>
              <w:pStyle w:val="15"/>
              <w:adjustRightInd w:val="0"/>
              <w:snapToGrid w:val="0"/>
              <w:spacing w:line="240" w:lineRule="auto"/>
              <w:ind w:firstLine="0" w:firstLineChars="0"/>
              <w:jc w:val="center"/>
              <w:rPr>
                <w:rFonts w:ascii="宋体" w:hAnsi="宋体" w:eastAsia="宋体"/>
                <w:color w:val="auto"/>
                <w:sz w:val="18"/>
                <w:szCs w:val="18"/>
                <w:highlight w:val="none"/>
              </w:rPr>
            </w:pPr>
            <w:r>
              <w:rPr>
                <w:rFonts w:ascii="宋体" w:hAnsi="宋体" w:eastAsia="宋体"/>
                <w:color w:val="auto"/>
                <w:sz w:val="18"/>
                <w:szCs w:val="18"/>
                <w:highlight w:val="none"/>
              </w:rPr>
              <w:t>测量量程(dBmV)</w:t>
            </w:r>
          </w:p>
        </w:tc>
        <w:tc>
          <w:tcPr>
            <w:tcW w:w="3668" w:type="dxa"/>
            <w:gridSpan w:val="6"/>
            <w:vAlign w:val="center"/>
          </w:tcPr>
          <w:p>
            <w:pPr>
              <w:pStyle w:val="15"/>
              <w:adjustRightInd w:val="0"/>
              <w:snapToGrid w:val="0"/>
              <w:spacing w:line="240" w:lineRule="auto"/>
              <w:ind w:firstLine="0" w:firstLineChars="0"/>
              <w:jc w:val="center"/>
              <w:rPr>
                <w:rFonts w:ascii="宋体" w:hAnsi="宋体" w:eastAsia="宋体"/>
                <w:color w:val="auto"/>
                <w:sz w:val="18"/>
                <w:szCs w:val="18"/>
                <w:highlight w:val="none"/>
              </w:rPr>
            </w:pPr>
            <w:r>
              <w:rPr>
                <w:rFonts w:ascii="宋体" w:hAnsi="宋体" w:eastAsia="宋体"/>
                <w:color w:val="auto"/>
                <w:sz w:val="18"/>
                <w:szCs w:val="18"/>
                <w:highlight w:val="none"/>
              </w:rPr>
              <w:t>0~60</w:t>
            </w:r>
          </w:p>
        </w:tc>
        <w:tc>
          <w:tcPr>
            <w:tcW w:w="1254" w:type="dxa"/>
            <w:vAlign w:val="center"/>
          </w:tcPr>
          <w:p>
            <w:pPr>
              <w:widowControl/>
              <w:jc w:val="center"/>
              <w:rPr>
                <w:rFonts w:ascii="宋体" w:hAnsi="宋体"/>
                <w:color w:val="auto"/>
                <w:sz w:val="18"/>
                <w:szCs w:val="18"/>
                <w:highlight w:val="none"/>
              </w:rPr>
            </w:pPr>
            <w:r>
              <w:rPr>
                <w:rFonts w:hint="eastAsia" w:ascii="宋体" w:hAnsi="宋体"/>
                <w:color w:val="auto"/>
                <w:sz w:val="18"/>
                <w:szCs w:val="18"/>
                <w:highlight w:val="none"/>
              </w:rPr>
              <w:t>单一</w:t>
            </w:r>
          </w:p>
        </w:tc>
        <w:tc>
          <w:tcPr>
            <w:tcW w:w="1418" w:type="dxa"/>
            <w:vAlign w:val="center"/>
          </w:tcPr>
          <w:p>
            <w:pPr>
              <w:widowControl/>
              <w:jc w:val="center"/>
              <w:rPr>
                <w:rFonts w:ascii="宋体" w:hAnsi="宋体"/>
                <w:color w:val="auto"/>
                <w:sz w:val="18"/>
                <w:szCs w:val="18"/>
                <w:highlight w:val="none"/>
              </w:rPr>
            </w:pPr>
            <w:r>
              <w:rPr>
                <w:rFonts w:hint="eastAsia" w:ascii="宋体" w:hAnsi="宋体"/>
                <w:color w:val="auto"/>
                <w:kern w:val="0"/>
                <w:sz w:val="18"/>
                <w:szCs w:val="18"/>
                <w:highlight w:val="none"/>
              </w:rPr>
              <w:t>/</w:t>
            </w:r>
          </w:p>
        </w:tc>
        <w:tc>
          <w:tcPr>
            <w:tcW w:w="2023" w:type="dxa"/>
            <w:gridSpan w:val="2"/>
            <w:vAlign w:val="center"/>
          </w:tcPr>
          <w:p>
            <w:pPr>
              <w:widowControl/>
              <w:jc w:val="center"/>
              <w:rPr>
                <w:rFonts w:ascii="宋体" w:hAnsi="宋体"/>
                <w:color w:val="auto"/>
                <w:kern w:val="0"/>
                <w:sz w:val="18"/>
                <w:szCs w:val="18"/>
                <w:highlight w:val="none"/>
              </w:rPr>
            </w:pPr>
            <w:r>
              <w:rPr>
                <w:rFonts w:hint="eastAsia" w:ascii="宋体" w:hAnsi="宋体"/>
                <w:color w:val="auto"/>
                <w:kern w:val="0"/>
                <w:sz w:val="18"/>
                <w:szCs w:val="18"/>
                <w:highlight w:val="none"/>
              </w:rPr>
              <w:t>/</w:t>
            </w:r>
          </w:p>
        </w:tc>
        <w:tc>
          <w:tcPr>
            <w:tcW w:w="1134" w:type="dxa"/>
            <w:gridSpan w:val="2"/>
            <w:vAlign w:val="center"/>
          </w:tcPr>
          <w:p>
            <w:pPr>
              <w:pStyle w:val="15"/>
              <w:adjustRightInd w:val="0"/>
              <w:snapToGrid w:val="0"/>
              <w:spacing w:line="240" w:lineRule="auto"/>
              <w:ind w:firstLine="0" w:firstLineChars="0"/>
              <w:jc w:val="center"/>
              <w:rPr>
                <w:rFonts w:ascii="宋体" w:hAnsi="宋体" w:eastAsia="宋体"/>
                <w:color w:val="auto"/>
                <w:sz w:val="18"/>
                <w:szCs w:val="18"/>
                <w:highlight w:val="none"/>
              </w:rPr>
            </w:pPr>
            <w:r>
              <w:rPr>
                <w:rFonts w:hint="eastAsia" w:ascii="宋体" w:hAnsi="宋体" w:eastAsia="宋体"/>
                <w:color w:val="auto"/>
                <w:kern w:val="0"/>
                <w:sz w:val="18"/>
                <w:szCs w:val="18"/>
                <w:highlight w:val="none"/>
              </w:rPr>
              <w:t>试验报告</w:t>
            </w:r>
          </w:p>
        </w:tc>
        <w:tc>
          <w:tcPr>
            <w:tcW w:w="992" w:type="dxa"/>
            <w:gridSpan w:val="2"/>
            <w:vAlign w:val="center"/>
          </w:tcPr>
          <w:p>
            <w:pPr>
              <w:pStyle w:val="15"/>
              <w:adjustRightInd w:val="0"/>
              <w:snapToGrid w:val="0"/>
              <w:spacing w:line="240" w:lineRule="auto"/>
              <w:ind w:firstLine="0" w:firstLineChars="0"/>
              <w:rPr>
                <w:rFonts w:ascii="宋体" w:hAnsi="宋体" w:eastAsia="宋体"/>
                <w:color w:val="auto"/>
                <w:sz w:val="18"/>
                <w:szCs w:val="18"/>
                <w:highlight w:val="none"/>
              </w:rPr>
            </w:pPr>
          </w:p>
        </w:tc>
        <w:tc>
          <w:tcPr>
            <w:tcW w:w="851" w:type="dxa"/>
            <w:gridSpan w:val="2"/>
            <w:vAlign w:val="center"/>
          </w:tcPr>
          <w:p>
            <w:pPr>
              <w:pStyle w:val="15"/>
              <w:adjustRightInd w:val="0"/>
              <w:snapToGrid w:val="0"/>
              <w:spacing w:line="240" w:lineRule="auto"/>
              <w:ind w:firstLine="0" w:firstLineChars="0"/>
              <w:rPr>
                <w:rFonts w:ascii="宋体" w:hAnsi="宋体" w:eastAsia="宋体"/>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3" w:type="dxa"/>
          <w:trHeight w:val="430" w:hRule="atLeast"/>
          <w:jc w:val="center"/>
        </w:trPr>
        <w:tc>
          <w:tcPr>
            <w:tcW w:w="708" w:type="dxa"/>
            <w:vAlign w:val="center"/>
          </w:tcPr>
          <w:p>
            <w:pPr>
              <w:pStyle w:val="15"/>
              <w:adjustRightInd w:val="0"/>
              <w:snapToGrid w:val="0"/>
              <w:spacing w:line="240" w:lineRule="auto"/>
              <w:ind w:firstLine="0" w:firstLineChars="0"/>
              <w:jc w:val="center"/>
              <w:rPr>
                <w:rFonts w:ascii="宋体" w:hAnsi="宋体" w:eastAsia="宋体"/>
                <w:color w:val="auto"/>
                <w:sz w:val="18"/>
                <w:szCs w:val="18"/>
                <w:highlight w:val="none"/>
              </w:rPr>
            </w:pPr>
            <w:r>
              <w:rPr>
                <w:rFonts w:ascii="宋体" w:hAnsi="宋体" w:eastAsia="宋体"/>
                <w:color w:val="auto"/>
                <w:sz w:val="18"/>
                <w:szCs w:val="18"/>
                <w:highlight w:val="none"/>
              </w:rPr>
              <w:t>3.11.4</w:t>
            </w:r>
            <w:r>
              <w:rPr>
                <w:rFonts w:hint="eastAsia" w:ascii="宋体" w:hAnsi="宋体" w:eastAsia="宋体"/>
                <w:color w:val="auto"/>
                <w:sz w:val="18"/>
                <w:szCs w:val="18"/>
                <w:highlight w:val="none"/>
              </w:rPr>
              <w:t>.3</w:t>
            </w:r>
          </w:p>
        </w:tc>
        <w:tc>
          <w:tcPr>
            <w:tcW w:w="2973" w:type="dxa"/>
            <w:gridSpan w:val="6"/>
            <w:vAlign w:val="center"/>
          </w:tcPr>
          <w:p>
            <w:pPr>
              <w:pStyle w:val="15"/>
              <w:adjustRightInd w:val="0"/>
              <w:snapToGrid w:val="0"/>
              <w:spacing w:line="240" w:lineRule="auto"/>
              <w:ind w:firstLine="0" w:firstLineChars="0"/>
              <w:jc w:val="center"/>
              <w:rPr>
                <w:rFonts w:ascii="宋体" w:hAnsi="宋体" w:eastAsia="宋体"/>
                <w:color w:val="auto"/>
                <w:sz w:val="18"/>
                <w:szCs w:val="18"/>
                <w:highlight w:val="none"/>
              </w:rPr>
            </w:pPr>
            <w:r>
              <w:rPr>
                <w:rFonts w:ascii="宋体" w:hAnsi="宋体" w:eastAsia="宋体"/>
                <w:color w:val="auto"/>
                <w:sz w:val="18"/>
                <w:szCs w:val="18"/>
                <w:highlight w:val="none"/>
              </w:rPr>
              <w:t>分辨率(dBmV)</w:t>
            </w:r>
          </w:p>
        </w:tc>
        <w:tc>
          <w:tcPr>
            <w:tcW w:w="3668" w:type="dxa"/>
            <w:gridSpan w:val="6"/>
            <w:vAlign w:val="center"/>
          </w:tcPr>
          <w:p>
            <w:pPr>
              <w:pStyle w:val="15"/>
              <w:adjustRightInd w:val="0"/>
              <w:snapToGrid w:val="0"/>
              <w:spacing w:line="240" w:lineRule="auto"/>
              <w:ind w:firstLine="0" w:firstLineChars="0"/>
              <w:jc w:val="center"/>
              <w:rPr>
                <w:rFonts w:ascii="宋体" w:hAnsi="宋体" w:eastAsia="宋体"/>
                <w:color w:val="auto"/>
                <w:sz w:val="18"/>
                <w:szCs w:val="18"/>
                <w:highlight w:val="none"/>
              </w:rPr>
            </w:pPr>
            <w:r>
              <w:rPr>
                <w:rFonts w:ascii="宋体" w:hAnsi="宋体" w:eastAsia="宋体"/>
                <w:color w:val="auto"/>
                <w:sz w:val="18"/>
                <w:szCs w:val="18"/>
                <w:highlight w:val="none"/>
              </w:rPr>
              <w:t>1</w:t>
            </w:r>
          </w:p>
        </w:tc>
        <w:tc>
          <w:tcPr>
            <w:tcW w:w="1254" w:type="dxa"/>
            <w:vAlign w:val="center"/>
          </w:tcPr>
          <w:p>
            <w:pPr>
              <w:widowControl/>
              <w:jc w:val="center"/>
              <w:rPr>
                <w:rFonts w:ascii="宋体" w:hAnsi="宋体"/>
                <w:color w:val="auto"/>
                <w:sz w:val="18"/>
                <w:szCs w:val="18"/>
                <w:highlight w:val="none"/>
              </w:rPr>
            </w:pPr>
            <w:r>
              <w:rPr>
                <w:rFonts w:hint="eastAsia" w:ascii="宋体" w:hAnsi="宋体"/>
                <w:color w:val="auto"/>
                <w:sz w:val="18"/>
                <w:szCs w:val="18"/>
                <w:highlight w:val="none"/>
              </w:rPr>
              <w:t>单一</w:t>
            </w:r>
          </w:p>
        </w:tc>
        <w:tc>
          <w:tcPr>
            <w:tcW w:w="1418" w:type="dxa"/>
            <w:vAlign w:val="center"/>
          </w:tcPr>
          <w:p>
            <w:pPr>
              <w:widowControl/>
              <w:jc w:val="center"/>
              <w:rPr>
                <w:rFonts w:ascii="宋体" w:hAnsi="宋体"/>
                <w:color w:val="auto"/>
                <w:sz w:val="18"/>
                <w:szCs w:val="18"/>
                <w:highlight w:val="none"/>
              </w:rPr>
            </w:pPr>
            <w:r>
              <w:rPr>
                <w:rFonts w:hint="eastAsia" w:ascii="宋体" w:hAnsi="宋体"/>
                <w:color w:val="auto"/>
                <w:kern w:val="0"/>
                <w:sz w:val="18"/>
                <w:szCs w:val="18"/>
                <w:highlight w:val="none"/>
              </w:rPr>
              <w:t>/</w:t>
            </w:r>
          </w:p>
        </w:tc>
        <w:tc>
          <w:tcPr>
            <w:tcW w:w="2023" w:type="dxa"/>
            <w:gridSpan w:val="2"/>
            <w:vAlign w:val="center"/>
          </w:tcPr>
          <w:p>
            <w:pPr>
              <w:widowControl/>
              <w:jc w:val="center"/>
              <w:rPr>
                <w:rFonts w:ascii="宋体" w:hAnsi="宋体"/>
                <w:color w:val="auto"/>
                <w:kern w:val="0"/>
                <w:sz w:val="18"/>
                <w:szCs w:val="18"/>
                <w:highlight w:val="none"/>
              </w:rPr>
            </w:pPr>
            <w:r>
              <w:rPr>
                <w:rFonts w:hint="eastAsia" w:ascii="宋体" w:hAnsi="宋体"/>
                <w:color w:val="auto"/>
                <w:kern w:val="0"/>
                <w:sz w:val="18"/>
                <w:szCs w:val="18"/>
                <w:highlight w:val="none"/>
              </w:rPr>
              <w:t>/</w:t>
            </w:r>
          </w:p>
        </w:tc>
        <w:tc>
          <w:tcPr>
            <w:tcW w:w="1134" w:type="dxa"/>
            <w:gridSpan w:val="2"/>
            <w:vAlign w:val="center"/>
          </w:tcPr>
          <w:p>
            <w:pPr>
              <w:pStyle w:val="15"/>
              <w:adjustRightInd w:val="0"/>
              <w:snapToGrid w:val="0"/>
              <w:spacing w:line="240" w:lineRule="auto"/>
              <w:ind w:firstLine="0" w:firstLineChars="0"/>
              <w:jc w:val="center"/>
              <w:rPr>
                <w:rFonts w:ascii="宋体" w:hAnsi="宋体" w:eastAsia="宋体"/>
                <w:color w:val="auto"/>
                <w:sz w:val="18"/>
                <w:szCs w:val="18"/>
                <w:highlight w:val="none"/>
              </w:rPr>
            </w:pPr>
            <w:r>
              <w:rPr>
                <w:rFonts w:hint="eastAsia" w:ascii="宋体" w:hAnsi="宋体" w:eastAsia="宋体"/>
                <w:color w:val="auto"/>
                <w:kern w:val="0"/>
                <w:sz w:val="18"/>
                <w:szCs w:val="18"/>
                <w:highlight w:val="none"/>
              </w:rPr>
              <w:t>试验报告</w:t>
            </w:r>
          </w:p>
        </w:tc>
        <w:tc>
          <w:tcPr>
            <w:tcW w:w="992" w:type="dxa"/>
            <w:gridSpan w:val="2"/>
            <w:vAlign w:val="center"/>
          </w:tcPr>
          <w:p>
            <w:pPr>
              <w:pStyle w:val="15"/>
              <w:adjustRightInd w:val="0"/>
              <w:snapToGrid w:val="0"/>
              <w:spacing w:line="240" w:lineRule="auto"/>
              <w:ind w:firstLine="0" w:firstLineChars="0"/>
              <w:rPr>
                <w:rFonts w:ascii="宋体" w:hAnsi="宋体" w:eastAsia="宋体"/>
                <w:color w:val="auto"/>
                <w:sz w:val="18"/>
                <w:szCs w:val="18"/>
                <w:highlight w:val="none"/>
              </w:rPr>
            </w:pPr>
          </w:p>
        </w:tc>
        <w:tc>
          <w:tcPr>
            <w:tcW w:w="851" w:type="dxa"/>
            <w:gridSpan w:val="2"/>
            <w:vAlign w:val="center"/>
          </w:tcPr>
          <w:p>
            <w:pPr>
              <w:pStyle w:val="15"/>
              <w:adjustRightInd w:val="0"/>
              <w:snapToGrid w:val="0"/>
              <w:spacing w:line="240" w:lineRule="auto"/>
              <w:ind w:firstLine="0" w:firstLineChars="0"/>
              <w:rPr>
                <w:rFonts w:ascii="宋体" w:hAnsi="宋体" w:eastAsia="宋体"/>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3" w:type="dxa"/>
          <w:trHeight w:val="465" w:hRule="atLeast"/>
          <w:jc w:val="center"/>
        </w:trPr>
        <w:tc>
          <w:tcPr>
            <w:tcW w:w="708" w:type="dxa"/>
            <w:vAlign w:val="center"/>
          </w:tcPr>
          <w:p>
            <w:pPr>
              <w:pStyle w:val="15"/>
              <w:adjustRightInd w:val="0"/>
              <w:snapToGrid w:val="0"/>
              <w:spacing w:line="240" w:lineRule="auto"/>
              <w:ind w:firstLine="0" w:firstLineChars="0"/>
              <w:jc w:val="center"/>
              <w:rPr>
                <w:rFonts w:ascii="宋体" w:hAnsi="宋体" w:eastAsia="宋体"/>
                <w:color w:val="auto"/>
                <w:sz w:val="18"/>
                <w:szCs w:val="18"/>
                <w:highlight w:val="none"/>
              </w:rPr>
            </w:pPr>
            <w:r>
              <w:rPr>
                <w:rFonts w:ascii="宋体" w:hAnsi="宋体" w:eastAsia="宋体"/>
                <w:color w:val="auto"/>
                <w:sz w:val="18"/>
                <w:szCs w:val="18"/>
                <w:highlight w:val="none"/>
              </w:rPr>
              <w:t>3.11.4</w:t>
            </w:r>
            <w:r>
              <w:rPr>
                <w:rFonts w:hint="eastAsia" w:ascii="宋体" w:hAnsi="宋体" w:eastAsia="宋体"/>
                <w:color w:val="auto"/>
                <w:sz w:val="18"/>
                <w:szCs w:val="18"/>
                <w:highlight w:val="none"/>
              </w:rPr>
              <w:t>.4</w:t>
            </w:r>
          </w:p>
        </w:tc>
        <w:tc>
          <w:tcPr>
            <w:tcW w:w="2973" w:type="dxa"/>
            <w:gridSpan w:val="6"/>
            <w:vAlign w:val="center"/>
          </w:tcPr>
          <w:p>
            <w:pPr>
              <w:pStyle w:val="15"/>
              <w:adjustRightInd w:val="0"/>
              <w:snapToGrid w:val="0"/>
              <w:spacing w:line="240" w:lineRule="auto"/>
              <w:ind w:firstLine="0" w:firstLineChars="0"/>
              <w:jc w:val="center"/>
              <w:rPr>
                <w:rFonts w:ascii="宋体" w:hAnsi="宋体" w:eastAsia="宋体"/>
                <w:color w:val="auto"/>
                <w:sz w:val="18"/>
                <w:szCs w:val="18"/>
                <w:highlight w:val="none"/>
              </w:rPr>
            </w:pPr>
            <w:r>
              <w:rPr>
                <w:rFonts w:ascii="宋体" w:hAnsi="宋体" w:eastAsia="宋体"/>
                <w:color w:val="auto"/>
                <w:sz w:val="18"/>
                <w:szCs w:val="18"/>
                <w:highlight w:val="none"/>
              </w:rPr>
              <w:t>误差(dBmV)</w:t>
            </w:r>
          </w:p>
        </w:tc>
        <w:tc>
          <w:tcPr>
            <w:tcW w:w="3668" w:type="dxa"/>
            <w:gridSpan w:val="6"/>
            <w:vAlign w:val="center"/>
          </w:tcPr>
          <w:p>
            <w:pPr>
              <w:pStyle w:val="15"/>
              <w:adjustRightInd w:val="0"/>
              <w:snapToGrid w:val="0"/>
              <w:spacing w:line="240" w:lineRule="auto"/>
              <w:ind w:firstLine="0" w:firstLineChars="0"/>
              <w:jc w:val="center"/>
              <w:rPr>
                <w:rFonts w:ascii="宋体" w:hAnsi="宋体" w:eastAsia="宋体"/>
                <w:color w:val="auto"/>
                <w:sz w:val="18"/>
                <w:szCs w:val="18"/>
                <w:highlight w:val="none"/>
              </w:rPr>
            </w:pPr>
            <w:r>
              <w:rPr>
                <w:rFonts w:ascii="宋体" w:hAnsi="宋体" w:eastAsia="宋体"/>
                <w:color w:val="auto"/>
                <w:sz w:val="18"/>
                <w:szCs w:val="18"/>
                <w:highlight w:val="none"/>
              </w:rPr>
              <w:t>2</w:t>
            </w:r>
          </w:p>
        </w:tc>
        <w:tc>
          <w:tcPr>
            <w:tcW w:w="1254" w:type="dxa"/>
            <w:vAlign w:val="center"/>
          </w:tcPr>
          <w:p>
            <w:pPr>
              <w:widowControl/>
              <w:jc w:val="center"/>
              <w:rPr>
                <w:rFonts w:ascii="宋体" w:hAnsi="宋体"/>
                <w:color w:val="auto"/>
                <w:sz w:val="18"/>
                <w:szCs w:val="18"/>
                <w:highlight w:val="none"/>
              </w:rPr>
            </w:pPr>
            <w:r>
              <w:rPr>
                <w:rFonts w:hint="eastAsia" w:ascii="宋体" w:hAnsi="宋体"/>
                <w:color w:val="auto"/>
                <w:sz w:val="18"/>
                <w:szCs w:val="18"/>
                <w:highlight w:val="none"/>
              </w:rPr>
              <w:t>单一</w:t>
            </w:r>
          </w:p>
        </w:tc>
        <w:tc>
          <w:tcPr>
            <w:tcW w:w="1418" w:type="dxa"/>
            <w:vAlign w:val="center"/>
          </w:tcPr>
          <w:p>
            <w:pPr>
              <w:widowControl/>
              <w:jc w:val="center"/>
              <w:rPr>
                <w:rFonts w:ascii="宋体" w:hAnsi="宋体"/>
                <w:color w:val="auto"/>
                <w:sz w:val="18"/>
                <w:szCs w:val="18"/>
                <w:highlight w:val="none"/>
              </w:rPr>
            </w:pPr>
            <w:r>
              <w:rPr>
                <w:rFonts w:hint="eastAsia" w:ascii="宋体" w:hAnsi="宋体"/>
                <w:color w:val="auto"/>
                <w:kern w:val="0"/>
                <w:sz w:val="18"/>
                <w:szCs w:val="18"/>
                <w:highlight w:val="none"/>
              </w:rPr>
              <w:t>/</w:t>
            </w:r>
          </w:p>
        </w:tc>
        <w:tc>
          <w:tcPr>
            <w:tcW w:w="2023" w:type="dxa"/>
            <w:gridSpan w:val="2"/>
            <w:vAlign w:val="center"/>
          </w:tcPr>
          <w:p>
            <w:pPr>
              <w:widowControl/>
              <w:jc w:val="center"/>
              <w:rPr>
                <w:rFonts w:ascii="宋体" w:hAnsi="宋体"/>
                <w:color w:val="auto"/>
                <w:kern w:val="0"/>
                <w:sz w:val="18"/>
                <w:szCs w:val="18"/>
                <w:highlight w:val="none"/>
              </w:rPr>
            </w:pPr>
            <w:r>
              <w:rPr>
                <w:rFonts w:hint="eastAsia" w:ascii="宋体" w:hAnsi="宋体"/>
                <w:color w:val="auto"/>
                <w:kern w:val="0"/>
                <w:sz w:val="18"/>
                <w:szCs w:val="18"/>
                <w:highlight w:val="none"/>
              </w:rPr>
              <w:t>/</w:t>
            </w:r>
          </w:p>
        </w:tc>
        <w:tc>
          <w:tcPr>
            <w:tcW w:w="1134" w:type="dxa"/>
            <w:gridSpan w:val="2"/>
            <w:vAlign w:val="center"/>
          </w:tcPr>
          <w:p>
            <w:pPr>
              <w:pStyle w:val="15"/>
              <w:adjustRightInd w:val="0"/>
              <w:snapToGrid w:val="0"/>
              <w:spacing w:line="240" w:lineRule="auto"/>
              <w:ind w:firstLine="0" w:firstLineChars="0"/>
              <w:jc w:val="center"/>
              <w:rPr>
                <w:rFonts w:ascii="宋体" w:hAnsi="宋体" w:eastAsia="宋体"/>
                <w:color w:val="auto"/>
                <w:sz w:val="18"/>
                <w:szCs w:val="18"/>
                <w:highlight w:val="none"/>
              </w:rPr>
            </w:pPr>
            <w:r>
              <w:rPr>
                <w:rFonts w:hint="eastAsia" w:ascii="宋体" w:hAnsi="宋体" w:eastAsia="宋体"/>
                <w:color w:val="auto"/>
                <w:kern w:val="0"/>
                <w:sz w:val="18"/>
                <w:szCs w:val="18"/>
                <w:highlight w:val="none"/>
              </w:rPr>
              <w:t>试验报告</w:t>
            </w:r>
          </w:p>
        </w:tc>
        <w:tc>
          <w:tcPr>
            <w:tcW w:w="992" w:type="dxa"/>
            <w:gridSpan w:val="2"/>
            <w:vAlign w:val="center"/>
          </w:tcPr>
          <w:p>
            <w:pPr>
              <w:pStyle w:val="15"/>
              <w:adjustRightInd w:val="0"/>
              <w:snapToGrid w:val="0"/>
              <w:spacing w:line="240" w:lineRule="auto"/>
              <w:ind w:firstLine="0" w:firstLineChars="0"/>
              <w:rPr>
                <w:rFonts w:ascii="宋体" w:hAnsi="宋体" w:eastAsia="宋体"/>
                <w:color w:val="auto"/>
                <w:sz w:val="18"/>
                <w:szCs w:val="18"/>
                <w:highlight w:val="none"/>
              </w:rPr>
            </w:pPr>
          </w:p>
        </w:tc>
        <w:tc>
          <w:tcPr>
            <w:tcW w:w="851" w:type="dxa"/>
            <w:gridSpan w:val="2"/>
            <w:vAlign w:val="center"/>
          </w:tcPr>
          <w:p>
            <w:pPr>
              <w:pStyle w:val="15"/>
              <w:adjustRightInd w:val="0"/>
              <w:snapToGrid w:val="0"/>
              <w:spacing w:line="240" w:lineRule="auto"/>
              <w:ind w:firstLine="0" w:firstLineChars="0"/>
              <w:rPr>
                <w:rFonts w:ascii="宋体" w:hAnsi="宋体" w:eastAsia="宋体"/>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3" w:type="dxa"/>
          <w:trHeight w:val="465" w:hRule="atLeast"/>
          <w:jc w:val="center"/>
        </w:trPr>
        <w:tc>
          <w:tcPr>
            <w:tcW w:w="708" w:type="dxa"/>
            <w:vAlign w:val="center"/>
          </w:tcPr>
          <w:p>
            <w:pPr>
              <w:pStyle w:val="15"/>
              <w:adjustRightInd w:val="0"/>
              <w:snapToGrid w:val="0"/>
              <w:spacing w:line="240" w:lineRule="auto"/>
              <w:ind w:firstLine="0" w:firstLineChars="0"/>
              <w:jc w:val="center"/>
              <w:rPr>
                <w:rFonts w:ascii="宋体" w:hAnsi="宋体" w:eastAsia="宋体"/>
                <w:color w:val="auto"/>
                <w:sz w:val="18"/>
                <w:szCs w:val="18"/>
                <w:highlight w:val="none"/>
              </w:rPr>
            </w:pPr>
            <w:r>
              <w:rPr>
                <w:rFonts w:ascii="宋体" w:hAnsi="宋体" w:eastAsia="宋体"/>
                <w:color w:val="auto"/>
                <w:sz w:val="18"/>
                <w:szCs w:val="18"/>
                <w:highlight w:val="none"/>
              </w:rPr>
              <w:t>3.11.4</w:t>
            </w:r>
            <w:r>
              <w:rPr>
                <w:rFonts w:hint="eastAsia" w:ascii="宋体" w:hAnsi="宋体" w:eastAsia="宋体"/>
                <w:color w:val="auto"/>
                <w:sz w:val="18"/>
                <w:szCs w:val="18"/>
                <w:highlight w:val="none"/>
              </w:rPr>
              <w:t>.5</w:t>
            </w:r>
          </w:p>
        </w:tc>
        <w:tc>
          <w:tcPr>
            <w:tcW w:w="2973" w:type="dxa"/>
            <w:gridSpan w:val="6"/>
            <w:vAlign w:val="center"/>
          </w:tcPr>
          <w:p>
            <w:pPr>
              <w:pStyle w:val="15"/>
              <w:adjustRightInd w:val="0"/>
              <w:snapToGrid w:val="0"/>
              <w:spacing w:line="240" w:lineRule="auto"/>
              <w:ind w:firstLine="0" w:firstLineChars="0"/>
              <w:jc w:val="center"/>
              <w:rPr>
                <w:rFonts w:ascii="宋体" w:hAnsi="宋体" w:eastAsia="宋体"/>
                <w:color w:val="auto"/>
                <w:sz w:val="18"/>
                <w:szCs w:val="18"/>
                <w:highlight w:val="none"/>
              </w:rPr>
            </w:pPr>
            <w:r>
              <w:rPr>
                <w:rFonts w:ascii="宋体" w:hAnsi="宋体" w:eastAsia="宋体"/>
                <w:color w:val="auto"/>
                <w:sz w:val="18"/>
                <w:szCs w:val="18"/>
                <w:highlight w:val="none"/>
              </w:rPr>
              <w:t>灵敏度（V/（m/s）</w:t>
            </w:r>
          </w:p>
        </w:tc>
        <w:tc>
          <w:tcPr>
            <w:tcW w:w="3668" w:type="dxa"/>
            <w:gridSpan w:val="6"/>
            <w:vAlign w:val="center"/>
          </w:tcPr>
          <w:p>
            <w:pPr>
              <w:pStyle w:val="15"/>
              <w:adjustRightInd w:val="0"/>
              <w:snapToGrid w:val="0"/>
              <w:spacing w:line="240" w:lineRule="auto"/>
              <w:ind w:firstLine="0" w:firstLineChars="0"/>
              <w:jc w:val="center"/>
              <w:rPr>
                <w:rFonts w:ascii="宋体" w:hAnsi="宋体" w:eastAsia="宋体"/>
                <w:color w:val="auto"/>
                <w:sz w:val="18"/>
                <w:szCs w:val="18"/>
                <w:highlight w:val="none"/>
              </w:rPr>
            </w:pPr>
            <w:r>
              <w:rPr>
                <w:rFonts w:ascii="宋体" w:hAnsi="宋体" w:eastAsia="宋体"/>
                <w:color w:val="auto"/>
                <w:sz w:val="18"/>
                <w:szCs w:val="18"/>
                <w:highlight w:val="none"/>
              </w:rPr>
              <w:t>峰值≥60dB，均值≧40</w:t>
            </w:r>
          </w:p>
        </w:tc>
        <w:tc>
          <w:tcPr>
            <w:tcW w:w="1254" w:type="dxa"/>
            <w:vAlign w:val="center"/>
          </w:tcPr>
          <w:p>
            <w:pPr>
              <w:widowControl/>
              <w:jc w:val="center"/>
              <w:rPr>
                <w:rFonts w:ascii="宋体" w:hAnsi="宋体"/>
                <w:color w:val="auto"/>
                <w:sz w:val="18"/>
                <w:szCs w:val="18"/>
                <w:highlight w:val="none"/>
              </w:rPr>
            </w:pPr>
            <w:r>
              <w:rPr>
                <w:rFonts w:hint="eastAsia" w:ascii="宋体" w:hAnsi="宋体"/>
                <w:color w:val="auto"/>
                <w:sz w:val="18"/>
                <w:szCs w:val="18"/>
                <w:highlight w:val="none"/>
              </w:rPr>
              <w:t>单一</w:t>
            </w:r>
          </w:p>
        </w:tc>
        <w:tc>
          <w:tcPr>
            <w:tcW w:w="1418" w:type="dxa"/>
            <w:vAlign w:val="center"/>
          </w:tcPr>
          <w:p>
            <w:pPr>
              <w:widowControl/>
              <w:jc w:val="center"/>
              <w:rPr>
                <w:rFonts w:ascii="宋体" w:hAnsi="宋体"/>
                <w:color w:val="auto"/>
                <w:sz w:val="18"/>
                <w:szCs w:val="18"/>
                <w:highlight w:val="none"/>
              </w:rPr>
            </w:pPr>
            <w:r>
              <w:rPr>
                <w:rFonts w:hint="eastAsia" w:ascii="宋体" w:hAnsi="宋体"/>
                <w:color w:val="auto"/>
                <w:kern w:val="0"/>
                <w:sz w:val="18"/>
                <w:szCs w:val="18"/>
                <w:highlight w:val="none"/>
              </w:rPr>
              <w:t>/</w:t>
            </w:r>
          </w:p>
        </w:tc>
        <w:tc>
          <w:tcPr>
            <w:tcW w:w="2023" w:type="dxa"/>
            <w:gridSpan w:val="2"/>
            <w:vAlign w:val="center"/>
          </w:tcPr>
          <w:p>
            <w:pPr>
              <w:widowControl/>
              <w:jc w:val="center"/>
              <w:rPr>
                <w:rFonts w:ascii="宋体" w:hAnsi="宋体"/>
                <w:color w:val="auto"/>
                <w:kern w:val="0"/>
                <w:sz w:val="18"/>
                <w:szCs w:val="18"/>
                <w:highlight w:val="none"/>
              </w:rPr>
            </w:pPr>
            <w:r>
              <w:rPr>
                <w:rFonts w:hint="eastAsia" w:ascii="宋体" w:hAnsi="宋体"/>
                <w:color w:val="auto"/>
                <w:kern w:val="0"/>
                <w:sz w:val="18"/>
                <w:szCs w:val="18"/>
                <w:highlight w:val="none"/>
              </w:rPr>
              <w:t>/</w:t>
            </w:r>
          </w:p>
        </w:tc>
        <w:tc>
          <w:tcPr>
            <w:tcW w:w="1134" w:type="dxa"/>
            <w:gridSpan w:val="2"/>
            <w:vAlign w:val="center"/>
          </w:tcPr>
          <w:p>
            <w:pPr>
              <w:pStyle w:val="15"/>
              <w:adjustRightInd w:val="0"/>
              <w:snapToGrid w:val="0"/>
              <w:spacing w:line="240" w:lineRule="auto"/>
              <w:ind w:firstLine="0" w:firstLineChars="0"/>
              <w:jc w:val="center"/>
              <w:rPr>
                <w:rFonts w:ascii="宋体" w:hAnsi="宋体" w:eastAsia="宋体"/>
                <w:color w:val="auto"/>
                <w:sz w:val="18"/>
                <w:szCs w:val="18"/>
                <w:highlight w:val="none"/>
              </w:rPr>
            </w:pPr>
            <w:r>
              <w:rPr>
                <w:rFonts w:hint="eastAsia" w:ascii="宋体" w:hAnsi="宋体" w:eastAsia="宋体"/>
                <w:color w:val="auto"/>
                <w:kern w:val="0"/>
                <w:sz w:val="18"/>
                <w:szCs w:val="18"/>
                <w:highlight w:val="none"/>
              </w:rPr>
              <w:t>试验报告</w:t>
            </w:r>
          </w:p>
        </w:tc>
        <w:tc>
          <w:tcPr>
            <w:tcW w:w="992" w:type="dxa"/>
            <w:gridSpan w:val="2"/>
            <w:vAlign w:val="center"/>
          </w:tcPr>
          <w:p>
            <w:pPr>
              <w:pStyle w:val="15"/>
              <w:adjustRightInd w:val="0"/>
              <w:snapToGrid w:val="0"/>
              <w:spacing w:line="240" w:lineRule="auto"/>
              <w:ind w:firstLine="0" w:firstLineChars="0"/>
              <w:rPr>
                <w:rFonts w:ascii="宋体" w:hAnsi="宋体" w:eastAsia="宋体"/>
                <w:color w:val="auto"/>
                <w:sz w:val="18"/>
                <w:szCs w:val="18"/>
                <w:highlight w:val="none"/>
              </w:rPr>
            </w:pPr>
          </w:p>
        </w:tc>
        <w:tc>
          <w:tcPr>
            <w:tcW w:w="851" w:type="dxa"/>
            <w:gridSpan w:val="2"/>
            <w:vAlign w:val="center"/>
          </w:tcPr>
          <w:p>
            <w:pPr>
              <w:pStyle w:val="15"/>
              <w:adjustRightInd w:val="0"/>
              <w:snapToGrid w:val="0"/>
              <w:spacing w:line="240" w:lineRule="auto"/>
              <w:ind w:firstLine="0" w:firstLineChars="0"/>
              <w:rPr>
                <w:rFonts w:ascii="宋体" w:hAnsi="宋体" w:eastAsia="宋体"/>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3" w:type="dxa"/>
          <w:trHeight w:val="465" w:hRule="atLeast"/>
          <w:jc w:val="center"/>
        </w:trPr>
        <w:tc>
          <w:tcPr>
            <w:tcW w:w="708" w:type="dxa"/>
            <w:vAlign w:val="center"/>
          </w:tcPr>
          <w:p>
            <w:pPr>
              <w:pStyle w:val="15"/>
              <w:adjustRightInd w:val="0"/>
              <w:snapToGrid w:val="0"/>
              <w:spacing w:line="240" w:lineRule="auto"/>
              <w:ind w:firstLine="0" w:firstLineChars="0"/>
              <w:jc w:val="center"/>
              <w:rPr>
                <w:rFonts w:ascii="宋体" w:hAnsi="宋体" w:eastAsia="宋体"/>
                <w:color w:val="auto"/>
                <w:sz w:val="18"/>
                <w:szCs w:val="18"/>
                <w:highlight w:val="none"/>
              </w:rPr>
            </w:pPr>
            <w:r>
              <w:rPr>
                <w:rFonts w:ascii="宋体" w:hAnsi="宋体" w:eastAsia="宋体"/>
                <w:color w:val="auto"/>
                <w:sz w:val="18"/>
                <w:szCs w:val="18"/>
                <w:highlight w:val="none"/>
              </w:rPr>
              <w:t>3.11.4.</w:t>
            </w:r>
            <w:r>
              <w:rPr>
                <w:rFonts w:hint="eastAsia" w:ascii="宋体" w:hAnsi="宋体" w:eastAsia="宋体"/>
                <w:color w:val="auto"/>
                <w:sz w:val="18"/>
                <w:szCs w:val="18"/>
                <w:highlight w:val="none"/>
              </w:rPr>
              <w:t>6</w:t>
            </w:r>
          </w:p>
        </w:tc>
        <w:tc>
          <w:tcPr>
            <w:tcW w:w="2973" w:type="dxa"/>
            <w:gridSpan w:val="6"/>
            <w:vAlign w:val="center"/>
          </w:tcPr>
          <w:p>
            <w:pPr>
              <w:pStyle w:val="15"/>
              <w:adjustRightInd w:val="0"/>
              <w:snapToGrid w:val="0"/>
              <w:spacing w:line="240" w:lineRule="auto"/>
              <w:ind w:firstLine="0" w:firstLineChars="0"/>
              <w:jc w:val="center"/>
              <w:rPr>
                <w:rFonts w:ascii="宋体" w:hAnsi="宋体" w:eastAsia="宋体"/>
                <w:color w:val="auto"/>
                <w:sz w:val="18"/>
                <w:szCs w:val="18"/>
                <w:highlight w:val="none"/>
              </w:rPr>
            </w:pPr>
            <w:r>
              <w:rPr>
                <w:rFonts w:ascii="宋体" w:hAnsi="宋体" w:eastAsia="宋体"/>
                <w:color w:val="auto"/>
                <w:sz w:val="18"/>
                <w:szCs w:val="18"/>
                <w:highlight w:val="none"/>
              </w:rPr>
              <w:t>检测频带（kHz）</w:t>
            </w:r>
          </w:p>
        </w:tc>
        <w:tc>
          <w:tcPr>
            <w:tcW w:w="3668" w:type="dxa"/>
            <w:gridSpan w:val="6"/>
            <w:vAlign w:val="center"/>
          </w:tcPr>
          <w:p>
            <w:pPr>
              <w:pStyle w:val="15"/>
              <w:adjustRightInd w:val="0"/>
              <w:snapToGrid w:val="0"/>
              <w:spacing w:line="240" w:lineRule="auto"/>
              <w:ind w:firstLine="0" w:firstLineChars="0"/>
              <w:jc w:val="center"/>
              <w:rPr>
                <w:rFonts w:ascii="宋体" w:hAnsi="宋体" w:eastAsia="宋体"/>
                <w:color w:val="auto"/>
                <w:sz w:val="18"/>
                <w:szCs w:val="18"/>
                <w:highlight w:val="none"/>
              </w:rPr>
            </w:pPr>
            <w:r>
              <w:rPr>
                <w:rFonts w:ascii="宋体" w:hAnsi="宋体" w:eastAsia="宋体"/>
                <w:color w:val="auto"/>
                <w:sz w:val="18"/>
                <w:szCs w:val="18"/>
                <w:highlight w:val="none"/>
              </w:rPr>
              <w:t>20~60</w:t>
            </w:r>
          </w:p>
        </w:tc>
        <w:tc>
          <w:tcPr>
            <w:tcW w:w="1254" w:type="dxa"/>
            <w:vAlign w:val="center"/>
          </w:tcPr>
          <w:p>
            <w:pPr>
              <w:widowControl/>
              <w:jc w:val="center"/>
              <w:rPr>
                <w:rFonts w:ascii="宋体" w:hAnsi="宋体"/>
                <w:color w:val="auto"/>
                <w:sz w:val="18"/>
                <w:szCs w:val="18"/>
                <w:highlight w:val="none"/>
              </w:rPr>
            </w:pPr>
            <w:r>
              <w:rPr>
                <w:rFonts w:hint="eastAsia" w:ascii="宋体" w:hAnsi="宋体"/>
                <w:color w:val="auto"/>
                <w:sz w:val="18"/>
                <w:szCs w:val="18"/>
                <w:highlight w:val="none"/>
              </w:rPr>
              <w:t>单一</w:t>
            </w:r>
          </w:p>
        </w:tc>
        <w:tc>
          <w:tcPr>
            <w:tcW w:w="1418" w:type="dxa"/>
            <w:vAlign w:val="center"/>
          </w:tcPr>
          <w:p>
            <w:pPr>
              <w:widowControl/>
              <w:jc w:val="center"/>
              <w:rPr>
                <w:rFonts w:ascii="宋体" w:hAnsi="宋体"/>
                <w:color w:val="auto"/>
                <w:sz w:val="18"/>
                <w:szCs w:val="18"/>
                <w:highlight w:val="none"/>
              </w:rPr>
            </w:pPr>
            <w:r>
              <w:rPr>
                <w:rFonts w:hint="eastAsia" w:ascii="宋体" w:hAnsi="宋体"/>
                <w:color w:val="auto"/>
                <w:kern w:val="0"/>
                <w:sz w:val="18"/>
                <w:szCs w:val="18"/>
                <w:highlight w:val="none"/>
              </w:rPr>
              <w:t>/</w:t>
            </w:r>
          </w:p>
        </w:tc>
        <w:tc>
          <w:tcPr>
            <w:tcW w:w="2023" w:type="dxa"/>
            <w:gridSpan w:val="2"/>
            <w:vAlign w:val="center"/>
          </w:tcPr>
          <w:p>
            <w:pPr>
              <w:widowControl/>
              <w:jc w:val="center"/>
              <w:rPr>
                <w:rFonts w:ascii="宋体" w:hAnsi="宋体"/>
                <w:color w:val="auto"/>
                <w:kern w:val="0"/>
                <w:sz w:val="18"/>
                <w:szCs w:val="18"/>
                <w:highlight w:val="none"/>
              </w:rPr>
            </w:pPr>
            <w:r>
              <w:rPr>
                <w:rFonts w:hint="eastAsia" w:ascii="宋体" w:hAnsi="宋体"/>
                <w:color w:val="auto"/>
                <w:kern w:val="0"/>
                <w:sz w:val="18"/>
                <w:szCs w:val="18"/>
                <w:highlight w:val="none"/>
              </w:rPr>
              <w:t>/</w:t>
            </w:r>
          </w:p>
        </w:tc>
        <w:tc>
          <w:tcPr>
            <w:tcW w:w="1134" w:type="dxa"/>
            <w:gridSpan w:val="2"/>
            <w:vAlign w:val="center"/>
          </w:tcPr>
          <w:p>
            <w:pPr>
              <w:pStyle w:val="15"/>
              <w:adjustRightInd w:val="0"/>
              <w:snapToGrid w:val="0"/>
              <w:spacing w:line="240" w:lineRule="auto"/>
              <w:ind w:firstLine="0" w:firstLineChars="0"/>
              <w:jc w:val="center"/>
              <w:rPr>
                <w:rFonts w:ascii="宋体" w:hAnsi="宋体" w:eastAsia="宋体"/>
                <w:color w:val="auto"/>
                <w:sz w:val="18"/>
                <w:szCs w:val="18"/>
                <w:highlight w:val="none"/>
              </w:rPr>
            </w:pPr>
            <w:r>
              <w:rPr>
                <w:rFonts w:hint="eastAsia" w:ascii="宋体" w:hAnsi="宋体" w:eastAsia="宋体"/>
                <w:color w:val="auto"/>
                <w:kern w:val="0"/>
                <w:sz w:val="18"/>
                <w:szCs w:val="18"/>
                <w:highlight w:val="none"/>
              </w:rPr>
              <w:t>试验报告</w:t>
            </w:r>
          </w:p>
        </w:tc>
        <w:tc>
          <w:tcPr>
            <w:tcW w:w="992" w:type="dxa"/>
            <w:gridSpan w:val="2"/>
            <w:vAlign w:val="center"/>
          </w:tcPr>
          <w:p>
            <w:pPr>
              <w:pStyle w:val="15"/>
              <w:adjustRightInd w:val="0"/>
              <w:snapToGrid w:val="0"/>
              <w:spacing w:line="240" w:lineRule="auto"/>
              <w:ind w:firstLine="0" w:firstLineChars="0"/>
              <w:rPr>
                <w:rFonts w:ascii="宋体" w:hAnsi="宋体" w:eastAsia="宋体"/>
                <w:color w:val="auto"/>
                <w:sz w:val="18"/>
                <w:szCs w:val="18"/>
                <w:highlight w:val="none"/>
              </w:rPr>
            </w:pPr>
          </w:p>
        </w:tc>
        <w:tc>
          <w:tcPr>
            <w:tcW w:w="851" w:type="dxa"/>
            <w:gridSpan w:val="2"/>
            <w:vAlign w:val="center"/>
          </w:tcPr>
          <w:p>
            <w:pPr>
              <w:pStyle w:val="15"/>
              <w:adjustRightInd w:val="0"/>
              <w:snapToGrid w:val="0"/>
              <w:spacing w:line="240" w:lineRule="auto"/>
              <w:ind w:firstLine="0" w:firstLineChars="0"/>
              <w:rPr>
                <w:rFonts w:ascii="宋体" w:hAnsi="宋体" w:eastAsia="宋体"/>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3" w:type="dxa"/>
          <w:trHeight w:val="369" w:hRule="atLeast"/>
          <w:jc w:val="center"/>
        </w:trPr>
        <w:tc>
          <w:tcPr>
            <w:tcW w:w="708" w:type="dxa"/>
            <w:vAlign w:val="center"/>
          </w:tcPr>
          <w:p>
            <w:pPr>
              <w:pStyle w:val="15"/>
              <w:adjustRightInd w:val="0"/>
              <w:snapToGrid w:val="0"/>
              <w:spacing w:line="240" w:lineRule="auto"/>
              <w:ind w:firstLine="0" w:firstLineChars="0"/>
              <w:jc w:val="center"/>
              <w:rPr>
                <w:rFonts w:ascii="宋体" w:hAnsi="宋体" w:eastAsia="宋体"/>
                <w:color w:val="auto"/>
                <w:sz w:val="18"/>
                <w:szCs w:val="18"/>
                <w:highlight w:val="none"/>
              </w:rPr>
            </w:pPr>
            <w:r>
              <w:rPr>
                <w:rFonts w:ascii="宋体" w:hAnsi="宋体" w:eastAsia="宋体"/>
                <w:color w:val="auto"/>
                <w:sz w:val="18"/>
                <w:szCs w:val="18"/>
                <w:highlight w:val="none"/>
              </w:rPr>
              <w:t>3.11.5</w:t>
            </w:r>
          </w:p>
        </w:tc>
        <w:tc>
          <w:tcPr>
            <w:tcW w:w="14313" w:type="dxa"/>
            <w:gridSpan w:val="22"/>
            <w:vAlign w:val="center"/>
          </w:tcPr>
          <w:p>
            <w:pPr>
              <w:pStyle w:val="15"/>
              <w:adjustRightInd w:val="0"/>
              <w:snapToGrid w:val="0"/>
              <w:spacing w:line="240" w:lineRule="auto"/>
              <w:ind w:firstLine="0" w:firstLineChars="0"/>
              <w:jc w:val="center"/>
              <w:rPr>
                <w:rFonts w:ascii="宋体" w:hAnsi="宋体" w:eastAsia="宋体"/>
                <w:color w:val="auto"/>
                <w:sz w:val="18"/>
                <w:szCs w:val="18"/>
                <w:highlight w:val="none"/>
              </w:rPr>
            </w:pPr>
            <w:r>
              <w:rPr>
                <w:rFonts w:ascii="宋体" w:hAnsi="宋体" w:eastAsia="宋体"/>
                <w:color w:val="auto"/>
                <w:sz w:val="18"/>
                <w:szCs w:val="18"/>
                <w:highlight w:val="none"/>
              </w:rPr>
              <w:t>暂态地电压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3" w:type="dxa"/>
          <w:trHeight w:val="369" w:hRule="atLeast"/>
          <w:jc w:val="center"/>
        </w:trPr>
        <w:tc>
          <w:tcPr>
            <w:tcW w:w="708" w:type="dxa"/>
            <w:vAlign w:val="center"/>
          </w:tcPr>
          <w:p>
            <w:pPr>
              <w:pStyle w:val="15"/>
              <w:adjustRightInd w:val="0"/>
              <w:snapToGrid w:val="0"/>
              <w:spacing w:line="240" w:lineRule="auto"/>
              <w:ind w:firstLine="0" w:firstLineChars="0"/>
              <w:jc w:val="center"/>
              <w:rPr>
                <w:rFonts w:ascii="宋体" w:hAnsi="宋体" w:eastAsia="宋体"/>
                <w:color w:val="auto"/>
                <w:sz w:val="18"/>
                <w:szCs w:val="18"/>
                <w:highlight w:val="none"/>
              </w:rPr>
            </w:pPr>
            <w:r>
              <w:rPr>
                <w:rFonts w:ascii="宋体" w:hAnsi="宋体" w:eastAsia="宋体"/>
                <w:color w:val="auto"/>
                <w:sz w:val="18"/>
                <w:szCs w:val="18"/>
                <w:highlight w:val="none"/>
              </w:rPr>
              <w:t>3.11.5</w:t>
            </w:r>
            <w:r>
              <w:rPr>
                <w:rFonts w:hint="eastAsia" w:ascii="宋体" w:hAnsi="宋体" w:eastAsia="宋体"/>
                <w:color w:val="auto"/>
                <w:sz w:val="18"/>
                <w:szCs w:val="18"/>
                <w:highlight w:val="none"/>
              </w:rPr>
              <w:t>.1</w:t>
            </w:r>
          </w:p>
        </w:tc>
        <w:tc>
          <w:tcPr>
            <w:tcW w:w="2973" w:type="dxa"/>
            <w:gridSpan w:val="6"/>
            <w:vAlign w:val="center"/>
          </w:tcPr>
          <w:p>
            <w:pPr>
              <w:pStyle w:val="15"/>
              <w:adjustRightInd w:val="0"/>
              <w:snapToGrid w:val="0"/>
              <w:spacing w:line="240" w:lineRule="auto"/>
              <w:ind w:firstLine="0" w:firstLineChars="0"/>
              <w:jc w:val="center"/>
              <w:rPr>
                <w:rFonts w:ascii="宋体" w:hAnsi="宋体" w:eastAsia="宋体"/>
                <w:color w:val="auto"/>
                <w:sz w:val="18"/>
                <w:szCs w:val="18"/>
                <w:highlight w:val="none"/>
              </w:rPr>
            </w:pPr>
            <w:r>
              <w:rPr>
                <w:rFonts w:ascii="宋体" w:hAnsi="宋体" w:eastAsia="宋体"/>
                <w:color w:val="auto"/>
                <w:sz w:val="18"/>
                <w:szCs w:val="18"/>
                <w:highlight w:val="none"/>
              </w:rPr>
              <w:t>检测频带（MHz）</w:t>
            </w:r>
          </w:p>
        </w:tc>
        <w:tc>
          <w:tcPr>
            <w:tcW w:w="3668" w:type="dxa"/>
            <w:gridSpan w:val="6"/>
            <w:vAlign w:val="center"/>
          </w:tcPr>
          <w:p>
            <w:pPr>
              <w:pStyle w:val="15"/>
              <w:adjustRightInd w:val="0"/>
              <w:snapToGrid w:val="0"/>
              <w:spacing w:line="240" w:lineRule="auto"/>
              <w:ind w:firstLine="0" w:firstLineChars="0"/>
              <w:jc w:val="center"/>
              <w:rPr>
                <w:rFonts w:ascii="宋体" w:hAnsi="宋体" w:eastAsia="宋体"/>
                <w:color w:val="auto"/>
                <w:sz w:val="18"/>
                <w:szCs w:val="18"/>
                <w:highlight w:val="none"/>
              </w:rPr>
            </w:pPr>
            <w:r>
              <w:rPr>
                <w:rFonts w:ascii="宋体" w:hAnsi="宋体" w:eastAsia="宋体"/>
                <w:color w:val="auto"/>
                <w:sz w:val="18"/>
                <w:szCs w:val="18"/>
                <w:highlight w:val="none"/>
              </w:rPr>
              <w:t>3~100</w:t>
            </w:r>
          </w:p>
        </w:tc>
        <w:tc>
          <w:tcPr>
            <w:tcW w:w="1254" w:type="dxa"/>
            <w:vAlign w:val="center"/>
          </w:tcPr>
          <w:p>
            <w:pPr>
              <w:widowControl/>
              <w:jc w:val="center"/>
              <w:rPr>
                <w:rFonts w:ascii="宋体" w:hAnsi="宋体"/>
                <w:color w:val="auto"/>
                <w:sz w:val="18"/>
                <w:szCs w:val="18"/>
                <w:highlight w:val="none"/>
              </w:rPr>
            </w:pPr>
            <w:r>
              <w:rPr>
                <w:rFonts w:hint="eastAsia" w:ascii="宋体" w:hAnsi="宋体"/>
                <w:color w:val="auto"/>
                <w:sz w:val="18"/>
                <w:szCs w:val="18"/>
                <w:highlight w:val="none"/>
              </w:rPr>
              <w:t>单一</w:t>
            </w:r>
          </w:p>
        </w:tc>
        <w:tc>
          <w:tcPr>
            <w:tcW w:w="1418" w:type="dxa"/>
            <w:vAlign w:val="center"/>
          </w:tcPr>
          <w:p>
            <w:pPr>
              <w:widowControl/>
              <w:jc w:val="center"/>
              <w:rPr>
                <w:rFonts w:ascii="宋体" w:hAnsi="宋体"/>
                <w:color w:val="auto"/>
                <w:sz w:val="18"/>
                <w:szCs w:val="18"/>
                <w:highlight w:val="none"/>
              </w:rPr>
            </w:pPr>
            <w:r>
              <w:rPr>
                <w:rFonts w:hint="eastAsia" w:ascii="宋体" w:hAnsi="宋体"/>
                <w:color w:val="auto"/>
                <w:kern w:val="0"/>
                <w:sz w:val="18"/>
                <w:szCs w:val="18"/>
                <w:highlight w:val="none"/>
              </w:rPr>
              <w:t>/</w:t>
            </w:r>
          </w:p>
        </w:tc>
        <w:tc>
          <w:tcPr>
            <w:tcW w:w="2023" w:type="dxa"/>
            <w:gridSpan w:val="2"/>
            <w:vAlign w:val="center"/>
          </w:tcPr>
          <w:p>
            <w:pPr>
              <w:widowControl/>
              <w:jc w:val="center"/>
              <w:rPr>
                <w:rFonts w:ascii="宋体" w:hAnsi="宋体"/>
                <w:color w:val="auto"/>
                <w:kern w:val="0"/>
                <w:sz w:val="18"/>
                <w:szCs w:val="18"/>
                <w:highlight w:val="none"/>
              </w:rPr>
            </w:pPr>
            <w:r>
              <w:rPr>
                <w:rFonts w:hint="eastAsia" w:ascii="宋体" w:hAnsi="宋体"/>
                <w:color w:val="auto"/>
                <w:kern w:val="0"/>
                <w:sz w:val="18"/>
                <w:szCs w:val="18"/>
                <w:highlight w:val="none"/>
              </w:rPr>
              <w:t>/</w:t>
            </w:r>
          </w:p>
        </w:tc>
        <w:tc>
          <w:tcPr>
            <w:tcW w:w="1134" w:type="dxa"/>
            <w:gridSpan w:val="2"/>
            <w:vAlign w:val="center"/>
          </w:tcPr>
          <w:p>
            <w:pPr>
              <w:pStyle w:val="15"/>
              <w:adjustRightInd w:val="0"/>
              <w:snapToGrid w:val="0"/>
              <w:spacing w:line="240" w:lineRule="auto"/>
              <w:ind w:firstLine="0" w:firstLineChars="0"/>
              <w:jc w:val="center"/>
              <w:rPr>
                <w:rFonts w:ascii="宋体" w:hAnsi="宋体" w:eastAsia="宋体"/>
                <w:color w:val="auto"/>
                <w:sz w:val="18"/>
                <w:szCs w:val="18"/>
                <w:highlight w:val="none"/>
              </w:rPr>
            </w:pPr>
            <w:r>
              <w:rPr>
                <w:rFonts w:hint="eastAsia" w:ascii="宋体" w:hAnsi="宋体" w:eastAsia="宋体"/>
                <w:color w:val="auto"/>
                <w:kern w:val="0"/>
                <w:sz w:val="18"/>
                <w:szCs w:val="18"/>
                <w:highlight w:val="none"/>
              </w:rPr>
              <w:t>试验报告</w:t>
            </w:r>
          </w:p>
        </w:tc>
        <w:tc>
          <w:tcPr>
            <w:tcW w:w="992" w:type="dxa"/>
            <w:gridSpan w:val="2"/>
            <w:vAlign w:val="center"/>
          </w:tcPr>
          <w:p>
            <w:pPr>
              <w:pStyle w:val="15"/>
              <w:adjustRightInd w:val="0"/>
              <w:snapToGrid w:val="0"/>
              <w:spacing w:line="240" w:lineRule="auto"/>
              <w:ind w:firstLine="0" w:firstLineChars="0"/>
              <w:rPr>
                <w:rFonts w:ascii="宋体" w:hAnsi="宋体" w:eastAsia="宋体"/>
                <w:color w:val="auto"/>
                <w:sz w:val="18"/>
                <w:szCs w:val="18"/>
                <w:highlight w:val="none"/>
              </w:rPr>
            </w:pPr>
          </w:p>
        </w:tc>
        <w:tc>
          <w:tcPr>
            <w:tcW w:w="851" w:type="dxa"/>
            <w:gridSpan w:val="2"/>
            <w:vAlign w:val="center"/>
          </w:tcPr>
          <w:p>
            <w:pPr>
              <w:pStyle w:val="15"/>
              <w:adjustRightInd w:val="0"/>
              <w:snapToGrid w:val="0"/>
              <w:spacing w:line="240" w:lineRule="auto"/>
              <w:ind w:firstLine="0" w:firstLineChars="0"/>
              <w:rPr>
                <w:rFonts w:ascii="宋体" w:hAnsi="宋体" w:eastAsia="宋体"/>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3" w:type="dxa"/>
          <w:trHeight w:val="369" w:hRule="atLeast"/>
          <w:jc w:val="center"/>
        </w:trPr>
        <w:tc>
          <w:tcPr>
            <w:tcW w:w="708" w:type="dxa"/>
            <w:vAlign w:val="center"/>
          </w:tcPr>
          <w:p>
            <w:pPr>
              <w:pStyle w:val="15"/>
              <w:adjustRightInd w:val="0"/>
              <w:snapToGrid w:val="0"/>
              <w:spacing w:line="240" w:lineRule="auto"/>
              <w:ind w:firstLine="0" w:firstLineChars="0"/>
              <w:jc w:val="center"/>
              <w:rPr>
                <w:rFonts w:ascii="宋体" w:hAnsi="宋体" w:eastAsia="宋体"/>
                <w:color w:val="auto"/>
                <w:sz w:val="18"/>
                <w:szCs w:val="18"/>
                <w:highlight w:val="none"/>
              </w:rPr>
            </w:pPr>
            <w:r>
              <w:rPr>
                <w:rFonts w:ascii="宋体" w:hAnsi="宋体" w:eastAsia="宋体"/>
                <w:color w:val="auto"/>
                <w:sz w:val="18"/>
                <w:szCs w:val="18"/>
                <w:highlight w:val="none"/>
              </w:rPr>
              <w:t>3.11.5.</w:t>
            </w:r>
            <w:r>
              <w:rPr>
                <w:rFonts w:hint="eastAsia" w:ascii="宋体" w:hAnsi="宋体" w:eastAsia="宋体"/>
                <w:color w:val="auto"/>
                <w:sz w:val="18"/>
                <w:szCs w:val="18"/>
                <w:highlight w:val="none"/>
              </w:rPr>
              <w:t>2</w:t>
            </w:r>
          </w:p>
        </w:tc>
        <w:tc>
          <w:tcPr>
            <w:tcW w:w="2973" w:type="dxa"/>
            <w:gridSpan w:val="6"/>
            <w:vAlign w:val="center"/>
          </w:tcPr>
          <w:p>
            <w:pPr>
              <w:pStyle w:val="15"/>
              <w:adjustRightInd w:val="0"/>
              <w:snapToGrid w:val="0"/>
              <w:spacing w:line="240" w:lineRule="auto"/>
              <w:ind w:firstLine="0" w:firstLineChars="0"/>
              <w:jc w:val="center"/>
              <w:rPr>
                <w:rFonts w:ascii="宋体" w:hAnsi="宋体" w:eastAsia="宋体"/>
                <w:color w:val="auto"/>
                <w:sz w:val="18"/>
                <w:szCs w:val="18"/>
                <w:highlight w:val="none"/>
              </w:rPr>
            </w:pPr>
            <w:r>
              <w:rPr>
                <w:rFonts w:ascii="宋体" w:hAnsi="宋体" w:eastAsia="宋体"/>
                <w:color w:val="auto"/>
                <w:sz w:val="18"/>
                <w:szCs w:val="18"/>
                <w:highlight w:val="none"/>
              </w:rPr>
              <w:t>测量量程：dBmV</w:t>
            </w:r>
          </w:p>
        </w:tc>
        <w:tc>
          <w:tcPr>
            <w:tcW w:w="3668" w:type="dxa"/>
            <w:gridSpan w:val="6"/>
            <w:vAlign w:val="center"/>
          </w:tcPr>
          <w:p>
            <w:pPr>
              <w:pStyle w:val="15"/>
              <w:adjustRightInd w:val="0"/>
              <w:snapToGrid w:val="0"/>
              <w:spacing w:line="240" w:lineRule="auto"/>
              <w:ind w:firstLine="0" w:firstLineChars="0"/>
              <w:jc w:val="center"/>
              <w:rPr>
                <w:rFonts w:ascii="宋体" w:hAnsi="宋体" w:eastAsia="宋体"/>
                <w:color w:val="auto"/>
                <w:sz w:val="18"/>
                <w:szCs w:val="18"/>
                <w:highlight w:val="none"/>
              </w:rPr>
            </w:pPr>
            <w:r>
              <w:rPr>
                <w:rFonts w:ascii="宋体" w:hAnsi="宋体" w:eastAsia="宋体"/>
                <w:color w:val="auto"/>
                <w:sz w:val="18"/>
                <w:szCs w:val="18"/>
                <w:highlight w:val="none"/>
              </w:rPr>
              <w:t>0~60</w:t>
            </w:r>
          </w:p>
        </w:tc>
        <w:tc>
          <w:tcPr>
            <w:tcW w:w="1254" w:type="dxa"/>
            <w:vAlign w:val="center"/>
          </w:tcPr>
          <w:p>
            <w:pPr>
              <w:widowControl/>
              <w:jc w:val="center"/>
              <w:rPr>
                <w:rFonts w:ascii="宋体" w:hAnsi="宋体"/>
                <w:color w:val="auto"/>
                <w:sz w:val="18"/>
                <w:szCs w:val="18"/>
                <w:highlight w:val="none"/>
              </w:rPr>
            </w:pPr>
            <w:r>
              <w:rPr>
                <w:rFonts w:hint="eastAsia" w:ascii="宋体" w:hAnsi="宋体"/>
                <w:color w:val="auto"/>
                <w:sz w:val="18"/>
                <w:szCs w:val="18"/>
                <w:highlight w:val="none"/>
              </w:rPr>
              <w:t>单一</w:t>
            </w:r>
          </w:p>
        </w:tc>
        <w:tc>
          <w:tcPr>
            <w:tcW w:w="1418" w:type="dxa"/>
            <w:vAlign w:val="center"/>
          </w:tcPr>
          <w:p>
            <w:pPr>
              <w:widowControl/>
              <w:jc w:val="center"/>
              <w:rPr>
                <w:rFonts w:ascii="宋体" w:hAnsi="宋体"/>
                <w:color w:val="auto"/>
                <w:sz w:val="18"/>
                <w:szCs w:val="18"/>
                <w:highlight w:val="none"/>
              </w:rPr>
            </w:pPr>
            <w:r>
              <w:rPr>
                <w:rFonts w:hint="eastAsia" w:ascii="宋体" w:hAnsi="宋体"/>
                <w:color w:val="auto"/>
                <w:kern w:val="0"/>
                <w:sz w:val="18"/>
                <w:szCs w:val="18"/>
                <w:highlight w:val="none"/>
              </w:rPr>
              <w:t>/</w:t>
            </w:r>
          </w:p>
        </w:tc>
        <w:tc>
          <w:tcPr>
            <w:tcW w:w="2023" w:type="dxa"/>
            <w:gridSpan w:val="2"/>
            <w:vAlign w:val="center"/>
          </w:tcPr>
          <w:p>
            <w:pPr>
              <w:widowControl/>
              <w:jc w:val="center"/>
              <w:rPr>
                <w:rFonts w:ascii="宋体" w:hAnsi="宋体"/>
                <w:color w:val="auto"/>
                <w:kern w:val="0"/>
                <w:sz w:val="18"/>
                <w:szCs w:val="18"/>
                <w:highlight w:val="none"/>
              </w:rPr>
            </w:pPr>
            <w:r>
              <w:rPr>
                <w:rFonts w:hint="eastAsia" w:ascii="宋体" w:hAnsi="宋体"/>
                <w:color w:val="auto"/>
                <w:kern w:val="0"/>
                <w:sz w:val="18"/>
                <w:szCs w:val="18"/>
                <w:highlight w:val="none"/>
              </w:rPr>
              <w:t>/</w:t>
            </w:r>
          </w:p>
        </w:tc>
        <w:tc>
          <w:tcPr>
            <w:tcW w:w="1134" w:type="dxa"/>
            <w:gridSpan w:val="2"/>
            <w:vAlign w:val="center"/>
          </w:tcPr>
          <w:p>
            <w:pPr>
              <w:pStyle w:val="15"/>
              <w:adjustRightInd w:val="0"/>
              <w:snapToGrid w:val="0"/>
              <w:spacing w:line="240" w:lineRule="auto"/>
              <w:ind w:firstLine="0" w:firstLineChars="0"/>
              <w:jc w:val="center"/>
              <w:rPr>
                <w:rFonts w:ascii="宋体" w:hAnsi="宋体" w:eastAsia="宋体"/>
                <w:color w:val="auto"/>
                <w:sz w:val="18"/>
                <w:szCs w:val="18"/>
                <w:highlight w:val="none"/>
              </w:rPr>
            </w:pPr>
            <w:r>
              <w:rPr>
                <w:rFonts w:hint="eastAsia" w:ascii="宋体" w:hAnsi="宋体" w:eastAsia="宋体"/>
                <w:color w:val="auto"/>
                <w:kern w:val="0"/>
                <w:sz w:val="18"/>
                <w:szCs w:val="18"/>
                <w:highlight w:val="none"/>
              </w:rPr>
              <w:t>试验报告</w:t>
            </w:r>
          </w:p>
        </w:tc>
        <w:tc>
          <w:tcPr>
            <w:tcW w:w="992" w:type="dxa"/>
            <w:gridSpan w:val="2"/>
            <w:vAlign w:val="center"/>
          </w:tcPr>
          <w:p>
            <w:pPr>
              <w:pStyle w:val="15"/>
              <w:adjustRightInd w:val="0"/>
              <w:snapToGrid w:val="0"/>
              <w:spacing w:line="240" w:lineRule="auto"/>
              <w:ind w:firstLine="0" w:firstLineChars="0"/>
              <w:rPr>
                <w:rFonts w:ascii="宋体" w:hAnsi="宋体" w:eastAsia="宋体"/>
                <w:color w:val="auto"/>
                <w:sz w:val="18"/>
                <w:szCs w:val="18"/>
                <w:highlight w:val="none"/>
              </w:rPr>
            </w:pPr>
          </w:p>
        </w:tc>
        <w:tc>
          <w:tcPr>
            <w:tcW w:w="851" w:type="dxa"/>
            <w:gridSpan w:val="2"/>
            <w:vAlign w:val="center"/>
          </w:tcPr>
          <w:p>
            <w:pPr>
              <w:pStyle w:val="15"/>
              <w:adjustRightInd w:val="0"/>
              <w:snapToGrid w:val="0"/>
              <w:spacing w:line="240" w:lineRule="auto"/>
              <w:ind w:firstLine="0" w:firstLineChars="0"/>
              <w:rPr>
                <w:rFonts w:ascii="宋体" w:hAnsi="宋体" w:eastAsia="宋体"/>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3" w:type="dxa"/>
          <w:trHeight w:val="369" w:hRule="atLeast"/>
          <w:jc w:val="center"/>
        </w:trPr>
        <w:tc>
          <w:tcPr>
            <w:tcW w:w="708" w:type="dxa"/>
            <w:vAlign w:val="center"/>
          </w:tcPr>
          <w:p>
            <w:pPr>
              <w:pStyle w:val="15"/>
              <w:adjustRightInd w:val="0"/>
              <w:snapToGrid w:val="0"/>
              <w:spacing w:line="240" w:lineRule="auto"/>
              <w:ind w:firstLine="0" w:firstLineChars="0"/>
              <w:jc w:val="center"/>
              <w:rPr>
                <w:rFonts w:ascii="宋体" w:hAnsi="宋体" w:eastAsia="宋体"/>
                <w:color w:val="auto"/>
                <w:sz w:val="18"/>
                <w:szCs w:val="18"/>
                <w:highlight w:val="none"/>
              </w:rPr>
            </w:pPr>
            <w:r>
              <w:rPr>
                <w:rFonts w:ascii="宋体" w:hAnsi="宋体" w:eastAsia="宋体"/>
                <w:color w:val="auto"/>
                <w:sz w:val="18"/>
                <w:szCs w:val="18"/>
                <w:highlight w:val="none"/>
              </w:rPr>
              <w:t>3.11.5</w:t>
            </w:r>
            <w:r>
              <w:rPr>
                <w:rFonts w:hint="eastAsia" w:ascii="宋体" w:hAnsi="宋体" w:eastAsia="宋体"/>
                <w:color w:val="auto"/>
                <w:sz w:val="18"/>
                <w:szCs w:val="18"/>
                <w:highlight w:val="none"/>
              </w:rPr>
              <w:t>.3</w:t>
            </w:r>
          </w:p>
        </w:tc>
        <w:tc>
          <w:tcPr>
            <w:tcW w:w="2973" w:type="dxa"/>
            <w:gridSpan w:val="6"/>
            <w:vAlign w:val="center"/>
          </w:tcPr>
          <w:p>
            <w:pPr>
              <w:pStyle w:val="15"/>
              <w:adjustRightInd w:val="0"/>
              <w:snapToGrid w:val="0"/>
              <w:spacing w:line="240" w:lineRule="auto"/>
              <w:ind w:firstLine="0" w:firstLineChars="0"/>
              <w:jc w:val="center"/>
              <w:rPr>
                <w:rFonts w:ascii="宋体" w:hAnsi="宋体" w:eastAsia="宋体"/>
                <w:color w:val="auto"/>
                <w:sz w:val="18"/>
                <w:szCs w:val="18"/>
                <w:highlight w:val="none"/>
              </w:rPr>
            </w:pPr>
            <w:r>
              <w:rPr>
                <w:rFonts w:ascii="宋体" w:hAnsi="宋体" w:eastAsia="宋体"/>
                <w:color w:val="auto"/>
                <w:sz w:val="18"/>
                <w:szCs w:val="18"/>
                <w:highlight w:val="none"/>
              </w:rPr>
              <w:t>脉冲计数误差</w:t>
            </w:r>
          </w:p>
        </w:tc>
        <w:tc>
          <w:tcPr>
            <w:tcW w:w="3668" w:type="dxa"/>
            <w:gridSpan w:val="6"/>
            <w:vAlign w:val="center"/>
          </w:tcPr>
          <w:p>
            <w:pPr>
              <w:pStyle w:val="15"/>
              <w:adjustRightInd w:val="0"/>
              <w:snapToGrid w:val="0"/>
              <w:spacing w:line="240" w:lineRule="auto"/>
              <w:ind w:firstLine="0" w:firstLineChars="0"/>
              <w:jc w:val="center"/>
              <w:rPr>
                <w:rFonts w:ascii="宋体" w:hAnsi="宋体" w:eastAsia="宋体"/>
                <w:color w:val="auto"/>
                <w:sz w:val="18"/>
                <w:szCs w:val="18"/>
                <w:highlight w:val="none"/>
              </w:rPr>
            </w:pPr>
            <w:r>
              <w:rPr>
                <w:rFonts w:ascii="宋体" w:hAnsi="宋体" w:eastAsia="宋体"/>
                <w:color w:val="auto"/>
                <w:sz w:val="18"/>
                <w:szCs w:val="18"/>
                <w:highlight w:val="none"/>
              </w:rPr>
              <w:t>≦±10%</w:t>
            </w:r>
          </w:p>
        </w:tc>
        <w:tc>
          <w:tcPr>
            <w:tcW w:w="1254" w:type="dxa"/>
            <w:vAlign w:val="center"/>
          </w:tcPr>
          <w:p>
            <w:pPr>
              <w:widowControl/>
              <w:jc w:val="center"/>
              <w:rPr>
                <w:rFonts w:ascii="宋体" w:hAnsi="宋体"/>
                <w:color w:val="auto"/>
                <w:sz w:val="18"/>
                <w:szCs w:val="18"/>
                <w:highlight w:val="none"/>
              </w:rPr>
            </w:pPr>
            <w:r>
              <w:rPr>
                <w:rFonts w:hint="eastAsia" w:ascii="宋体" w:hAnsi="宋体"/>
                <w:color w:val="auto"/>
                <w:kern w:val="0"/>
                <w:sz w:val="18"/>
                <w:szCs w:val="18"/>
                <w:highlight w:val="none"/>
              </w:rPr>
              <w:t>投标人响应</w:t>
            </w:r>
          </w:p>
        </w:tc>
        <w:tc>
          <w:tcPr>
            <w:tcW w:w="1418" w:type="dxa"/>
            <w:vAlign w:val="center"/>
          </w:tcPr>
          <w:p>
            <w:pPr>
              <w:widowControl/>
              <w:jc w:val="center"/>
              <w:rPr>
                <w:rFonts w:ascii="宋体" w:hAnsi="宋体"/>
                <w:color w:val="auto"/>
                <w:sz w:val="18"/>
                <w:szCs w:val="18"/>
                <w:highlight w:val="none"/>
              </w:rPr>
            </w:pPr>
            <w:r>
              <w:rPr>
                <w:rFonts w:hint="eastAsia" w:ascii="宋体" w:hAnsi="宋体"/>
                <w:color w:val="auto"/>
                <w:kern w:val="0"/>
                <w:sz w:val="18"/>
                <w:szCs w:val="18"/>
                <w:highlight w:val="none"/>
              </w:rPr>
              <w:t>/</w:t>
            </w:r>
          </w:p>
        </w:tc>
        <w:tc>
          <w:tcPr>
            <w:tcW w:w="2023" w:type="dxa"/>
            <w:gridSpan w:val="2"/>
            <w:vAlign w:val="center"/>
          </w:tcPr>
          <w:p>
            <w:pPr>
              <w:widowControl/>
              <w:jc w:val="center"/>
              <w:rPr>
                <w:rFonts w:ascii="宋体" w:hAnsi="宋体"/>
                <w:color w:val="auto"/>
                <w:kern w:val="0"/>
                <w:sz w:val="18"/>
                <w:szCs w:val="18"/>
                <w:highlight w:val="none"/>
              </w:rPr>
            </w:pPr>
            <w:r>
              <w:rPr>
                <w:rFonts w:hint="eastAsia" w:ascii="宋体" w:hAnsi="宋体"/>
                <w:color w:val="auto"/>
                <w:kern w:val="0"/>
                <w:sz w:val="18"/>
                <w:szCs w:val="18"/>
                <w:highlight w:val="none"/>
              </w:rPr>
              <w:t>投标人填写（数值型）</w:t>
            </w:r>
          </w:p>
        </w:tc>
        <w:tc>
          <w:tcPr>
            <w:tcW w:w="1134" w:type="dxa"/>
            <w:gridSpan w:val="2"/>
            <w:vAlign w:val="center"/>
          </w:tcPr>
          <w:p>
            <w:pPr>
              <w:pStyle w:val="15"/>
              <w:adjustRightInd w:val="0"/>
              <w:snapToGrid w:val="0"/>
              <w:spacing w:line="240" w:lineRule="auto"/>
              <w:ind w:firstLine="0" w:firstLineChars="0"/>
              <w:jc w:val="center"/>
              <w:rPr>
                <w:rFonts w:ascii="宋体" w:hAnsi="宋体" w:eastAsia="宋体"/>
                <w:color w:val="auto"/>
                <w:sz w:val="18"/>
                <w:szCs w:val="18"/>
                <w:highlight w:val="none"/>
              </w:rPr>
            </w:pPr>
            <w:r>
              <w:rPr>
                <w:rFonts w:hint="eastAsia" w:ascii="宋体" w:hAnsi="宋体" w:eastAsia="宋体"/>
                <w:color w:val="auto"/>
                <w:kern w:val="0"/>
                <w:sz w:val="18"/>
                <w:szCs w:val="18"/>
                <w:highlight w:val="none"/>
              </w:rPr>
              <w:t>试验报告</w:t>
            </w:r>
          </w:p>
        </w:tc>
        <w:tc>
          <w:tcPr>
            <w:tcW w:w="992" w:type="dxa"/>
            <w:gridSpan w:val="2"/>
            <w:vAlign w:val="center"/>
          </w:tcPr>
          <w:p>
            <w:pPr>
              <w:pStyle w:val="15"/>
              <w:adjustRightInd w:val="0"/>
              <w:snapToGrid w:val="0"/>
              <w:spacing w:line="240" w:lineRule="auto"/>
              <w:ind w:firstLine="0" w:firstLineChars="0"/>
              <w:rPr>
                <w:rFonts w:ascii="宋体" w:hAnsi="宋体" w:eastAsia="宋体"/>
                <w:color w:val="auto"/>
                <w:sz w:val="18"/>
                <w:szCs w:val="18"/>
                <w:highlight w:val="none"/>
              </w:rPr>
            </w:pPr>
          </w:p>
        </w:tc>
        <w:tc>
          <w:tcPr>
            <w:tcW w:w="851" w:type="dxa"/>
            <w:gridSpan w:val="2"/>
            <w:vAlign w:val="center"/>
          </w:tcPr>
          <w:p>
            <w:pPr>
              <w:pStyle w:val="15"/>
              <w:adjustRightInd w:val="0"/>
              <w:snapToGrid w:val="0"/>
              <w:spacing w:line="240" w:lineRule="auto"/>
              <w:ind w:firstLine="0" w:firstLineChars="0"/>
              <w:rPr>
                <w:rFonts w:ascii="宋体" w:hAnsi="宋体" w:eastAsia="宋体"/>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3" w:type="dxa"/>
          <w:trHeight w:val="20" w:hRule="atLeast"/>
          <w:jc w:val="center"/>
        </w:trPr>
        <w:tc>
          <w:tcPr>
            <w:tcW w:w="708" w:type="dxa"/>
            <w:shd w:val="clear" w:color="auto" w:fill="auto"/>
            <w:vAlign w:val="center"/>
          </w:tcPr>
          <w:p>
            <w:pPr>
              <w:widowControl/>
              <w:jc w:val="center"/>
              <w:rPr>
                <w:rFonts w:ascii="宋体" w:hAnsi="宋体" w:cs="宋体"/>
                <w:color w:val="auto"/>
                <w:kern w:val="0"/>
                <w:sz w:val="18"/>
                <w:szCs w:val="18"/>
                <w:highlight w:val="none"/>
              </w:rPr>
            </w:pPr>
            <w:r>
              <w:rPr>
                <w:rFonts w:ascii="宋体" w:hAnsi="宋体" w:cs="宋体"/>
                <w:color w:val="auto"/>
                <w:kern w:val="0"/>
                <w:sz w:val="18"/>
                <w:szCs w:val="18"/>
                <w:highlight w:val="none"/>
              </w:rPr>
              <w:t>3.12</w:t>
            </w:r>
          </w:p>
        </w:tc>
        <w:tc>
          <w:tcPr>
            <w:tcW w:w="14313" w:type="dxa"/>
            <w:gridSpan w:val="22"/>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电流互感器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3" w:type="dxa"/>
          <w:trHeight w:val="20" w:hRule="atLeast"/>
          <w:jc w:val="center"/>
        </w:trPr>
        <w:tc>
          <w:tcPr>
            <w:tcW w:w="708" w:type="dxa"/>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3.</w:t>
            </w:r>
            <w:r>
              <w:rPr>
                <w:rFonts w:ascii="宋体" w:hAnsi="宋体" w:cs="宋体"/>
                <w:color w:val="auto"/>
                <w:kern w:val="0"/>
                <w:sz w:val="18"/>
                <w:szCs w:val="18"/>
                <w:highlight w:val="none"/>
              </w:rPr>
              <w:t>12</w:t>
            </w:r>
            <w:r>
              <w:rPr>
                <w:rFonts w:hint="eastAsia" w:ascii="宋体" w:hAnsi="宋体" w:cs="宋体"/>
                <w:color w:val="auto"/>
                <w:kern w:val="0"/>
                <w:sz w:val="18"/>
                <w:szCs w:val="18"/>
                <w:highlight w:val="none"/>
              </w:rPr>
              <w:t>.1</w:t>
            </w:r>
          </w:p>
        </w:tc>
        <w:tc>
          <w:tcPr>
            <w:tcW w:w="2973" w:type="dxa"/>
            <w:gridSpan w:val="6"/>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型式或型号</w:t>
            </w:r>
          </w:p>
        </w:tc>
        <w:tc>
          <w:tcPr>
            <w:tcW w:w="3668" w:type="dxa"/>
            <w:gridSpan w:val="6"/>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电磁式，穿芯式；电磁式，套管式</w:t>
            </w:r>
          </w:p>
        </w:tc>
        <w:tc>
          <w:tcPr>
            <w:tcW w:w="1254" w:type="dxa"/>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可选</w:t>
            </w:r>
          </w:p>
        </w:tc>
        <w:tc>
          <w:tcPr>
            <w:tcW w:w="1418" w:type="dxa"/>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项目单位选择（枚举型）</w:t>
            </w:r>
          </w:p>
        </w:tc>
        <w:tc>
          <w:tcPr>
            <w:tcW w:w="2016" w:type="dxa"/>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1141" w:type="dxa"/>
            <w:gridSpan w:val="3"/>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试验报告</w:t>
            </w:r>
          </w:p>
        </w:tc>
        <w:tc>
          <w:tcPr>
            <w:tcW w:w="992" w:type="dxa"/>
            <w:gridSpan w:val="2"/>
            <w:shd w:val="clear" w:color="auto" w:fill="auto"/>
            <w:vAlign w:val="center"/>
          </w:tcPr>
          <w:p>
            <w:pPr>
              <w:widowControl/>
              <w:jc w:val="center"/>
              <w:rPr>
                <w:rFonts w:ascii="宋体" w:hAnsi="宋体" w:cs="宋体"/>
                <w:color w:val="auto"/>
                <w:kern w:val="0"/>
                <w:sz w:val="18"/>
                <w:szCs w:val="18"/>
                <w:highlight w:val="none"/>
              </w:rPr>
            </w:pPr>
          </w:p>
        </w:tc>
        <w:tc>
          <w:tcPr>
            <w:tcW w:w="851" w:type="dxa"/>
            <w:gridSpan w:val="2"/>
            <w:shd w:val="clear" w:color="auto" w:fill="auto"/>
            <w:vAlign w:val="center"/>
          </w:tcPr>
          <w:p>
            <w:pPr>
              <w:widowControl/>
              <w:jc w:val="center"/>
              <w:rPr>
                <w:rFonts w:ascii="宋体" w:hAnsi="宋体" w:cs="宋体"/>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3" w:type="dxa"/>
          <w:trHeight w:val="20" w:hRule="atLeast"/>
          <w:jc w:val="center"/>
        </w:trPr>
        <w:tc>
          <w:tcPr>
            <w:tcW w:w="708" w:type="dxa"/>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3.</w:t>
            </w:r>
            <w:r>
              <w:rPr>
                <w:rFonts w:ascii="宋体" w:hAnsi="宋体" w:cs="宋体"/>
                <w:color w:val="auto"/>
                <w:kern w:val="0"/>
                <w:sz w:val="18"/>
                <w:szCs w:val="18"/>
                <w:highlight w:val="none"/>
              </w:rPr>
              <w:t>1</w:t>
            </w:r>
            <w:r>
              <w:rPr>
                <w:rFonts w:hint="eastAsia" w:ascii="宋体" w:hAnsi="宋体" w:cs="宋体"/>
                <w:color w:val="auto"/>
                <w:kern w:val="0"/>
                <w:sz w:val="18"/>
                <w:szCs w:val="18"/>
                <w:highlight w:val="none"/>
                <w:lang w:val="en-US" w:eastAsia="zh-CN"/>
              </w:rPr>
              <w:t>3</w:t>
            </w:r>
          </w:p>
        </w:tc>
        <w:tc>
          <w:tcPr>
            <w:tcW w:w="14313" w:type="dxa"/>
            <w:gridSpan w:val="22"/>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单相电流互感器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3" w:type="dxa"/>
          <w:trHeight w:val="20" w:hRule="atLeast"/>
          <w:jc w:val="center"/>
        </w:trPr>
        <w:tc>
          <w:tcPr>
            <w:tcW w:w="708" w:type="dxa"/>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3.</w:t>
            </w:r>
            <w:r>
              <w:rPr>
                <w:rFonts w:ascii="宋体" w:hAnsi="宋体" w:cs="宋体"/>
                <w:color w:val="auto"/>
                <w:kern w:val="0"/>
                <w:sz w:val="18"/>
                <w:szCs w:val="18"/>
                <w:highlight w:val="none"/>
              </w:rPr>
              <w:t>1</w:t>
            </w:r>
            <w:r>
              <w:rPr>
                <w:rFonts w:hint="eastAsia" w:ascii="宋体" w:hAnsi="宋体" w:cs="宋体"/>
                <w:color w:val="auto"/>
                <w:kern w:val="0"/>
                <w:sz w:val="18"/>
                <w:szCs w:val="18"/>
                <w:highlight w:val="none"/>
                <w:lang w:val="en-US" w:eastAsia="zh-CN"/>
              </w:rPr>
              <w:t>3</w:t>
            </w:r>
            <w:r>
              <w:rPr>
                <w:rFonts w:hint="eastAsia" w:ascii="宋体" w:hAnsi="宋体" w:cs="宋体"/>
                <w:color w:val="auto"/>
                <w:kern w:val="0"/>
                <w:sz w:val="18"/>
                <w:szCs w:val="18"/>
                <w:highlight w:val="none"/>
              </w:rPr>
              <w:t>.1</w:t>
            </w:r>
          </w:p>
        </w:tc>
        <w:tc>
          <w:tcPr>
            <w:tcW w:w="2973" w:type="dxa"/>
            <w:gridSpan w:val="6"/>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额定二次电流（A）</w:t>
            </w:r>
          </w:p>
        </w:tc>
        <w:tc>
          <w:tcPr>
            <w:tcW w:w="3668" w:type="dxa"/>
            <w:gridSpan w:val="6"/>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1；</w:t>
            </w:r>
          </w:p>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5</w:t>
            </w:r>
          </w:p>
        </w:tc>
        <w:tc>
          <w:tcPr>
            <w:tcW w:w="1254" w:type="dxa"/>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可选</w:t>
            </w:r>
          </w:p>
        </w:tc>
        <w:tc>
          <w:tcPr>
            <w:tcW w:w="1418" w:type="dxa"/>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项目单位选择（枚举型）</w:t>
            </w:r>
          </w:p>
        </w:tc>
        <w:tc>
          <w:tcPr>
            <w:tcW w:w="2016" w:type="dxa"/>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1141" w:type="dxa"/>
            <w:gridSpan w:val="3"/>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技术报告</w:t>
            </w:r>
          </w:p>
        </w:tc>
        <w:tc>
          <w:tcPr>
            <w:tcW w:w="992" w:type="dxa"/>
            <w:gridSpan w:val="2"/>
            <w:shd w:val="clear" w:color="auto" w:fill="auto"/>
            <w:vAlign w:val="center"/>
          </w:tcPr>
          <w:p>
            <w:pPr>
              <w:widowControl/>
              <w:jc w:val="center"/>
              <w:rPr>
                <w:rFonts w:ascii="宋体" w:hAnsi="宋体" w:cs="宋体"/>
                <w:color w:val="auto"/>
                <w:kern w:val="0"/>
                <w:sz w:val="18"/>
                <w:szCs w:val="18"/>
                <w:highlight w:val="none"/>
              </w:rPr>
            </w:pPr>
          </w:p>
        </w:tc>
        <w:tc>
          <w:tcPr>
            <w:tcW w:w="851" w:type="dxa"/>
            <w:gridSpan w:val="2"/>
            <w:shd w:val="clear" w:color="auto" w:fill="auto"/>
            <w:vAlign w:val="center"/>
          </w:tcPr>
          <w:p>
            <w:pPr>
              <w:widowControl/>
              <w:jc w:val="center"/>
              <w:rPr>
                <w:rFonts w:ascii="宋体" w:hAnsi="宋体" w:cs="宋体"/>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3" w:type="dxa"/>
          <w:trHeight w:val="20" w:hRule="atLeast"/>
          <w:jc w:val="center"/>
        </w:trPr>
        <w:tc>
          <w:tcPr>
            <w:tcW w:w="708" w:type="dxa"/>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3.</w:t>
            </w:r>
            <w:r>
              <w:rPr>
                <w:rFonts w:ascii="宋体" w:hAnsi="宋体" w:cs="宋体"/>
                <w:color w:val="auto"/>
                <w:kern w:val="0"/>
                <w:sz w:val="18"/>
                <w:szCs w:val="18"/>
                <w:highlight w:val="none"/>
              </w:rPr>
              <w:t>1</w:t>
            </w:r>
            <w:r>
              <w:rPr>
                <w:rFonts w:hint="eastAsia" w:ascii="宋体" w:hAnsi="宋体" w:cs="宋体"/>
                <w:color w:val="auto"/>
                <w:kern w:val="0"/>
                <w:sz w:val="18"/>
                <w:szCs w:val="18"/>
                <w:highlight w:val="none"/>
                <w:lang w:val="en-US" w:eastAsia="zh-CN"/>
              </w:rPr>
              <w:t>3</w:t>
            </w:r>
            <w:r>
              <w:rPr>
                <w:rFonts w:hint="eastAsia" w:ascii="宋体" w:hAnsi="宋体" w:cs="宋体"/>
                <w:color w:val="auto"/>
                <w:kern w:val="0"/>
                <w:sz w:val="18"/>
                <w:szCs w:val="18"/>
                <w:highlight w:val="none"/>
              </w:rPr>
              <w:t>.2</w:t>
            </w:r>
          </w:p>
        </w:tc>
        <w:tc>
          <w:tcPr>
            <w:tcW w:w="2973" w:type="dxa"/>
            <w:gridSpan w:val="6"/>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额定电流（A）</w:t>
            </w:r>
          </w:p>
        </w:tc>
        <w:tc>
          <w:tcPr>
            <w:tcW w:w="3668" w:type="dxa"/>
            <w:gridSpan w:val="6"/>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项目单位提供</w:t>
            </w:r>
          </w:p>
        </w:tc>
        <w:tc>
          <w:tcPr>
            <w:tcW w:w="1254" w:type="dxa"/>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投标人响应</w:t>
            </w:r>
          </w:p>
        </w:tc>
        <w:tc>
          <w:tcPr>
            <w:tcW w:w="1418" w:type="dxa"/>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2016" w:type="dxa"/>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投标人提供（文本型）</w:t>
            </w:r>
          </w:p>
        </w:tc>
        <w:tc>
          <w:tcPr>
            <w:tcW w:w="1141" w:type="dxa"/>
            <w:gridSpan w:val="3"/>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技术报告</w:t>
            </w:r>
          </w:p>
        </w:tc>
        <w:tc>
          <w:tcPr>
            <w:tcW w:w="992" w:type="dxa"/>
            <w:gridSpan w:val="2"/>
            <w:shd w:val="clear" w:color="auto" w:fill="auto"/>
            <w:vAlign w:val="center"/>
          </w:tcPr>
          <w:p>
            <w:pPr>
              <w:widowControl/>
              <w:jc w:val="center"/>
              <w:rPr>
                <w:rFonts w:ascii="宋体" w:hAnsi="宋体" w:cs="宋体"/>
                <w:color w:val="auto"/>
                <w:kern w:val="0"/>
                <w:sz w:val="18"/>
                <w:szCs w:val="18"/>
                <w:highlight w:val="none"/>
              </w:rPr>
            </w:pPr>
          </w:p>
        </w:tc>
        <w:tc>
          <w:tcPr>
            <w:tcW w:w="851" w:type="dxa"/>
            <w:gridSpan w:val="2"/>
            <w:shd w:val="clear" w:color="auto" w:fill="auto"/>
            <w:vAlign w:val="center"/>
          </w:tcPr>
          <w:p>
            <w:pPr>
              <w:widowControl/>
              <w:jc w:val="center"/>
              <w:rPr>
                <w:rFonts w:ascii="宋体" w:hAnsi="宋体" w:cs="宋体"/>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3" w:type="dxa"/>
          <w:trHeight w:val="20" w:hRule="atLeast"/>
          <w:jc w:val="center"/>
        </w:trPr>
        <w:tc>
          <w:tcPr>
            <w:tcW w:w="708" w:type="dxa"/>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3.</w:t>
            </w:r>
            <w:r>
              <w:rPr>
                <w:rFonts w:ascii="宋体" w:hAnsi="宋体" w:cs="宋体"/>
                <w:color w:val="auto"/>
                <w:kern w:val="0"/>
                <w:sz w:val="18"/>
                <w:szCs w:val="18"/>
                <w:highlight w:val="none"/>
              </w:rPr>
              <w:t>1</w:t>
            </w:r>
            <w:r>
              <w:rPr>
                <w:rFonts w:hint="eastAsia" w:ascii="宋体" w:hAnsi="宋体" w:cs="宋体"/>
                <w:color w:val="auto"/>
                <w:kern w:val="0"/>
                <w:sz w:val="18"/>
                <w:szCs w:val="18"/>
                <w:highlight w:val="none"/>
                <w:lang w:val="en-US" w:eastAsia="zh-CN"/>
              </w:rPr>
              <w:t>3</w:t>
            </w:r>
            <w:r>
              <w:rPr>
                <w:rFonts w:hint="eastAsia" w:ascii="宋体" w:hAnsi="宋体" w:cs="宋体"/>
                <w:color w:val="auto"/>
                <w:kern w:val="0"/>
                <w:sz w:val="18"/>
                <w:szCs w:val="18"/>
                <w:highlight w:val="none"/>
              </w:rPr>
              <w:t>.3</w:t>
            </w:r>
          </w:p>
        </w:tc>
        <w:tc>
          <w:tcPr>
            <w:tcW w:w="2973" w:type="dxa"/>
            <w:gridSpan w:val="6"/>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容量(VA)</w:t>
            </w:r>
          </w:p>
        </w:tc>
        <w:tc>
          <w:tcPr>
            <w:tcW w:w="3668" w:type="dxa"/>
            <w:gridSpan w:val="6"/>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2.5；</w:t>
            </w:r>
          </w:p>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5</w:t>
            </w:r>
          </w:p>
        </w:tc>
        <w:tc>
          <w:tcPr>
            <w:tcW w:w="1254" w:type="dxa"/>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可选</w:t>
            </w:r>
          </w:p>
        </w:tc>
        <w:tc>
          <w:tcPr>
            <w:tcW w:w="1418" w:type="dxa"/>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项目单位选择（枚举型）</w:t>
            </w:r>
          </w:p>
        </w:tc>
        <w:tc>
          <w:tcPr>
            <w:tcW w:w="2016" w:type="dxa"/>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1141" w:type="dxa"/>
            <w:gridSpan w:val="3"/>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技术报告</w:t>
            </w:r>
          </w:p>
        </w:tc>
        <w:tc>
          <w:tcPr>
            <w:tcW w:w="992" w:type="dxa"/>
            <w:gridSpan w:val="2"/>
            <w:shd w:val="clear" w:color="auto" w:fill="auto"/>
            <w:vAlign w:val="center"/>
          </w:tcPr>
          <w:p>
            <w:pPr>
              <w:widowControl/>
              <w:jc w:val="center"/>
              <w:rPr>
                <w:rFonts w:ascii="宋体" w:hAnsi="宋体" w:cs="宋体"/>
                <w:color w:val="auto"/>
                <w:kern w:val="0"/>
                <w:sz w:val="18"/>
                <w:szCs w:val="18"/>
                <w:highlight w:val="none"/>
              </w:rPr>
            </w:pPr>
          </w:p>
        </w:tc>
        <w:tc>
          <w:tcPr>
            <w:tcW w:w="851" w:type="dxa"/>
            <w:gridSpan w:val="2"/>
            <w:shd w:val="clear" w:color="auto" w:fill="auto"/>
            <w:vAlign w:val="center"/>
          </w:tcPr>
          <w:p>
            <w:pPr>
              <w:widowControl/>
              <w:jc w:val="center"/>
              <w:rPr>
                <w:rFonts w:ascii="宋体" w:hAnsi="宋体" w:cs="宋体"/>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3" w:type="dxa"/>
          <w:trHeight w:val="20" w:hRule="atLeast"/>
          <w:jc w:val="center"/>
        </w:trPr>
        <w:tc>
          <w:tcPr>
            <w:tcW w:w="708" w:type="dxa"/>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3.</w:t>
            </w:r>
            <w:r>
              <w:rPr>
                <w:rFonts w:ascii="宋体" w:hAnsi="宋体" w:cs="宋体"/>
                <w:color w:val="auto"/>
                <w:kern w:val="0"/>
                <w:sz w:val="18"/>
                <w:szCs w:val="18"/>
                <w:highlight w:val="none"/>
              </w:rPr>
              <w:t>1</w:t>
            </w:r>
            <w:r>
              <w:rPr>
                <w:rFonts w:hint="eastAsia" w:ascii="宋体" w:hAnsi="宋体" w:cs="宋体"/>
                <w:color w:val="auto"/>
                <w:kern w:val="0"/>
                <w:sz w:val="18"/>
                <w:szCs w:val="18"/>
                <w:highlight w:val="none"/>
                <w:lang w:val="en-US" w:eastAsia="zh-CN"/>
              </w:rPr>
              <w:t>3</w:t>
            </w:r>
            <w:r>
              <w:rPr>
                <w:rFonts w:hint="eastAsia" w:ascii="宋体" w:hAnsi="宋体" w:cs="宋体"/>
                <w:color w:val="auto"/>
                <w:kern w:val="0"/>
                <w:sz w:val="18"/>
                <w:szCs w:val="18"/>
                <w:highlight w:val="none"/>
              </w:rPr>
              <w:t>.4</w:t>
            </w:r>
          </w:p>
        </w:tc>
        <w:tc>
          <w:tcPr>
            <w:tcW w:w="2973" w:type="dxa"/>
            <w:gridSpan w:val="6"/>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准确级（保护用绕组准容量）</w:t>
            </w:r>
          </w:p>
        </w:tc>
        <w:tc>
          <w:tcPr>
            <w:tcW w:w="3668" w:type="dxa"/>
            <w:gridSpan w:val="6"/>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项目单位提供</w:t>
            </w:r>
          </w:p>
        </w:tc>
        <w:tc>
          <w:tcPr>
            <w:tcW w:w="1254" w:type="dxa"/>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投标人响应</w:t>
            </w:r>
          </w:p>
        </w:tc>
        <w:tc>
          <w:tcPr>
            <w:tcW w:w="1418" w:type="dxa"/>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2016" w:type="dxa"/>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投标人提供（文本型）</w:t>
            </w:r>
          </w:p>
        </w:tc>
        <w:tc>
          <w:tcPr>
            <w:tcW w:w="1141" w:type="dxa"/>
            <w:gridSpan w:val="3"/>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技术报告</w:t>
            </w:r>
          </w:p>
        </w:tc>
        <w:tc>
          <w:tcPr>
            <w:tcW w:w="992" w:type="dxa"/>
            <w:gridSpan w:val="2"/>
            <w:shd w:val="clear" w:color="auto" w:fill="auto"/>
            <w:vAlign w:val="center"/>
          </w:tcPr>
          <w:p>
            <w:pPr>
              <w:widowControl/>
              <w:jc w:val="center"/>
              <w:rPr>
                <w:rFonts w:ascii="宋体" w:hAnsi="宋体" w:cs="宋体"/>
                <w:color w:val="auto"/>
                <w:kern w:val="0"/>
                <w:sz w:val="18"/>
                <w:szCs w:val="18"/>
                <w:highlight w:val="none"/>
              </w:rPr>
            </w:pPr>
          </w:p>
        </w:tc>
        <w:tc>
          <w:tcPr>
            <w:tcW w:w="851" w:type="dxa"/>
            <w:gridSpan w:val="2"/>
            <w:shd w:val="clear" w:color="auto" w:fill="auto"/>
            <w:vAlign w:val="center"/>
          </w:tcPr>
          <w:p>
            <w:pPr>
              <w:widowControl/>
              <w:jc w:val="center"/>
              <w:rPr>
                <w:rFonts w:ascii="宋体" w:hAnsi="宋体" w:cs="宋体"/>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3" w:type="dxa"/>
          <w:trHeight w:val="20" w:hRule="atLeast"/>
          <w:jc w:val="center"/>
        </w:trPr>
        <w:tc>
          <w:tcPr>
            <w:tcW w:w="708" w:type="dxa"/>
            <w:shd w:val="clear" w:color="auto" w:fill="auto"/>
            <w:vAlign w:val="center"/>
          </w:tcPr>
          <w:p>
            <w:pPr>
              <w:widowControl/>
              <w:jc w:val="center"/>
              <w:rPr>
                <w:rFonts w:hint="eastAsia" w:ascii="宋体" w:hAnsi="宋体" w:eastAsia="宋体" w:cs="宋体"/>
                <w:color w:val="auto"/>
                <w:kern w:val="0"/>
                <w:sz w:val="18"/>
                <w:szCs w:val="18"/>
                <w:highlight w:val="none"/>
                <w:lang w:eastAsia="zh-CN"/>
              </w:rPr>
            </w:pPr>
            <w:r>
              <w:rPr>
                <w:rFonts w:hint="eastAsia" w:ascii="宋体" w:hAnsi="宋体" w:cs="宋体"/>
                <w:color w:val="auto"/>
                <w:kern w:val="0"/>
                <w:sz w:val="18"/>
                <w:szCs w:val="18"/>
                <w:highlight w:val="none"/>
              </w:rPr>
              <w:t>3.</w:t>
            </w:r>
            <w:r>
              <w:rPr>
                <w:rFonts w:ascii="宋体" w:hAnsi="宋体" w:cs="宋体"/>
                <w:color w:val="auto"/>
                <w:kern w:val="0"/>
                <w:sz w:val="18"/>
                <w:szCs w:val="18"/>
                <w:highlight w:val="none"/>
              </w:rPr>
              <w:t>1</w:t>
            </w:r>
            <w:r>
              <w:rPr>
                <w:rFonts w:hint="eastAsia" w:ascii="宋体" w:hAnsi="宋体" w:cs="宋体"/>
                <w:color w:val="auto"/>
                <w:kern w:val="0"/>
                <w:sz w:val="18"/>
                <w:szCs w:val="18"/>
                <w:highlight w:val="none"/>
                <w:lang w:val="en-US" w:eastAsia="zh-CN"/>
              </w:rPr>
              <w:t>4</w:t>
            </w:r>
          </w:p>
        </w:tc>
        <w:tc>
          <w:tcPr>
            <w:tcW w:w="14313" w:type="dxa"/>
            <w:gridSpan w:val="22"/>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零序电流互感器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3" w:type="dxa"/>
          <w:trHeight w:val="20" w:hRule="atLeast"/>
          <w:jc w:val="center"/>
        </w:trPr>
        <w:tc>
          <w:tcPr>
            <w:tcW w:w="708" w:type="dxa"/>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3.</w:t>
            </w:r>
            <w:r>
              <w:rPr>
                <w:rFonts w:ascii="宋体" w:hAnsi="宋体" w:cs="宋体"/>
                <w:color w:val="auto"/>
                <w:kern w:val="0"/>
                <w:sz w:val="18"/>
                <w:szCs w:val="18"/>
                <w:highlight w:val="none"/>
              </w:rPr>
              <w:t>1</w:t>
            </w:r>
            <w:r>
              <w:rPr>
                <w:rFonts w:hint="eastAsia" w:ascii="宋体" w:hAnsi="宋体" w:cs="宋体"/>
                <w:color w:val="auto"/>
                <w:kern w:val="0"/>
                <w:sz w:val="18"/>
                <w:szCs w:val="18"/>
                <w:highlight w:val="none"/>
                <w:lang w:val="en-US" w:eastAsia="zh-CN"/>
              </w:rPr>
              <w:t>4</w:t>
            </w:r>
            <w:r>
              <w:rPr>
                <w:rFonts w:hint="eastAsia" w:ascii="宋体" w:hAnsi="宋体" w:cs="宋体"/>
                <w:color w:val="auto"/>
                <w:kern w:val="0"/>
                <w:sz w:val="18"/>
                <w:szCs w:val="18"/>
                <w:highlight w:val="none"/>
              </w:rPr>
              <w:t>.1</w:t>
            </w:r>
          </w:p>
        </w:tc>
        <w:tc>
          <w:tcPr>
            <w:tcW w:w="2973" w:type="dxa"/>
            <w:gridSpan w:val="6"/>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额定二次电流（A）</w:t>
            </w:r>
          </w:p>
        </w:tc>
        <w:tc>
          <w:tcPr>
            <w:tcW w:w="3668" w:type="dxa"/>
            <w:gridSpan w:val="6"/>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1；</w:t>
            </w:r>
          </w:p>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5</w:t>
            </w:r>
          </w:p>
        </w:tc>
        <w:tc>
          <w:tcPr>
            <w:tcW w:w="1254" w:type="dxa"/>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可选</w:t>
            </w:r>
          </w:p>
        </w:tc>
        <w:tc>
          <w:tcPr>
            <w:tcW w:w="1418" w:type="dxa"/>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项目单位选择（枚举型）</w:t>
            </w:r>
          </w:p>
        </w:tc>
        <w:tc>
          <w:tcPr>
            <w:tcW w:w="2016" w:type="dxa"/>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1141" w:type="dxa"/>
            <w:gridSpan w:val="3"/>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技术报告</w:t>
            </w:r>
          </w:p>
        </w:tc>
        <w:tc>
          <w:tcPr>
            <w:tcW w:w="992" w:type="dxa"/>
            <w:gridSpan w:val="2"/>
            <w:shd w:val="clear" w:color="auto" w:fill="auto"/>
            <w:vAlign w:val="center"/>
          </w:tcPr>
          <w:p>
            <w:pPr>
              <w:widowControl/>
              <w:jc w:val="center"/>
              <w:rPr>
                <w:rFonts w:ascii="宋体" w:hAnsi="宋体" w:cs="宋体"/>
                <w:color w:val="auto"/>
                <w:kern w:val="0"/>
                <w:sz w:val="18"/>
                <w:szCs w:val="18"/>
                <w:highlight w:val="none"/>
              </w:rPr>
            </w:pPr>
          </w:p>
        </w:tc>
        <w:tc>
          <w:tcPr>
            <w:tcW w:w="851" w:type="dxa"/>
            <w:gridSpan w:val="2"/>
            <w:shd w:val="clear" w:color="auto" w:fill="auto"/>
            <w:vAlign w:val="center"/>
          </w:tcPr>
          <w:p>
            <w:pPr>
              <w:widowControl/>
              <w:jc w:val="center"/>
              <w:rPr>
                <w:rFonts w:ascii="宋体" w:hAnsi="宋体" w:cs="宋体"/>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3" w:type="dxa"/>
          <w:trHeight w:val="20" w:hRule="atLeast"/>
          <w:jc w:val="center"/>
        </w:trPr>
        <w:tc>
          <w:tcPr>
            <w:tcW w:w="708" w:type="dxa"/>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3.</w:t>
            </w:r>
            <w:r>
              <w:rPr>
                <w:rFonts w:ascii="宋体" w:hAnsi="宋体" w:cs="宋体"/>
                <w:color w:val="auto"/>
                <w:kern w:val="0"/>
                <w:sz w:val="18"/>
                <w:szCs w:val="18"/>
                <w:highlight w:val="none"/>
              </w:rPr>
              <w:t>1</w:t>
            </w:r>
            <w:r>
              <w:rPr>
                <w:rFonts w:hint="eastAsia" w:ascii="宋体" w:hAnsi="宋体" w:cs="宋体"/>
                <w:color w:val="auto"/>
                <w:kern w:val="0"/>
                <w:sz w:val="18"/>
                <w:szCs w:val="18"/>
                <w:highlight w:val="none"/>
                <w:lang w:val="en-US" w:eastAsia="zh-CN"/>
              </w:rPr>
              <w:t>4</w:t>
            </w:r>
            <w:r>
              <w:rPr>
                <w:rFonts w:hint="eastAsia" w:ascii="宋体" w:hAnsi="宋体" w:cs="宋体"/>
                <w:color w:val="auto"/>
                <w:kern w:val="0"/>
                <w:sz w:val="18"/>
                <w:szCs w:val="18"/>
                <w:highlight w:val="none"/>
              </w:rPr>
              <w:t>.2</w:t>
            </w:r>
          </w:p>
        </w:tc>
        <w:tc>
          <w:tcPr>
            <w:tcW w:w="2973" w:type="dxa"/>
            <w:gridSpan w:val="6"/>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额定电流（A）</w:t>
            </w:r>
          </w:p>
        </w:tc>
        <w:tc>
          <w:tcPr>
            <w:tcW w:w="3668" w:type="dxa"/>
            <w:gridSpan w:val="6"/>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项目单位提供</w:t>
            </w:r>
          </w:p>
        </w:tc>
        <w:tc>
          <w:tcPr>
            <w:tcW w:w="1254" w:type="dxa"/>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投标人响应</w:t>
            </w:r>
          </w:p>
        </w:tc>
        <w:tc>
          <w:tcPr>
            <w:tcW w:w="1418" w:type="dxa"/>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2016" w:type="dxa"/>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投标人提供（文本型）</w:t>
            </w:r>
          </w:p>
        </w:tc>
        <w:tc>
          <w:tcPr>
            <w:tcW w:w="1141" w:type="dxa"/>
            <w:gridSpan w:val="3"/>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技术报告</w:t>
            </w:r>
          </w:p>
        </w:tc>
        <w:tc>
          <w:tcPr>
            <w:tcW w:w="992" w:type="dxa"/>
            <w:gridSpan w:val="2"/>
            <w:shd w:val="clear" w:color="auto" w:fill="auto"/>
            <w:vAlign w:val="center"/>
          </w:tcPr>
          <w:p>
            <w:pPr>
              <w:widowControl/>
              <w:jc w:val="center"/>
              <w:rPr>
                <w:rFonts w:ascii="宋体" w:hAnsi="宋体" w:cs="宋体"/>
                <w:color w:val="auto"/>
                <w:kern w:val="0"/>
                <w:sz w:val="18"/>
                <w:szCs w:val="18"/>
                <w:highlight w:val="none"/>
              </w:rPr>
            </w:pPr>
          </w:p>
        </w:tc>
        <w:tc>
          <w:tcPr>
            <w:tcW w:w="851" w:type="dxa"/>
            <w:gridSpan w:val="2"/>
            <w:shd w:val="clear" w:color="auto" w:fill="auto"/>
            <w:vAlign w:val="center"/>
          </w:tcPr>
          <w:p>
            <w:pPr>
              <w:widowControl/>
              <w:jc w:val="center"/>
              <w:rPr>
                <w:rFonts w:ascii="宋体" w:hAnsi="宋体" w:cs="宋体"/>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3" w:type="dxa"/>
          <w:trHeight w:val="20" w:hRule="atLeast"/>
          <w:jc w:val="center"/>
        </w:trPr>
        <w:tc>
          <w:tcPr>
            <w:tcW w:w="708" w:type="dxa"/>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3.</w:t>
            </w:r>
            <w:r>
              <w:rPr>
                <w:rFonts w:ascii="宋体" w:hAnsi="宋体" w:cs="宋体"/>
                <w:color w:val="auto"/>
                <w:kern w:val="0"/>
                <w:sz w:val="18"/>
                <w:szCs w:val="18"/>
                <w:highlight w:val="none"/>
              </w:rPr>
              <w:t>1</w:t>
            </w:r>
            <w:r>
              <w:rPr>
                <w:rFonts w:hint="eastAsia" w:ascii="宋体" w:hAnsi="宋体" w:cs="宋体"/>
                <w:color w:val="auto"/>
                <w:kern w:val="0"/>
                <w:sz w:val="18"/>
                <w:szCs w:val="18"/>
                <w:highlight w:val="none"/>
                <w:lang w:val="en-US" w:eastAsia="zh-CN"/>
              </w:rPr>
              <w:t>4</w:t>
            </w:r>
            <w:r>
              <w:rPr>
                <w:rFonts w:hint="eastAsia" w:ascii="宋体" w:hAnsi="宋体" w:cs="宋体"/>
                <w:color w:val="auto"/>
                <w:kern w:val="0"/>
                <w:sz w:val="18"/>
                <w:szCs w:val="18"/>
                <w:highlight w:val="none"/>
              </w:rPr>
              <w:t>.3</w:t>
            </w:r>
          </w:p>
        </w:tc>
        <w:tc>
          <w:tcPr>
            <w:tcW w:w="2973" w:type="dxa"/>
            <w:gridSpan w:val="6"/>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容量(VA)</w:t>
            </w:r>
          </w:p>
        </w:tc>
        <w:tc>
          <w:tcPr>
            <w:tcW w:w="3668" w:type="dxa"/>
            <w:gridSpan w:val="6"/>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2.5；</w:t>
            </w:r>
          </w:p>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5</w:t>
            </w:r>
          </w:p>
        </w:tc>
        <w:tc>
          <w:tcPr>
            <w:tcW w:w="1254" w:type="dxa"/>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可选</w:t>
            </w:r>
          </w:p>
        </w:tc>
        <w:tc>
          <w:tcPr>
            <w:tcW w:w="1418" w:type="dxa"/>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项目单位选择（枚举型）</w:t>
            </w:r>
          </w:p>
        </w:tc>
        <w:tc>
          <w:tcPr>
            <w:tcW w:w="2016" w:type="dxa"/>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1141" w:type="dxa"/>
            <w:gridSpan w:val="3"/>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技术报告</w:t>
            </w:r>
          </w:p>
        </w:tc>
        <w:tc>
          <w:tcPr>
            <w:tcW w:w="992" w:type="dxa"/>
            <w:gridSpan w:val="2"/>
            <w:shd w:val="clear" w:color="auto" w:fill="auto"/>
            <w:vAlign w:val="center"/>
          </w:tcPr>
          <w:p>
            <w:pPr>
              <w:widowControl/>
              <w:jc w:val="center"/>
              <w:rPr>
                <w:rFonts w:ascii="宋体" w:hAnsi="宋体" w:cs="宋体"/>
                <w:color w:val="auto"/>
                <w:kern w:val="0"/>
                <w:sz w:val="18"/>
                <w:szCs w:val="18"/>
                <w:highlight w:val="none"/>
              </w:rPr>
            </w:pPr>
          </w:p>
        </w:tc>
        <w:tc>
          <w:tcPr>
            <w:tcW w:w="851" w:type="dxa"/>
            <w:gridSpan w:val="2"/>
            <w:shd w:val="clear" w:color="auto" w:fill="auto"/>
            <w:vAlign w:val="center"/>
          </w:tcPr>
          <w:p>
            <w:pPr>
              <w:widowControl/>
              <w:jc w:val="center"/>
              <w:rPr>
                <w:rFonts w:ascii="宋体" w:hAnsi="宋体" w:cs="宋体"/>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3" w:type="dxa"/>
          <w:trHeight w:val="20" w:hRule="atLeast"/>
          <w:jc w:val="center"/>
        </w:trPr>
        <w:tc>
          <w:tcPr>
            <w:tcW w:w="708" w:type="dxa"/>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3.</w:t>
            </w:r>
            <w:r>
              <w:rPr>
                <w:rFonts w:ascii="宋体" w:hAnsi="宋体" w:cs="宋体"/>
                <w:color w:val="auto"/>
                <w:kern w:val="0"/>
                <w:sz w:val="18"/>
                <w:szCs w:val="18"/>
                <w:highlight w:val="none"/>
              </w:rPr>
              <w:t>1</w:t>
            </w:r>
            <w:r>
              <w:rPr>
                <w:rFonts w:hint="eastAsia" w:ascii="宋体" w:hAnsi="宋体" w:cs="宋体"/>
                <w:color w:val="auto"/>
                <w:kern w:val="0"/>
                <w:sz w:val="18"/>
                <w:szCs w:val="18"/>
                <w:highlight w:val="none"/>
                <w:lang w:val="en-US" w:eastAsia="zh-CN"/>
              </w:rPr>
              <w:t>4</w:t>
            </w:r>
            <w:r>
              <w:rPr>
                <w:rFonts w:hint="eastAsia" w:ascii="宋体" w:hAnsi="宋体" w:cs="宋体"/>
                <w:color w:val="auto"/>
                <w:kern w:val="0"/>
                <w:sz w:val="18"/>
                <w:szCs w:val="18"/>
                <w:highlight w:val="none"/>
              </w:rPr>
              <w:t>.4</w:t>
            </w:r>
          </w:p>
        </w:tc>
        <w:tc>
          <w:tcPr>
            <w:tcW w:w="2973" w:type="dxa"/>
            <w:gridSpan w:val="6"/>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准确级（保护用绕组准容量）</w:t>
            </w:r>
          </w:p>
        </w:tc>
        <w:tc>
          <w:tcPr>
            <w:tcW w:w="3668" w:type="dxa"/>
            <w:gridSpan w:val="6"/>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项目单位提供</w:t>
            </w:r>
          </w:p>
        </w:tc>
        <w:tc>
          <w:tcPr>
            <w:tcW w:w="1254" w:type="dxa"/>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投标人响应</w:t>
            </w:r>
          </w:p>
        </w:tc>
        <w:tc>
          <w:tcPr>
            <w:tcW w:w="1418" w:type="dxa"/>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2016" w:type="dxa"/>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投标人提供（文本型）</w:t>
            </w:r>
          </w:p>
        </w:tc>
        <w:tc>
          <w:tcPr>
            <w:tcW w:w="1141" w:type="dxa"/>
            <w:gridSpan w:val="3"/>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技术报告</w:t>
            </w:r>
          </w:p>
        </w:tc>
        <w:tc>
          <w:tcPr>
            <w:tcW w:w="992" w:type="dxa"/>
            <w:gridSpan w:val="2"/>
            <w:shd w:val="clear" w:color="auto" w:fill="auto"/>
            <w:vAlign w:val="center"/>
          </w:tcPr>
          <w:p>
            <w:pPr>
              <w:widowControl/>
              <w:jc w:val="center"/>
              <w:rPr>
                <w:rFonts w:ascii="宋体" w:hAnsi="宋体" w:cs="宋体"/>
                <w:color w:val="auto"/>
                <w:kern w:val="0"/>
                <w:sz w:val="18"/>
                <w:szCs w:val="18"/>
                <w:highlight w:val="none"/>
              </w:rPr>
            </w:pPr>
          </w:p>
        </w:tc>
        <w:tc>
          <w:tcPr>
            <w:tcW w:w="851" w:type="dxa"/>
            <w:gridSpan w:val="2"/>
            <w:shd w:val="clear" w:color="auto" w:fill="auto"/>
            <w:vAlign w:val="center"/>
          </w:tcPr>
          <w:p>
            <w:pPr>
              <w:widowControl/>
              <w:jc w:val="center"/>
              <w:rPr>
                <w:rFonts w:ascii="宋体" w:hAnsi="宋体" w:cs="宋体"/>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3" w:type="dxa"/>
          <w:trHeight w:val="20" w:hRule="atLeast"/>
          <w:jc w:val="center"/>
        </w:trPr>
        <w:tc>
          <w:tcPr>
            <w:tcW w:w="708" w:type="dxa"/>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3.</w:t>
            </w:r>
            <w:r>
              <w:rPr>
                <w:rFonts w:ascii="宋体" w:hAnsi="宋体" w:cs="宋体"/>
                <w:color w:val="auto"/>
                <w:kern w:val="0"/>
                <w:sz w:val="18"/>
                <w:szCs w:val="18"/>
                <w:highlight w:val="none"/>
              </w:rPr>
              <w:t>1</w:t>
            </w:r>
            <w:r>
              <w:rPr>
                <w:rFonts w:hint="eastAsia" w:ascii="宋体" w:hAnsi="宋体" w:cs="宋体"/>
                <w:color w:val="auto"/>
                <w:kern w:val="0"/>
                <w:sz w:val="18"/>
                <w:szCs w:val="18"/>
                <w:highlight w:val="none"/>
                <w:lang w:val="en-US" w:eastAsia="zh-CN"/>
              </w:rPr>
              <w:t>4</w:t>
            </w:r>
            <w:r>
              <w:rPr>
                <w:rFonts w:hint="eastAsia" w:ascii="宋体" w:hAnsi="宋体" w:cs="宋体"/>
                <w:color w:val="auto"/>
                <w:kern w:val="0"/>
                <w:sz w:val="18"/>
                <w:szCs w:val="18"/>
                <w:highlight w:val="none"/>
              </w:rPr>
              <w:t>.</w:t>
            </w:r>
            <w:r>
              <w:rPr>
                <w:rFonts w:hint="eastAsia" w:ascii="宋体" w:hAnsi="宋体" w:cs="宋体"/>
                <w:color w:val="auto"/>
                <w:kern w:val="0"/>
                <w:sz w:val="18"/>
                <w:szCs w:val="18"/>
                <w:highlight w:val="none"/>
                <w:lang w:val="en-US" w:eastAsia="zh-CN"/>
              </w:rPr>
              <w:t>5</w:t>
            </w:r>
          </w:p>
        </w:tc>
        <w:tc>
          <w:tcPr>
            <w:tcW w:w="2973" w:type="dxa"/>
            <w:gridSpan w:val="6"/>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准确级（测量用绕组）</w:t>
            </w:r>
          </w:p>
        </w:tc>
        <w:tc>
          <w:tcPr>
            <w:tcW w:w="3668" w:type="dxa"/>
            <w:gridSpan w:val="6"/>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0.5</w:t>
            </w:r>
          </w:p>
        </w:tc>
        <w:tc>
          <w:tcPr>
            <w:tcW w:w="1254" w:type="dxa"/>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单一</w:t>
            </w:r>
          </w:p>
        </w:tc>
        <w:tc>
          <w:tcPr>
            <w:tcW w:w="1418" w:type="dxa"/>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2016" w:type="dxa"/>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1141" w:type="dxa"/>
            <w:gridSpan w:val="3"/>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技术报告</w:t>
            </w:r>
          </w:p>
        </w:tc>
        <w:tc>
          <w:tcPr>
            <w:tcW w:w="992" w:type="dxa"/>
            <w:gridSpan w:val="2"/>
            <w:shd w:val="clear" w:color="auto" w:fill="auto"/>
            <w:vAlign w:val="center"/>
          </w:tcPr>
          <w:p>
            <w:pPr>
              <w:widowControl/>
              <w:jc w:val="center"/>
              <w:rPr>
                <w:rFonts w:ascii="宋体" w:hAnsi="宋体" w:cs="宋体"/>
                <w:color w:val="auto"/>
                <w:kern w:val="0"/>
                <w:sz w:val="18"/>
                <w:szCs w:val="18"/>
                <w:highlight w:val="none"/>
              </w:rPr>
            </w:pPr>
          </w:p>
        </w:tc>
        <w:tc>
          <w:tcPr>
            <w:tcW w:w="851" w:type="dxa"/>
            <w:gridSpan w:val="2"/>
            <w:shd w:val="clear" w:color="auto" w:fill="auto"/>
            <w:vAlign w:val="center"/>
          </w:tcPr>
          <w:p>
            <w:pPr>
              <w:widowControl/>
              <w:jc w:val="center"/>
              <w:rPr>
                <w:rFonts w:ascii="宋体" w:hAnsi="宋体" w:cs="宋体"/>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3" w:type="dxa"/>
          <w:trHeight w:val="20" w:hRule="atLeast"/>
          <w:jc w:val="center"/>
        </w:trPr>
        <w:tc>
          <w:tcPr>
            <w:tcW w:w="708" w:type="dxa"/>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3.</w:t>
            </w:r>
            <w:r>
              <w:rPr>
                <w:rFonts w:ascii="宋体" w:hAnsi="宋体" w:cs="宋体"/>
                <w:color w:val="auto"/>
                <w:kern w:val="0"/>
                <w:sz w:val="18"/>
                <w:szCs w:val="18"/>
                <w:highlight w:val="none"/>
              </w:rPr>
              <w:t>1</w:t>
            </w:r>
            <w:r>
              <w:rPr>
                <w:rFonts w:hint="eastAsia" w:ascii="宋体" w:hAnsi="宋体" w:cs="宋体"/>
                <w:color w:val="auto"/>
                <w:kern w:val="0"/>
                <w:sz w:val="18"/>
                <w:szCs w:val="18"/>
                <w:highlight w:val="none"/>
                <w:lang w:val="en-US" w:eastAsia="zh-CN"/>
              </w:rPr>
              <w:t>4</w:t>
            </w:r>
            <w:r>
              <w:rPr>
                <w:rFonts w:hint="eastAsia" w:ascii="宋体" w:hAnsi="宋体" w:cs="宋体"/>
                <w:color w:val="auto"/>
                <w:kern w:val="0"/>
                <w:sz w:val="18"/>
                <w:szCs w:val="18"/>
                <w:highlight w:val="none"/>
              </w:rPr>
              <w:t>.</w:t>
            </w:r>
            <w:r>
              <w:rPr>
                <w:rFonts w:hint="eastAsia" w:ascii="宋体" w:hAnsi="宋体" w:cs="宋体"/>
                <w:color w:val="auto"/>
                <w:kern w:val="0"/>
                <w:sz w:val="18"/>
                <w:szCs w:val="18"/>
                <w:highlight w:val="none"/>
                <w:lang w:val="en-US" w:eastAsia="zh-CN"/>
              </w:rPr>
              <w:t>6</w:t>
            </w:r>
          </w:p>
        </w:tc>
        <w:tc>
          <w:tcPr>
            <w:tcW w:w="2973" w:type="dxa"/>
            <w:gridSpan w:val="6"/>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准确级（计量用绕组准）</w:t>
            </w:r>
          </w:p>
        </w:tc>
        <w:tc>
          <w:tcPr>
            <w:tcW w:w="3668" w:type="dxa"/>
            <w:gridSpan w:val="6"/>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0.2</w:t>
            </w:r>
          </w:p>
        </w:tc>
        <w:tc>
          <w:tcPr>
            <w:tcW w:w="1254" w:type="dxa"/>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单一</w:t>
            </w:r>
          </w:p>
        </w:tc>
        <w:tc>
          <w:tcPr>
            <w:tcW w:w="1418" w:type="dxa"/>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2016" w:type="dxa"/>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1141" w:type="dxa"/>
            <w:gridSpan w:val="3"/>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技术报告</w:t>
            </w:r>
          </w:p>
        </w:tc>
        <w:tc>
          <w:tcPr>
            <w:tcW w:w="992" w:type="dxa"/>
            <w:gridSpan w:val="2"/>
            <w:shd w:val="clear" w:color="auto" w:fill="auto"/>
            <w:vAlign w:val="center"/>
          </w:tcPr>
          <w:p>
            <w:pPr>
              <w:widowControl/>
              <w:jc w:val="center"/>
              <w:rPr>
                <w:rFonts w:ascii="宋体" w:hAnsi="宋体" w:cs="宋体"/>
                <w:color w:val="auto"/>
                <w:kern w:val="0"/>
                <w:sz w:val="18"/>
                <w:szCs w:val="18"/>
                <w:highlight w:val="none"/>
              </w:rPr>
            </w:pPr>
          </w:p>
        </w:tc>
        <w:tc>
          <w:tcPr>
            <w:tcW w:w="851" w:type="dxa"/>
            <w:gridSpan w:val="2"/>
            <w:shd w:val="clear" w:color="auto" w:fill="auto"/>
            <w:vAlign w:val="center"/>
          </w:tcPr>
          <w:p>
            <w:pPr>
              <w:widowControl/>
              <w:jc w:val="center"/>
              <w:rPr>
                <w:rFonts w:ascii="宋体" w:hAnsi="宋体" w:cs="宋体"/>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3" w:type="dxa"/>
          <w:trHeight w:val="20" w:hRule="atLeast"/>
          <w:jc w:val="center"/>
        </w:trPr>
        <w:tc>
          <w:tcPr>
            <w:tcW w:w="708" w:type="dxa"/>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3.</w:t>
            </w:r>
            <w:r>
              <w:rPr>
                <w:rFonts w:ascii="宋体" w:hAnsi="宋体" w:cs="宋体"/>
                <w:color w:val="auto"/>
                <w:kern w:val="0"/>
                <w:sz w:val="18"/>
                <w:szCs w:val="18"/>
                <w:highlight w:val="none"/>
              </w:rPr>
              <w:t>1</w:t>
            </w:r>
            <w:r>
              <w:rPr>
                <w:rFonts w:hint="eastAsia" w:ascii="宋体" w:hAnsi="宋体" w:cs="宋体"/>
                <w:color w:val="auto"/>
                <w:kern w:val="0"/>
                <w:sz w:val="18"/>
                <w:szCs w:val="18"/>
                <w:highlight w:val="none"/>
                <w:lang w:val="en-US" w:eastAsia="zh-CN"/>
              </w:rPr>
              <w:t>5</w:t>
            </w:r>
          </w:p>
        </w:tc>
        <w:tc>
          <w:tcPr>
            <w:tcW w:w="14313" w:type="dxa"/>
            <w:gridSpan w:val="22"/>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电压互感器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3" w:type="dxa"/>
          <w:trHeight w:val="20" w:hRule="atLeast"/>
          <w:jc w:val="center"/>
        </w:trPr>
        <w:tc>
          <w:tcPr>
            <w:tcW w:w="708" w:type="dxa"/>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3.</w:t>
            </w:r>
            <w:r>
              <w:rPr>
                <w:rFonts w:ascii="宋体" w:hAnsi="宋体" w:cs="宋体"/>
                <w:color w:val="auto"/>
                <w:kern w:val="0"/>
                <w:sz w:val="18"/>
                <w:szCs w:val="18"/>
                <w:highlight w:val="none"/>
              </w:rPr>
              <w:t>1</w:t>
            </w:r>
            <w:r>
              <w:rPr>
                <w:rFonts w:hint="eastAsia" w:ascii="宋体" w:hAnsi="宋体" w:cs="宋体"/>
                <w:color w:val="auto"/>
                <w:kern w:val="0"/>
                <w:sz w:val="18"/>
                <w:szCs w:val="18"/>
                <w:highlight w:val="none"/>
                <w:lang w:val="en-US" w:eastAsia="zh-CN"/>
              </w:rPr>
              <w:t>5</w:t>
            </w:r>
            <w:r>
              <w:rPr>
                <w:rFonts w:hint="eastAsia" w:ascii="宋体" w:hAnsi="宋体" w:cs="宋体"/>
                <w:color w:val="auto"/>
                <w:kern w:val="0"/>
                <w:sz w:val="18"/>
                <w:szCs w:val="18"/>
                <w:highlight w:val="none"/>
              </w:rPr>
              <w:t>.1</w:t>
            </w:r>
          </w:p>
        </w:tc>
        <w:tc>
          <w:tcPr>
            <w:tcW w:w="2973" w:type="dxa"/>
            <w:gridSpan w:val="6"/>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型式或型号</w:t>
            </w:r>
          </w:p>
        </w:tc>
        <w:tc>
          <w:tcPr>
            <w:tcW w:w="3668" w:type="dxa"/>
            <w:gridSpan w:val="6"/>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电磁式</w:t>
            </w:r>
          </w:p>
        </w:tc>
        <w:tc>
          <w:tcPr>
            <w:tcW w:w="1254" w:type="dxa"/>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单一</w:t>
            </w:r>
          </w:p>
        </w:tc>
        <w:tc>
          <w:tcPr>
            <w:tcW w:w="1418" w:type="dxa"/>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2016" w:type="dxa"/>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1141" w:type="dxa"/>
            <w:gridSpan w:val="3"/>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技术报告</w:t>
            </w:r>
          </w:p>
        </w:tc>
        <w:tc>
          <w:tcPr>
            <w:tcW w:w="992" w:type="dxa"/>
            <w:gridSpan w:val="2"/>
            <w:shd w:val="clear" w:color="auto" w:fill="auto"/>
            <w:vAlign w:val="center"/>
          </w:tcPr>
          <w:p>
            <w:pPr>
              <w:widowControl/>
              <w:jc w:val="center"/>
              <w:rPr>
                <w:rFonts w:ascii="宋体" w:hAnsi="宋体" w:cs="宋体"/>
                <w:color w:val="auto"/>
                <w:kern w:val="0"/>
                <w:sz w:val="18"/>
                <w:szCs w:val="18"/>
                <w:highlight w:val="none"/>
              </w:rPr>
            </w:pPr>
          </w:p>
        </w:tc>
        <w:tc>
          <w:tcPr>
            <w:tcW w:w="851" w:type="dxa"/>
            <w:gridSpan w:val="2"/>
            <w:shd w:val="clear" w:color="auto" w:fill="auto"/>
            <w:vAlign w:val="center"/>
          </w:tcPr>
          <w:p>
            <w:pPr>
              <w:widowControl/>
              <w:jc w:val="center"/>
              <w:rPr>
                <w:rFonts w:ascii="宋体" w:hAnsi="宋体" w:cs="宋体"/>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3" w:type="dxa"/>
          <w:trHeight w:val="20" w:hRule="atLeast"/>
          <w:jc w:val="center"/>
        </w:trPr>
        <w:tc>
          <w:tcPr>
            <w:tcW w:w="708" w:type="dxa"/>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3.</w:t>
            </w:r>
            <w:r>
              <w:rPr>
                <w:rFonts w:ascii="宋体" w:hAnsi="宋体" w:cs="宋体"/>
                <w:color w:val="auto"/>
                <w:kern w:val="0"/>
                <w:sz w:val="18"/>
                <w:szCs w:val="18"/>
                <w:highlight w:val="none"/>
              </w:rPr>
              <w:t>1</w:t>
            </w:r>
            <w:r>
              <w:rPr>
                <w:rFonts w:hint="eastAsia" w:ascii="宋体" w:hAnsi="宋体" w:cs="宋体"/>
                <w:color w:val="auto"/>
                <w:kern w:val="0"/>
                <w:sz w:val="18"/>
                <w:szCs w:val="18"/>
                <w:highlight w:val="none"/>
                <w:lang w:val="en-US" w:eastAsia="zh-CN"/>
              </w:rPr>
              <w:t>5</w:t>
            </w:r>
            <w:r>
              <w:rPr>
                <w:rFonts w:hint="eastAsia" w:ascii="宋体" w:hAnsi="宋体" w:cs="宋体"/>
                <w:color w:val="auto"/>
                <w:kern w:val="0"/>
                <w:sz w:val="18"/>
                <w:szCs w:val="18"/>
                <w:highlight w:val="none"/>
              </w:rPr>
              <w:t>.2</w:t>
            </w:r>
          </w:p>
        </w:tc>
        <w:tc>
          <w:tcPr>
            <w:tcW w:w="2973" w:type="dxa"/>
            <w:gridSpan w:val="6"/>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额定电压（kV）</w:t>
            </w:r>
          </w:p>
        </w:tc>
        <w:tc>
          <w:tcPr>
            <w:tcW w:w="3668" w:type="dxa"/>
            <w:gridSpan w:val="6"/>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12</w:t>
            </w:r>
          </w:p>
        </w:tc>
        <w:tc>
          <w:tcPr>
            <w:tcW w:w="1254" w:type="dxa"/>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单一</w:t>
            </w:r>
          </w:p>
        </w:tc>
        <w:tc>
          <w:tcPr>
            <w:tcW w:w="1418" w:type="dxa"/>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2016" w:type="dxa"/>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1141" w:type="dxa"/>
            <w:gridSpan w:val="3"/>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技术报告</w:t>
            </w:r>
          </w:p>
        </w:tc>
        <w:tc>
          <w:tcPr>
            <w:tcW w:w="992" w:type="dxa"/>
            <w:gridSpan w:val="2"/>
            <w:shd w:val="clear" w:color="auto" w:fill="auto"/>
            <w:vAlign w:val="center"/>
          </w:tcPr>
          <w:p>
            <w:pPr>
              <w:widowControl/>
              <w:jc w:val="center"/>
              <w:rPr>
                <w:rFonts w:ascii="宋体" w:hAnsi="宋体" w:cs="宋体"/>
                <w:color w:val="auto"/>
                <w:kern w:val="0"/>
                <w:sz w:val="18"/>
                <w:szCs w:val="18"/>
                <w:highlight w:val="none"/>
              </w:rPr>
            </w:pPr>
          </w:p>
        </w:tc>
        <w:tc>
          <w:tcPr>
            <w:tcW w:w="851" w:type="dxa"/>
            <w:gridSpan w:val="2"/>
            <w:shd w:val="clear" w:color="auto" w:fill="auto"/>
            <w:vAlign w:val="center"/>
          </w:tcPr>
          <w:p>
            <w:pPr>
              <w:widowControl/>
              <w:jc w:val="center"/>
              <w:rPr>
                <w:rFonts w:ascii="宋体" w:hAnsi="宋体" w:cs="宋体"/>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3" w:type="dxa"/>
          <w:trHeight w:val="20" w:hRule="atLeast"/>
          <w:jc w:val="center"/>
        </w:trPr>
        <w:tc>
          <w:tcPr>
            <w:tcW w:w="708" w:type="dxa"/>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3.</w:t>
            </w:r>
            <w:r>
              <w:rPr>
                <w:rFonts w:ascii="宋体" w:hAnsi="宋体" w:cs="宋体"/>
                <w:color w:val="auto"/>
                <w:kern w:val="0"/>
                <w:sz w:val="18"/>
                <w:szCs w:val="18"/>
                <w:highlight w:val="none"/>
              </w:rPr>
              <w:t>1</w:t>
            </w:r>
            <w:r>
              <w:rPr>
                <w:rFonts w:hint="eastAsia" w:ascii="宋体" w:hAnsi="宋体" w:cs="宋体"/>
                <w:color w:val="auto"/>
                <w:kern w:val="0"/>
                <w:sz w:val="18"/>
                <w:szCs w:val="18"/>
                <w:highlight w:val="none"/>
                <w:lang w:val="en-US" w:eastAsia="zh-CN"/>
              </w:rPr>
              <w:t>5</w:t>
            </w:r>
            <w:r>
              <w:rPr>
                <w:rFonts w:hint="eastAsia" w:ascii="宋体" w:hAnsi="宋体" w:cs="宋体"/>
                <w:color w:val="auto"/>
                <w:kern w:val="0"/>
                <w:sz w:val="18"/>
                <w:szCs w:val="18"/>
                <w:highlight w:val="none"/>
              </w:rPr>
              <w:t>.3</w:t>
            </w:r>
          </w:p>
        </w:tc>
        <w:tc>
          <w:tcPr>
            <w:tcW w:w="2973" w:type="dxa"/>
            <w:gridSpan w:val="6"/>
            <w:vMerge w:val="restart"/>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PT配置及准确级（测量级为0.5级，保护级为3P级）</w:t>
            </w:r>
          </w:p>
        </w:tc>
        <w:tc>
          <w:tcPr>
            <w:tcW w:w="3668" w:type="dxa"/>
            <w:gridSpan w:val="6"/>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10/0.1/0.22</w:t>
            </w:r>
          </w:p>
        </w:tc>
        <w:tc>
          <w:tcPr>
            <w:tcW w:w="1254" w:type="dxa"/>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单一</w:t>
            </w:r>
          </w:p>
        </w:tc>
        <w:tc>
          <w:tcPr>
            <w:tcW w:w="1418" w:type="dxa"/>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2016" w:type="dxa"/>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1141" w:type="dxa"/>
            <w:gridSpan w:val="3"/>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技术报告</w:t>
            </w:r>
          </w:p>
        </w:tc>
        <w:tc>
          <w:tcPr>
            <w:tcW w:w="992" w:type="dxa"/>
            <w:gridSpan w:val="2"/>
            <w:shd w:val="clear" w:color="auto" w:fill="auto"/>
            <w:vAlign w:val="center"/>
          </w:tcPr>
          <w:p>
            <w:pPr>
              <w:widowControl/>
              <w:jc w:val="center"/>
              <w:rPr>
                <w:rFonts w:ascii="宋体" w:hAnsi="宋体" w:cs="宋体"/>
                <w:color w:val="auto"/>
                <w:kern w:val="0"/>
                <w:sz w:val="18"/>
                <w:szCs w:val="18"/>
                <w:highlight w:val="none"/>
              </w:rPr>
            </w:pPr>
          </w:p>
        </w:tc>
        <w:tc>
          <w:tcPr>
            <w:tcW w:w="851" w:type="dxa"/>
            <w:gridSpan w:val="2"/>
            <w:shd w:val="clear" w:color="auto" w:fill="auto"/>
            <w:vAlign w:val="center"/>
          </w:tcPr>
          <w:p>
            <w:pPr>
              <w:widowControl/>
              <w:jc w:val="center"/>
              <w:rPr>
                <w:rFonts w:ascii="宋体" w:hAnsi="宋体" w:cs="宋体"/>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3" w:type="dxa"/>
          <w:trHeight w:val="20" w:hRule="atLeast"/>
          <w:jc w:val="center"/>
        </w:trPr>
        <w:tc>
          <w:tcPr>
            <w:tcW w:w="708" w:type="dxa"/>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3.</w:t>
            </w:r>
            <w:r>
              <w:rPr>
                <w:rFonts w:ascii="宋体" w:hAnsi="宋体" w:cs="宋体"/>
                <w:color w:val="auto"/>
                <w:kern w:val="0"/>
                <w:sz w:val="18"/>
                <w:szCs w:val="18"/>
                <w:highlight w:val="none"/>
              </w:rPr>
              <w:t>1</w:t>
            </w:r>
            <w:r>
              <w:rPr>
                <w:rFonts w:hint="eastAsia" w:ascii="宋体" w:hAnsi="宋体" w:cs="宋体"/>
                <w:color w:val="auto"/>
                <w:kern w:val="0"/>
                <w:sz w:val="18"/>
                <w:szCs w:val="18"/>
                <w:highlight w:val="none"/>
                <w:lang w:val="en-US" w:eastAsia="zh-CN"/>
              </w:rPr>
              <w:t>5</w:t>
            </w:r>
            <w:r>
              <w:rPr>
                <w:rFonts w:hint="eastAsia" w:ascii="宋体" w:hAnsi="宋体" w:cs="宋体"/>
                <w:color w:val="auto"/>
                <w:kern w:val="0"/>
                <w:sz w:val="18"/>
                <w:szCs w:val="18"/>
                <w:highlight w:val="none"/>
              </w:rPr>
              <w:t>.4</w:t>
            </w:r>
          </w:p>
        </w:tc>
        <w:tc>
          <w:tcPr>
            <w:tcW w:w="2973" w:type="dxa"/>
            <w:gridSpan w:val="6"/>
            <w:vMerge w:val="continue"/>
            <w:vAlign w:val="center"/>
          </w:tcPr>
          <w:p>
            <w:pPr>
              <w:widowControl/>
              <w:jc w:val="center"/>
              <w:rPr>
                <w:rFonts w:ascii="宋体" w:hAnsi="宋体" w:cs="宋体"/>
                <w:color w:val="auto"/>
                <w:kern w:val="0"/>
                <w:sz w:val="18"/>
                <w:szCs w:val="18"/>
                <w:highlight w:val="none"/>
              </w:rPr>
            </w:pPr>
          </w:p>
        </w:tc>
        <w:tc>
          <w:tcPr>
            <w:tcW w:w="3668" w:type="dxa"/>
            <w:gridSpan w:val="6"/>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0.5/3P</w:t>
            </w:r>
          </w:p>
        </w:tc>
        <w:tc>
          <w:tcPr>
            <w:tcW w:w="1254" w:type="dxa"/>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单一</w:t>
            </w:r>
          </w:p>
        </w:tc>
        <w:tc>
          <w:tcPr>
            <w:tcW w:w="1418" w:type="dxa"/>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2016" w:type="dxa"/>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1141" w:type="dxa"/>
            <w:gridSpan w:val="3"/>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技术报告</w:t>
            </w:r>
          </w:p>
        </w:tc>
        <w:tc>
          <w:tcPr>
            <w:tcW w:w="992" w:type="dxa"/>
            <w:gridSpan w:val="2"/>
            <w:shd w:val="clear" w:color="auto" w:fill="auto"/>
            <w:vAlign w:val="center"/>
          </w:tcPr>
          <w:p>
            <w:pPr>
              <w:widowControl/>
              <w:jc w:val="center"/>
              <w:rPr>
                <w:rFonts w:ascii="宋体" w:hAnsi="宋体" w:cs="宋体"/>
                <w:color w:val="auto"/>
                <w:kern w:val="0"/>
                <w:sz w:val="18"/>
                <w:szCs w:val="18"/>
                <w:highlight w:val="none"/>
              </w:rPr>
            </w:pPr>
          </w:p>
        </w:tc>
        <w:tc>
          <w:tcPr>
            <w:tcW w:w="851" w:type="dxa"/>
            <w:gridSpan w:val="2"/>
            <w:shd w:val="clear" w:color="auto" w:fill="auto"/>
            <w:vAlign w:val="center"/>
          </w:tcPr>
          <w:p>
            <w:pPr>
              <w:widowControl/>
              <w:jc w:val="center"/>
              <w:rPr>
                <w:rFonts w:ascii="宋体" w:hAnsi="宋体" w:cs="宋体"/>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3" w:type="dxa"/>
          <w:trHeight w:val="20" w:hRule="atLeast"/>
          <w:jc w:val="center"/>
        </w:trPr>
        <w:tc>
          <w:tcPr>
            <w:tcW w:w="708" w:type="dxa"/>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3.</w:t>
            </w:r>
            <w:r>
              <w:rPr>
                <w:rFonts w:ascii="宋体" w:hAnsi="宋体" w:cs="宋体"/>
                <w:color w:val="auto"/>
                <w:kern w:val="0"/>
                <w:sz w:val="18"/>
                <w:szCs w:val="18"/>
                <w:highlight w:val="none"/>
              </w:rPr>
              <w:t>1</w:t>
            </w:r>
            <w:r>
              <w:rPr>
                <w:rFonts w:hint="eastAsia" w:ascii="宋体" w:hAnsi="宋体" w:cs="宋体"/>
                <w:color w:val="auto"/>
                <w:kern w:val="0"/>
                <w:sz w:val="18"/>
                <w:szCs w:val="18"/>
                <w:highlight w:val="none"/>
                <w:lang w:val="en-US" w:eastAsia="zh-CN"/>
              </w:rPr>
              <w:t>5</w:t>
            </w:r>
            <w:r>
              <w:rPr>
                <w:rFonts w:hint="eastAsia" w:ascii="宋体" w:hAnsi="宋体" w:cs="宋体"/>
                <w:color w:val="auto"/>
                <w:kern w:val="0"/>
                <w:sz w:val="18"/>
                <w:szCs w:val="18"/>
                <w:highlight w:val="none"/>
              </w:rPr>
              <w:t>.5</w:t>
            </w:r>
          </w:p>
        </w:tc>
        <w:tc>
          <w:tcPr>
            <w:tcW w:w="2973" w:type="dxa"/>
            <w:gridSpan w:val="6"/>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接线级别</w:t>
            </w:r>
          </w:p>
        </w:tc>
        <w:tc>
          <w:tcPr>
            <w:tcW w:w="3668" w:type="dxa"/>
            <w:gridSpan w:val="6"/>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V V；</w:t>
            </w:r>
          </w:p>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YY△</w:t>
            </w:r>
          </w:p>
        </w:tc>
        <w:tc>
          <w:tcPr>
            <w:tcW w:w="1254" w:type="dxa"/>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可选</w:t>
            </w:r>
          </w:p>
        </w:tc>
        <w:tc>
          <w:tcPr>
            <w:tcW w:w="1418" w:type="dxa"/>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项目单位选择（枚举型）</w:t>
            </w:r>
          </w:p>
        </w:tc>
        <w:tc>
          <w:tcPr>
            <w:tcW w:w="2016" w:type="dxa"/>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1141" w:type="dxa"/>
            <w:gridSpan w:val="3"/>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技术报告</w:t>
            </w:r>
          </w:p>
        </w:tc>
        <w:tc>
          <w:tcPr>
            <w:tcW w:w="992" w:type="dxa"/>
            <w:gridSpan w:val="2"/>
            <w:shd w:val="clear" w:color="auto" w:fill="auto"/>
            <w:vAlign w:val="center"/>
          </w:tcPr>
          <w:p>
            <w:pPr>
              <w:widowControl/>
              <w:jc w:val="center"/>
              <w:rPr>
                <w:rFonts w:ascii="宋体" w:hAnsi="宋体" w:cs="宋体"/>
                <w:color w:val="auto"/>
                <w:kern w:val="0"/>
                <w:sz w:val="18"/>
                <w:szCs w:val="18"/>
                <w:highlight w:val="none"/>
              </w:rPr>
            </w:pPr>
          </w:p>
        </w:tc>
        <w:tc>
          <w:tcPr>
            <w:tcW w:w="851" w:type="dxa"/>
            <w:gridSpan w:val="2"/>
            <w:shd w:val="clear" w:color="auto" w:fill="auto"/>
            <w:vAlign w:val="center"/>
          </w:tcPr>
          <w:p>
            <w:pPr>
              <w:widowControl/>
              <w:jc w:val="center"/>
              <w:rPr>
                <w:rFonts w:ascii="宋体" w:hAnsi="宋体" w:cs="宋体"/>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3" w:type="dxa"/>
          <w:trHeight w:val="20" w:hRule="atLeast"/>
          <w:jc w:val="center"/>
        </w:trPr>
        <w:tc>
          <w:tcPr>
            <w:tcW w:w="708" w:type="dxa"/>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3.</w:t>
            </w:r>
            <w:r>
              <w:rPr>
                <w:rFonts w:ascii="宋体" w:hAnsi="宋体" w:cs="宋体"/>
                <w:color w:val="auto"/>
                <w:kern w:val="0"/>
                <w:sz w:val="18"/>
                <w:szCs w:val="18"/>
                <w:highlight w:val="none"/>
              </w:rPr>
              <w:t>1</w:t>
            </w:r>
            <w:r>
              <w:rPr>
                <w:rFonts w:hint="eastAsia" w:ascii="宋体" w:hAnsi="宋体" w:cs="宋体"/>
                <w:color w:val="auto"/>
                <w:kern w:val="0"/>
                <w:sz w:val="18"/>
                <w:szCs w:val="18"/>
                <w:highlight w:val="none"/>
                <w:lang w:val="en-US" w:eastAsia="zh-CN"/>
              </w:rPr>
              <w:t>5</w:t>
            </w:r>
            <w:r>
              <w:rPr>
                <w:rFonts w:hint="eastAsia" w:ascii="宋体" w:hAnsi="宋体" w:cs="宋体"/>
                <w:color w:val="auto"/>
                <w:kern w:val="0"/>
                <w:sz w:val="18"/>
                <w:szCs w:val="18"/>
                <w:highlight w:val="none"/>
              </w:rPr>
              <w:t>.6</w:t>
            </w:r>
          </w:p>
        </w:tc>
        <w:tc>
          <w:tcPr>
            <w:tcW w:w="2973" w:type="dxa"/>
            <w:gridSpan w:val="6"/>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测量绕组额定容量(VA)</w:t>
            </w:r>
          </w:p>
        </w:tc>
        <w:tc>
          <w:tcPr>
            <w:tcW w:w="3668" w:type="dxa"/>
            <w:gridSpan w:val="6"/>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≥50</w:t>
            </w:r>
          </w:p>
        </w:tc>
        <w:tc>
          <w:tcPr>
            <w:tcW w:w="1254" w:type="dxa"/>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投标人响应</w:t>
            </w:r>
          </w:p>
        </w:tc>
        <w:tc>
          <w:tcPr>
            <w:tcW w:w="1418" w:type="dxa"/>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2016" w:type="dxa"/>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投标人提供（文本型）</w:t>
            </w:r>
          </w:p>
        </w:tc>
        <w:tc>
          <w:tcPr>
            <w:tcW w:w="1141" w:type="dxa"/>
            <w:gridSpan w:val="3"/>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技术报告</w:t>
            </w:r>
          </w:p>
        </w:tc>
        <w:tc>
          <w:tcPr>
            <w:tcW w:w="992" w:type="dxa"/>
            <w:gridSpan w:val="2"/>
            <w:shd w:val="clear" w:color="auto" w:fill="auto"/>
            <w:vAlign w:val="center"/>
          </w:tcPr>
          <w:p>
            <w:pPr>
              <w:widowControl/>
              <w:jc w:val="center"/>
              <w:rPr>
                <w:rFonts w:ascii="宋体" w:hAnsi="宋体" w:cs="宋体"/>
                <w:color w:val="auto"/>
                <w:kern w:val="0"/>
                <w:sz w:val="18"/>
                <w:szCs w:val="18"/>
                <w:highlight w:val="none"/>
              </w:rPr>
            </w:pPr>
          </w:p>
        </w:tc>
        <w:tc>
          <w:tcPr>
            <w:tcW w:w="851" w:type="dxa"/>
            <w:gridSpan w:val="2"/>
            <w:shd w:val="clear" w:color="auto" w:fill="auto"/>
            <w:vAlign w:val="center"/>
          </w:tcPr>
          <w:p>
            <w:pPr>
              <w:widowControl/>
              <w:jc w:val="center"/>
              <w:rPr>
                <w:rFonts w:ascii="宋体" w:hAnsi="宋体" w:cs="宋体"/>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3" w:type="dxa"/>
          <w:trHeight w:val="20" w:hRule="atLeast"/>
          <w:jc w:val="center"/>
        </w:trPr>
        <w:tc>
          <w:tcPr>
            <w:tcW w:w="708" w:type="dxa"/>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3.</w:t>
            </w:r>
            <w:r>
              <w:rPr>
                <w:rFonts w:ascii="宋体" w:hAnsi="宋体" w:cs="宋体"/>
                <w:color w:val="auto"/>
                <w:kern w:val="0"/>
                <w:sz w:val="18"/>
                <w:szCs w:val="18"/>
                <w:highlight w:val="none"/>
              </w:rPr>
              <w:t>1</w:t>
            </w:r>
            <w:r>
              <w:rPr>
                <w:rFonts w:hint="eastAsia" w:ascii="宋体" w:hAnsi="宋体" w:cs="宋体"/>
                <w:color w:val="auto"/>
                <w:kern w:val="0"/>
                <w:sz w:val="18"/>
                <w:szCs w:val="18"/>
                <w:highlight w:val="none"/>
                <w:lang w:val="en-US" w:eastAsia="zh-CN"/>
              </w:rPr>
              <w:t>5</w:t>
            </w:r>
            <w:r>
              <w:rPr>
                <w:rFonts w:hint="eastAsia" w:ascii="宋体" w:hAnsi="宋体" w:cs="宋体"/>
                <w:color w:val="auto"/>
                <w:kern w:val="0"/>
                <w:sz w:val="18"/>
                <w:szCs w:val="18"/>
                <w:highlight w:val="none"/>
              </w:rPr>
              <w:t>.7</w:t>
            </w:r>
          </w:p>
        </w:tc>
        <w:tc>
          <w:tcPr>
            <w:tcW w:w="2973" w:type="dxa"/>
            <w:gridSpan w:val="6"/>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电源绕组额定容量(VA)</w:t>
            </w:r>
          </w:p>
        </w:tc>
        <w:tc>
          <w:tcPr>
            <w:tcW w:w="3668" w:type="dxa"/>
            <w:gridSpan w:val="6"/>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w:t>
            </w:r>
            <w:r>
              <w:rPr>
                <w:rFonts w:hint="eastAsia" w:ascii="宋体" w:hAnsi="宋体" w:cs="宋体"/>
                <w:color w:val="auto"/>
                <w:kern w:val="0"/>
                <w:sz w:val="18"/>
                <w:szCs w:val="18"/>
                <w:highlight w:val="none"/>
                <w:lang w:val="en-US" w:eastAsia="zh-CN"/>
              </w:rPr>
              <w:t>10</w:t>
            </w:r>
            <w:r>
              <w:rPr>
                <w:rFonts w:hint="eastAsia" w:ascii="宋体" w:hAnsi="宋体" w:cs="宋体"/>
                <w:color w:val="auto"/>
                <w:kern w:val="0"/>
                <w:sz w:val="18"/>
                <w:szCs w:val="18"/>
                <w:highlight w:val="none"/>
              </w:rPr>
              <w:t>00</w:t>
            </w:r>
          </w:p>
        </w:tc>
        <w:tc>
          <w:tcPr>
            <w:tcW w:w="1254" w:type="dxa"/>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投标人响应</w:t>
            </w:r>
          </w:p>
        </w:tc>
        <w:tc>
          <w:tcPr>
            <w:tcW w:w="1418" w:type="dxa"/>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2016" w:type="dxa"/>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投标人提供（文本型）</w:t>
            </w:r>
          </w:p>
        </w:tc>
        <w:tc>
          <w:tcPr>
            <w:tcW w:w="1141" w:type="dxa"/>
            <w:gridSpan w:val="3"/>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技术报告</w:t>
            </w:r>
          </w:p>
        </w:tc>
        <w:tc>
          <w:tcPr>
            <w:tcW w:w="992" w:type="dxa"/>
            <w:gridSpan w:val="2"/>
            <w:shd w:val="clear" w:color="auto" w:fill="auto"/>
            <w:vAlign w:val="center"/>
          </w:tcPr>
          <w:p>
            <w:pPr>
              <w:widowControl/>
              <w:jc w:val="center"/>
              <w:rPr>
                <w:rFonts w:ascii="宋体" w:hAnsi="宋体" w:cs="宋体"/>
                <w:color w:val="auto"/>
                <w:kern w:val="0"/>
                <w:sz w:val="18"/>
                <w:szCs w:val="18"/>
                <w:highlight w:val="none"/>
              </w:rPr>
            </w:pPr>
          </w:p>
        </w:tc>
        <w:tc>
          <w:tcPr>
            <w:tcW w:w="851" w:type="dxa"/>
            <w:gridSpan w:val="2"/>
            <w:shd w:val="clear" w:color="auto" w:fill="auto"/>
            <w:vAlign w:val="center"/>
          </w:tcPr>
          <w:p>
            <w:pPr>
              <w:widowControl/>
              <w:jc w:val="center"/>
              <w:rPr>
                <w:rFonts w:ascii="宋体" w:hAnsi="宋体" w:cs="宋体"/>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3" w:type="dxa"/>
          <w:trHeight w:val="20" w:hRule="atLeast"/>
          <w:jc w:val="center"/>
        </w:trPr>
        <w:tc>
          <w:tcPr>
            <w:tcW w:w="708" w:type="dxa"/>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3.1</w:t>
            </w:r>
            <w:r>
              <w:rPr>
                <w:rFonts w:hint="eastAsia" w:ascii="宋体" w:hAnsi="宋体" w:cs="宋体"/>
                <w:color w:val="auto"/>
                <w:kern w:val="0"/>
                <w:sz w:val="18"/>
                <w:szCs w:val="18"/>
                <w:highlight w:val="none"/>
                <w:lang w:val="en-US" w:eastAsia="zh-CN"/>
              </w:rPr>
              <w:t>6</w:t>
            </w:r>
          </w:p>
        </w:tc>
        <w:tc>
          <w:tcPr>
            <w:tcW w:w="14313" w:type="dxa"/>
            <w:gridSpan w:val="22"/>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电缆附件技术参数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3" w:type="dxa"/>
          <w:trHeight w:val="20" w:hRule="atLeast"/>
          <w:jc w:val="center"/>
        </w:trPr>
        <w:tc>
          <w:tcPr>
            <w:tcW w:w="708" w:type="dxa"/>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3.1</w:t>
            </w:r>
            <w:r>
              <w:rPr>
                <w:rFonts w:hint="eastAsia" w:ascii="宋体" w:hAnsi="宋体" w:cs="宋体"/>
                <w:color w:val="auto"/>
                <w:kern w:val="0"/>
                <w:sz w:val="18"/>
                <w:szCs w:val="18"/>
                <w:highlight w:val="none"/>
                <w:lang w:val="en-US" w:eastAsia="zh-CN"/>
              </w:rPr>
              <w:t>6</w:t>
            </w:r>
            <w:r>
              <w:rPr>
                <w:rFonts w:hint="eastAsia" w:ascii="宋体" w:hAnsi="宋体" w:cs="宋体"/>
                <w:color w:val="auto"/>
                <w:kern w:val="0"/>
                <w:sz w:val="18"/>
                <w:szCs w:val="18"/>
                <w:highlight w:val="none"/>
              </w:rPr>
              <w:t>.1</w:t>
            </w:r>
          </w:p>
        </w:tc>
        <w:tc>
          <w:tcPr>
            <w:tcW w:w="2973" w:type="dxa"/>
            <w:gridSpan w:val="6"/>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冲击耐压</w:t>
            </w:r>
          </w:p>
        </w:tc>
        <w:tc>
          <w:tcPr>
            <w:tcW w:w="3668" w:type="dxa"/>
            <w:gridSpan w:val="6"/>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105kV，正负极性各10次，不击穿，不闪络</w:t>
            </w:r>
          </w:p>
        </w:tc>
        <w:tc>
          <w:tcPr>
            <w:tcW w:w="1254" w:type="dxa"/>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投标人响应</w:t>
            </w:r>
          </w:p>
        </w:tc>
        <w:tc>
          <w:tcPr>
            <w:tcW w:w="1418" w:type="dxa"/>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2016" w:type="dxa"/>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投标人提供（文本型）</w:t>
            </w:r>
          </w:p>
        </w:tc>
        <w:tc>
          <w:tcPr>
            <w:tcW w:w="1141" w:type="dxa"/>
            <w:gridSpan w:val="3"/>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试验报告</w:t>
            </w:r>
          </w:p>
        </w:tc>
        <w:tc>
          <w:tcPr>
            <w:tcW w:w="992" w:type="dxa"/>
            <w:gridSpan w:val="2"/>
            <w:shd w:val="clear" w:color="auto" w:fill="auto"/>
            <w:vAlign w:val="center"/>
          </w:tcPr>
          <w:p>
            <w:pPr>
              <w:widowControl/>
              <w:jc w:val="center"/>
              <w:rPr>
                <w:rFonts w:ascii="宋体" w:hAnsi="宋体" w:cs="宋体"/>
                <w:color w:val="auto"/>
                <w:kern w:val="0"/>
                <w:sz w:val="18"/>
                <w:szCs w:val="18"/>
                <w:highlight w:val="none"/>
              </w:rPr>
            </w:pPr>
          </w:p>
        </w:tc>
        <w:tc>
          <w:tcPr>
            <w:tcW w:w="851" w:type="dxa"/>
            <w:gridSpan w:val="2"/>
            <w:shd w:val="clear" w:color="auto" w:fill="auto"/>
            <w:vAlign w:val="center"/>
          </w:tcPr>
          <w:p>
            <w:pPr>
              <w:widowControl/>
              <w:jc w:val="center"/>
              <w:rPr>
                <w:rFonts w:ascii="宋体" w:hAnsi="宋体" w:cs="宋体"/>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3" w:type="dxa"/>
          <w:trHeight w:val="20" w:hRule="atLeast"/>
          <w:jc w:val="center"/>
        </w:trPr>
        <w:tc>
          <w:tcPr>
            <w:tcW w:w="708" w:type="dxa"/>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3.1</w:t>
            </w:r>
            <w:r>
              <w:rPr>
                <w:rFonts w:hint="eastAsia" w:ascii="宋体" w:hAnsi="宋体" w:cs="宋体"/>
                <w:color w:val="auto"/>
                <w:kern w:val="0"/>
                <w:sz w:val="18"/>
                <w:szCs w:val="18"/>
                <w:highlight w:val="none"/>
                <w:lang w:val="en-US" w:eastAsia="zh-CN"/>
              </w:rPr>
              <w:t>6</w:t>
            </w:r>
            <w:r>
              <w:rPr>
                <w:rFonts w:hint="eastAsia" w:ascii="宋体" w:hAnsi="宋体" w:cs="宋体"/>
                <w:color w:val="auto"/>
                <w:kern w:val="0"/>
                <w:sz w:val="18"/>
                <w:szCs w:val="18"/>
                <w:highlight w:val="none"/>
              </w:rPr>
              <w:t>.2</w:t>
            </w:r>
          </w:p>
        </w:tc>
        <w:tc>
          <w:tcPr>
            <w:tcW w:w="2973" w:type="dxa"/>
            <w:gridSpan w:val="6"/>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直流耐压</w:t>
            </w:r>
          </w:p>
        </w:tc>
        <w:tc>
          <w:tcPr>
            <w:tcW w:w="3668" w:type="dxa"/>
            <w:gridSpan w:val="6"/>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52kV（负极性），15min，不击穿，不闪络</w:t>
            </w:r>
          </w:p>
        </w:tc>
        <w:tc>
          <w:tcPr>
            <w:tcW w:w="1254" w:type="dxa"/>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投标人响应</w:t>
            </w:r>
          </w:p>
        </w:tc>
        <w:tc>
          <w:tcPr>
            <w:tcW w:w="1418" w:type="dxa"/>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2016" w:type="dxa"/>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投标人提供（文本型）</w:t>
            </w:r>
          </w:p>
        </w:tc>
        <w:tc>
          <w:tcPr>
            <w:tcW w:w="1141" w:type="dxa"/>
            <w:gridSpan w:val="3"/>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试验报告</w:t>
            </w:r>
          </w:p>
        </w:tc>
        <w:tc>
          <w:tcPr>
            <w:tcW w:w="992" w:type="dxa"/>
            <w:gridSpan w:val="2"/>
            <w:shd w:val="clear" w:color="auto" w:fill="auto"/>
            <w:vAlign w:val="center"/>
          </w:tcPr>
          <w:p>
            <w:pPr>
              <w:widowControl/>
              <w:jc w:val="center"/>
              <w:rPr>
                <w:rFonts w:ascii="宋体" w:hAnsi="宋体" w:cs="宋体"/>
                <w:color w:val="auto"/>
                <w:kern w:val="0"/>
                <w:sz w:val="18"/>
                <w:szCs w:val="18"/>
                <w:highlight w:val="none"/>
              </w:rPr>
            </w:pPr>
          </w:p>
        </w:tc>
        <w:tc>
          <w:tcPr>
            <w:tcW w:w="851" w:type="dxa"/>
            <w:gridSpan w:val="2"/>
            <w:shd w:val="clear" w:color="auto" w:fill="auto"/>
            <w:vAlign w:val="center"/>
          </w:tcPr>
          <w:p>
            <w:pPr>
              <w:widowControl/>
              <w:jc w:val="center"/>
              <w:rPr>
                <w:rFonts w:ascii="宋体" w:hAnsi="宋体" w:cs="宋体"/>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3" w:type="dxa"/>
          <w:trHeight w:val="20" w:hRule="atLeast"/>
          <w:jc w:val="center"/>
        </w:trPr>
        <w:tc>
          <w:tcPr>
            <w:tcW w:w="708" w:type="dxa"/>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3.1</w:t>
            </w:r>
            <w:r>
              <w:rPr>
                <w:rFonts w:hint="eastAsia" w:ascii="宋体" w:hAnsi="宋体" w:cs="宋体"/>
                <w:color w:val="auto"/>
                <w:kern w:val="0"/>
                <w:sz w:val="18"/>
                <w:szCs w:val="18"/>
                <w:highlight w:val="none"/>
                <w:lang w:val="en-US" w:eastAsia="zh-CN"/>
              </w:rPr>
              <w:t>6</w:t>
            </w:r>
            <w:r>
              <w:rPr>
                <w:rFonts w:hint="eastAsia" w:ascii="宋体" w:hAnsi="宋体" w:cs="宋体"/>
                <w:color w:val="auto"/>
                <w:kern w:val="0"/>
                <w:sz w:val="18"/>
                <w:szCs w:val="18"/>
                <w:highlight w:val="none"/>
              </w:rPr>
              <w:t>.3</w:t>
            </w:r>
          </w:p>
        </w:tc>
        <w:tc>
          <w:tcPr>
            <w:tcW w:w="2973" w:type="dxa"/>
            <w:gridSpan w:val="6"/>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局部放电</w:t>
            </w:r>
          </w:p>
        </w:tc>
        <w:tc>
          <w:tcPr>
            <w:tcW w:w="3668" w:type="dxa"/>
            <w:gridSpan w:val="6"/>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15kV下放电量≤10pc</w:t>
            </w:r>
          </w:p>
        </w:tc>
        <w:tc>
          <w:tcPr>
            <w:tcW w:w="1254" w:type="dxa"/>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投标人响应</w:t>
            </w:r>
          </w:p>
        </w:tc>
        <w:tc>
          <w:tcPr>
            <w:tcW w:w="1418" w:type="dxa"/>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2016" w:type="dxa"/>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投标人提供（文本型）</w:t>
            </w:r>
          </w:p>
        </w:tc>
        <w:tc>
          <w:tcPr>
            <w:tcW w:w="1141" w:type="dxa"/>
            <w:gridSpan w:val="3"/>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试验报告</w:t>
            </w:r>
          </w:p>
        </w:tc>
        <w:tc>
          <w:tcPr>
            <w:tcW w:w="992" w:type="dxa"/>
            <w:gridSpan w:val="2"/>
            <w:shd w:val="clear" w:color="auto" w:fill="auto"/>
            <w:vAlign w:val="center"/>
          </w:tcPr>
          <w:p>
            <w:pPr>
              <w:widowControl/>
              <w:jc w:val="center"/>
              <w:rPr>
                <w:rFonts w:ascii="宋体" w:hAnsi="宋体" w:cs="宋体"/>
                <w:color w:val="auto"/>
                <w:kern w:val="0"/>
                <w:sz w:val="18"/>
                <w:szCs w:val="18"/>
                <w:highlight w:val="none"/>
              </w:rPr>
            </w:pPr>
          </w:p>
        </w:tc>
        <w:tc>
          <w:tcPr>
            <w:tcW w:w="851" w:type="dxa"/>
            <w:gridSpan w:val="2"/>
            <w:shd w:val="clear" w:color="auto" w:fill="auto"/>
            <w:vAlign w:val="center"/>
          </w:tcPr>
          <w:p>
            <w:pPr>
              <w:widowControl/>
              <w:jc w:val="center"/>
              <w:rPr>
                <w:rFonts w:ascii="宋体" w:hAnsi="宋体" w:cs="宋体"/>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3" w:type="dxa"/>
          <w:trHeight w:val="20" w:hRule="atLeast"/>
          <w:jc w:val="center"/>
        </w:trPr>
        <w:tc>
          <w:tcPr>
            <w:tcW w:w="708" w:type="dxa"/>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3.1</w:t>
            </w:r>
            <w:r>
              <w:rPr>
                <w:rFonts w:hint="eastAsia" w:ascii="宋体" w:hAnsi="宋体" w:cs="宋体"/>
                <w:color w:val="auto"/>
                <w:kern w:val="0"/>
                <w:sz w:val="18"/>
                <w:szCs w:val="18"/>
                <w:highlight w:val="none"/>
                <w:lang w:val="en-US" w:eastAsia="zh-CN"/>
              </w:rPr>
              <w:t>6</w:t>
            </w:r>
            <w:r>
              <w:rPr>
                <w:rFonts w:hint="eastAsia" w:ascii="宋体" w:hAnsi="宋体" w:cs="宋体"/>
                <w:color w:val="auto"/>
                <w:kern w:val="0"/>
                <w:sz w:val="18"/>
                <w:szCs w:val="18"/>
                <w:highlight w:val="none"/>
              </w:rPr>
              <w:t>.4</w:t>
            </w:r>
          </w:p>
        </w:tc>
        <w:tc>
          <w:tcPr>
            <w:tcW w:w="2973" w:type="dxa"/>
            <w:gridSpan w:val="6"/>
            <w:shd w:val="clear" w:color="auto" w:fill="auto"/>
            <w:vAlign w:val="center"/>
          </w:tcPr>
          <w:p>
            <w:pPr>
              <w:adjustRightInd w:val="0"/>
              <w:jc w:val="center"/>
              <w:rPr>
                <w:rFonts w:ascii="宋体" w:hAnsi="宋体" w:cs="宋体"/>
                <w:color w:val="auto"/>
                <w:kern w:val="0"/>
                <w:sz w:val="18"/>
                <w:szCs w:val="18"/>
                <w:highlight w:val="none"/>
              </w:rPr>
            </w:pPr>
            <w:r>
              <w:rPr>
                <w:rFonts w:hint="eastAsia" w:ascii="宋体" w:hAnsi="宋体"/>
                <w:color w:val="auto"/>
                <w:sz w:val="18"/>
                <w:szCs w:val="18"/>
                <w:highlight w:val="none"/>
              </w:rPr>
              <w:t>恒压负荷循环试验（在空气中）</w:t>
            </w:r>
          </w:p>
        </w:tc>
        <w:tc>
          <w:tcPr>
            <w:tcW w:w="3668" w:type="dxa"/>
            <w:gridSpan w:val="6"/>
            <w:shd w:val="clear" w:color="auto" w:fill="auto"/>
            <w:vAlign w:val="center"/>
          </w:tcPr>
          <w:p>
            <w:pPr>
              <w:adjustRightInd w:val="0"/>
              <w:jc w:val="center"/>
              <w:rPr>
                <w:rFonts w:ascii="宋体" w:hAnsi="宋体"/>
                <w:color w:val="auto"/>
                <w:sz w:val="18"/>
                <w:szCs w:val="18"/>
                <w:highlight w:val="none"/>
              </w:rPr>
            </w:pPr>
            <w:r>
              <w:rPr>
                <w:rFonts w:hint="eastAsia" w:ascii="宋体" w:hAnsi="宋体"/>
                <w:color w:val="auto"/>
                <w:sz w:val="18"/>
                <w:szCs w:val="18"/>
                <w:highlight w:val="none"/>
              </w:rPr>
              <w:t>在θ</w:t>
            </w:r>
            <w:r>
              <w:rPr>
                <w:rFonts w:hint="eastAsia" w:ascii="宋体" w:hAnsi="宋体"/>
                <w:color w:val="auto"/>
                <w:sz w:val="18"/>
                <w:szCs w:val="18"/>
                <w:highlight w:val="none"/>
                <w:vertAlign w:val="subscript"/>
              </w:rPr>
              <w:t>t</w:t>
            </w:r>
            <w:r>
              <w:rPr>
                <w:rFonts w:hint="eastAsia" w:ascii="宋体" w:hAnsi="宋体"/>
                <w:color w:val="auto"/>
                <w:sz w:val="18"/>
                <w:szCs w:val="18"/>
                <w:highlight w:val="none"/>
              </w:rPr>
              <w:t>（正常运行时导体最高温度加5-10度）和2.5U</w:t>
            </w:r>
            <w:r>
              <w:rPr>
                <w:rFonts w:hint="eastAsia" w:ascii="宋体" w:hAnsi="宋体"/>
                <w:color w:val="auto"/>
                <w:sz w:val="18"/>
                <w:szCs w:val="18"/>
                <w:highlight w:val="none"/>
                <w:vertAlign w:val="subscript"/>
              </w:rPr>
              <w:t>0</w:t>
            </w:r>
          </w:p>
          <w:p>
            <w:pPr>
              <w:adjustRightInd w:val="0"/>
              <w:jc w:val="center"/>
              <w:rPr>
                <w:rFonts w:ascii="宋体" w:hAnsi="宋体" w:cs="宋体"/>
                <w:color w:val="auto"/>
                <w:kern w:val="0"/>
                <w:sz w:val="18"/>
                <w:szCs w:val="18"/>
                <w:highlight w:val="none"/>
              </w:rPr>
            </w:pPr>
            <w:r>
              <w:rPr>
                <w:rFonts w:hint="eastAsia" w:ascii="宋体" w:hAnsi="宋体"/>
                <w:color w:val="auto"/>
                <w:sz w:val="18"/>
                <w:szCs w:val="18"/>
                <w:highlight w:val="none"/>
              </w:rPr>
              <w:t>下循环60次</w:t>
            </w:r>
          </w:p>
        </w:tc>
        <w:tc>
          <w:tcPr>
            <w:tcW w:w="1254" w:type="dxa"/>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投标人响应</w:t>
            </w:r>
          </w:p>
        </w:tc>
        <w:tc>
          <w:tcPr>
            <w:tcW w:w="1418" w:type="dxa"/>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2016" w:type="dxa"/>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投标人提供（文本型）</w:t>
            </w:r>
          </w:p>
        </w:tc>
        <w:tc>
          <w:tcPr>
            <w:tcW w:w="1141" w:type="dxa"/>
            <w:gridSpan w:val="3"/>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试验报告</w:t>
            </w:r>
          </w:p>
        </w:tc>
        <w:tc>
          <w:tcPr>
            <w:tcW w:w="992" w:type="dxa"/>
            <w:gridSpan w:val="2"/>
            <w:shd w:val="clear" w:color="auto" w:fill="auto"/>
            <w:vAlign w:val="center"/>
          </w:tcPr>
          <w:p>
            <w:pPr>
              <w:widowControl/>
              <w:jc w:val="center"/>
              <w:rPr>
                <w:rFonts w:ascii="宋体" w:hAnsi="宋体" w:cs="宋体"/>
                <w:color w:val="auto"/>
                <w:kern w:val="0"/>
                <w:sz w:val="18"/>
                <w:szCs w:val="18"/>
                <w:highlight w:val="none"/>
              </w:rPr>
            </w:pPr>
          </w:p>
        </w:tc>
        <w:tc>
          <w:tcPr>
            <w:tcW w:w="851" w:type="dxa"/>
            <w:gridSpan w:val="2"/>
            <w:shd w:val="clear" w:color="auto" w:fill="auto"/>
            <w:vAlign w:val="center"/>
          </w:tcPr>
          <w:p>
            <w:pPr>
              <w:widowControl/>
              <w:jc w:val="center"/>
              <w:rPr>
                <w:rFonts w:ascii="宋体" w:hAnsi="宋体" w:cs="宋体"/>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3" w:type="dxa"/>
          <w:trHeight w:val="20" w:hRule="atLeast"/>
          <w:jc w:val="center"/>
        </w:trPr>
        <w:tc>
          <w:tcPr>
            <w:tcW w:w="708" w:type="dxa"/>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3.1</w:t>
            </w:r>
            <w:r>
              <w:rPr>
                <w:rFonts w:hint="eastAsia" w:ascii="宋体" w:hAnsi="宋体" w:cs="宋体"/>
                <w:color w:val="auto"/>
                <w:kern w:val="0"/>
                <w:sz w:val="18"/>
                <w:szCs w:val="18"/>
                <w:highlight w:val="none"/>
                <w:lang w:val="en-US" w:eastAsia="zh-CN"/>
              </w:rPr>
              <w:t>6</w:t>
            </w:r>
            <w:r>
              <w:rPr>
                <w:rFonts w:hint="eastAsia" w:ascii="宋体" w:hAnsi="宋体" w:cs="宋体"/>
                <w:color w:val="auto"/>
                <w:kern w:val="0"/>
                <w:sz w:val="18"/>
                <w:szCs w:val="18"/>
                <w:highlight w:val="none"/>
              </w:rPr>
              <w:t>.5</w:t>
            </w:r>
          </w:p>
        </w:tc>
        <w:tc>
          <w:tcPr>
            <w:tcW w:w="2973" w:type="dxa"/>
            <w:gridSpan w:val="6"/>
            <w:shd w:val="clear" w:color="auto" w:fill="auto"/>
            <w:vAlign w:val="center"/>
          </w:tcPr>
          <w:p>
            <w:pPr>
              <w:adjustRightInd w:val="0"/>
              <w:jc w:val="center"/>
              <w:rPr>
                <w:rFonts w:ascii="宋体" w:hAnsi="宋体" w:cs="宋体"/>
                <w:color w:val="auto"/>
                <w:kern w:val="0"/>
                <w:sz w:val="18"/>
                <w:szCs w:val="18"/>
                <w:highlight w:val="none"/>
              </w:rPr>
            </w:pPr>
            <w:r>
              <w:rPr>
                <w:rFonts w:hint="eastAsia" w:ascii="宋体" w:hAnsi="宋体"/>
                <w:color w:val="auto"/>
                <w:sz w:val="18"/>
                <w:szCs w:val="18"/>
                <w:highlight w:val="none"/>
              </w:rPr>
              <w:t>短路热稳定（屏蔽）</w:t>
            </w:r>
          </w:p>
        </w:tc>
        <w:tc>
          <w:tcPr>
            <w:tcW w:w="3668" w:type="dxa"/>
            <w:gridSpan w:val="6"/>
            <w:shd w:val="clear" w:color="auto" w:fill="auto"/>
            <w:vAlign w:val="center"/>
          </w:tcPr>
          <w:p>
            <w:pPr>
              <w:adjustRightInd w:val="0"/>
              <w:jc w:val="center"/>
              <w:rPr>
                <w:rFonts w:ascii="宋体" w:hAnsi="宋体" w:cs="宋体"/>
                <w:color w:val="auto"/>
                <w:kern w:val="0"/>
                <w:sz w:val="18"/>
                <w:szCs w:val="18"/>
                <w:highlight w:val="none"/>
              </w:rPr>
            </w:pPr>
            <w:r>
              <w:rPr>
                <w:rFonts w:hint="eastAsia" w:ascii="宋体" w:hAnsi="宋体"/>
                <w:color w:val="auto"/>
                <w:sz w:val="18"/>
                <w:szCs w:val="18"/>
                <w:highlight w:val="none"/>
              </w:rPr>
              <w:t>在电缆屏蔽的Isc（金属屏蔽的短路电流（有效值））下，短路二次，无可见损伤</w:t>
            </w:r>
          </w:p>
        </w:tc>
        <w:tc>
          <w:tcPr>
            <w:tcW w:w="1254" w:type="dxa"/>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投标人响应</w:t>
            </w:r>
          </w:p>
        </w:tc>
        <w:tc>
          <w:tcPr>
            <w:tcW w:w="1418" w:type="dxa"/>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2016" w:type="dxa"/>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投标人提供（文本型）</w:t>
            </w:r>
          </w:p>
        </w:tc>
        <w:tc>
          <w:tcPr>
            <w:tcW w:w="1141" w:type="dxa"/>
            <w:gridSpan w:val="3"/>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试验报告</w:t>
            </w:r>
          </w:p>
        </w:tc>
        <w:tc>
          <w:tcPr>
            <w:tcW w:w="992" w:type="dxa"/>
            <w:gridSpan w:val="2"/>
            <w:shd w:val="clear" w:color="auto" w:fill="auto"/>
            <w:vAlign w:val="center"/>
          </w:tcPr>
          <w:p>
            <w:pPr>
              <w:widowControl/>
              <w:jc w:val="center"/>
              <w:rPr>
                <w:rFonts w:ascii="宋体" w:hAnsi="宋体" w:cs="宋体"/>
                <w:color w:val="auto"/>
                <w:kern w:val="0"/>
                <w:sz w:val="18"/>
                <w:szCs w:val="18"/>
                <w:highlight w:val="none"/>
              </w:rPr>
            </w:pPr>
          </w:p>
        </w:tc>
        <w:tc>
          <w:tcPr>
            <w:tcW w:w="851" w:type="dxa"/>
            <w:gridSpan w:val="2"/>
            <w:shd w:val="clear" w:color="auto" w:fill="auto"/>
            <w:vAlign w:val="center"/>
          </w:tcPr>
          <w:p>
            <w:pPr>
              <w:widowControl/>
              <w:jc w:val="center"/>
              <w:rPr>
                <w:rFonts w:ascii="宋体" w:hAnsi="宋体" w:cs="宋体"/>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3" w:type="dxa"/>
          <w:trHeight w:val="20" w:hRule="atLeast"/>
          <w:jc w:val="center"/>
        </w:trPr>
        <w:tc>
          <w:tcPr>
            <w:tcW w:w="708" w:type="dxa"/>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3.1</w:t>
            </w:r>
            <w:r>
              <w:rPr>
                <w:rFonts w:hint="eastAsia" w:ascii="宋体" w:hAnsi="宋体" w:cs="宋体"/>
                <w:color w:val="auto"/>
                <w:kern w:val="0"/>
                <w:sz w:val="18"/>
                <w:szCs w:val="18"/>
                <w:highlight w:val="none"/>
                <w:lang w:val="en-US" w:eastAsia="zh-CN"/>
              </w:rPr>
              <w:t>6</w:t>
            </w:r>
            <w:r>
              <w:rPr>
                <w:rFonts w:hint="eastAsia" w:ascii="宋体" w:hAnsi="宋体" w:cs="宋体"/>
                <w:color w:val="auto"/>
                <w:kern w:val="0"/>
                <w:sz w:val="18"/>
                <w:szCs w:val="18"/>
                <w:highlight w:val="none"/>
              </w:rPr>
              <w:t>.6</w:t>
            </w:r>
          </w:p>
        </w:tc>
        <w:tc>
          <w:tcPr>
            <w:tcW w:w="2973" w:type="dxa"/>
            <w:gridSpan w:val="6"/>
            <w:shd w:val="clear" w:color="auto" w:fill="auto"/>
            <w:vAlign w:val="center"/>
          </w:tcPr>
          <w:p>
            <w:pPr>
              <w:adjustRightInd w:val="0"/>
              <w:jc w:val="center"/>
              <w:rPr>
                <w:rFonts w:ascii="宋体" w:hAnsi="宋体" w:cs="宋体"/>
                <w:color w:val="auto"/>
                <w:kern w:val="0"/>
                <w:sz w:val="18"/>
                <w:szCs w:val="18"/>
                <w:highlight w:val="none"/>
              </w:rPr>
            </w:pPr>
            <w:r>
              <w:rPr>
                <w:rFonts w:hint="eastAsia" w:ascii="宋体" w:hAnsi="宋体"/>
                <w:color w:val="auto"/>
                <w:sz w:val="18"/>
                <w:szCs w:val="18"/>
                <w:highlight w:val="none"/>
              </w:rPr>
              <w:t>短路热稳定（导体）</w:t>
            </w:r>
          </w:p>
        </w:tc>
        <w:tc>
          <w:tcPr>
            <w:tcW w:w="3668" w:type="dxa"/>
            <w:gridSpan w:val="6"/>
            <w:shd w:val="clear" w:color="auto" w:fill="auto"/>
            <w:vAlign w:val="center"/>
          </w:tcPr>
          <w:p>
            <w:pPr>
              <w:adjustRightInd w:val="0"/>
              <w:jc w:val="center"/>
              <w:rPr>
                <w:rFonts w:ascii="宋体" w:hAnsi="宋体" w:cs="宋体"/>
                <w:color w:val="auto"/>
                <w:kern w:val="0"/>
                <w:sz w:val="18"/>
                <w:szCs w:val="18"/>
                <w:highlight w:val="none"/>
              </w:rPr>
            </w:pPr>
            <w:r>
              <w:rPr>
                <w:rFonts w:hint="eastAsia" w:ascii="宋体" w:hAnsi="宋体"/>
                <w:color w:val="auto"/>
                <w:sz w:val="18"/>
                <w:szCs w:val="18"/>
                <w:highlight w:val="none"/>
              </w:rPr>
              <w:t>升高到电缆导体的θsc（电缆导体的最大允许短路温度）下，短路二次，无可见损伤</w:t>
            </w:r>
          </w:p>
        </w:tc>
        <w:tc>
          <w:tcPr>
            <w:tcW w:w="1254" w:type="dxa"/>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投标人响应</w:t>
            </w:r>
          </w:p>
        </w:tc>
        <w:tc>
          <w:tcPr>
            <w:tcW w:w="1418" w:type="dxa"/>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2016" w:type="dxa"/>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投标人提供（文本型）</w:t>
            </w:r>
          </w:p>
        </w:tc>
        <w:tc>
          <w:tcPr>
            <w:tcW w:w="1141" w:type="dxa"/>
            <w:gridSpan w:val="3"/>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试验报告</w:t>
            </w:r>
          </w:p>
        </w:tc>
        <w:tc>
          <w:tcPr>
            <w:tcW w:w="992" w:type="dxa"/>
            <w:gridSpan w:val="2"/>
            <w:shd w:val="clear" w:color="auto" w:fill="auto"/>
            <w:vAlign w:val="center"/>
          </w:tcPr>
          <w:p>
            <w:pPr>
              <w:widowControl/>
              <w:jc w:val="center"/>
              <w:rPr>
                <w:rFonts w:ascii="宋体" w:hAnsi="宋体" w:cs="宋体"/>
                <w:color w:val="auto"/>
                <w:kern w:val="0"/>
                <w:sz w:val="18"/>
                <w:szCs w:val="18"/>
                <w:highlight w:val="none"/>
              </w:rPr>
            </w:pPr>
          </w:p>
        </w:tc>
        <w:tc>
          <w:tcPr>
            <w:tcW w:w="851" w:type="dxa"/>
            <w:gridSpan w:val="2"/>
            <w:shd w:val="clear" w:color="auto" w:fill="auto"/>
            <w:vAlign w:val="center"/>
          </w:tcPr>
          <w:p>
            <w:pPr>
              <w:widowControl/>
              <w:jc w:val="center"/>
              <w:rPr>
                <w:rFonts w:ascii="宋体" w:hAnsi="宋体" w:cs="宋体"/>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3" w:type="dxa"/>
          <w:trHeight w:val="20" w:hRule="atLeast"/>
          <w:jc w:val="center"/>
        </w:trPr>
        <w:tc>
          <w:tcPr>
            <w:tcW w:w="708" w:type="dxa"/>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3.1</w:t>
            </w:r>
            <w:r>
              <w:rPr>
                <w:rFonts w:hint="eastAsia" w:ascii="宋体" w:hAnsi="宋体" w:cs="宋体"/>
                <w:color w:val="auto"/>
                <w:kern w:val="0"/>
                <w:sz w:val="18"/>
                <w:szCs w:val="18"/>
                <w:highlight w:val="none"/>
                <w:lang w:val="en-US" w:eastAsia="zh-CN"/>
              </w:rPr>
              <w:t>6</w:t>
            </w:r>
            <w:r>
              <w:rPr>
                <w:rFonts w:hint="eastAsia" w:ascii="宋体" w:hAnsi="宋体" w:cs="宋体"/>
                <w:color w:val="auto"/>
                <w:kern w:val="0"/>
                <w:sz w:val="18"/>
                <w:szCs w:val="18"/>
                <w:highlight w:val="none"/>
              </w:rPr>
              <w:t>.7</w:t>
            </w:r>
          </w:p>
        </w:tc>
        <w:tc>
          <w:tcPr>
            <w:tcW w:w="2973" w:type="dxa"/>
            <w:gridSpan w:val="6"/>
            <w:shd w:val="clear" w:color="auto" w:fill="auto"/>
            <w:vAlign w:val="center"/>
          </w:tcPr>
          <w:p>
            <w:pPr>
              <w:adjustRightInd w:val="0"/>
              <w:jc w:val="center"/>
              <w:rPr>
                <w:rFonts w:ascii="宋体" w:hAnsi="宋体" w:cs="宋体"/>
                <w:color w:val="auto"/>
                <w:kern w:val="0"/>
                <w:sz w:val="18"/>
                <w:szCs w:val="18"/>
                <w:highlight w:val="none"/>
              </w:rPr>
            </w:pPr>
            <w:r>
              <w:rPr>
                <w:rFonts w:hint="eastAsia" w:ascii="宋体" w:hAnsi="宋体"/>
                <w:color w:val="auto"/>
                <w:sz w:val="18"/>
                <w:szCs w:val="18"/>
                <w:highlight w:val="none"/>
              </w:rPr>
              <w:t>短路动稳定</w:t>
            </w:r>
          </w:p>
        </w:tc>
        <w:tc>
          <w:tcPr>
            <w:tcW w:w="3668" w:type="dxa"/>
            <w:gridSpan w:val="6"/>
            <w:shd w:val="clear" w:color="auto" w:fill="auto"/>
            <w:vAlign w:val="center"/>
          </w:tcPr>
          <w:p>
            <w:pPr>
              <w:adjustRightInd w:val="0"/>
              <w:jc w:val="center"/>
              <w:rPr>
                <w:rFonts w:ascii="宋体" w:hAnsi="宋体" w:cs="宋体"/>
                <w:color w:val="auto"/>
                <w:kern w:val="0"/>
                <w:sz w:val="18"/>
                <w:szCs w:val="18"/>
                <w:highlight w:val="none"/>
              </w:rPr>
            </w:pPr>
            <w:r>
              <w:rPr>
                <w:rFonts w:hint="eastAsia" w:ascii="宋体" w:hAnsi="宋体"/>
                <w:color w:val="auto"/>
                <w:sz w:val="18"/>
                <w:szCs w:val="18"/>
                <w:highlight w:val="none"/>
              </w:rPr>
              <w:t>在I</w:t>
            </w:r>
            <w:r>
              <w:rPr>
                <w:rFonts w:hint="eastAsia" w:ascii="宋体" w:hAnsi="宋体"/>
                <w:color w:val="auto"/>
                <w:sz w:val="18"/>
                <w:szCs w:val="18"/>
                <w:highlight w:val="none"/>
                <w:vertAlign w:val="subscript"/>
              </w:rPr>
              <w:t>d</w:t>
            </w:r>
            <w:r>
              <w:rPr>
                <w:rFonts w:hint="eastAsia" w:ascii="宋体" w:hAnsi="宋体"/>
                <w:color w:val="auto"/>
                <w:sz w:val="18"/>
                <w:szCs w:val="18"/>
                <w:highlight w:val="none"/>
              </w:rPr>
              <w:t>（导体短路电流（起始峰值））下短路一次，无可见损伤</w:t>
            </w:r>
          </w:p>
        </w:tc>
        <w:tc>
          <w:tcPr>
            <w:tcW w:w="1254" w:type="dxa"/>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投标人响应</w:t>
            </w:r>
          </w:p>
        </w:tc>
        <w:tc>
          <w:tcPr>
            <w:tcW w:w="1418" w:type="dxa"/>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2016" w:type="dxa"/>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投标人提供（文本型）</w:t>
            </w:r>
          </w:p>
        </w:tc>
        <w:tc>
          <w:tcPr>
            <w:tcW w:w="1141" w:type="dxa"/>
            <w:gridSpan w:val="3"/>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试验报告</w:t>
            </w:r>
          </w:p>
        </w:tc>
        <w:tc>
          <w:tcPr>
            <w:tcW w:w="992" w:type="dxa"/>
            <w:gridSpan w:val="2"/>
            <w:shd w:val="clear" w:color="auto" w:fill="auto"/>
            <w:vAlign w:val="center"/>
          </w:tcPr>
          <w:p>
            <w:pPr>
              <w:widowControl/>
              <w:jc w:val="center"/>
              <w:rPr>
                <w:rFonts w:ascii="宋体" w:hAnsi="宋体" w:cs="宋体"/>
                <w:color w:val="auto"/>
                <w:kern w:val="0"/>
                <w:sz w:val="18"/>
                <w:szCs w:val="18"/>
                <w:highlight w:val="none"/>
              </w:rPr>
            </w:pPr>
          </w:p>
        </w:tc>
        <w:tc>
          <w:tcPr>
            <w:tcW w:w="851" w:type="dxa"/>
            <w:gridSpan w:val="2"/>
            <w:shd w:val="clear" w:color="auto" w:fill="auto"/>
            <w:vAlign w:val="center"/>
          </w:tcPr>
          <w:p>
            <w:pPr>
              <w:widowControl/>
              <w:jc w:val="center"/>
              <w:rPr>
                <w:rFonts w:ascii="宋体" w:hAnsi="宋体" w:cs="宋体"/>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3" w:type="dxa"/>
          <w:trHeight w:val="20" w:hRule="atLeast"/>
          <w:jc w:val="center"/>
        </w:trPr>
        <w:tc>
          <w:tcPr>
            <w:tcW w:w="708" w:type="dxa"/>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3.1</w:t>
            </w:r>
            <w:r>
              <w:rPr>
                <w:rFonts w:hint="eastAsia" w:ascii="宋体" w:hAnsi="宋体" w:cs="宋体"/>
                <w:color w:val="auto"/>
                <w:kern w:val="0"/>
                <w:sz w:val="18"/>
                <w:szCs w:val="18"/>
                <w:highlight w:val="none"/>
                <w:lang w:val="en-US" w:eastAsia="zh-CN"/>
              </w:rPr>
              <w:t>6</w:t>
            </w:r>
            <w:r>
              <w:rPr>
                <w:rFonts w:hint="eastAsia" w:ascii="宋体" w:hAnsi="宋体" w:cs="宋体"/>
                <w:color w:val="auto"/>
                <w:kern w:val="0"/>
                <w:sz w:val="18"/>
                <w:szCs w:val="18"/>
                <w:highlight w:val="none"/>
              </w:rPr>
              <w:t>.8</w:t>
            </w:r>
          </w:p>
        </w:tc>
        <w:tc>
          <w:tcPr>
            <w:tcW w:w="2973" w:type="dxa"/>
            <w:gridSpan w:val="6"/>
            <w:shd w:val="clear" w:color="auto" w:fill="auto"/>
            <w:vAlign w:val="center"/>
          </w:tcPr>
          <w:p>
            <w:pPr>
              <w:adjustRightInd w:val="0"/>
              <w:jc w:val="center"/>
              <w:rPr>
                <w:rFonts w:ascii="宋体" w:hAnsi="宋体" w:cs="宋体"/>
                <w:color w:val="auto"/>
                <w:kern w:val="0"/>
                <w:sz w:val="18"/>
                <w:szCs w:val="18"/>
                <w:highlight w:val="none"/>
              </w:rPr>
            </w:pPr>
            <w:r>
              <w:rPr>
                <w:rFonts w:hint="eastAsia" w:ascii="宋体" w:hAnsi="宋体"/>
                <w:color w:val="auto"/>
                <w:sz w:val="18"/>
                <w:szCs w:val="18"/>
                <w:highlight w:val="none"/>
              </w:rPr>
              <w:t>潮湿试验</w:t>
            </w:r>
          </w:p>
        </w:tc>
        <w:tc>
          <w:tcPr>
            <w:tcW w:w="3668" w:type="dxa"/>
            <w:gridSpan w:val="6"/>
            <w:shd w:val="clear" w:color="auto" w:fill="auto"/>
            <w:vAlign w:val="center"/>
          </w:tcPr>
          <w:p>
            <w:pPr>
              <w:adjustRightInd w:val="0"/>
              <w:jc w:val="center"/>
              <w:rPr>
                <w:rFonts w:ascii="宋体" w:hAnsi="宋体" w:cs="宋体"/>
                <w:color w:val="auto"/>
                <w:kern w:val="0"/>
                <w:sz w:val="18"/>
                <w:szCs w:val="18"/>
                <w:highlight w:val="none"/>
              </w:rPr>
            </w:pPr>
            <w:r>
              <w:rPr>
                <w:rFonts w:hint="eastAsia" w:ascii="宋体" w:hAnsi="宋体"/>
                <w:color w:val="auto"/>
                <w:sz w:val="18"/>
                <w:szCs w:val="18"/>
                <w:highlight w:val="none"/>
              </w:rPr>
              <w:t>1.25U</w:t>
            </w:r>
            <w:r>
              <w:rPr>
                <w:rFonts w:hint="eastAsia" w:ascii="宋体" w:hAnsi="宋体"/>
                <w:color w:val="auto"/>
                <w:sz w:val="18"/>
                <w:szCs w:val="18"/>
                <w:highlight w:val="none"/>
                <w:vertAlign w:val="subscript"/>
              </w:rPr>
              <w:t>0</w:t>
            </w:r>
            <w:r>
              <w:rPr>
                <w:rFonts w:hint="eastAsia" w:ascii="宋体" w:hAnsi="宋体"/>
                <w:color w:val="auto"/>
                <w:sz w:val="18"/>
                <w:szCs w:val="18"/>
                <w:highlight w:val="none"/>
              </w:rPr>
              <w:t>，300h</w:t>
            </w:r>
          </w:p>
        </w:tc>
        <w:tc>
          <w:tcPr>
            <w:tcW w:w="1254" w:type="dxa"/>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投标人响应</w:t>
            </w:r>
          </w:p>
        </w:tc>
        <w:tc>
          <w:tcPr>
            <w:tcW w:w="1418" w:type="dxa"/>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2016" w:type="dxa"/>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投标人提供（文本型）</w:t>
            </w:r>
          </w:p>
        </w:tc>
        <w:tc>
          <w:tcPr>
            <w:tcW w:w="1141" w:type="dxa"/>
            <w:gridSpan w:val="3"/>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试验报告</w:t>
            </w:r>
          </w:p>
        </w:tc>
        <w:tc>
          <w:tcPr>
            <w:tcW w:w="992" w:type="dxa"/>
            <w:gridSpan w:val="2"/>
            <w:shd w:val="clear" w:color="auto" w:fill="auto"/>
            <w:vAlign w:val="center"/>
          </w:tcPr>
          <w:p>
            <w:pPr>
              <w:widowControl/>
              <w:jc w:val="center"/>
              <w:rPr>
                <w:rFonts w:ascii="宋体" w:hAnsi="宋体" w:cs="宋体"/>
                <w:color w:val="auto"/>
                <w:kern w:val="0"/>
                <w:sz w:val="18"/>
                <w:szCs w:val="18"/>
                <w:highlight w:val="none"/>
              </w:rPr>
            </w:pPr>
          </w:p>
        </w:tc>
        <w:tc>
          <w:tcPr>
            <w:tcW w:w="851" w:type="dxa"/>
            <w:gridSpan w:val="2"/>
            <w:shd w:val="clear" w:color="auto" w:fill="auto"/>
            <w:vAlign w:val="center"/>
          </w:tcPr>
          <w:p>
            <w:pPr>
              <w:widowControl/>
              <w:jc w:val="center"/>
              <w:rPr>
                <w:rFonts w:ascii="宋体" w:hAnsi="宋体" w:cs="宋体"/>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3" w:type="dxa"/>
          <w:trHeight w:val="20" w:hRule="atLeast"/>
          <w:jc w:val="center"/>
        </w:trPr>
        <w:tc>
          <w:tcPr>
            <w:tcW w:w="708" w:type="dxa"/>
            <w:shd w:val="clear" w:color="auto" w:fill="auto"/>
            <w:vAlign w:val="center"/>
          </w:tcPr>
          <w:p>
            <w:pPr>
              <w:widowControl/>
              <w:jc w:val="center"/>
              <w:rPr>
                <w:rFonts w:ascii="宋体" w:hAnsi="宋体" w:cs="宋体"/>
                <w:b/>
                <w:bCs/>
                <w:color w:val="auto"/>
                <w:kern w:val="0"/>
                <w:sz w:val="18"/>
                <w:szCs w:val="18"/>
                <w:highlight w:val="none"/>
              </w:rPr>
            </w:pPr>
            <w:r>
              <w:rPr>
                <w:rFonts w:hint="eastAsia" w:ascii="宋体" w:hAnsi="宋体" w:cs="宋体"/>
                <w:color w:val="auto"/>
                <w:kern w:val="0"/>
                <w:sz w:val="18"/>
                <w:szCs w:val="18"/>
                <w:highlight w:val="none"/>
              </w:rPr>
              <w:t>3.1</w:t>
            </w:r>
            <w:r>
              <w:rPr>
                <w:rFonts w:hint="eastAsia" w:ascii="宋体" w:hAnsi="宋体" w:cs="宋体"/>
                <w:color w:val="auto"/>
                <w:kern w:val="0"/>
                <w:sz w:val="18"/>
                <w:szCs w:val="18"/>
                <w:highlight w:val="none"/>
                <w:lang w:val="en-US" w:eastAsia="zh-CN"/>
              </w:rPr>
              <w:t>6</w:t>
            </w:r>
            <w:r>
              <w:rPr>
                <w:rFonts w:hint="eastAsia" w:ascii="宋体" w:hAnsi="宋体" w:cs="宋体"/>
                <w:color w:val="auto"/>
                <w:kern w:val="0"/>
                <w:sz w:val="18"/>
                <w:szCs w:val="18"/>
                <w:highlight w:val="none"/>
              </w:rPr>
              <w:t>.9</w:t>
            </w:r>
          </w:p>
        </w:tc>
        <w:tc>
          <w:tcPr>
            <w:tcW w:w="2973" w:type="dxa"/>
            <w:gridSpan w:val="6"/>
            <w:shd w:val="clear" w:color="auto" w:fill="auto"/>
            <w:vAlign w:val="center"/>
          </w:tcPr>
          <w:p>
            <w:pPr>
              <w:adjustRightInd w:val="0"/>
              <w:jc w:val="center"/>
              <w:rPr>
                <w:rFonts w:ascii="宋体" w:hAnsi="宋体" w:cs="宋体"/>
                <w:color w:val="auto"/>
                <w:kern w:val="0"/>
                <w:sz w:val="18"/>
                <w:szCs w:val="18"/>
                <w:highlight w:val="none"/>
              </w:rPr>
            </w:pPr>
            <w:r>
              <w:rPr>
                <w:rFonts w:hint="eastAsia" w:ascii="宋体" w:hAnsi="宋体"/>
                <w:color w:val="auto"/>
                <w:sz w:val="18"/>
                <w:szCs w:val="18"/>
                <w:highlight w:val="none"/>
              </w:rPr>
              <w:t>盐雾试验</w:t>
            </w:r>
          </w:p>
        </w:tc>
        <w:tc>
          <w:tcPr>
            <w:tcW w:w="3668" w:type="dxa"/>
            <w:gridSpan w:val="6"/>
            <w:shd w:val="clear" w:color="auto" w:fill="auto"/>
            <w:vAlign w:val="center"/>
          </w:tcPr>
          <w:p>
            <w:pPr>
              <w:adjustRightInd w:val="0"/>
              <w:jc w:val="center"/>
              <w:rPr>
                <w:rFonts w:ascii="宋体" w:hAnsi="宋体" w:cs="宋体"/>
                <w:color w:val="auto"/>
                <w:kern w:val="0"/>
                <w:sz w:val="18"/>
                <w:szCs w:val="18"/>
                <w:highlight w:val="none"/>
              </w:rPr>
            </w:pPr>
            <w:r>
              <w:rPr>
                <w:rFonts w:hint="eastAsia" w:ascii="宋体" w:hAnsi="宋体"/>
                <w:color w:val="auto"/>
                <w:sz w:val="18"/>
                <w:szCs w:val="18"/>
                <w:highlight w:val="none"/>
              </w:rPr>
              <w:t>1.25U</w:t>
            </w:r>
            <w:r>
              <w:rPr>
                <w:rFonts w:hint="eastAsia" w:ascii="宋体" w:hAnsi="宋体"/>
                <w:color w:val="auto"/>
                <w:sz w:val="18"/>
                <w:szCs w:val="18"/>
                <w:highlight w:val="none"/>
                <w:vertAlign w:val="subscript"/>
              </w:rPr>
              <w:t>0</w:t>
            </w:r>
            <w:r>
              <w:rPr>
                <w:rFonts w:hint="eastAsia" w:ascii="宋体" w:hAnsi="宋体"/>
                <w:color w:val="auto"/>
                <w:sz w:val="18"/>
                <w:szCs w:val="18"/>
                <w:highlight w:val="none"/>
              </w:rPr>
              <w:t>，1000h</w:t>
            </w:r>
          </w:p>
        </w:tc>
        <w:tc>
          <w:tcPr>
            <w:tcW w:w="1254" w:type="dxa"/>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投标人响应</w:t>
            </w:r>
          </w:p>
        </w:tc>
        <w:tc>
          <w:tcPr>
            <w:tcW w:w="1418" w:type="dxa"/>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2016" w:type="dxa"/>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投标人提供（文本型）</w:t>
            </w:r>
          </w:p>
        </w:tc>
        <w:tc>
          <w:tcPr>
            <w:tcW w:w="1141" w:type="dxa"/>
            <w:gridSpan w:val="3"/>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试验报告</w:t>
            </w:r>
          </w:p>
        </w:tc>
        <w:tc>
          <w:tcPr>
            <w:tcW w:w="992" w:type="dxa"/>
            <w:gridSpan w:val="2"/>
            <w:shd w:val="clear" w:color="auto" w:fill="auto"/>
            <w:vAlign w:val="center"/>
          </w:tcPr>
          <w:p>
            <w:pPr>
              <w:widowControl/>
              <w:jc w:val="center"/>
              <w:rPr>
                <w:rFonts w:ascii="宋体" w:hAnsi="宋体" w:cs="宋体"/>
                <w:color w:val="auto"/>
                <w:kern w:val="0"/>
                <w:sz w:val="18"/>
                <w:szCs w:val="18"/>
                <w:highlight w:val="none"/>
              </w:rPr>
            </w:pPr>
          </w:p>
        </w:tc>
        <w:tc>
          <w:tcPr>
            <w:tcW w:w="851" w:type="dxa"/>
            <w:gridSpan w:val="2"/>
            <w:shd w:val="clear" w:color="auto" w:fill="auto"/>
            <w:vAlign w:val="center"/>
          </w:tcPr>
          <w:p>
            <w:pPr>
              <w:widowControl/>
              <w:jc w:val="center"/>
              <w:rPr>
                <w:rFonts w:ascii="宋体" w:hAnsi="宋体" w:cs="宋体"/>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3" w:type="dxa"/>
          <w:trHeight w:val="20" w:hRule="atLeast"/>
          <w:jc w:val="center"/>
        </w:trPr>
        <w:tc>
          <w:tcPr>
            <w:tcW w:w="708" w:type="dxa"/>
            <w:shd w:val="clear" w:color="auto" w:fill="auto"/>
            <w:vAlign w:val="center"/>
          </w:tcPr>
          <w:p>
            <w:pPr>
              <w:widowControl/>
              <w:jc w:val="center"/>
              <w:rPr>
                <w:rFonts w:hint="default" w:ascii="宋体" w:hAnsi="宋体" w:eastAsia="宋体" w:cs="宋体"/>
                <w:color w:val="auto"/>
                <w:kern w:val="0"/>
                <w:sz w:val="18"/>
                <w:szCs w:val="18"/>
                <w:highlight w:val="none"/>
                <w:lang w:val="en-US" w:eastAsia="zh-CN"/>
              </w:rPr>
            </w:pPr>
            <w:r>
              <w:rPr>
                <w:rFonts w:hint="eastAsia" w:ascii="宋体" w:hAnsi="宋体" w:cs="宋体"/>
                <w:color w:val="auto"/>
                <w:kern w:val="0"/>
                <w:sz w:val="18"/>
                <w:szCs w:val="18"/>
                <w:highlight w:val="none"/>
                <w:lang w:val="en-US" w:eastAsia="zh-CN"/>
              </w:rPr>
              <w:t>3.17</w:t>
            </w:r>
          </w:p>
        </w:tc>
        <w:tc>
          <w:tcPr>
            <w:tcW w:w="14313" w:type="dxa"/>
            <w:gridSpan w:val="22"/>
            <w:shd w:val="clear" w:color="auto" w:fill="auto"/>
            <w:vAlign w:val="center"/>
          </w:tcPr>
          <w:p>
            <w:pPr>
              <w:widowControl/>
              <w:jc w:val="center"/>
              <w:rPr>
                <w:rFonts w:hint="default" w:ascii="宋体" w:hAnsi="宋体" w:eastAsia="宋体" w:cs="宋体"/>
                <w:color w:val="auto"/>
                <w:kern w:val="0"/>
                <w:sz w:val="18"/>
                <w:szCs w:val="18"/>
                <w:highlight w:val="none"/>
                <w:lang w:val="en-US" w:eastAsia="zh-CN"/>
              </w:rPr>
            </w:pPr>
            <w:r>
              <w:rPr>
                <w:rFonts w:hint="eastAsia" w:ascii="宋体" w:hAnsi="宋体" w:cs="宋体"/>
                <w:color w:val="auto"/>
                <w:kern w:val="0"/>
                <w:sz w:val="18"/>
                <w:szCs w:val="18"/>
                <w:highlight w:val="none"/>
                <w:lang w:val="en-US" w:eastAsia="zh-CN"/>
              </w:rPr>
              <w:t>DTU技术参数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3" w:type="dxa"/>
          <w:trHeight w:val="20" w:hRule="atLeast"/>
          <w:jc w:val="center"/>
        </w:trPr>
        <w:tc>
          <w:tcPr>
            <w:tcW w:w="708" w:type="dxa"/>
            <w:shd w:val="clear" w:color="auto" w:fill="auto"/>
            <w:vAlign w:val="center"/>
          </w:tcPr>
          <w:p>
            <w:pPr>
              <w:widowControl/>
              <w:jc w:val="center"/>
              <w:rPr>
                <w:rFonts w:hint="eastAsia" w:ascii="宋体" w:hAnsi="宋体" w:eastAsia="宋体" w:cs="宋体"/>
                <w:color w:val="auto"/>
                <w:kern w:val="0"/>
                <w:sz w:val="18"/>
                <w:szCs w:val="18"/>
                <w:highlight w:val="none"/>
                <w:lang w:val="en-US" w:eastAsia="zh-CN"/>
              </w:rPr>
            </w:pPr>
            <w:r>
              <w:rPr>
                <w:rFonts w:hint="eastAsia" w:ascii="宋体" w:hAnsi="宋体" w:eastAsia="宋体" w:cs="宋体"/>
                <w:color w:val="auto"/>
                <w:kern w:val="0"/>
                <w:sz w:val="18"/>
                <w:szCs w:val="18"/>
                <w:highlight w:val="none"/>
                <w:lang w:val="en-US" w:eastAsia="zh-CN"/>
              </w:rPr>
              <w:t>3.17.</w:t>
            </w:r>
            <w:r>
              <w:rPr>
                <w:rFonts w:hint="default" w:ascii="宋体" w:hAnsi="宋体" w:eastAsia="宋体" w:cs="宋体"/>
                <w:color w:val="auto"/>
                <w:kern w:val="0"/>
                <w:sz w:val="18"/>
                <w:szCs w:val="18"/>
                <w:highlight w:val="none"/>
                <w:lang w:val="en-US" w:eastAsia="zh-CN"/>
              </w:rPr>
              <w:t>1</w:t>
            </w:r>
          </w:p>
        </w:tc>
        <w:tc>
          <w:tcPr>
            <w:tcW w:w="2973" w:type="dxa"/>
            <w:gridSpan w:val="6"/>
            <w:shd w:val="clear" w:color="auto" w:fill="auto"/>
            <w:vAlign w:val="center"/>
          </w:tcPr>
          <w:p>
            <w:pPr>
              <w:widowControl/>
              <w:jc w:val="center"/>
              <w:rPr>
                <w:rFonts w:hint="eastAsia" w:ascii="宋体" w:hAnsi="宋体" w:eastAsia="宋体" w:cs="宋体"/>
                <w:color w:val="auto"/>
                <w:kern w:val="0"/>
                <w:sz w:val="18"/>
                <w:szCs w:val="18"/>
                <w:highlight w:val="none"/>
                <w:lang w:val="en-US" w:eastAsia="zh-CN"/>
              </w:rPr>
            </w:pPr>
            <w:r>
              <w:rPr>
                <w:rFonts w:hint="default" w:ascii="宋体" w:hAnsi="宋体" w:eastAsia="宋体" w:cs="宋体"/>
                <w:color w:val="auto"/>
                <w:kern w:val="0"/>
                <w:sz w:val="18"/>
                <w:szCs w:val="18"/>
                <w:highlight w:val="none"/>
                <w:lang w:val="en-US" w:eastAsia="zh-CN"/>
              </w:rPr>
              <w:t>允许输入工作电压范围(V)</w:t>
            </w:r>
          </w:p>
        </w:tc>
        <w:tc>
          <w:tcPr>
            <w:tcW w:w="3668" w:type="dxa"/>
            <w:gridSpan w:val="6"/>
            <w:shd w:val="clear" w:color="auto" w:fill="auto"/>
            <w:vAlign w:val="center"/>
          </w:tcPr>
          <w:p>
            <w:pPr>
              <w:adjustRightInd w:val="0"/>
              <w:jc w:val="center"/>
              <w:rPr>
                <w:rFonts w:hint="eastAsia" w:ascii="宋体" w:hAnsi="宋体"/>
                <w:color w:val="auto"/>
                <w:sz w:val="18"/>
                <w:szCs w:val="18"/>
                <w:highlight w:val="none"/>
                <w:lang w:val="en-US" w:eastAsia="zh-CN"/>
              </w:rPr>
            </w:pPr>
            <w:r>
              <w:rPr>
                <w:rFonts w:hint="eastAsia" w:ascii="宋体" w:hAnsi="宋体"/>
                <w:color w:val="auto"/>
                <w:sz w:val="18"/>
                <w:szCs w:val="18"/>
                <w:highlight w:val="none"/>
              </w:rPr>
              <w:t>DC48V±20%</w:t>
            </w:r>
          </w:p>
        </w:tc>
        <w:tc>
          <w:tcPr>
            <w:tcW w:w="1254" w:type="dxa"/>
            <w:shd w:val="clear" w:color="auto" w:fill="auto"/>
            <w:vAlign w:val="center"/>
          </w:tcPr>
          <w:p>
            <w:pPr>
              <w:widowControl/>
              <w:jc w:val="center"/>
              <w:rPr>
                <w:rFonts w:hint="eastAsia" w:ascii="宋体" w:hAnsi="宋体" w:cs="宋体"/>
                <w:color w:val="auto"/>
                <w:kern w:val="0"/>
                <w:sz w:val="18"/>
                <w:szCs w:val="18"/>
                <w:highlight w:val="none"/>
                <w:lang w:val="en-US" w:eastAsia="zh-CN"/>
              </w:rPr>
            </w:pPr>
            <w:r>
              <w:rPr>
                <w:rFonts w:hint="eastAsia" w:ascii="宋体" w:hAnsi="宋体" w:cs="宋体"/>
                <w:color w:val="auto"/>
                <w:kern w:val="0"/>
                <w:sz w:val="18"/>
                <w:szCs w:val="18"/>
                <w:highlight w:val="none"/>
              </w:rPr>
              <w:t>投标人响应</w:t>
            </w:r>
          </w:p>
        </w:tc>
        <w:tc>
          <w:tcPr>
            <w:tcW w:w="1418" w:type="dxa"/>
            <w:shd w:val="clear" w:color="auto" w:fill="auto"/>
            <w:vAlign w:val="center"/>
          </w:tcPr>
          <w:p>
            <w:pPr>
              <w:widowControl/>
              <w:jc w:val="center"/>
              <w:rPr>
                <w:rFonts w:hint="eastAsia" w:ascii="宋体" w:hAnsi="宋体" w:cs="宋体"/>
                <w:color w:val="auto"/>
                <w:kern w:val="0"/>
                <w:sz w:val="18"/>
                <w:szCs w:val="18"/>
                <w:highlight w:val="none"/>
                <w:lang w:val="en-US" w:eastAsia="zh-CN"/>
              </w:rPr>
            </w:pPr>
            <w:r>
              <w:rPr>
                <w:rFonts w:hint="eastAsia" w:ascii="宋体" w:hAnsi="宋体" w:cs="宋体"/>
                <w:color w:val="auto"/>
                <w:kern w:val="0"/>
                <w:sz w:val="18"/>
                <w:szCs w:val="18"/>
                <w:highlight w:val="none"/>
              </w:rPr>
              <w:t>/</w:t>
            </w:r>
          </w:p>
        </w:tc>
        <w:tc>
          <w:tcPr>
            <w:tcW w:w="2016" w:type="dxa"/>
            <w:shd w:val="clear" w:color="auto" w:fill="auto"/>
            <w:vAlign w:val="center"/>
          </w:tcPr>
          <w:p>
            <w:pPr>
              <w:widowControl/>
              <w:jc w:val="center"/>
              <w:rPr>
                <w:rFonts w:hint="eastAsia" w:ascii="宋体" w:hAnsi="宋体" w:cs="宋体"/>
                <w:color w:val="auto"/>
                <w:kern w:val="0"/>
                <w:sz w:val="18"/>
                <w:szCs w:val="18"/>
                <w:highlight w:val="none"/>
                <w:lang w:val="en-US" w:eastAsia="zh-CN"/>
              </w:rPr>
            </w:pPr>
            <w:r>
              <w:rPr>
                <w:rFonts w:hint="eastAsia" w:ascii="宋体" w:hAnsi="宋体" w:cs="宋体"/>
                <w:color w:val="auto"/>
                <w:kern w:val="0"/>
                <w:sz w:val="18"/>
                <w:szCs w:val="18"/>
                <w:highlight w:val="none"/>
              </w:rPr>
              <w:t>投标人填写</w:t>
            </w:r>
          </w:p>
        </w:tc>
        <w:tc>
          <w:tcPr>
            <w:tcW w:w="1141" w:type="dxa"/>
            <w:gridSpan w:val="3"/>
            <w:shd w:val="clear" w:color="auto" w:fill="auto"/>
            <w:vAlign w:val="center"/>
          </w:tcPr>
          <w:p>
            <w:pPr>
              <w:widowControl/>
              <w:jc w:val="center"/>
              <w:rPr>
                <w:rFonts w:hint="eastAsia" w:ascii="宋体" w:hAnsi="宋体" w:cs="宋体"/>
                <w:color w:val="auto"/>
                <w:kern w:val="0"/>
                <w:sz w:val="18"/>
                <w:szCs w:val="18"/>
                <w:highlight w:val="none"/>
                <w:lang w:val="en-US" w:eastAsia="zh-CN"/>
              </w:rPr>
            </w:pPr>
            <w:r>
              <w:rPr>
                <w:rFonts w:hint="eastAsia" w:ascii="宋体" w:hAnsi="宋体" w:cs="宋体"/>
                <w:color w:val="auto"/>
                <w:kern w:val="0"/>
                <w:sz w:val="18"/>
                <w:szCs w:val="18"/>
                <w:highlight w:val="none"/>
              </w:rPr>
              <w:t>试验报告</w:t>
            </w:r>
          </w:p>
        </w:tc>
        <w:tc>
          <w:tcPr>
            <w:tcW w:w="992" w:type="dxa"/>
            <w:gridSpan w:val="2"/>
            <w:shd w:val="clear" w:color="auto" w:fill="auto"/>
            <w:vAlign w:val="center"/>
          </w:tcPr>
          <w:p>
            <w:pPr>
              <w:widowControl/>
              <w:jc w:val="center"/>
              <w:rPr>
                <w:rFonts w:ascii="宋体" w:hAnsi="宋体" w:cs="宋体"/>
                <w:color w:val="auto"/>
                <w:kern w:val="0"/>
                <w:sz w:val="18"/>
                <w:szCs w:val="18"/>
                <w:highlight w:val="none"/>
              </w:rPr>
            </w:pPr>
          </w:p>
        </w:tc>
        <w:tc>
          <w:tcPr>
            <w:tcW w:w="851" w:type="dxa"/>
            <w:gridSpan w:val="2"/>
            <w:shd w:val="clear" w:color="auto" w:fill="auto"/>
            <w:vAlign w:val="center"/>
          </w:tcPr>
          <w:p>
            <w:pPr>
              <w:widowControl/>
              <w:jc w:val="center"/>
              <w:rPr>
                <w:rFonts w:ascii="宋体" w:hAnsi="宋体" w:cs="宋体"/>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3" w:type="dxa"/>
          <w:trHeight w:val="20" w:hRule="atLeast"/>
          <w:jc w:val="center"/>
        </w:trPr>
        <w:tc>
          <w:tcPr>
            <w:tcW w:w="708" w:type="dxa"/>
            <w:shd w:val="clear" w:color="auto" w:fill="auto"/>
            <w:vAlign w:val="center"/>
          </w:tcPr>
          <w:p>
            <w:pPr>
              <w:widowControl/>
              <w:jc w:val="center"/>
              <w:rPr>
                <w:rFonts w:hint="eastAsia" w:ascii="宋体" w:hAnsi="宋体" w:eastAsia="宋体" w:cs="宋体"/>
                <w:color w:val="auto"/>
                <w:kern w:val="0"/>
                <w:sz w:val="18"/>
                <w:szCs w:val="18"/>
                <w:highlight w:val="none"/>
                <w:lang w:val="en-US" w:eastAsia="zh-CN"/>
              </w:rPr>
            </w:pPr>
            <w:r>
              <w:rPr>
                <w:rFonts w:hint="eastAsia" w:ascii="宋体" w:hAnsi="宋体" w:eastAsia="宋体" w:cs="宋体"/>
                <w:color w:val="auto"/>
                <w:kern w:val="0"/>
                <w:sz w:val="18"/>
                <w:szCs w:val="18"/>
                <w:highlight w:val="none"/>
                <w:lang w:val="en-US" w:eastAsia="zh-CN"/>
              </w:rPr>
              <w:t>3.17.</w:t>
            </w:r>
            <w:r>
              <w:rPr>
                <w:rFonts w:hint="default" w:ascii="宋体" w:hAnsi="宋体" w:eastAsia="宋体" w:cs="宋体"/>
                <w:color w:val="auto"/>
                <w:kern w:val="0"/>
                <w:sz w:val="18"/>
                <w:szCs w:val="18"/>
                <w:highlight w:val="none"/>
                <w:lang w:val="en-US" w:eastAsia="zh-CN"/>
              </w:rPr>
              <w:t>2</w:t>
            </w:r>
          </w:p>
        </w:tc>
        <w:tc>
          <w:tcPr>
            <w:tcW w:w="2973" w:type="dxa"/>
            <w:gridSpan w:val="6"/>
            <w:shd w:val="clear" w:color="auto" w:fill="auto"/>
            <w:vAlign w:val="center"/>
          </w:tcPr>
          <w:p>
            <w:pPr>
              <w:widowControl/>
              <w:jc w:val="center"/>
              <w:rPr>
                <w:rFonts w:hint="eastAsia" w:ascii="宋体" w:hAnsi="宋体" w:eastAsia="宋体" w:cs="宋体"/>
                <w:color w:val="auto"/>
                <w:kern w:val="0"/>
                <w:sz w:val="18"/>
                <w:szCs w:val="18"/>
                <w:highlight w:val="none"/>
                <w:lang w:val="en-US" w:eastAsia="zh-CN"/>
              </w:rPr>
            </w:pPr>
            <w:r>
              <w:rPr>
                <w:rFonts w:hint="default" w:ascii="宋体" w:hAnsi="宋体" w:eastAsia="宋体" w:cs="宋体"/>
                <w:color w:val="auto"/>
                <w:kern w:val="0"/>
                <w:sz w:val="18"/>
                <w:szCs w:val="18"/>
                <w:highlight w:val="none"/>
                <w:lang w:val="en-US" w:eastAsia="zh-CN"/>
              </w:rPr>
              <w:t>交流电流回路过载能力</w:t>
            </w:r>
          </w:p>
        </w:tc>
        <w:tc>
          <w:tcPr>
            <w:tcW w:w="3668" w:type="dxa"/>
            <w:gridSpan w:val="6"/>
            <w:shd w:val="clear" w:color="auto" w:fill="auto"/>
            <w:vAlign w:val="center"/>
          </w:tcPr>
          <w:p>
            <w:pPr>
              <w:adjustRightInd w:val="0"/>
              <w:jc w:val="center"/>
              <w:rPr>
                <w:rFonts w:hint="eastAsia" w:ascii="宋体" w:hAnsi="宋体"/>
                <w:color w:val="auto"/>
                <w:sz w:val="18"/>
                <w:szCs w:val="18"/>
                <w:highlight w:val="none"/>
                <w:lang w:val="en-US" w:eastAsia="zh-CN"/>
              </w:rPr>
            </w:pPr>
            <w:r>
              <w:rPr>
                <w:rFonts w:hint="eastAsia" w:ascii="宋体" w:hAnsi="宋体"/>
                <w:color w:val="auto"/>
                <w:sz w:val="18"/>
                <w:szCs w:val="18"/>
                <w:highlight w:val="none"/>
              </w:rPr>
              <w:t>1.2 In，连续工作；20 In，1s</w:t>
            </w:r>
          </w:p>
        </w:tc>
        <w:tc>
          <w:tcPr>
            <w:tcW w:w="1254" w:type="dxa"/>
            <w:shd w:val="clear" w:color="auto" w:fill="auto"/>
            <w:vAlign w:val="center"/>
          </w:tcPr>
          <w:p>
            <w:pPr>
              <w:widowControl/>
              <w:jc w:val="center"/>
              <w:rPr>
                <w:rFonts w:hint="eastAsia" w:ascii="宋体" w:hAnsi="宋体" w:cs="宋体"/>
                <w:color w:val="auto"/>
                <w:kern w:val="0"/>
                <w:sz w:val="18"/>
                <w:szCs w:val="18"/>
                <w:highlight w:val="none"/>
                <w:lang w:val="en-US" w:eastAsia="zh-CN"/>
              </w:rPr>
            </w:pPr>
            <w:r>
              <w:rPr>
                <w:rFonts w:hint="eastAsia" w:ascii="宋体" w:hAnsi="宋体" w:cs="宋体"/>
                <w:color w:val="auto"/>
                <w:kern w:val="0"/>
                <w:sz w:val="18"/>
                <w:szCs w:val="18"/>
                <w:highlight w:val="none"/>
              </w:rPr>
              <w:t>投标人响应</w:t>
            </w:r>
          </w:p>
        </w:tc>
        <w:tc>
          <w:tcPr>
            <w:tcW w:w="1418" w:type="dxa"/>
            <w:shd w:val="clear" w:color="auto" w:fill="auto"/>
            <w:vAlign w:val="center"/>
          </w:tcPr>
          <w:p>
            <w:pPr>
              <w:widowControl/>
              <w:jc w:val="center"/>
              <w:rPr>
                <w:rFonts w:hint="eastAsia" w:ascii="宋体" w:hAnsi="宋体" w:cs="宋体"/>
                <w:color w:val="auto"/>
                <w:kern w:val="0"/>
                <w:sz w:val="18"/>
                <w:szCs w:val="18"/>
                <w:highlight w:val="none"/>
                <w:lang w:val="en-US" w:eastAsia="zh-CN"/>
              </w:rPr>
            </w:pPr>
            <w:r>
              <w:rPr>
                <w:rFonts w:hint="eastAsia" w:ascii="宋体" w:hAnsi="宋体" w:cs="宋体"/>
                <w:color w:val="auto"/>
                <w:kern w:val="0"/>
                <w:sz w:val="18"/>
                <w:szCs w:val="18"/>
                <w:highlight w:val="none"/>
              </w:rPr>
              <w:t>/</w:t>
            </w:r>
          </w:p>
        </w:tc>
        <w:tc>
          <w:tcPr>
            <w:tcW w:w="2016" w:type="dxa"/>
            <w:shd w:val="clear" w:color="auto" w:fill="auto"/>
            <w:vAlign w:val="center"/>
          </w:tcPr>
          <w:p>
            <w:pPr>
              <w:widowControl/>
              <w:jc w:val="center"/>
              <w:rPr>
                <w:rFonts w:hint="eastAsia" w:ascii="宋体" w:hAnsi="宋体" w:cs="宋体"/>
                <w:color w:val="auto"/>
                <w:kern w:val="0"/>
                <w:sz w:val="18"/>
                <w:szCs w:val="18"/>
                <w:highlight w:val="none"/>
                <w:lang w:val="en-US" w:eastAsia="zh-CN"/>
              </w:rPr>
            </w:pPr>
            <w:r>
              <w:rPr>
                <w:rFonts w:hint="eastAsia" w:ascii="宋体" w:hAnsi="宋体" w:cs="宋体"/>
                <w:color w:val="auto"/>
                <w:kern w:val="0"/>
                <w:sz w:val="18"/>
                <w:szCs w:val="18"/>
                <w:highlight w:val="none"/>
              </w:rPr>
              <w:t>（数值型）</w:t>
            </w:r>
          </w:p>
        </w:tc>
        <w:tc>
          <w:tcPr>
            <w:tcW w:w="1141" w:type="dxa"/>
            <w:gridSpan w:val="3"/>
            <w:shd w:val="clear" w:color="auto" w:fill="auto"/>
            <w:vAlign w:val="center"/>
          </w:tcPr>
          <w:p>
            <w:pPr>
              <w:widowControl/>
              <w:jc w:val="center"/>
              <w:rPr>
                <w:rFonts w:hint="eastAsia" w:ascii="宋体" w:hAnsi="宋体" w:cs="宋体"/>
                <w:color w:val="auto"/>
                <w:kern w:val="0"/>
                <w:sz w:val="18"/>
                <w:szCs w:val="18"/>
                <w:highlight w:val="none"/>
                <w:lang w:val="en-US" w:eastAsia="zh-CN"/>
              </w:rPr>
            </w:pPr>
            <w:r>
              <w:rPr>
                <w:rFonts w:hint="eastAsia" w:ascii="宋体" w:hAnsi="宋体" w:cs="宋体"/>
                <w:color w:val="auto"/>
                <w:kern w:val="0"/>
                <w:sz w:val="18"/>
                <w:szCs w:val="18"/>
                <w:highlight w:val="none"/>
              </w:rPr>
              <w:t>试验报告</w:t>
            </w:r>
          </w:p>
        </w:tc>
        <w:tc>
          <w:tcPr>
            <w:tcW w:w="992" w:type="dxa"/>
            <w:gridSpan w:val="2"/>
            <w:shd w:val="clear" w:color="auto" w:fill="auto"/>
            <w:vAlign w:val="center"/>
          </w:tcPr>
          <w:p>
            <w:pPr>
              <w:widowControl/>
              <w:jc w:val="center"/>
              <w:rPr>
                <w:rFonts w:ascii="宋体" w:hAnsi="宋体" w:cs="宋体"/>
                <w:color w:val="auto"/>
                <w:kern w:val="0"/>
                <w:sz w:val="18"/>
                <w:szCs w:val="18"/>
                <w:highlight w:val="none"/>
              </w:rPr>
            </w:pPr>
          </w:p>
        </w:tc>
        <w:tc>
          <w:tcPr>
            <w:tcW w:w="851" w:type="dxa"/>
            <w:gridSpan w:val="2"/>
            <w:shd w:val="clear" w:color="auto" w:fill="auto"/>
            <w:vAlign w:val="center"/>
          </w:tcPr>
          <w:p>
            <w:pPr>
              <w:widowControl/>
              <w:jc w:val="center"/>
              <w:rPr>
                <w:rFonts w:ascii="宋体" w:hAnsi="宋体" w:cs="宋体"/>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3" w:type="dxa"/>
          <w:trHeight w:val="20" w:hRule="atLeast"/>
          <w:jc w:val="center"/>
        </w:trPr>
        <w:tc>
          <w:tcPr>
            <w:tcW w:w="708" w:type="dxa"/>
            <w:shd w:val="clear" w:color="auto" w:fill="auto"/>
            <w:vAlign w:val="center"/>
          </w:tcPr>
          <w:p>
            <w:pPr>
              <w:widowControl/>
              <w:jc w:val="center"/>
              <w:rPr>
                <w:rFonts w:hint="eastAsia" w:ascii="宋体" w:hAnsi="宋体" w:eastAsia="宋体" w:cs="宋体"/>
                <w:color w:val="auto"/>
                <w:kern w:val="0"/>
                <w:sz w:val="18"/>
                <w:szCs w:val="18"/>
                <w:highlight w:val="none"/>
                <w:lang w:val="en-US" w:eastAsia="zh-CN"/>
              </w:rPr>
            </w:pPr>
            <w:r>
              <w:rPr>
                <w:rFonts w:hint="eastAsia" w:ascii="宋体" w:hAnsi="宋体" w:eastAsia="宋体" w:cs="宋体"/>
                <w:color w:val="auto"/>
                <w:kern w:val="0"/>
                <w:sz w:val="18"/>
                <w:szCs w:val="18"/>
                <w:highlight w:val="none"/>
                <w:lang w:val="en-US" w:eastAsia="zh-CN"/>
              </w:rPr>
              <w:t>3.17.</w:t>
            </w:r>
            <w:r>
              <w:rPr>
                <w:rFonts w:hint="default" w:ascii="宋体" w:hAnsi="宋体" w:eastAsia="宋体" w:cs="宋体"/>
                <w:color w:val="auto"/>
                <w:kern w:val="0"/>
                <w:sz w:val="18"/>
                <w:szCs w:val="18"/>
                <w:highlight w:val="none"/>
                <w:lang w:val="en-US" w:eastAsia="zh-CN"/>
              </w:rPr>
              <w:t>3</w:t>
            </w:r>
          </w:p>
        </w:tc>
        <w:tc>
          <w:tcPr>
            <w:tcW w:w="2973" w:type="dxa"/>
            <w:gridSpan w:val="6"/>
            <w:shd w:val="clear" w:color="auto" w:fill="auto"/>
            <w:vAlign w:val="center"/>
          </w:tcPr>
          <w:p>
            <w:pPr>
              <w:widowControl/>
              <w:jc w:val="center"/>
              <w:rPr>
                <w:rFonts w:hint="eastAsia" w:ascii="宋体" w:hAnsi="宋体" w:eastAsia="宋体" w:cs="宋体"/>
                <w:color w:val="auto"/>
                <w:kern w:val="0"/>
                <w:sz w:val="18"/>
                <w:szCs w:val="18"/>
                <w:highlight w:val="none"/>
                <w:lang w:val="en-US" w:eastAsia="zh-CN"/>
              </w:rPr>
            </w:pPr>
            <w:r>
              <w:rPr>
                <w:rFonts w:hint="default" w:ascii="宋体" w:hAnsi="宋体" w:eastAsia="宋体" w:cs="宋体"/>
                <w:color w:val="auto"/>
                <w:kern w:val="0"/>
                <w:sz w:val="18"/>
                <w:szCs w:val="18"/>
                <w:highlight w:val="none"/>
                <w:lang w:val="en-US" w:eastAsia="zh-CN"/>
              </w:rPr>
              <w:t>交流电压回路过载能力</w:t>
            </w:r>
          </w:p>
        </w:tc>
        <w:tc>
          <w:tcPr>
            <w:tcW w:w="3668" w:type="dxa"/>
            <w:gridSpan w:val="6"/>
            <w:shd w:val="clear" w:color="auto" w:fill="auto"/>
            <w:vAlign w:val="center"/>
          </w:tcPr>
          <w:p>
            <w:pPr>
              <w:adjustRightInd w:val="0"/>
              <w:jc w:val="center"/>
              <w:rPr>
                <w:rFonts w:hint="eastAsia" w:ascii="宋体" w:hAnsi="宋体"/>
                <w:color w:val="auto"/>
                <w:sz w:val="18"/>
                <w:szCs w:val="18"/>
                <w:highlight w:val="none"/>
                <w:lang w:val="en-US" w:eastAsia="zh-CN"/>
              </w:rPr>
            </w:pPr>
            <w:r>
              <w:rPr>
                <w:rFonts w:hint="eastAsia" w:ascii="宋体" w:hAnsi="宋体"/>
                <w:color w:val="auto"/>
                <w:sz w:val="18"/>
                <w:szCs w:val="18"/>
                <w:highlight w:val="none"/>
              </w:rPr>
              <w:t>1.2Un，连续工作</w:t>
            </w:r>
          </w:p>
        </w:tc>
        <w:tc>
          <w:tcPr>
            <w:tcW w:w="1254" w:type="dxa"/>
            <w:shd w:val="clear" w:color="auto" w:fill="auto"/>
            <w:vAlign w:val="center"/>
          </w:tcPr>
          <w:p>
            <w:pPr>
              <w:widowControl/>
              <w:jc w:val="center"/>
              <w:rPr>
                <w:rFonts w:hint="eastAsia" w:ascii="宋体" w:hAnsi="宋体" w:cs="宋体"/>
                <w:color w:val="auto"/>
                <w:kern w:val="0"/>
                <w:sz w:val="18"/>
                <w:szCs w:val="18"/>
                <w:highlight w:val="none"/>
                <w:lang w:val="en-US" w:eastAsia="zh-CN"/>
              </w:rPr>
            </w:pPr>
            <w:r>
              <w:rPr>
                <w:rFonts w:hint="eastAsia" w:ascii="宋体" w:hAnsi="宋体" w:cs="宋体"/>
                <w:color w:val="auto"/>
                <w:kern w:val="0"/>
                <w:sz w:val="18"/>
                <w:szCs w:val="18"/>
                <w:highlight w:val="none"/>
              </w:rPr>
              <w:t>投标人响应</w:t>
            </w:r>
          </w:p>
        </w:tc>
        <w:tc>
          <w:tcPr>
            <w:tcW w:w="1418" w:type="dxa"/>
            <w:shd w:val="clear" w:color="auto" w:fill="auto"/>
            <w:vAlign w:val="center"/>
          </w:tcPr>
          <w:p>
            <w:pPr>
              <w:widowControl/>
              <w:jc w:val="center"/>
              <w:rPr>
                <w:rFonts w:hint="eastAsia" w:ascii="宋体" w:hAnsi="宋体" w:cs="宋体"/>
                <w:color w:val="auto"/>
                <w:kern w:val="0"/>
                <w:sz w:val="18"/>
                <w:szCs w:val="18"/>
                <w:highlight w:val="none"/>
                <w:lang w:val="en-US" w:eastAsia="zh-CN"/>
              </w:rPr>
            </w:pPr>
            <w:r>
              <w:rPr>
                <w:rFonts w:hint="eastAsia" w:ascii="宋体" w:hAnsi="宋体" w:cs="宋体"/>
                <w:color w:val="auto"/>
                <w:kern w:val="0"/>
                <w:sz w:val="18"/>
                <w:szCs w:val="18"/>
                <w:highlight w:val="none"/>
              </w:rPr>
              <w:t>/</w:t>
            </w:r>
          </w:p>
        </w:tc>
        <w:tc>
          <w:tcPr>
            <w:tcW w:w="2016" w:type="dxa"/>
            <w:shd w:val="clear" w:color="auto" w:fill="auto"/>
            <w:vAlign w:val="center"/>
          </w:tcPr>
          <w:p>
            <w:pPr>
              <w:widowControl/>
              <w:jc w:val="center"/>
              <w:rPr>
                <w:rFonts w:hint="eastAsia" w:ascii="宋体" w:hAnsi="宋体" w:cs="宋体"/>
                <w:color w:val="auto"/>
                <w:kern w:val="0"/>
                <w:sz w:val="18"/>
                <w:szCs w:val="18"/>
                <w:highlight w:val="none"/>
                <w:lang w:val="en-US" w:eastAsia="zh-CN"/>
              </w:rPr>
            </w:pPr>
            <w:r>
              <w:rPr>
                <w:rFonts w:hint="eastAsia" w:ascii="宋体" w:hAnsi="宋体" w:cs="宋体"/>
                <w:color w:val="auto"/>
                <w:kern w:val="0"/>
                <w:sz w:val="18"/>
                <w:szCs w:val="18"/>
                <w:highlight w:val="none"/>
              </w:rPr>
              <w:t>投标人填写</w:t>
            </w:r>
          </w:p>
        </w:tc>
        <w:tc>
          <w:tcPr>
            <w:tcW w:w="1141" w:type="dxa"/>
            <w:gridSpan w:val="3"/>
            <w:shd w:val="clear" w:color="auto" w:fill="auto"/>
            <w:vAlign w:val="center"/>
          </w:tcPr>
          <w:p>
            <w:pPr>
              <w:widowControl/>
              <w:jc w:val="center"/>
              <w:rPr>
                <w:rFonts w:hint="eastAsia" w:ascii="宋体" w:hAnsi="宋体" w:cs="宋体"/>
                <w:color w:val="auto"/>
                <w:kern w:val="0"/>
                <w:sz w:val="18"/>
                <w:szCs w:val="18"/>
                <w:highlight w:val="none"/>
                <w:lang w:val="en-US" w:eastAsia="zh-CN"/>
              </w:rPr>
            </w:pPr>
            <w:r>
              <w:rPr>
                <w:rFonts w:hint="eastAsia" w:ascii="宋体" w:hAnsi="宋体" w:cs="宋体"/>
                <w:color w:val="auto"/>
                <w:kern w:val="0"/>
                <w:sz w:val="18"/>
                <w:szCs w:val="18"/>
                <w:highlight w:val="none"/>
              </w:rPr>
              <w:t>试验报告</w:t>
            </w:r>
          </w:p>
        </w:tc>
        <w:tc>
          <w:tcPr>
            <w:tcW w:w="992" w:type="dxa"/>
            <w:gridSpan w:val="2"/>
            <w:shd w:val="clear" w:color="auto" w:fill="auto"/>
            <w:vAlign w:val="center"/>
          </w:tcPr>
          <w:p>
            <w:pPr>
              <w:widowControl/>
              <w:jc w:val="center"/>
              <w:rPr>
                <w:rFonts w:ascii="宋体" w:hAnsi="宋体" w:cs="宋体"/>
                <w:color w:val="auto"/>
                <w:kern w:val="0"/>
                <w:sz w:val="18"/>
                <w:szCs w:val="18"/>
                <w:highlight w:val="none"/>
              </w:rPr>
            </w:pPr>
          </w:p>
        </w:tc>
        <w:tc>
          <w:tcPr>
            <w:tcW w:w="851" w:type="dxa"/>
            <w:gridSpan w:val="2"/>
            <w:shd w:val="clear" w:color="auto" w:fill="auto"/>
            <w:vAlign w:val="center"/>
          </w:tcPr>
          <w:p>
            <w:pPr>
              <w:widowControl/>
              <w:jc w:val="center"/>
              <w:rPr>
                <w:rFonts w:ascii="宋体" w:hAnsi="宋体" w:cs="宋体"/>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3" w:type="dxa"/>
          <w:trHeight w:val="20" w:hRule="atLeast"/>
          <w:jc w:val="center"/>
        </w:trPr>
        <w:tc>
          <w:tcPr>
            <w:tcW w:w="708" w:type="dxa"/>
            <w:shd w:val="clear" w:color="auto" w:fill="auto"/>
            <w:vAlign w:val="center"/>
          </w:tcPr>
          <w:p>
            <w:pPr>
              <w:widowControl/>
              <w:jc w:val="center"/>
              <w:rPr>
                <w:rFonts w:hint="eastAsia" w:ascii="宋体" w:hAnsi="宋体" w:eastAsia="宋体" w:cs="宋体"/>
                <w:color w:val="auto"/>
                <w:kern w:val="0"/>
                <w:sz w:val="18"/>
                <w:szCs w:val="18"/>
                <w:highlight w:val="none"/>
                <w:lang w:val="en-US" w:eastAsia="zh-CN"/>
              </w:rPr>
            </w:pPr>
            <w:r>
              <w:rPr>
                <w:rFonts w:hint="eastAsia" w:ascii="宋体" w:hAnsi="宋体" w:eastAsia="宋体" w:cs="宋体"/>
                <w:color w:val="auto"/>
                <w:kern w:val="0"/>
                <w:sz w:val="18"/>
                <w:szCs w:val="18"/>
                <w:highlight w:val="none"/>
                <w:lang w:val="en-US" w:eastAsia="zh-CN"/>
              </w:rPr>
              <w:t>3.17.</w:t>
            </w:r>
            <w:r>
              <w:rPr>
                <w:rFonts w:hint="default" w:ascii="宋体" w:hAnsi="宋体" w:eastAsia="宋体" w:cs="宋体"/>
                <w:color w:val="auto"/>
                <w:kern w:val="0"/>
                <w:sz w:val="18"/>
                <w:szCs w:val="18"/>
                <w:highlight w:val="none"/>
                <w:lang w:val="en-US" w:eastAsia="zh-CN"/>
              </w:rPr>
              <w:t>4</w:t>
            </w:r>
          </w:p>
        </w:tc>
        <w:tc>
          <w:tcPr>
            <w:tcW w:w="2973" w:type="dxa"/>
            <w:gridSpan w:val="6"/>
            <w:shd w:val="clear" w:color="auto" w:fill="auto"/>
            <w:vAlign w:val="center"/>
          </w:tcPr>
          <w:p>
            <w:pPr>
              <w:widowControl/>
              <w:jc w:val="center"/>
              <w:rPr>
                <w:rFonts w:hint="eastAsia" w:ascii="宋体" w:hAnsi="宋体" w:eastAsia="宋体" w:cs="宋体"/>
                <w:color w:val="auto"/>
                <w:kern w:val="0"/>
                <w:sz w:val="18"/>
                <w:szCs w:val="18"/>
                <w:highlight w:val="none"/>
                <w:lang w:val="en-US" w:eastAsia="zh-CN"/>
              </w:rPr>
            </w:pPr>
            <w:r>
              <w:rPr>
                <w:rFonts w:hint="default" w:ascii="宋体" w:hAnsi="宋体" w:eastAsia="宋体" w:cs="宋体"/>
                <w:color w:val="auto"/>
                <w:kern w:val="0"/>
                <w:sz w:val="18"/>
                <w:szCs w:val="18"/>
                <w:highlight w:val="none"/>
                <w:lang w:val="en-US" w:eastAsia="zh-CN"/>
              </w:rPr>
              <w:t>SOE分辨率(ms)</w:t>
            </w:r>
          </w:p>
        </w:tc>
        <w:tc>
          <w:tcPr>
            <w:tcW w:w="3668" w:type="dxa"/>
            <w:gridSpan w:val="6"/>
            <w:shd w:val="clear" w:color="auto" w:fill="auto"/>
            <w:vAlign w:val="center"/>
          </w:tcPr>
          <w:p>
            <w:pPr>
              <w:adjustRightInd w:val="0"/>
              <w:jc w:val="center"/>
              <w:rPr>
                <w:rFonts w:hint="eastAsia" w:ascii="宋体" w:hAnsi="宋体"/>
                <w:color w:val="auto"/>
                <w:sz w:val="18"/>
                <w:szCs w:val="18"/>
                <w:highlight w:val="none"/>
                <w:lang w:val="en-US" w:eastAsia="zh-CN"/>
              </w:rPr>
            </w:pPr>
            <w:r>
              <w:rPr>
                <w:rFonts w:hint="eastAsia" w:ascii="宋体" w:hAnsi="宋体"/>
                <w:color w:val="auto"/>
                <w:sz w:val="18"/>
                <w:szCs w:val="18"/>
                <w:highlight w:val="none"/>
              </w:rPr>
              <w:t>≤2</w:t>
            </w:r>
          </w:p>
        </w:tc>
        <w:tc>
          <w:tcPr>
            <w:tcW w:w="1254" w:type="dxa"/>
            <w:shd w:val="clear" w:color="auto" w:fill="auto"/>
            <w:vAlign w:val="center"/>
          </w:tcPr>
          <w:p>
            <w:pPr>
              <w:widowControl/>
              <w:jc w:val="center"/>
              <w:rPr>
                <w:rFonts w:hint="eastAsia" w:ascii="宋体" w:hAnsi="宋体" w:cs="宋体"/>
                <w:color w:val="auto"/>
                <w:kern w:val="0"/>
                <w:sz w:val="18"/>
                <w:szCs w:val="18"/>
                <w:highlight w:val="none"/>
                <w:lang w:val="en-US" w:eastAsia="zh-CN"/>
              </w:rPr>
            </w:pPr>
            <w:r>
              <w:rPr>
                <w:rFonts w:hint="eastAsia" w:ascii="宋体" w:hAnsi="宋体" w:cs="宋体"/>
                <w:color w:val="auto"/>
                <w:kern w:val="0"/>
                <w:sz w:val="18"/>
                <w:szCs w:val="18"/>
                <w:highlight w:val="none"/>
              </w:rPr>
              <w:t>投标人响应</w:t>
            </w:r>
          </w:p>
        </w:tc>
        <w:tc>
          <w:tcPr>
            <w:tcW w:w="1418" w:type="dxa"/>
            <w:shd w:val="clear" w:color="auto" w:fill="auto"/>
            <w:vAlign w:val="center"/>
          </w:tcPr>
          <w:p>
            <w:pPr>
              <w:widowControl/>
              <w:jc w:val="center"/>
              <w:rPr>
                <w:rFonts w:hint="eastAsia" w:ascii="宋体" w:hAnsi="宋体" w:cs="宋体"/>
                <w:color w:val="auto"/>
                <w:kern w:val="0"/>
                <w:sz w:val="18"/>
                <w:szCs w:val="18"/>
                <w:highlight w:val="none"/>
                <w:lang w:val="en-US" w:eastAsia="zh-CN"/>
              </w:rPr>
            </w:pPr>
            <w:r>
              <w:rPr>
                <w:rFonts w:hint="eastAsia" w:ascii="宋体" w:hAnsi="宋体" w:cs="宋体"/>
                <w:color w:val="auto"/>
                <w:kern w:val="0"/>
                <w:sz w:val="18"/>
                <w:szCs w:val="18"/>
                <w:highlight w:val="none"/>
              </w:rPr>
              <w:t>/</w:t>
            </w:r>
          </w:p>
        </w:tc>
        <w:tc>
          <w:tcPr>
            <w:tcW w:w="2016" w:type="dxa"/>
            <w:shd w:val="clear" w:color="auto" w:fill="auto"/>
            <w:vAlign w:val="center"/>
          </w:tcPr>
          <w:p>
            <w:pPr>
              <w:widowControl/>
              <w:jc w:val="center"/>
              <w:rPr>
                <w:rFonts w:hint="eastAsia" w:ascii="宋体" w:hAnsi="宋体" w:cs="宋体"/>
                <w:color w:val="auto"/>
                <w:kern w:val="0"/>
                <w:sz w:val="18"/>
                <w:szCs w:val="18"/>
                <w:highlight w:val="none"/>
                <w:lang w:val="en-US" w:eastAsia="zh-CN"/>
              </w:rPr>
            </w:pPr>
            <w:r>
              <w:rPr>
                <w:rFonts w:hint="eastAsia" w:ascii="宋体" w:hAnsi="宋体" w:cs="宋体"/>
                <w:color w:val="auto"/>
                <w:kern w:val="0"/>
                <w:sz w:val="18"/>
                <w:szCs w:val="18"/>
                <w:highlight w:val="none"/>
              </w:rPr>
              <w:t>（数值型）</w:t>
            </w:r>
          </w:p>
        </w:tc>
        <w:tc>
          <w:tcPr>
            <w:tcW w:w="1141" w:type="dxa"/>
            <w:gridSpan w:val="3"/>
            <w:shd w:val="clear" w:color="auto" w:fill="auto"/>
            <w:vAlign w:val="center"/>
          </w:tcPr>
          <w:p>
            <w:pPr>
              <w:widowControl/>
              <w:jc w:val="center"/>
              <w:rPr>
                <w:rFonts w:hint="eastAsia" w:ascii="宋体" w:hAnsi="宋体" w:cs="宋体"/>
                <w:color w:val="auto"/>
                <w:kern w:val="0"/>
                <w:sz w:val="18"/>
                <w:szCs w:val="18"/>
                <w:highlight w:val="none"/>
                <w:lang w:val="en-US" w:eastAsia="zh-CN"/>
              </w:rPr>
            </w:pPr>
            <w:r>
              <w:rPr>
                <w:rFonts w:hint="eastAsia" w:ascii="宋体" w:hAnsi="宋体" w:cs="宋体"/>
                <w:color w:val="auto"/>
                <w:kern w:val="0"/>
                <w:sz w:val="18"/>
                <w:szCs w:val="18"/>
                <w:highlight w:val="none"/>
              </w:rPr>
              <w:t>试验报告</w:t>
            </w:r>
          </w:p>
        </w:tc>
        <w:tc>
          <w:tcPr>
            <w:tcW w:w="992" w:type="dxa"/>
            <w:gridSpan w:val="2"/>
            <w:shd w:val="clear" w:color="auto" w:fill="auto"/>
            <w:vAlign w:val="center"/>
          </w:tcPr>
          <w:p>
            <w:pPr>
              <w:widowControl/>
              <w:jc w:val="center"/>
              <w:rPr>
                <w:rFonts w:ascii="宋体" w:hAnsi="宋体" w:cs="宋体"/>
                <w:color w:val="auto"/>
                <w:kern w:val="0"/>
                <w:sz w:val="18"/>
                <w:szCs w:val="18"/>
                <w:highlight w:val="none"/>
              </w:rPr>
            </w:pPr>
          </w:p>
        </w:tc>
        <w:tc>
          <w:tcPr>
            <w:tcW w:w="851" w:type="dxa"/>
            <w:gridSpan w:val="2"/>
            <w:shd w:val="clear" w:color="auto" w:fill="auto"/>
            <w:vAlign w:val="center"/>
          </w:tcPr>
          <w:p>
            <w:pPr>
              <w:widowControl/>
              <w:jc w:val="center"/>
              <w:rPr>
                <w:rFonts w:ascii="宋体" w:hAnsi="宋体" w:cs="宋体"/>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3" w:type="dxa"/>
          <w:trHeight w:val="20" w:hRule="atLeast"/>
          <w:jc w:val="center"/>
        </w:trPr>
        <w:tc>
          <w:tcPr>
            <w:tcW w:w="708" w:type="dxa"/>
            <w:shd w:val="clear" w:color="auto" w:fill="auto"/>
            <w:vAlign w:val="center"/>
          </w:tcPr>
          <w:p>
            <w:pPr>
              <w:widowControl/>
              <w:jc w:val="center"/>
              <w:rPr>
                <w:rFonts w:hint="eastAsia" w:ascii="宋体" w:hAnsi="宋体" w:eastAsia="宋体" w:cs="宋体"/>
                <w:color w:val="auto"/>
                <w:kern w:val="0"/>
                <w:sz w:val="18"/>
                <w:szCs w:val="18"/>
                <w:highlight w:val="none"/>
                <w:lang w:val="en-US" w:eastAsia="zh-CN"/>
              </w:rPr>
            </w:pPr>
            <w:r>
              <w:rPr>
                <w:rFonts w:hint="eastAsia" w:ascii="宋体" w:hAnsi="宋体" w:eastAsia="宋体" w:cs="宋体"/>
                <w:color w:val="auto"/>
                <w:kern w:val="0"/>
                <w:sz w:val="18"/>
                <w:szCs w:val="18"/>
                <w:highlight w:val="none"/>
                <w:lang w:val="en-US" w:eastAsia="zh-CN"/>
              </w:rPr>
              <w:t>3.17.</w:t>
            </w:r>
            <w:r>
              <w:rPr>
                <w:rFonts w:hint="default" w:ascii="宋体" w:hAnsi="宋体" w:eastAsia="宋体" w:cs="宋体"/>
                <w:color w:val="auto"/>
                <w:kern w:val="0"/>
                <w:sz w:val="18"/>
                <w:szCs w:val="18"/>
                <w:highlight w:val="none"/>
                <w:lang w:val="en-US" w:eastAsia="zh-CN"/>
              </w:rPr>
              <w:t>5</w:t>
            </w:r>
          </w:p>
        </w:tc>
        <w:tc>
          <w:tcPr>
            <w:tcW w:w="2973" w:type="dxa"/>
            <w:gridSpan w:val="6"/>
            <w:shd w:val="clear" w:color="auto" w:fill="auto"/>
            <w:vAlign w:val="center"/>
          </w:tcPr>
          <w:p>
            <w:pPr>
              <w:widowControl/>
              <w:jc w:val="center"/>
              <w:rPr>
                <w:rFonts w:hint="eastAsia" w:ascii="宋体" w:hAnsi="宋体" w:eastAsia="宋体" w:cs="宋体"/>
                <w:color w:val="auto"/>
                <w:kern w:val="0"/>
                <w:sz w:val="18"/>
                <w:szCs w:val="18"/>
                <w:highlight w:val="none"/>
                <w:lang w:val="en-US" w:eastAsia="zh-CN"/>
              </w:rPr>
            </w:pPr>
            <w:r>
              <w:rPr>
                <w:rFonts w:hint="default" w:ascii="宋体" w:hAnsi="宋体" w:eastAsia="宋体" w:cs="宋体"/>
                <w:color w:val="auto"/>
                <w:kern w:val="0"/>
                <w:sz w:val="18"/>
                <w:szCs w:val="18"/>
                <w:highlight w:val="none"/>
                <w:lang w:val="en-US" w:eastAsia="zh-CN"/>
              </w:rPr>
              <w:t>标称输入值时回路功率损耗（每相）(VA)</w:t>
            </w:r>
          </w:p>
        </w:tc>
        <w:tc>
          <w:tcPr>
            <w:tcW w:w="3668" w:type="dxa"/>
            <w:gridSpan w:val="6"/>
            <w:shd w:val="clear" w:color="auto" w:fill="auto"/>
            <w:vAlign w:val="center"/>
          </w:tcPr>
          <w:p>
            <w:pPr>
              <w:adjustRightInd w:val="0"/>
              <w:jc w:val="center"/>
              <w:rPr>
                <w:rFonts w:hint="eastAsia" w:ascii="宋体" w:hAnsi="宋体"/>
                <w:color w:val="auto"/>
                <w:sz w:val="18"/>
                <w:szCs w:val="18"/>
                <w:highlight w:val="none"/>
              </w:rPr>
            </w:pPr>
            <w:r>
              <w:rPr>
                <w:rFonts w:hint="eastAsia" w:ascii="宋体" w:hAnsi="宋体"/>
                <w:color w:val="auto"/>
                <w:sz w:val="18"/>
                <w:szCs w:val="18"/>
                <w:highlight w:val="none"/>
              </w:rPr>
              <w:t>电压回路：≤0.5</w:t>
            </w:r>
          </w:p>
          <w:p>
            <w:pPr>
              <w:adjustRightInd w:val="0"/>
              <w:jc w:val="center"/>
              <w:rPr>
                <w:rFonts w:hint="eastAsia" w:ascii="宋体" w:hAnsi="宋体"/>
                <w:color w:val="auto"/>
                <w:sz w:val="18"/>
                <w:szCs w:val="18"/>
                <w:highlight w:val="none"/>
                <w:lang w:val="en-US" w:eastAsia="zh-CN"/>
              </w:rPr>
            </w:pPr>
            <w:r>
              <w:rPr>
                <w:rFonts w:hint="eastAsia" w:ascii="宋体" w:hAnsi="宋体"/>
                <w:color w:val="auto"/>
                <w:sz w:val="18"/>
                <w:szCs w:val="18"/>
                <w:highlight w:val="none"/>
              </w:rPr>
              <w:t>电流回路：≤0.75</w:t>
            </w:r>
          </w:p>
        </w:tc>
        <w:tc>
          <w:tcPr>
            <w:tcW w:w="1254" w:type="dxa"/>
            <w:shd w:val="clear" w:color="auto" w:fill="auto"/>
            <w:vAlign w:val="center"/>
          </w:tcPr>
          <w:p>
            <w:pPr>
              <w:widowControl/>
              <w:jc w:val="center"/>
              <w:rPr>
                <w:rFonts w:hint="eastAsia" w:ascii="宋体" w:hAnsi="宋体" w:cs="宋体"/>
                <w:color w:val="auto"/>
                <w:kern w:val="0"/>
                <w:sz w:val="18"/>
                <w:szCs w:val="18"/>
                <w:highlight w:val="none"/>
                <w:lang w:val="en-US" w:eastAsia="zh-CN"/>
              </w:rPr>
            </w:pPr>
            <w:r>
              <w:rPr>
                <w:rFonts w:hint="eastAsia" w:ascii="宋体" w:hAnsi="宋体" w:cs="宋体"/>
                <w:color w:val="auto"/>
                <w:kern w:val="0"/>
                <w:sz w:val="18"/>
                <w:szCs w:val="18"/>
                <w:highlight w:val="none"/>
              </w:rPr>
              <w:t>投标人响应</w:t>
            </w:r>
          </w:p>
        </w:tc>
        <w:tc>
          <w:tcPr>
            <w:tcW w:w="1418" w:type="dxa"/>
            <w:shd w:val="clear" w:color="auto" w:fill="auto"/>
            <w:vAlign w:val="center"/>
          </w:tcPr>
          <w:p>
            <w:pPr>
              <w:widowControl/>
              <w:jc w:val="center"/>
              <w:rPr>
                <w:rFonts w:hint="eastAsia" w:ascii="宋体" w:hAnsi="宋体" w:cs="宋体"/>
                <w:color w:val="auto"/>
                <w:kern w:val="0"/>
                <w:sz w:val="18"/>
                <w:szCs w:val="18"/>
                <w:highlight w:val="none"/>
                <w:lang w:val="en-US" w:eastAsia="zh-CN"/>
              </w:rPr>
            </w:pPr>
            <w:r>
              <w:rPr>
                <w:rFonts w:hint="eastAsia" w:ascii="宋体" w:hAnsi="宋体" w:cs="宋体"/>
                <w:color w:val="auto"/>
                <w:kern w:val="0"/>
                <w:sz w:val="18"/>
                <w:szCs w:val="18"/>
                <w:highlight w:val="none"/>
              </w:rPr>
              <w:t>/</w:t>
            </w:r>
          </w:p>
        </w:tc>
        <w:tc>
          <w:tcPr>
            <w:tcW w:w="2016" w:type="dxa"/>
            <w:shd w:val="clear" w:color="auto" w:fill="auto"/>
            <w:vAlign w:val="center"/>
          </w:tcPr>
          <w:p>
            <w:pPr>
              <w:widowControl/>
              <w:jc w:val="center"/>
              <w:rPr>
                <w:rFonts w:hint="eastAsia" w:ascii="宋体" w:hAnsi="宋体" w:cs="宋体"/>
                <w:color w:val="auto"/>
                <w:kern w:val="0"/>
                <w:sz w:val="18"/>
                <w:szCs w:val="18"/>
                <w:highlight w:val="none"/>
                <w:lang w:val="en-US" w:eastAsia="zh-CN"/>
              </w:rPr>
            </w:pPr>
            <w:r>
              <w:rPr>
                <w:rFonts w:hint="eastAsia" w:ascii="宋体" w:hAnsi="宋体" w:cs="宋体"/>
                <w:color w:val="auto"/>
                <w:kern w:val="0"/>
                <w:sz w:val="18"/>
                <w:szCs w:val="18"/>
                <w:highlight w:val="none"/>
              </w:rPr>
              <w:t>投标人填写</w:t>
            </w:r>
          </w:p>
        </w:tc>
        <w:tc>
          <w:tcPr>
            <w:tcW w:w="1141" w:type="dxa"/>
            <w:gridSpan w:val="3"/>
            <w:shd w:val="clear" w:color="auto" w:fill="auto"/>
            <w:vAlign w:val="center"/>
          </w:tcPr>
          <w:p>
            <w:pPr>
              <w:widowControl/>
              <w:jc w:val="center"/>
              <w:rPr>
                <w:rFonts w:hint="eastAsia" w:ascii="宋体" w:hAnsi="宋体" w:cs="宋体"/>
                <w:color w:val="auto"/>
                <w:kern w:val="0"/>
                <w:sz w:val="18"/>
                <w:szCs w:val="18"/>
                <w:highlight w:val="none"/>
                <w:lang w:val="en-US" w:eastAsia="zh-CN"/>
              </w:rPr>
            </w:pPr>
            <w:r>
              <w:rPr>
                <w:rFonts w:hint="eastAsia" w:ascii="宋体" w:hAnsi="宋体" w:cs="宋体"/>
                <w:color w:val="auto"/>
                <w:kern w:val="0"/>
                <w:sz w:val="18"/>
                <w:szCs w:val="18"/>
                <w:highlight w:val="none"/>
              </w:rPr>
              <w:t>试验报告</w:t>
            </w:r>
          </w:p>
        </w:tc>
        <w:tc>
          <w:tcPr>
            <w:tcW w:w="992" w:type="dxa"/>
            <w:gridSpan w:val="2"/>
            <w:shd w:val="clear" w:color="auto" w:fill="auto"/>
            <w:vAlign w:val="center"/>
          </w:tcPr>
          <w:p>
            <w:pPr>
              <w:widowControl/>
              <w:jc w:val="center"/>
              <w:rPr>
                <w:rFonts w:ascii="宋体" w:hAnsi="宋体" w:cs="宋体"/>
                <w:color w:val="auto"/>
                <w:kern w:val="0"/>
                <w:sz w:val="18"/>
                <w:szCs w:val="18"/>
                <w:highlight w:val="none"/>
              </w:rPr>
            </w:pPr>
          </w:p>
        </w:tc>
        <w:tc>
          <w:tcPr>
            <w:tcW w:w="851" w:type="dxa"/>
            <w:gridSpan w:val="2"/>
            <w:shd w:val="clear" w:color="auto" w:fill="auto"/>
            <w:vAlign w:val="center"/>
          </w:tcPr>
          <w:p>
            <w:pPr>
              <w:widowControl/>
              <w:jc w:val="center"/>
              <w:rPr>
                <w:rFonts w:ascii="宋体" w:hAnsi="宋体" w:cs="宋体"/>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3" w:type="dxa"/>
          <w:trHeight w:val="20" w:hRule="atLeast"/>
          <w:jc w:val="center"/>
        </w:trPr>
        <w:tc>
          <w:tcPr>
            <w:tcW w:w="708" w:type="dxa"/>
            <w:shd w:val="clear" w:color="auto" w:fill="auto"/>
            <w:vAlign w:val="center"/>
          </w:tcPr>
          <w:p>
            <w:pPr>
              <w:widowControl/>
              <w:jc w:val="center"/>
              <w:rPr>
                <w:rFonts w:hint="eastAsia" w:ascii="宋体" w:hAnsi="宋体" w:eastAsia="宋体" w:cs="宋体"/>
                <w:color w:val="auto"/>
                <w:kern w:val="0"/>
                <w:sz w:val="18"/>
                <w:szCs w:val="18"/>
                <w:highlight w:val="none"/>
                <w:lang w:val="en-US" w:eastAsia="zh-CN"/>
              </w:rPr>
            </w:pPr>
            <w:r>
              <w:rPr>
                <w:rFonts w:hint="eastAsia" w:ascii="宋体" w:hAnsi="宋体" w:eastAsia="宋体" w:cs="宋体"/>
                <w:color w:val="auto"/>
                <w:kern w:val="0"/>
                <w:sz w:val="18"/>
                <w:szCs w:val="18"/>
                <w:highlight w:val="none"/>
                <w:lang w:val="en-US" w:eastAsia="zh-CN"/>
              </w:rPr>
              <w:t>3.17.</w:t>
            </w:r>
            <w:r>
              <w:rPr>
                <w:rFonts w:hint="default" w:ascii="宋体" w:hAnsi="宋体" w:eastAsia="宋体" w:cs="宋体"/>
                <w:color w:val="auto"/>
                <w:kern w:val="0"/>
                <w:sz w:val="18"/>
                <w:szCs w:val="18"/>
                <w:highlight w:val="none"/>
                <w:lang w:val="en-US" w:eastAsia="zh-CN"/>
              </w:rPr>
              <w:t>6</w:t>
            </w:r>
          </w:p>
        </w:tc>
        <w:tc>
          <w:tcPr>
            <w:tcW w:w="2973" w:type="dxa"/>
            <w:gridSpan w:val="6"/>
            <w:shd w:val="clear" w:color="auto" w:fill="auto"/>
            <w:vAlign w:val="center"/>
          </w:tcPr>
          <w:p>
            <w:pPr>
              <w:widowControl/>
              <w:jc w:val="center"/>
              <w:rPr>
                <w:rFonts w:hint="eastAsia" w:ascii="宋体" w:hAnsi="宋体" w:eastAsia="宋体" w:cs="宋体"/>
                <w:color w:val="auto"/>
                <w:kern w:val="0"/>
                <w:sz w:val="18"/>
                <w:szCs w:val="18"/>
                <w:highlight w:val="none"/>
                <w:lang w:val="en-US" w:eastAsia="zh-CN"/>
              </w:rPr>
            </w:pPr>
            <w:r>
              <w:rPr>
                <w:rFonts w:hint="default" w:ascii="宋体" w:hAnsi="宋体" w:eastAsia="宋体" w:cs="宋体"/>
                <w:color w:val="auto"/>
                <w:kern w:val="0"/>
                <w:sz w:val="18"/>
                <w:szCs w:val="18"/>
                <w:highlight w:val="none"/>
                <w:lang w:val="en-US" w:eastAsia="zh-CN"/>
              </w:rPr>
              <w:t>整机功率（不包括通信设备及蓄电池充电）(VA)</w:t>
            </w:r>
          </w:p>
        </w:tc>
        <w:tc>
          <w:tcPr>
            <w:tcW w:w="3668" w:type="dxa"/>
            <w:gridSpan w:val="6"/>
            <w:shd w:val="clear" w:color="auto" w:fill="auto"/>
            <w:vAlign w:val="center"/>
          </w:tcPr>
          <w:p>
            <w:pPr>
              <w:adjustRightInd w:val="0"/>
              <w:jc w:val="center"/>
              <w:rPr>
                <w:rFonts w:hint="eastAsia" w:ascii="宋体" w:hAnsi="宋体"/>
                <w:color w:val="auto"/>
                <w:sz w:val="18"/>
                <w:szCs w:val="18"/>
                <w:highlight w:val="none"/>
                <w:lang w:val="en-US" w:eastAsia="zh-CN"/>
              </w:rPr>
            </w:pPr>
            <w:r>
              <w:rPr>
                <w:rFonts w:hint="eastAsia" w:ascii="宋体" w:hAnsi="宋体"/>
                <w:color w:val="auto"/>
                <w:sz w:val="18"/>
                <w:szCs w:val="18"/>
                <w:highlight w:val="none"/>
              </w:rPr>
              <w:t>≤30VA</w:t>
            </w:r>
          </w:p>
        </w:tc>
        <w:tc>
          <w:tcPr>
            <w:tcW w:w="1254" w:type="dxa"/>
            <w:shd w:val="clear" w:color="auto" w:fill="auto"/>
            <w:vAlign w:val="center"/>
          </w:tcPr>
          <w:p>
            <w:pPr>
              <w:widowControl/>
              <w:jc w:val="center"/>
              <w:rPr>
                <w:rFonts w:hint="eastAsia" w:ascii="宋体" w:hAnsi="宋体" w:cs="宋体"/>
                <w:color w:val="auto"/>
                <w:kern w:val="0"/>
                <w:sz w:val="18"/>
                <w:szCs w:val="18"/>
                <w:highlight w:val="none"/>
                <w:lang w:val="en-US" w:eastAsia="zh-CN"/>
              </w:rPr>
            </w:pPr>
            <w:r>
              <w:rPr>
                <w:rFonts w:hint="eastAsia" w:ascii="宋体" w:hAnsi="宋体" w:cs="宋体"/>
                <w:color w:val="auto"/>
                <w:kern w:val="0"/>
                <w:sz w:val="18"/>
                <w:szCs w:val="18"/>
                <w:highlight w:val="none"/>
              </w:rPr>
              <w:t>投标人响应</w:t>
            </w:r>
          </w:p>
        </w:tc>
        <w:tc>
          <w:tcPr>
            <w:tcW w:w="1418" w:type="dxa"/>
            <w:shd w:val="clear" w:color="auto" w:fill="auto"/>
            <w:vAlign w:val="center"/>
          </w:tcPr>
          <w:p>
            <w:pPr>
              <w:widowControl/>
              <w:jc w:val="center"/>
              <w:rPr>
                <w:rFonts w:hint="eastAsia" w:ascii="宋体" w:hAnsi="宋体" w:cs="宋体"/>
                <w:color w:val="auto"/>
                <w:kern w:val="0"/>
                <w:sz w:val="18"/>
                <w:szCs w:val="18"/>
                <w:highlight w:val="none"/>
                <w:lang w:val="en-US" w:eastAsia="zh-CN"/>
              </w:rPr>
            </w:pPr>
            <w:r>
              <w:rPr>
                <w:rFonts w:hint="eastAsia" w:ascii="宋体" w:hAnsi="宋体" w:cs="宋体"/>
                <w:color w:val="auto"/>
                <w:kern w:val="0"/>
                <w:sz w:val="18"/>
                <w:szCs w:val="18"/>
                <w:highlight w:val="none"/>
              </w:rPr>
              <w:t>/</w:t>
            </w:r>
          </w:p>
        </w:tc>
        <w:tc>
          <w:tcPr>
            <w:tcW w:w="2016" w:type="dxa"/>
            <w:shd w:val="clear" w:color="auto" w:fill="auto"/>
            <w:vAlign w:val="center"/>
          </w:tcPr>
          <w:p>
            <w:pPr>
              <w:widowControl/>
              <w:jc w:val="center"/>
              <w:rPr>
                <w:rFonts w:hint="eastAsia" w:ascii="宋体" w:hAnsi="宋体" w:cs="宋体"/>
                <w:color w:val="auto"/>
                <w:kern w:val="0"/>
                <w:sz w:val="18"/>
                <w:szCs w:val="18"/>
                <w:highlight w:val="none"/>
                <w:lang w:val="en-US" w:eastAsia="zh-CN"/>
              </w:rPr>
            </w:pPr>
            <w:r>
              <w:rPr>
                <w:rFonts w:hint="eastAsia" w:ascii="宋体" w:hAnsi="宋体" w:cs="宋体"/>
                <w:color w:val="auto"/>
                <w:kern w:val="0"/>
                <w:sz w:val="18"/>
                <w:szCs w:val="18"/>
                <w:highlight w:val="none"/>
              </w:rPr>
              <w:t>（数值型）</w:t>
            </w:r>
          </w:p>
        </w:tc>
        <w:tc>
          <w:tcPr>
            <w:tcW w:w="1141" w:type="dxa"/>
            <w:gridSpan w:val="3"/>
            <w:shd w:val="clear" w:color="auto" w:fill="auto"/>
            <w:vAlign w:val="center"/>
          </w:tcPr>
          <w:p>
            <w:pPr>
              <w:widowControl/>
              <w:jc w:val="center"/>
              <w:rPr>
                <w:rFonts w:hint="eastAsia" w:ascii="宋体" w:hAnsi="宋体" w:cs="宋体"/>
                <w:color w:val="auto"/>
                <w:kern w:val="0"/>
                <w:sz w:val="18"/>
                <w:szCs w:val="18"/>
                <w:highlight w:val="none"/>
                <w:lang w:val="en-US" w:eastAsia="zh-CN"/>
              </w:rPr>
            </w:pPr>
            <w:r>
              <w:rPr>
                <w:rFonts w:hint="eastAsia" w:ascii="宋体" w:hAnsi="宋体" w:cs="宋体"/>
                <w:color w:val="auto"/>
                <w:kern w:val="0"/>
                <w:sz w:val="18"/>
                <w:szCs w:val="18"/>
                <w:highlight w:val="none"/>
              </w:rPr>
              <w:t>试验报告</w:t>
            </w:r>
          </w:p>
        </w:tc>
        <w:tc>
          <w:tcPr>
            <w:tcW w:w="992" w:type="dxa"/>
            <w:gridSpan w:val="2"/>
            <w:shd w:val="clear" w:color="auto" w:fill="auto"/>
            <w:vAlign w:val="center"/>
          </w:tcPr>
          <w:p>
            <w:pPr>
              <w:widowControl/>
              <w:jc w:val="center"/>
              <w:rPr>
                <w:rFonts w:ascii="宋体" w:hAnsi="宋体" w:cs="宋体"/>
                <w:color w:val="auto"/>
                <w:kern w:val="0"/>
                <w:sz w:val="18"/>
                <w:szCs w:val="18"/>
                <w:highlight w:val="none"/>
              </w:rPr>
            </w:pPr>
          </w:p>
        </w:tc>
        <w:tc>
          <w:tcPr>
            <w:tcW w:w="851" w:type="dxa"/>
            <w:gridSpan w:val="2"/>
            <w:shd w:val="clear" w:color="auto" w:fill="auto"/>
            <w:vAlign w:val="center"/>
          </w:tcPr>
          <w:p>
            <w:pPr>
              <w:widowControl/>
              <w:jc w:val="center"/>
              <w:rPr>
                <w:rFonts w:ascii="宋体" w:hAnsi="宋体" w:cs="宋体"/>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3" w:type="dxa"/>
          <w:trHeight w:val="20" w:hRule="atLeast"/>
          <w:jc w:val="center"/>
        </w:trPr>
        <w:tc>
          <w:tcPr>
            <w:tcW w:w="708" w:type="dxa"/>
            <w:shd w:val="clear" w:color="auto" w:fill="auto"/>
            <w:vAlign w:val="center"/>
          </w:tcPr>
          <w:p>
            <w:pPr>
              <w:widowControl/>
              <w:jc w:val="center"/>
              <w:rPr>
                <w:rFonts w:hint="eastAsia" w:ascii="宋体" w:hAnsi="宋体" w:eastAsia="宋体" w:cs="宋体"/>
                <w:color w:val="auto"/>
                <w:kern w:val="0"/>
                <w:sz w:val="18"/>
                <w:szCs w:val="18"/>
                <w:highlight w:val="none"/>
                <w:lang w:val="en-US" w:eastAsia="zh-CN"/>
              </w:rPr>
            </w:pPr>
            <w:r>
              <w:rPr>
                <w:rFonts w:hint="eastAsia" w:ascii="宋体" w:hAnsi="宋体" w:eastAsia="宋体" w:cs="宋体"/>
                <w:color w:val="auto"/>
                <w:kern w:val="0"/>
                <w:sz w:val="18"/>
                <w:szCs w:val="18"/>
                <w:highlight w:val="none"/>
                <w:lang w:val="en-US" w:eastAsia="zh-CN"/>
              </w:rPr>
              <w:t>3.17.</w:t>
            </w:r>
            <w:r>
              <w:rPr>
                <w:rFonts w:hint="default" w:ascii="宋体" w:hAnsi="宋体" w:eastAsia="宋体" w:cs="宋体"/>
                <w:color w:val="auto"/>
                <w:kern w:val="0"/>
                <w:sz w:val="18"/>
                <w:szCs w:val="18"/>
                <w:highlight w:val="none"/>
                <w:lang w:val="en-US" w:eastAsia="zh-CN"/>
              </w:rPr>
              <w:t>7</w:t>
            </w:r>
          </w:p>
        </w:tc>
        <w:tc>
          <w:tcPr>
            <w:tcW w:w="2973" w:type="dxa"/>
            <w:gridSpan w:val="6"/>
            <w:shd w:val="clear" w:color="auto" w:fill="auto"/>
            <w:vAlign w:val="center"/>
          </w:tcPr>
          <w:p>
            <w:pPr>
              <w:widowControl/>
              <w:jc w:val="center"/>
              <w:rPr>
                <w:rFonts w:hint="eastAsia" w:ascii="宋体" w:hAnsi="宋体" w:eastAsia="宋体" w:cs="宋体"/>
                <w:color w:val="auto"/>
                <w:kern w:val="0"/>
                <w:sz w:val="18"/>
                <w:szCs w:val="18"/>
                <w:highlight w:val="none"/>
                <w:lang w:val="en-US" w:eastAsia="zh-CN"/>
              </w:rPr>
            </w:pPr>
            <w:r>
              <w:rPr>
                <w:rFonts w:hint="default" w:ascii="宋体" w:hAnsi="宋体" w:eastAsia="宋体" w:cs="宋体"/>
                <w:color w:val="auto"/>
                <w:kern w:val="0"/>
                <w:sz w:val="18"/>
                <w:szCs w:val="18"/>
                <w:highlight w:val="none"/>
                <w:lang w:val="en-US" w:eastAsia="zh-CN"/>
              </w:rPr>
              <w:t>测量精度（%）</w:t>
            </w:r>
          </w:p>
        </w:tc>
        <w:tc>
          <w:tcPr>
            <w:tcW w:w="3668" w:type="dxa"/>
            <w:gridSpan w:val="6"/>
            <w:shd w:val="clear" w:color="auto" w:fill="auto"/>
            <w:vAlign w:val="center"/>
          </w:tcPr>
          <w:p>
            <w:pPr>
              <w:adjustRightInd w:val="0"/>
              <w:jc w:val="center"/>
              <w:rPr>
                <w:rFonts w:hint="eastAsia" w:ascii="宋体" w:hAnsi="宋体"/>
                <w:color w:val="auto"/>
                <w:sz w:val="18"/>
                <w:szCs w:val="18"/>
                <w:highlight w:val="none"/>
                <w:lang w:val="en-US" w:eastAsia="zh-CN"/>
              </w:rPr>
            </w:pPr>
            <w:r>
              <w:rPr>
                <w:rFonts w:hint="eastAsia" w:ascii="宋体" w:hAnsi="宋体"/>
                <w:color w:val="auto"/>
                <w:sz w:val="18"/>
                <w:szCs w:val="18"/>
                <w:highlight w:val="none"/>
              </w:rPr>
              <w:t>0.2～1.2 In（Un）0.5%（误差0.5级）</w:t>
            </w:r>
          </w:p>
        </w:tc>
        <w:tc>
          <w:tcPr>
            <w:tcW w:w="1254" w:type="dxa"/>
            <w:shd w:val="clear" w:color="auto" w:fill="auto"/>
            <w:vAlign w:val="center"/>
          </w:tcPr>
          <w:p>
            <w:pPr>
              <w:widowControl/>
              <w:jc w:val="center"/>
              <w:rPr>
                <w:rFonts w:hint="eastAsia" w:ascii="宋体" w:hAnsi="宋体" w:cs="宋体"/>
                <w:color w:val="auto"/>
                <w:kern w:val="0"/>
                <w:sz w:val="18"/>
                <w:szCs w:val="18"/>
                <w:highlight w:val="none"/>
                <w:lang w:val="en-US" w:eastAsia="zh-CN"/>
              </w:rPr>
            </w:pPr>
            <w:r>
              <w:rPr>
                <w:rFonts w:hint="eastAsia" w:ascii="宋体" w:hAnsi="宋体" w:cs="宋体"/>
                <w:color w:val="auto"/>
                <w:kern w:val="0"/>
                <w:sz w:val="18"/>
                <w:szCs w:val="18"/>
                <w:highlight w:val="none"/>
              </w:rPr>
              <w:t>投标人响应</w:t>
            </w:r>
          </w:p>
        </w:tc>
        <w:tc>
          <w:tcPr>
            <w:tcW w:w="1418" w:type="dxa"/>
            <w:shd w:val="clear" w:color="auto" w:fill="auto"/>
            <w:vAlign w:val="center"/>
          </w:tcPr>
          <w:p>
            <w:pPr>
              <w:widowControl/>
              <w:jc w:val="center"/>
              <w:rPr>
                <w:rFonts w:hint="eastAsia" w:ascii="宋体" w:hAnsi="宋体" w:cs="宋体"/>
                <w:color w:val="auto"/>
                <w:kern w:val="0"/>
                <w:sz w:val="18"/>
                <w:szCs w:val="18"/>
                <w:highlight w:val="none"/>
                <w:lang w:val="en-US" w:eastAsia="zh-CN"/>
              </w:rPr>
            </w:pPr>
            <w:r>
              <w:rPr>
                <w:rFonts w:hint="eastAsia" w:ascii="宋体" w:hAnsi="宋体" w:cs="宋体"/>
                <w:color w:val="auto"/>
                <w:kern w:val="0"/>
                <w:sz w:val="18"/>
                <w:szCs w:val="18"/>
                <w:highlight w:val="none"/>
              </w:rPr>
              <w:t>/</w:t>
            </w:r>
          </w:p>
        </w:tc>
        <w:tc>
          <w:tcPr>
            <w:tcW w:w="2016" w:type="dxa"/>
            <w:shd w:val="clear" w:color="auto" w:fill="auto"/>
            <w:vAlign w:val="center"/>
          </w:tcPr>
          <w:p>
            <w:pPr>
              <w:widowControl/>
              <w:jc w:val="center"/>
              <w:rPr>
                <w:rFonts w:hint="eastAsia" w:ascii="宋体" w:hAnsi="宋体" w:cs="宋体"/>
                <w:color w:val="auto"/>
                <w:kern w:val="0"/>
                <w:sz w:val="18"/>
                <w:szCs w:val="18"/>
                <w:highlight w:val="none"/>
                <w:lang w:val="en-US" w:eastAsia="zh-CN"/>
              </w:rPr>
            </w:pPr>
            <w:r>
              <w:rPr>
                <w:rFonts w:hint="eastAsia" w:ascii="宋体" w:hAnsi="宋体" w:cs="宋体"/>
                <w:color w:val="auto"/>
                <w:kern w:val="0"/>
                <w:sz w:val="18"/>
                <w:szCs w:val="18"/>
                <w:highlight w:val="none"/>
              </w:rPr>
              <w:t>投标人填写</w:t>
            </w:r>
          </w:p>
        </w:tc>
        <w:tc>
          <w:tcPr>
            <w:tcW w:w="1141" w:type="dxa"/>
            <w:gridSpan w:val="3"/>
            <w:shd w:val="clear" w:color="auto" w:fill="auto"/>
            <w:vAlign w:val="center"/>
          </w:tcPr>
          <w:p>
            <w:pPr>
              <w:widowControl/>
              <w:jc w:val="center"/>
              <w:rPr>
                <w:rFonts w:hint="eastAsia" w:ascii="宋体" w:hAnsi="宋体" w:cs="宋体"/>
                <w:color w:val="auto"/>
                <w:kern w:val="0"/>
                <w:sz w:val="18"/>
                <w:szCs w:val="18"/>
                <w:highlight w:val="none"/>
                <w:lang w:val="en-US" w:eastAsia="zh-CN"/>
              </w:rPr>
            </w:pPr>
            <w:r>
              <w:rPr>
                <w:rFonts w:hint="eastAsia" w:ascii="宋体" w:hAnsi="宋体" w:cs="宋体"/>
                <w:color w:val="auto"/>
                <w:kern w:val="0"/>
                <w:sz w:val="18"/>
                <w:szCs w:val="18"/>
                <w:highlight w:val="none"/>
              </w:rPr>
              <w:t>试验报告</w:t>
            </w:r>
          </w:p>
        </w:tc>
        <w:tc>
          <w:tcPr>
            <w:tcW w:w="992" w:type="dxa"/>
            <w:gridSpan w:val="2"/>
            <w:shd w:val="clear" w:color="auto" w:fill="auto"/>
            <w:vAlign w:val="center"/>
          </w:tcPr>
          <w:p>
            <w:pPr>
              <w:widowControl/>
              <w:jc w:val="center"/>
              <w:rPr>
                <w:rFonts w:ascii="宋体" w:hAnsi="宋体" w:cs="宋体"/>
                <w:color w:val="auto"/>
                <w:kern w:val="0"/>
                <w:sz w:val="18"/>
                <w:szCs w:val="18"/>
                <w:highlight w:val="none"/>
              </w:rPr>
            </w:pPr>
          </w:p>
        </w:tc>
        <w:tc>
          <w:tcPr>
            <w:tcW w:w="851" w:type="dxa"/>
            <w:gridSpan w:val="2"/>
            <w:shd w:val="clear" w:color="auto" w:fill="auto"/>
            <w:vAlign w:val="center"/>
          </w:tcPr>
          <w:p>
            <w:pPr>
              <w:widowControl/>
              <w:jc w:val="center"/>
              <w:rPr>
                <w:rFonts w:ascii="宋体" w:hAnsi="宋体" w:cs="宋体"/>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3" w:type="dxa"/>
          <w:trHeight w:val="20" w:hRule="atLeast"/>
          <w:jc w:val="center"/>
        </w:trPr>
        <w:tc>
          <w:tcPr>
            <w:tcW w:w="708" w:type="dxa"/>
            <w:shd w:val="clear" w:color="auto" w:fill="auto"/>
            <w:vAlign w:val="center"/>
          </w:tcPr>
          <w:p>
            <w:pPr>
              <w:widowControl/>
              <w:jc w:val="center"/>
              <w:rPr>
                <w:rFonts w:hint="eastAsia" w:ascii="宋体" w:hAnsi="宋体" w:eastAsia="宋体" w:cs="宋体"/>
                <w:color w:val="auto"/>
                <w:kern w:val="0"/>
                <w:sz w:val="18"/>
                <w:szCs w:val="18"/>
                <w:highlight w:val="none"/>
                <w:lang w:val="en-US" w:eastAsia="zh-CN"/>
              </w:rPr>
            </w:pPr>
            <w:r>
              <w:rPr>
                <w:rFonts w:hint="eastAsia" w:ascii="宋体" w:hAnsi="宋体" w:eastAsia="宋体" w:cs="宋体"/>
                <w:color w:val="auto"/>
                <w:kern w:val="0"/>
                <w:sz w:val="18"/>
                <w:szCs w:val="18"/>
                <w:highlight w:val="none"/>
                <w:lang w:val="en-US" w:eastAsia="zh-CN"/>
              </w:rPr>
              <w:t>3.17.</w:t>
            </w:r>
            <w:r>
              <w:rPr>
                <w:rFonts w:hint="default" w:ascii="宋体" w:hAnsi="宋体" w:eastAsia="宋体" w:cs="宋体"/>
                <w:color w:val="auto"/>
                <w:kern w:val="0"/>
                <w:sz w:val="18"/>
                <w:szCs w:val="18"/>
                <w:highlight w:val="none"/>
                <w:lang w:val="en-US" w:eastAsia="zh-CN"/>
              </w:rPr>
              <w:t>8</w:t>
            </w:r>
          </w:p>
        </w:tc>
        <w:tc>
          <w:tcPr>
            <w:tcW w:w="2973" w:type="dxa"/>
            <w:gridSpan w:val="6"/>
            <w:shd w:val="clear" w:color="auto" w:fill="auto"/>
            <w:vAlign w:val="center"/>
          </w:tcPr>
          <w:p>
            <w:pPr>
              <w:widowControl/>
              <w:jc w:val="center"/>
              <w:rPr>
                <w:rFonts w:hint="eastAsia" w:ascii="宋体" w:hAnsi="宋体" w:eastAsia="宋体" w:cs="宋体"/>
                <w:color w:val="auto"/>
                <w:kern w:val="0"/>
                <w:sz w:val="18"/>
                <w:szCs w:val="18"/>
                <w:highlight w:val="none"/>
                <w:lang w:val="en-US" w:eastAsia="zh-CN"/>
              </w:rPr>
            </w:pPr>
            <w:r>
              <w:rPr>
                <w:rFonts w:hint="default" w:ascii="宋体" w:hAnsi="宋体" w:eastAsia="宋体" w:cs="宋体"/>
                <w:color w:val="auto"/>
                <w:kern w:val="0"/>
                <w:sz w:val="18"/>
                <w:szCs w:val="18"/>
                <w:highlight w:val="none"/>
                <w:lang w:val="en-US" w:eastAsia="zh-CN"/>
              </w:rPr>
              <w:t>直流采样</w:t>
            </w:r>
          </w:p>
        </w:tc>
        <w:tc>
          <w:tcPr>
            <w:tcW w:w="3668" w:type="dxa"/>
            <w:gridSpan w:val="6"/>
            <w:shd w:val="clear" w:color="auto" w:fill="auto"/>
            <w:vAlign w:val="center"/>
          </w:tcPr>
          <w:p>
            <w:pPr>
              <w:adjustRightInd w:val="0"/>
              <w:jc w:val="center"/>
              <w:rPr>
                <w:rFonts w:hint="eastAsia" w:ascii="宋体" w:hAnsi="宋体"/>
                <w:color w:val="auto"/>
                <w:sz w:val="18"/>
                <w:szCs w:val="18"/>
                <w:highlight w:val="none"/>
                <w:lang w:val="en-US" w:eastAsia="zh-CN"/>
              </w:rPr>
            </w:pPr>
            <w:r>
              <w:rPr>
                <w:rFonts w:hint="eastAsia" w:ascii="宋体" w:hAnsi="宋体"/>
                <w:color w:val="auto"/>
                <w:sz w:val="18"/>
                <w:szCs w:val="18"/>
                <w:highlight w:val="none"/>
              </w:rPr>
              <w:t>支持0V～150V，测量误差≤±0.5%</w:t>
            </w:r>
          </w:p>
        </w:tc>
        <w:tc>
          <w:tcPr>
            <w:tcW w:w="1254" w:type="dxa"/>
            <w:shd w:val="clear" w:color="auto" w:fill="auto"/>
            <w:vAlign w:val="center"/>
          </w:tcPr>
          <w:p>
            <w:pPr>
              <w:widowControl/>
              <w:jc w:val="center"/>
              <w:rPr>
                <w:rFonts w:hint="eastAsia" w:ascii="宋体" w:hAnsi="宋体" w:cs="宋体"/>
                <w:color w:val="auto"/>
                <w:kern w:val="0"/>
                <w:sz w:val="18"/>
                <w:szCs w:val="18"/>
                <w:highlight w:val="none"/>
                <w:lang w:val="en-US" w:eastAsia="zh-CN"/>
              </w:rPr>
            </w:pPr>
            <w:r>
              <w:rPr>
                <w:rFonts w:hint="eastAsia" w:ascii="宋体" w:hAnsi="宋体" w:cs="宋体"/>
                <w:color w:val="auto"/>
                <w:kern w:val="0"/>
                <w:sz w:val="18"/>
                <w:szCs w:val="18"/>
                <w:highlight w:val="none"/>
              </w:rPr>
              <w:t>投标人响应</w:t>
            </w:r>
          </w:p>
        </w:tc>
        <w:tc>
          <w:tcPr>
            <w:tcW w:w="1418" w:type="dxa"/>
            <w:shd w:val="clear" w:color="auto" w:fill="auto"/>
            <w:vAlign w:val="center"/>
          </w:tcPr>
          <w:p>
            <w:pPr>
              <w:widowControl/>
              <w:jc w:val="center"/>
              <w:rPr>
                <w:rFonts w:hint="eastAsia" w:ascii="宋体" w:hAnsi="宋体" w:cs="宋体"/>
                <w:color w:val="auto"/>
                <w:kern w:val="0"/>
                <w:sz w:val="18"/>
                <w:szCs w:val="18"/>
                <w:highlight w:val="none"/>
                <w:lang w:val="en-US" w:eastAsia="zh-CN"/>
              </w:rPr>
            </w:pPr>
            <w:r>
              <w:rPr>
                <w:rFonts w:hint="eastAsia" w:ascii="宋体" w:hAnsi="宋体" w:cs="宋体"/>
                <w:color w:val="auto"/>
                <w:kern w:val="0"/>
                <w:sz w:val="18"/>
                <w:szCs w:val="18"/>
                <w:highlight w:val="none"/>
              </w:rPr>
              <w:t>/</w:t>
            </w:r>
          </w:p>
        </w:tc>
        <w:tc>
          <w:tcPr>
            <w:tcW w:w="2016" w:type="dxa"/>
            <w:shd w:val="clear" w:color="auto" w:fill="auto"/>
            <w:vAlign w:val="center"/>
          </w:tcPr>
          <w:p>
            <w:pPr>
              <w:widowControl/>
              <w:jc w:val="center"/>
              <w:rPr>
                <w:rFonts w:hint="eastAsia" w:ascii="宋体" w:hAnsi="宋体" w:cs="宋体"/>
                <w:color w:val="auto"/>
                <w:kern w:val="0"/>
                <w:sz w:val="18"/>
                <w:szCs w:val="18"/>
                <w:highlight w:val="none"/>
                <w:lang w:val="en-US" w:eastAsia="zh-CN"/>
              </w:rPr>
            </w:pPr>
            <w:r>
              <w:rPr>
                <w:rFonts w:hint="eastAsia" w:ascii="宋体" w:hAnsi="宋体" w:cs="宋体"/>
                <w:color w:val="auto"/>
                <w:kern w:val="0"/>
                <w:sz w:val="18"/>
                <w:szCs w:val="18"/>
                <w:highlight w:val="none"/>
              </w:rPr>
              <w:t>（数值型）</w:t>
            </w:r>
          </w:p>
        </w:tc>
        <w:tc>
          <w:tcPr>
            <w:tcW w:w="1141" w:type="dxa"/>
            <w:gridSpan w:val="3"/>
            <w:shd w:val="clear" w:color="auto" w:fill="auto"/>
            <w:vAlign w:val="center"/>
          </w:tcPr>
          <w:p>
            <w:pPr>
              <w:widowControl/>
              <w:jc w:val="center"/>
              <w:rPr>
                <w:rFonts w:hint="eastAsia" w:ascii="宋体" w:hAnsi="宋体" w:cs="宋体"/>
                <w:color w:val="auto"/>
                <w:kern w:val="0"/>
                <w:sz w:val="18"/>
                <w:szCs w:val="18"/>
                <w:highlight w:val="none"/>
                <w:lang w:val="en-US" w:eastAsia="zh-CN"/>
              </w:rPr>
            </w:pPr>
            <w:r>
              <w:rPr>
                <w:rFonts w:hint="eastAsia" w:ascii="宋体" w:hAnsi="宋体" w:cs="宋体"/>
                <w:color w:val="auto"/>
                <w:kern w:val="0"/>
                <w:sz w:val="18"/>
                <w:szCs w:val="18"/>
                <w:highlight w:val="none"/>
              </w:rPr>
              <w:t>试验报告</w:t>
            </w:r>
          </w:p>
        </w:tc>
        <w:tc>
          <w:tcPr>
            <w:tcW w:w="992" w:type="dxa"/>
            <w:gridSpan w:val="2"/>
            <w:shd w:val="clear" w:color="auto" w:fill="auto"/>
            <w:vAlign w:val="center"/>
          </w:tcPr>
          <w:p>
            <w:pPr>
              <w:widowControl/>
              <w:jc w:val="center"/>
              <w:rPr>
                <w:rFonts w:ascii="宋体" w:hAnsi="宋体" w:cs="宋体"/>
                <w:color w:val="auto"/>
                <w:kern w:val="0"/>
                <w:sz w:val="18"/>
                <w:szCs w:val="18"/>
                <w:highlight w:val="none"/>
              </w:rPr>
            </w:pPr>
          </w:p>
        </w:tc>
        <w:tc>
          <w:tcPr>
            <w:tcW w:w="851" w:type="dxa"/>
            <w:gridSpan w:val="2"/>
            <w:shd w:val="clear" w:color="auto" w:fill="auto"/>
            <w:vAlign w:val="center"/>
          </w:tcPr>
          <w:p>
            <w:pPr>
              <w:widowControl/>
              <w:jc w:val="center"/>
              <w:rPr>
                <w:rFonts w:ascii="宋体" w:hAnsi="宋体" w:cs="宋体"/>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3" w:type="dxa"/>
          <w:trHeight w:val="20" w:hRule="atLeast"/>
          <w:jc w:val="center"/>
        </w:trPr>
        <w:tc>
          <w:tcPr>
            <w:tcW w:w="708" w:type="dxa"/>
            <w:shd w:val="clear" w:color="auto" w:fill="auto"/>
            <w:vAlign w:val="center"/>
          </w:tcPr>
          <w:p>
            <w:pPr>
              <w:widowControl/>
              <w:jc w:val="center"/>
              <w:rPr>
                <w:rFonts w:hint="eastAsia" w:ascii="宋体" w:hAnsi="宋体" w:eastAsia="宋体" w:cs="宋体"/>
                <w:color w:val="auto"/>
                <w:kern w:val="0"/>
                <w:sz w:val="18"/>
                <w:szCs w:val="18"/>
                <w:highlight w:val="none"/>
                <w:lang w:val="en-US" w:eastAsia="zh-CN"/>
              </w:rPr>
            </w:pPr>
            <w:r>
              <w:rPr>
                <w:rFonts w:hint="eastAsia" w:ascii="宋体" w:hAnsi="宋体" w:eastAsia="宋体" w:cs="宋体"/>
                <w:color w:val="auto"/>
                <w:kern w:val="0"/>
                <w:sz w:val="18"/>
                <w:szCs w:val="18"/>
                <w:highlight w:val="none"/>
                <w:lang w:val="en-US" w:eastAsia="zh-CN"/>
              </w:rPr>
              <w:t>3.17.</w:t>
            </w:r>
            <w:r>
              <w:rPr>
                <w:rFonts w:hint="default" w:ascii="宋体" w:hAnsi="宋体" w:eastAsia="宋体" w:cs="宋体"/>
                <w:color w:val="auto"/>
                <w:kern w:val="0"/>
                <w:sz w:val="18"/>
                <w:szCs w:val="18"/>
                <w:highlight w:val="none"/>
                <w:lang w:val="en-US" w:eastAsia="zh-CN"/>
              </w:rPr>
              <w:t>9</w:t>
            </w:r>
          </w:p>
        </w:tc>
        <w:tc>
          <w:tcPr>
            <w:tcW w:w="2973" w:type="dxa"/>
            <w:gridSpan w:val="6"/>
            <w:shd w:val="clear" w:color="auto" w:fill="auto"/>
            <w:vAlign w:val="center"/>
          </w:tcPr>
          <w:p>
            <w:pPr>
              <w:widowControl/>
              <w:jc w:val="center"/>
              <w:rPr>
                <w:rFonts w:hint="eastAsia" w:ascii="宋体" w:hAnsi="宋体" w:eastAsia="宋体" w:cs="宋体"/>
                <w:color w:val="auto"/>
                <w:kern w:val="0"/>
                <w:sz w:val="18"/>
                <w:szCs w:val="18"/>
                <w:highlight w:val="none"/>
                <w:lang w:val="en-US" w:eastAsia="zh-CN"/>
              </w:rPr>
            </w:pPr>
            <w:r>
              <w:rPr>
                <w:rFonts w:hint="default" w:ascii="宋体" w:hAnsi="宋体" w:eastAsia="宋体" w:cs="宋体"/>
                <w:color w:val="auto"/>
                <w:kern w:val="0"/>
                <w:sz w:val="18"/>
                <w:szCs w:val="18"/>
                <w:highlight w:val="none"/>
                <w:lang w:val="en-US" w:eastAsia="zh-CN"/>
              </w:rPr>
              <w:t>故障电流检测范围（相序、零序）</w:t>
            </w:r>
          </w:p>
        </w:tc>
        <w:tc>
          <w:tcPr>
            <w:tcW w:w="3668" w:type="dxa"/>
            <w:gridSpan w:val="6"/>
            <w:shd w:val="clear" w:color="auto" w:fill="auto"/>
            <w:vAlign w:val="center"/>
          </w:tcPr>
          <w:p>
            <w:pPr>
              <w:adjustRightInd w:val="0"/>
              <w:jc w:val="center"/>
              <w:rPr>
                <w:rFonts w:hint="eastAsia" w:ascii="宋体" w:hAnsi="宋体"/>
                <w:color w:val="auto"/>
                <w:sz w:val="18"/>
                <w:szCs w:val="18"/>
                <w:highlight w:val="none"/>
                <w:lang w:val="en-US" w:eastAsia="zh-CN"/>
              </w:rPr>
            </w:pPr>
            <w:r>
              <w:rPr>
                <w:rFonts w:hint="eastAsia" w:ascii="宋体" w:hAnsi="宋体"/>
                <w:color w:val="auto"/>
                <w:sz w:val="18"/>
                <w:szCs w:val="18"/>
                <w:highlight w:val="none"/>
              </w:rPr>
              <w:t>20In，误差≤±5%</w:t>
            </w:r>
          </w:p>
        </w:tc>
        <w:tc>
          <w:tcPr>
            <w:tcW w:w="1254" w:type="dxa"/>
            <w:shd w:val="clear" w:color="auto" w:fill="auto"/>
            <w:vAlign w:val="center"/>
          </w:tcPr>
          <w:p>
            <w:pPr>
              <w:widowControl/>
              <w:jc w:val="center"/>
              <w:rPr>
                <w:rFonts w:hint="eastAsia" w:ascii="宋体" w:hAnsi="宋体" w:cs="宋体"/>
                <w:color w:val="auto"/>
                <w:kern w:val="0"/>
                <w:sz w:val="18"/>
                <w:szCs w:val="18"/>
                <w:highlight w:val="none"/>
                <w:lang w:val="en-US" w:eastAsia="zh-CN"/>
              </w:rPr>
            </w:pPr>
            <w:r>
              <w:rPr>
                <w:rFonts w:hint="eastAsia" w:ascii="宋体" w:hAnsi="宋体" w:cs="宋体"/>
                <w:color w:val="auto"/>
                <w:kern w:val="0"/>
                <w:sz w:val="18"/>
                <w:szCs w:val="18"/>
                <w:highlight w:val="none"/>
              </w:rPr>
              <w:t>投标人响应</w:t>
            </w:r>
          </w:p>
        </w:tc>
        <w:tc>
          <w:tcPr>
            <w:tcW w:w="1418" w:type="dxa"/>
            <w:shd w:val="clear" w:color="auto" w:fill="auto"/>
            <w:vAlign w:val="center"/>
          </w:tcPr>
          <w:p>
            <w:pPr>
              <w:widowControl/>
              <w:jc w:val="center"/>
              <w:rPr>
                <w:rFonts w:hint="eastAsia" w:ascii="宋体" w:hAnsi="宋体" w:cs="宋体"/>
                <w:color w:val="auto"/>
                <w:kern w:val="0"/>
                <w:sz w:val="18"/>
                <w:szCs w:val="18"/>
                <w:highlight w:val="none"/>
                <w:lang w:val="en-US" w:eastAsia="zh-CN"/>
              </w:rPr>
            </w:pPr>
            <w:r>
              <w:rPr>
                <w:rFonts w:hint="eastAsia" w:ascii="宋体" w:hAnsi="宋体" w:cs="宋体"/>
                <w:color w:val="auto"/>
                <w:kern w:val="0"/>
                <w:sz w:val="18"/>
                <w:szCs w:val="18"/>
                <w:highlight w:val="none"/>
              </w:rPr>
              <w:t>/</w:t>
            </w:r>
          </w:p>
        </w:tc>
        <w:tc>
          <w:tcPr>
            <w:tcW w:w="2016" w:type="dxa"/>
            <w:shd w:val="clear" w:color="auto" w:fill="auto"/>
            <w:vAlign w:val="center"/>
          </w:tcPr>
          <w:p>
            <w:pPr>
              <w:widowControl/>
              <w:jc w:val="center"/>
              <w:rPr>
                <w:rFonts w:hint="eastAsia" w:ascii="宋体" w:hAnsi="宋体" w:cs="宋体"/>
                <w:color w:val="auto"/>
                <w:kern w:val="0"/>
                <w:sz w:val="18"/>
                <w:szCs w:val="18"/>
                <w:highlight w:val="none"/>
                <w:lang w:val="en-US" w:eastAsia="zh-CN"/>
              </w:rPr>
            </w:pPr>
            <w:r>
              <w:rPr>
                <w:rFonts w:hint="eastAsia" w:ascii="宋体" w:hAnsi="宋体" w:cs="宋体"/>
                <w:color w:val="auto"/>
                <w:kern w:val="0"/>
                <w:sz w:val="18"/>
                <w:szCs w:val="18"/>
                <w:highlight w:val="none"/>
              </w:rPr>
              <w:t>投标人填写</w:t>
            </w:r>
          </w:p>
        </w:tc>
        <w:tc>
          <w:tcPr>
            <w:tcW w:w="1141" w:type="dxa"/>
            <w:gridSpan w:val="3"/>
            <w:shd w:val="clear" w:color="auto" w:fill="auto"/>
            <w:vAlign w:val="center"/>
          </w:tcPr>
          <w:p>
            <w:pPr>
              <w:widowControl/>
              <w:jc w:val="center"/>
              <w:rPr>
                <w:rFonts w:hint="eastAsia" w:ascii="宋体" w:hAnsi="宋体" w:cs="宋体"/>
                <w:color w:val="auto"/>
                <w:kern w:val="0"/>
                <w:sz w:val="18"/>
                <w:szCs w:val="18"/>
                <w:highlight w:val="none"/>
                <w:lang w:val="en-US" w:eastAsia="zh-CN"/>
              </w:rPr>
            </w:pPr>
            <w:r>
              <w:rPr>
                <w:rFonts w:hint="eastAsia" w:ascii="宋体" w:hAnsi="宋体" w:cs="宋体"/>
                <w:color w:val="auto"/>
                <w:kern w:val="0"/>
                <w:sz w:val="18"/>
                <w:szCs w:val="18"/>
                <w:highlight w:val="none"/>
              </w:rPr>
              <w:t>试验报告</w:t>
            </w:r>
          </w:p>
        </w:tc>
        <w:tc>
          <w:tcPr>
            <w:tcW w:w="992" w:type="dxa"/>
            <w:gridSpan w:val="2"/>
            <w:shd w:val="clear" w:color="auto" w:fill="auto"/>
            <w:vAlign w:val="center"/>
          </w:tcPr>
          <w:p>
            <w:pPr>
              <w:widowControl/>
              <w:jc w:val="center"/>
              <w:rPr>
                <w:rFonts w:ascii="宋体" w:hAnsi="宋体" w:cs="宋体"/>
                <w:color w:val="auto"/>
                <w:kern w:val="0"/>
                <w:sz w:val="18"/>
                <w:szCs w:val="18"/>
                <w:highlight w:val="none"/>
              </w:rPr>
            </w:pPr>
          </w:p>
        </w:tc>
        <w:tc>
          <w:tcPr>
            <w:tcW w:w="851" w:type="dxa"/>
            <w:gridSpan w:val="2"/>
            <w:shd w:val="clear" w:color="auto" w:fill="auto"/>
            <w:vAlign w:val="center"/>
          </w:tcPr>
          <w:p>
            <w:pPr>
              <w:widowControl/>
              <w:jc w:val="center"/>
              <w:rPr>
                <w:rFonts w:ascii="宋体" w:hAnsi="宋体" w:cs="宋体"/>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3" w:type="dxa"/>
          <w:trHeight w:val="20" w:hRule="atLeast"/>
          <w:jc w:val="center"/>
        </w:trPr>
        <w:tc>
          <w:tcPr>
            <w:tcW w:w="708" w:type="dxa"/>
            <w:shd w:val="clear" w:color="auto" w:fill="auto"/>
            <w:vAlign w:val="center"/>
          </w:tcPr>
          <w:p>
            <w:pPr>
              <w:widowControl/>
              <w:jc w:val="center"/>
              <w:rPr>
                <w:rFonts w:hint="eastAsia" w:ascii="宋体" w:hAnsi="宋体" w:eastAsia="宋体" w:cs="宋体"/>
                <w:color w:val="auto"/>
                <w:kern w:val="0"/>
                <w:sz w:val="18"/>
                <w:szCs w:val="18"/>
                <w:highlight w:val="none"/>
                <w:lang w:val="en-US" w:eastAsia="zh-CN"/>
              </w:rPr>
            </w:pPr>
            <w:r>
              <w:rPr>
                <w:rFonts w:hint="eastAsia" w:ascii="宋体" w:hAnsi="宋体" w:eastAsia="宋体" w:cs="宋体"/>
                <w:color w:val="auto"/>
                <w:kern w:val="0"/>
                <w:sz w:val="18"/>
                <w:szCs w:val="18"/>
                <w:highlight w:val="none"/>
                <w:lang w:val="en-US" w:eastAsia="zh-CN"/>
              </w:rPr>
              <w:t>3.17.</w:t>
            </w:r>
            <w:r>
              <w:rPr>
                <w:rFonts w:hint="default" w:ascii="宋体" w:hAnsi="宋体" w:eastAsia="宋体" w:cs="宋体"/>
                <w:color w:val="auto"/>
                <w:kern w:val="0"/>
                <w:sz w:val="18"/>
                <w:szCs w:val="18"/>
                <w:highlight w:val="none"/>
                <w:lang w:val="en-US" w:eastAsia="zh-CN"/>
              </w:rPr>
              <w:t>10</w:t>
            </w:r>
          </w:p>
        </w:tc>
        <w:tc>
          <w:tcPr>
            <w:tcW w:w="2973" w:type="dxa"/>
            <w:gridSpan w:val="6"/>
            <w:shd w:val="clear" w:color="auto" w:fill="auto"/>
            <w:vAlign w:val="center"/>
          </w:tcPr>
          <w:p>
            <w:pPr>
              <w:widowControl/>
              <w:jc w:val="center"/>
              <w:rPr>
                <w:rFonts w:hint="eastAsia" w:ascii="宋体" w:hAnsi="宋体" w:eastAsia="宋体" w:cs="宋体"/>
                <w:color w:val="auto"/>
                <w:kern w:val="0"/>
                <w:sz w:val="18"/>
                <w:szCs w:val="18"/>
                <w:highlight w:val="none"/>
                <w:lang w:val="en-US" w:eastAsia="zh-CN"/>
              </w:rPr>
            </w:pPr>
            <w:r>
              <w:rPr>
                <w:rFonts w:hint="default" w:ascii="宋体" w:hAnsi="宋体" w:eastAsia="宋体" w:cs="宋体"/>
                <w:color w:val="auto"/>
                <w:kern w:val="0"/>
                <w:sz w:val="18"/>
                <w:szCs w:val="18"/>
                <w:highlight w:val="none"/>
                <w:lang w:val="en-US" w:eastAsia="zh-CN"/>
              </w:rPr>
              <w:t>控制输出接点容量</w:t>
            </w:r>
          </w:p>
        </w:tc>
        <w:tc>
          <w:tcPr>
            <w:tcW w:w="3668" w:type="dxa"/>
            <w:gridSpan w:val="6"/>
            <w:shd w:val="clear" w:color="auto" w:fill="auto"/>
            <w:vAlign w:val="center"/>
          </w:tcPr>
          <w:p>
            <w:pPr>
              <w:adjustRightInd w:val="0"/>
              <w:jc w:val="center"/>
              <w:rPr>
                <w:rFonts w:hint="eastAsia" w:ascii="宋体" w:hAnsi="宋体"/>
                <w:color w:val="auto"/>
                <w:sz w:val="18"/>
                <w:szCs w:val="18"/>
                <w:highlight w:val="none"/>
                <w:lang w:val="en-US" w:eastAsia="zh-CN"/>
              </w:rPr>
            </w:pPr>
            <w:r>
              <w:rPr>
                <w:rFonts w:hint="eastAsia" w:ascii="宋体" w:hAnsi="宋体"/>
                <w:color w:val="auto"/>
                <w:sz w:val="18"/>
                <w:szCs w:val="18"/>
                <w:highlight w:val="none"/>
              </w:rPr>
              <w:t>DC48V 5A；DC24V 10A</w:t>
            </w:r>
          </w:p>
        </w:tc>
        <w:tc>
          <w:tcPr>
            <w:tcW w:w="1254" w:type="dxa"/>
            <w:shd w:val="clear" w:color="auto" w:fill="auto"/>
            <w:vAlign w:val="center"/>
          </w:tcPr>
          <w:p>
            <w:pPr>
              <w:widowControl/>
              <w:jc w:val="center"/>
              <w:rPr>
                <w:rFonts w:hint="eastAsia" w:ascii="宋体" w:hAnsi="宋体" w:cs="宋体"/>
                <w:color w:val="auto"/>
                <w:kern w:val="0"/>
                <w:sz w:val="18"/>
                <w:szCs w:val="18"/>
                <w:highlight w:val="none"/>
                <w:lang w:val="en-US" w:eastAsia="zh-CN"/>
              </w:rPr>
            </w:pPr>
            <w:r>
              <w:rPr>
                <w:rFonts w:hint="eastAsia" w:ascii="宋体" w:hAnsi="宋体" w:cs="宋体"/>
                <w:color w:val="auto"/>
                <w:kern w:val="0"/>
                <w:sz w:val="18"/>
                <w:szCs w:val="18"/>
                <w:highlight w:val="none"/>
              </w:rPr>
              <w:t>投标人响应</w:t>
            </w:r>
          </w:p>
        </w:tc>
        <w:tc>
          <w:tcPr>
            <w:tcW w:w="1418" w:type="dxa"/>
            <w:shd w:val="clear" w:color="auto" w:fill="auto"/>
            <w:vAlign w:val="center"/>
          </w:tcPr>
          <w:p>
            <w:pPr>
              <w:widowControl/>
              <w:jc w:val="center"/>
              <w:rPr>
                <w:rFonts w:hint="eastAsia" w:ascii="宋体" w:hAnsi="宋体" w:cs="宋体"/>
                <w:color w:val="auto"/>
                <w:kern w:val="0"/>
                <w:sz w:val="18"/>
                <w:szCs w:val="18"/>
                <w:highlight w:val="none"/>
                <w:lang w:val="en-US" w:eastAsia="zh-CN"/>
              </w:rPr>
            </w:pPr>
            <w:r>
              <w:rPr>
                <w:rFonts w:hint="eastAsia" w:ascii="宋体" w:hAnsi="宋体" w:cs="宋体"/>
                <w:color w:val="auto"/>
                <w:kern w:val="0"/>
                <w:sz w:val="18"/>
                <w:szCs w:val="18"/>
                <w:highlight w:val="none"/>
              </w:rPr>
              <w:t>/</w:t>
            </w:r>
          </w:p>
        </w:tc>
        <w:tc>
          <w:tcPr>
            <w:tcW w:w="2016" w:type="dxa"/>
            <w:shd w:val="clear" w:color="auto" w:fill="auto"/>
            <w:vAlign w:val="center"/>
          </w:tcPr>
          <w:p>
            <w:pPr>
              <w:widowControl/>
              <w:jc w:val="center"/>
              <w:rPr>
                <w:rFonts w:hint="eastAsia" w:ascii="宋体" w:hAnsi="宋体" w:cs="宋体"/>
                <w:color w:val="auto"/>
                <w:kern w:val="0"/>
                <w:sz w:val="18"/>
                <w:szCs w:val="18"/>
                <w:highlight w:val="none"/>
                <w:lang w:val="en-US" w:eastAsia="zh-CN"/>
              </w:rPr>
            </w:pPr>
            <w:r>
              <w:rPr>
                <w:rFonts w:hint="eastAsia" w:ascii="宋体" w:hAnsi="宋体" w:cs="宋体"/>
                <w:color w:val="auto"/>
                <w:kern w:val="0"/>
                <w:sz w:val="18"/>
                <w:szCs w:val="18"/>
                <w:highlight w:val="none"/>
              </w:rPr>
              <w:t>（数值型）</w:t>
            </w:r>
          </w:p>
        </w:tc>
        <w:tc>
          <w:tcPr>
            <w:tcW w:w="1141" w:type="dxa"/>
            <w:gridSpan w:val="3"/>
            <w:shd w:val="clear" w:color="auto" w:fill="auto"/>
            <w:vAlign w:val="center"/>
          </w:tcPr>
          <w:p>
            <w:pPr>
              <w:widowControl/>
              <w:jc w:val="center"/>
              <w:rPr>
                <w:rFonts w:hint="eastAsia" w:ascii="宋体" w:hAnsi="宋体" w:cs="宋体"/>
                <w:color w:val="auto"/>
                <w:kern w:val="0"/>
                <w:sz w:val="18"/>
                <w:szCs w:val="18"/>
                <w:highlight w:val="none"/>
                <w:lang w:val="en-US" w:eastAsia="zh-CN"/>
              </w:rPr>
            </w:pPr>
            <w:r>
              <w:rPr>
                <w:rFonts w:hint="eastAsia" w:ascii="宋体" w:hAnsi="宋体" w:cs="宋体"/>
                <w:color w:val="auto"/>
                <w:kern w:val="0"/>
                <w:sz w:val="18"/>
                <w:szCs w:val="18"/>
                <w:highlight w:val="none"/>
              </w:rPr>
              <w:t>试验报告</w:t>
            </w:r>
          </w:p>
        </w:tc>
        <w:tc>
          <w:tcPr>
            <w:tcW w:w="992" w:type="dxa"/>
            <w:gridSpan w:val="2"/>
            <w:shd w:val="clear" w:color="auto" w:fill="auto"/>
            <w:vAlign w:val="center"/>
          </w:tcPr>
          <w:p>
            <w:pPr>
              <w:widowControl/>
              <w:jc w:val="center"/>
              <w:rPr>
                <w:rFonts w:ascii="宋体" w:hAnsi="宋体" w:cs="宋体"/>
                <w:color w:val="auto"/>
                <w:kern w:val="0"/>
                <w:sz w:val="18"/>
                <w:szCs w:val="18"/>
                <w:highlight w:val="none"/>
              </w:rPr>
            </w:pPr>
          </w:p>
        </w:tc>
        <w:tc>
          <w:tcPr>
            <w:tcW w:w="851" w:type="dxa"/>
            <w:gridSpan w:val="2"/>
            <w:shd w:val="clear" w:color="auto" w:fill="auto"/>
            <w:vAlign w:val="center"/>
          </w:tcPr>
          <w:p>
            <w:pPr>
              <w:widowControl/>
              <w:jc w:val="center"/>
              <w:rPr>
                <w:rFonts w:ascii="宋体" w:hAnsi="宋体" w:cs="宋体"/>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3" w:type="dxa"/>
          <w:trHeight w:val="20" w:hRule="atLeast"/>
          <w:jc w:val="center"/>
        </w:trPr>
        <w:tc>
          <w:tcPr>
            <w:tcW w:w="708" w:type="dxa"/>
            <w:shd w:val="clear" w:color="auto" w:fill="auto"/>
            <w:vAlign w:val="center"/>
          </w:tcPr>
          <w:p>
            <w:pPr>
              <w:widowControl/>
              <w:jc w:val="center"/>
              <w:rPr>
                <w:rFonts w:hint="eastAsia" w:ascii="宋体" w:hAnsi="宋体" w:eastAsia="宋体" w:cs="宋体"/>
                <w:color w:val="auto"/>
                <w:kern w:val="0"/>
                <w:sz w:val="18"/>
                <w:szCs w:val="18"/>
                <w:highlight w:val="none"/>
                <w:lang w:val="en-US" w:eastAsia="zh-CN"/>
              </w:rPr>
            </w:pPr>
            <w:r>
              <w:rPr>
                <w:rFonts w:hint="eastAsia" w:ascii="宋体" w:hAnsi="宋体" w:eastAsia="宋体" w:cs="宋体"/>
                <w:color w:val="auto"/>
                <w:kern w:val="0"/>
                <w:sz w:val="18"/>
                <w:szCs w:val="18"/>
                <w:highlight w:val="none"/>
                <w:lang w:val="en-US" w:eastAsia="zh-CN"/>
              </w:rPr>
              <w:t>3.17.</w:t>
            </w:r>
            <w:r>
              <w:rPr>
                <w:rFonts w:hint="default" w:ascii="宋体" w:hAnsi="宋体" w:eastAsia="宋体" w:cs="宋体"/>
                <w:color w:val="auto"/>
                <w:kern w:val="0"/>
                <w:sz w:val="18"/>
                <w:szCs w:val="18"/>
                <w:highlight w:val="none"/>
                <w:lang w:val="en-US" w:eastAsia="zh-CN"/>
              </w:rPr>
              <w:t>11</w:t>
            </w:r>
          </w:p>
        </w:tc>
        <w:tc>
          <w:tcPr>
            <w:tcW w:w="2973" w:type="dxa"/>
            <w:gridSpan w:val="6"/>
            <w:shd w:val="clear" w:color="auto" w:fill="auto"/>
            <w:vAlign w:val="center"/>
          </w:tcPr>
          <w:p>
            <w:pPr>
              <w:widowControl/>
              <w:jc w:val="center"/>
              <w:rPr>
                <w:rFonts w:hint="eastAsia" w:ascii="宋体" w:hAnsi="宋体" w:eastAsia="宋体" w:cs="宋体"/>
                <w:color w:val="auto"/>
                <w:kern w:val="0"/>
                <w:sz w:val="18"/>
                <w:szCs w:val="18"/>
                <w:highlight w:val="none"/>
                <w:lang w:val="en-US" w:eastAsia="zh-CN"/>
              </w:rPr>
            </w:pPr>
            <w:r>
              <w:rPr>
                <w:rFonts w:hint="default" w:ascii="宋体" w:hAnsi="宋体" w:eastAsia="宋体" w:cs="宋体"/>
                <w:color w:val="auto"/>
                <w:kern w:val="0"/>
                <w:sz w:val="18"/>
                <w:szCs w:val="18"/>
                <w:highlight w:val="none"/>
                <w:lang w:val="en-US" w:eastAsia="zh-CN"/>
              </w:rPr>
              <w:t>绝缘电阻（正常条件）(MΩ)</w:t>
            </w:r>
          </w:p>
        </w:tc>
        <w:tc>
          <w:tcPr>
            <w:tcW w:w="3668" w:type="dxa"/>
            <w:gridSpan w:val="6"/>
            <w:shd w:val="clear" w:color="auto" w:fill="auto"/>
            <w:vAlign w:val="center"/>
          </w:tcPr>
          <w:p>
            <w:pPr>
              <w:adjustRightInd w:val="0"/>
              <w:jc w:val="center"/>
              <w:rPr>
                <w:rFonts w:hint="eastAsia" w:ascii="宋体" w:hAnsi="宋体"/>
                <w:color w:val="auto"/>
                <w:sz w:val="18"/>
                <w:szCs w:val="18"/>
                <w:highlight w:val="none"/>
                <w:lang w:val="en-US" w:eastAsia="zh-CN"/>
              </w:rPr>
            </w:pPr>
            <w:r>
              <w:rPr>
                <w:rFonts w:hint="eastAsia" w:ascii="宋体" w:hAnsi="宋体"/>
                <w:color w:val="auto"/>
                <w:sz w:val="18"/>
                <w:szCs w:val="18"/>
                <w:highlight w:val="none"/>
              </w:rPr>
              <w:t>≥5</w:t>
            </w:r>
          </w:p>
        </w:tc>
        <w:tc>
          <w:tcPr>
            <w:tcW w:w="1254" w:type="dxa"/>
            <w:shd w:val="clear" w:color="auto" w:fill="auto"/>
            <w:vAlign w:val="center"/>
          </w:tcPr>
          <w:p>
            <w:pPr>
              <w:widowControl/>
              <w:jc w:val="center"/>
              <w:rPr>
                <w:rFonts w:hint="eastAsia" w:ascii="宋体" w:hAnsi="宋体" w:cs="宋体"/>
                <w:color w:val="auto"/>
                <w:kern w:val="0"/>
                <w:sz w:val="18"/>
                <w:szCs w:val="18"/>
                <w:highlight w:val="none"/>
                <w:lang w:val="en-US" w:eastAsia="zh-CN"/>
              </w:rPr>
            </w:pPr>
            <w:r>
              <w:rPr>
                <w:rFonts w:hint="eastAsia" w:ascii="宋体" w:hAnsi="宋体" w:cs="宋体"/>
                <w:color w:val="auto"/>
                <w:kern w:val="0"/>
                <w:sz w:val="18"/>
                <w:szCs w:val="18"/>
                <w:highlight w:val="none"/>
              </w:rPr>
              <w:t>投标人响应</w:t>
            </w:r>
          </w:p>
        </w:tc>
        <w:tc>
          <w:tcPr>
            <w:tcW w:w="1418" w:type="dxa"/>
            <w:shd w:val="clear" w:color="auto" w:fill="auto"/>
            <w:vAlign w:val="center"/>
          </w:tcPr>
          <w:p>
            <w:pPr>
              <w:widowControl/>
              <w:jc w:val="center"/>
              <w:rPr>
                <w:rFonts w:hint="eastAsia" w:ascii="宋体" w:hAnsi="宋体" w:cs="宋体"/>
                <w:color w:val="auto"/>
                <w:kern w:val="0"/>
                <w:sz w:val="18"/>
                <w:szCs w:val="18"/>
                <w:highlight w:val="none"/>
                <w:lang w:val="en-US" w:eastAsia="zh-CN"/>
              </w:rPr>
            </w:pPr>
            <w:r>
              <w:rPr>
                <w:rFonts w:hint="eastAsia" w:ascii="宋体" w:hAnsi="宋体" w:cs="宋体"/>
                <w:color w:val="auto"/>
                <w:kern w:val="0"/>
                <w:sz w:val="18"/>
                <w:szCs w:val="18"/>
                <w:highlight w:val="none"/>
              </w:rPr>
              <w:t>/</w:t>
            </w:r>
          </w:p>
        </w:tc>
        <w:tc>
          <w:tcPr>
            <w:tcW w:w="2016" w:type="dxa"/>
            <w:shd w:val="clear" w:color="auto" w:fill="auto"/>
            <w:vAlign w:val="center"/>
          </w:tcPr>
          <w:p>
            <w:pPr>
              <w:widowControl/>
              <w:jc w:val="center"/>
              <w:rPr>
                <w:rFonts w:hint="eastAsia" w:ascii="宋体" w:hAnsi="宋体" w:cs="宋体"/>
                <w:color w:val="auto"/>
                <w:kern w:val="0"/>
                <w:sz w:val="18"/>
                <w:szCs w:val="18"/>
                <w:highlight w:val="none"/>
                <w:lang w:val="en-US" w:eastAsia="zh-CN"/>
              </w:rPr>
            </w:pPr>
            <w:r>
              <w:rPr>
                <w:rFonts w:hint="eastAsia" w:ascii="宋体" w:hAnsi="宋体" w:cs="宋体"/>
                <w:color w:val="auto"/>
                <w:kern w:val="0"/>
                <w:sz w:val="18"/>
                <w:szCs w:val="18"/>
                <w:highlight w:val="none"/>
              </w:rPr>
              <w:t>投标人填写</w:t>
            </w:r>
          </w:p>
        </w:tc>
        <w:tc>
          <w:tcPr>
            <w:tcW w:w="1141" w:type="dxa"/>
            <w:gridSpan w:val="3"/>
            <w:shd w:val="clear" w:color="auto" w:fill="auto"/>
            <w:vAlign w:val="center"/>
          </w:tcPr>
          <w:p>
            <w:pPr>
              <w:widowControl/>
              <w:jc w:val="center"/>
              <w:rPr>
                <w:rFonts w:hint="eastAsia" w:ascii="宋体" w:hAnsi="宋体" w:cs="宋体"/>
                <w:color w:val="auto"/>
                <w:kern w:val="0"/>
                <w:sz w:val="18"/>
                <w:szCs w:val="18"/>
                <w:highlight w:val="none"/>
                <w:lang w:val="en-US" w:eastAsia="zh-CN"/>
              </w:rPr>
            </w:pPr>
            <w:r>
              <w:rPr>
                <w:rFonts w:hint="eastAsia" w:ascii="宋体" w:hAnsi="宋体" w:cs="宋体"/>
                <w:color w:val="auto"/>
                <w:kern w:val="0"/>
                <w:sz w:val="18"/>
                <w:szCs w:val="18"/>
                <w:highlight w:val="none"/>
              </w:rPr>
              <w:t>试验报告</w:t>
            </w:r>
          </w:p>
        </w:tc>
        <w:tc>
          <w:tcPr>
            <w:tcW w:w="992" w:type="dxa"/>
            <w:gridSpan w:val="2"/>
            <w:shd w:val="clear" w:color="auto" w:fill="auto"/>
            <w:vAlign w:val="center"/>
          </w:tcPr>
          <w:p>
            <w:pPr>
              <w:widowControl/>
              <w:jc w:val="center"/>
              <w:rPr>
                <w:rFonts w:ascii="宋体" w:hAnsi="宋体" w:cs="宋体"/>
                <w:color w:val="auto"/>
                <w:kern w:val="0"/>
                <w:sz w:val="18"/>
                <w:szCs w:val="18"/>
                <w:highlight w:val="none"/>
              </w:rPr>
            </w:pPr>
          </w:p>
        </w:tc>
        <w:tc>
          <w:tcPr>
            <w:tcW w:w="851" w:type="dxa"/>
            <w:gridSpan w:val="2"/>
            <w:shd w:val="clear" w:color="auto" w:fill="auto"/>
            <w:vAlign w:val="center"/>
          </w:tcPr>
          <w:p>
            <w:pPr>
              <w:widowControl/>
              <w:jc w:val="center"/>
              <w:rPr>
                <w:rFonts w:ascii="宋体" w:hAnsi="宋体" w:cs="宋体"/>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3" w:type="dxa"/>
          <w:trHeight w:val="20" w:hRule="atLeast"/>
          <w:jc w:val="center"/>
        </w:trPr>
        <w:tc>
          <w:tcPr>
            <w:tcW w:w="708" w:type="dxa"/>
            <w:shd w:val="clear" w:color="auto" w:fill="auto"/>
            <w:vAlign w:val="center"/>
          </w:tcPr>
          <w:p>
            <w:pPr>
              <w:widowControl/>
              <w:jc w:val="center"/>
              <w:rPr>
                <w:rFonts w:hint="eastAsia" w:ascii="宋体" w:hAnsi="宋体" w:eastAsia="宋体" w:cs="宋体"/>
                <w:color w:val="auto"/>
                <w:kern w:val="0"/>
                <w:sz w:val="18"/>
                <w:szCs w:val="18"/>
                <w:highlight w:val="none"/>
                <w:lang w:val="en-US" w:eastAsia="zh-CN"/>
              </w:rPr>
            </w:pPr>
            <w:r>
              <w:rPr>
                <w:rFonts w:hint="eastAsia" w:ascii="宋体" w:hAnsi="宋体" w:eastAsia="宋体" w:cs="宋体"/>
                <w:color w:val="auto"/>
                <w:kern w:val="0"/>
                <w:sz w:val="18"/>
                <w:szCs w:val="18"/>
                <w:highlight w:val="none"/>
                <w:lang w:val="en-US" w:eastAsia="zh-CN"/>
              </w:rPr>
              <w:t>3.17.</w:t>
            </w:r>
            <w:r>
              <w:rPr>
                <w:rFonts w:hint="default" w:ascii="宋体" w:hAnsi="宋体" w:eastAsia="宋体" w:cs="宋体"/>
                <w:color w:val="auto"/>
                <w:kern w:val="0"/>
                <w:sz w:val="18"/>
                <w:szCs w:val="18"/>
                <w:highlight w:val="none"/>
                <w:lang w:val="en-US" w:eastAsia="zh-CN"/>
              </w:rPr>
              <w:t>12</w:t>
            </w:r>
          </w:p>
        </w:tc>
        <w:tc>
          <w:tcPr>
            <w:tcW w:w="2973" w:type="dxa"/>
            <w:gridSpan w:val="6"/>
            <w:shd w:val="clear" w:color="auto" w:fill="auto"/>
            <w:vAlign w:val="center"/>
          </w:tcPr>
          <w:p>
            <w:pPr>
              <w:widowControl/>
              <w:jc w:val="center"/>
              <w:rPr>
                <w:rFonts w:hint="eastAsia" w:ascii="宋体" w:hAnsi="宋体" w:eastAsia="宋体" w:cs="宋体"/>
                <w:color w:val="auto"/>
                <w:kern w:val="0"/>
                <w:sz w:val="18"/>
                <w:szCs w:val="18"/>
                <w:highlight w:val="none"/>
                <w:lang w:val="en-US" w:eastAsia="zh-CN"/>
              </w:rPr>
            </w:pPr>
            <w:r>
              <w:rPr>
                <w:rFonts w:hint="default" w:ascii="宋体" w:hAnsi="宋体" w:eastAsia="宋体" w:cs="宋体"/>
                <w:color w:val="auto"/>
                <w:kern w:val="0"/>
                <w:sz w:val="18"/>
                <w:szCs w:val="18"/>
                <w:highlight w:val="none"/>
                <w:lang w:val="en-US" w:eastAsia="zh-CN"/>
              </w:rPr>
              <w:t>电压暂降和短时中断</w:t>
            </w:r>
          </w:p>
        </w:tc>
        <w:tc>
          <w:tcPr>
            <w:tcW w:w="3668" w:type="dxa"/>
            <w:gridSpan w:val="6"/>
            <w:shd w:val="clear" w:color="auto" w:fill="auto"/>
            <w:vAlign w:val="center"/>
          </w:tcPr>
          <w:p>
            <w:pPr>
              <w:adjustRightInd w:val="0"/>
              <w:jc w:val="center"/>
              <w:rPr>
                <w:rFonts w:hint="eastAsia" w:ascii="宋体" w:hAnsi="宋体"/>
                <w:color w:val="auto"/>
                <w:sz w:val="18"/>
                <w:szCs w:val="18"/>
                <w:highlight w:val="none"/>
                <w:lang w:val="en-US" w:eastAsia="zh-CN"/>
              </w:rPr>
            </w:pPr>
            <w:r>
              <w:rPr>
                <w:rFonts w:hint="eastAsia" w:ascii="宋体" w:hAnsi="宋体"/>
                <w:color w:val="auto"/>
                <w:sz w:val="18"/>
                <w:szCs w:val="18"/>
                <w:highlight w:val="none"/>
              </w:rPr>
              <w:t>2级</w:t>
            </w:r>
          </w:p>
        </w:tc>
        <w:tc>
          <w:tcPr>
            <w:tcW w:w="1254" w:type="dxa"/>
            <w:shd w:val="clear" w:color="auto" w:fill="auto"/>
            <w:vAlign w:val="center"/>
          </w:tcPr>
          <w:p>
            <w:pPr>
              <w:widowControl/>
              <w:jc w:val="center"/>
              <w:rPr>
                <w:rFonts w:hint="eastAsia" w:ascii="宋体" w:hAnsi="宋体" w:cs="宋体"/>
                <w:color w:val="auto"/>
                <w:kern w:val="0"/>
                <w:sz w:val="18"/>
                <w:szCs w:val="18"/>
                <w:highlight w:val="none"/>
                <w:lang w:val="en-US" w:eastAsia="zh-CN"/>
              </w:rPr>
            </w:pPr>
            <w:r>
              <w:rPr>
                <w:rFonts w:hint="eastAsia" w:ascii="宋体" w:hAnsi="宋体" w:cs="宋体"/>
                <w:color w:val="auto"/>
                <w:kern w:val="0"/>
                <w:sz w:val="18"/>
                <w:szCs w:val="18"/>
                <w:highlight w:val="none"/>
              </w:rPr>
              <w:t>投标人响应</w:t>
            </w:r>
          </w:p>
        </w:tc>
        <w:tc>
          <w:tcPr>
            <w:tcW w:w="1418" w:type="dxa"/>
            <w:shd w:val="clear" w:color="auto" w:fill="auto"/>
            <w:vAlign w:val="center"/>
          </w:tcPr>
          <w:p>
            <w:pPr>
              <w:widowControl/>
              <w:jc w:val="center"/>
              <w:rPr>
                <w:rFonts w:hint="eastAsia" w:ascii="宋体" w:hAnsi="宋体" w:cs="宋体"/>
                <w:color w:val="auto"/>
                <w:kern w:val="0"/>
                <w:sz w:val="18"/>
                <w:szCs w:val="18"/>
                <w:highlight w:val="none"/>
                <w:lang w:val="en-US" w:eastAsia="zh-CN"/>
              </w:rPr>
            </w:pPr>
            <w:r>
              <w:rPr>
                <w:rFonts w:hint="eastAsia" w:ascii="宋体" w:hAnsi="宋体" w:cs="宋体"/>
                <w:color w:val="auto"/>
                <w:kern w:val="0"/>
                <w:sz w:val="18"/>
                <w:szCs w:val="18"/>
                <w:highlight w:val="none"/>
              </w:rPr>
              <w:t>/</w:t>
            </w:r>
          </w:p>
        </w:tc>
        <w:tc>
          <w:tcPr>
            <w:tcW w:w="2016" w:type="dxa"/>
            <w:shd w:val="clear" w:color="auto" w:fill="auto"/>
            <w:vAlign w:val="center"/>
          </w:tcPr>
          <w:p>
            <w:pPr>
              <w:widowControl/>
              <w:jc w:val="center"/>
              <w:rPr>
                <w:rFonts w:hint="eastAsia" w:ascii="宋体" w:hAnsi="宋体" w:cs="宋体"/>
                <w:color w:val="auto"/>
                <w:kern w:val="0"/>
                <w:sz w:val="18"/>
                <w:szCs w:val="18"/>
                <w:highlight w:val="none"/>
                <w:lang w:val="en-US" w:eastAsia="zh-CN"/>
              </w:rPr>
            </w:pPr>
            <w:r>
              <w:rPr>
                <w:rFonts w:hint="eastAsia" w:ascii="宋体" w:hAnsi="宋体" w:cs="宋体"/>
                <w:color w:val="auto"/>
                <w:kern w:val="0"/>
                <w:sz w:val="18"/>
                <w:szCs w:val="18"/>
                <w:highlight w:val="none"/>
              </w:rPr>
              <w:t>（数值型）</w:t>
            </w:r>
          </w:p>
        </w:tc>
        <w:tc>
          <w:tcPr>
            <w:tcW w:w="1141" w:type="dxa"/>
            <w:gridSpan w:val="3"/>
            <w:shd w:val="clear" w:color="auto" w:fill="auto"/>
            <w:vAlign w:val="center"/>
          </w:tcPr>
          <w:p>
            <w:pPr>
              <w:widowControl/>
              <w:jc w:val="center"/>
              <w:rPr>
                <w:rFonts w:hint="eastAsia" w:ascii="宋体" w:hAnsi="宋体" w:cs="宋体"/>
                <w:color w:val="auto"/>
                <w:kern w:val="0"/>
                <w:sz w:val="18"/>
                <w:szCs w:val="18"/>
                <w:highlight w:val="none"/>
                <w:lang w:val="en-US" w:eastAsia="zh-CN"/>
              </w:rPr>
            </w:pPr>
            <w:r>
              <w:rPr>
                <w:rFonts w:hint="eastAsia" w:ascii="宋体" w:hAnsi="宋体" w:cs="宋体"/>
                <w:color w:val="auto"/>
                <w:kern w:val="0"/>
                <w:sz w:val="18"/>
                <w:szCs w:val="18"/>
                <w:highlight w:val="none"/>
              </w:rPr>
              <w:t>试验报告</w:t>
            </w:r>
          </w:p>
        </w:tc>
        <w:tc>
          <w:tcPr>
            <w:tcW w:w="992" w:type="dxa"/>
            <w:gridSpan w:val="2"/>
            <w:shd w:val="clear" w:color="auto" w:fill="auto"/>
            <w:vAlign w:val="center"/>
          </w:tcPr>
          <w:p>
            <w:pPr>
              <w:widowControl/>
              <w:jc w:val="center"/>
              <w:rPr>
                <w:rFonts w:ascii="宋体" w:hAnsi="宋体" w:cs="宋体"/>
                <w:color w:val="auto"/>
                <w:kern w:val="0"/>
                <w:sz w:val="18"/>
                <w:szCs w:val="18"/>
                <w:highlight w:val="none"/>
              </w:rPr>
            </w:pPr>
          </w:p>
        </w:tc>
        <w:tc>
          <w:tcPr>
            <w:tcW w:w="851" w:type="dxa"/>
            <w:gridSpan w:val="2"/>
            <w:shd w:val="clear" w:color="auto" w:fill="auto"/>
            <w:vAlign w:val="center"/>
          </w:tcPr>
          <w:p>
            <w:pPr>
              <w:widowControl/>
              <w:jc w:val="center"/>
              <w:rPr>
                <w:rFonts w:ascii="宋体" w:hAnsi="宋体" w:cs="宋体"/>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3" w:type="dxa"/>
          <w:trHeight w:val="20" w:hRule="atLeast"/>
          <w:jc w:val="center"/>
        </w:trPr>
        <w:tc>
          <w:tcPr>
            <w:tcW w:w="708" w:type="dxa"/>
            <w:shd w:val="clear" w:color="auto" w:fill="auto"/>
            <w:vAlign w:val="center"/>
          </w:tcPr>
          <w:p>
            <w:pPr>
              <w:widowControl/>
              <w:jc w:val="center"/>
              <w:rPr>
                <w:rFonts w:hint="eastAsia" w:ascii="宋体" w:hAnsi="宋体" w:eastAsia="宋体" w:cs="宋体"/>
                <w:color w:val="auto"/>
                <w:kern w:val="0"/>
                <w:sz w:val="18"/>
                <w:szCs w:val="18"/>
                <w:highlight w:val="none"/>
                <w:lang w:val="en-US" w:eastAsia="zh-CN"/>
              </w:rPr>
            </w:pPr>
            <w:r>
              <w:rPr>
                <w:rFonts w:hint="eastAsia" w:ascii="宋体" w:hAnsi="宋体" w:eastAsia="宋体" w:cs="宋体"/>
                <w:color w:val="auto"/>
                <w:kern w:val="0"/>
                <w:sz w:val="18"/>
                <w:szCs w:val="18"/>
                <w:highlight w:val="none"/>
                <w:lang w:val="en-US" w:eastAsia="zh-CN"/>
              </w:rPr>
              <w:t>3.17.</w:t>
            </w:r>
            <w:r>
              <w:rPr>
                <w:rFonts w:hint="default" w:ascii="宋体" w:hAnsi="宋体" w:eastAsia="宋体" w:cs="宋体"/>
                <w:color w:val="auto"/>
                <w:kern w:val="0"/>
                <w:sz w:val="18"/>
                <w:szCs w:val="18"/>
                <w:highlight w:val="none"/>
                <w:lang w:val="en-US" w:eastAsia="zh-CN"/>
              </w:rPr>
              <w:t>13</w:t>
            </w:r>
          </w:p>
        </w:tc>
        <w:tc>
          <w:tcPr>
            <w:tcW w:w="2973" w:type="dxa"/>
            <w:gridSpan w:val="6"/>
            <w:shd w:val="clear" w:color="auto" w:fill="auto"/>
            <w:vAlign w:val="center"/>
          </w:tcPr>
          <w:p>
            <w:pPr>
              <w:widowControl/>
              <w:jc w:val="center"/>
              <w:rPr>
                <w:rFonts w:hint="eastAsia" w:ascii="宋体" w:hAnsi="宋体" w:eastAsia="宋体" w:cs="宋体"/>
                <w:color w:val="auto"/>
                <w:kern w:val="0"/>
                <w:sz w:val="18"/>
                <w:szCs w:val="18"/>
                <w:highlight w:val="none"/>
                <w:lang w:val="en-US" w:eastAsia="zh-CN"/>
              </w:rPr>
            </w:pPr>
            <w:r>
              <w:rPr>
                <w:rFonts w:hint="default" w:ascii="宋体" w:hAnsi="宋体" w:eastAsia="宋体" w:cs="宋体"/>
                <w:color w:val="auto"/>
                <w:kern w:val="0"/>
                <w:sz w:val="18"/>
                <w:szCs w:val="18"/>
                <w:highlight w:val="none"/>
                <w:lang w:val="en-US" w:eastAsia="zh-CN"/>
              </w:rPr>
              <w:t>辐射电磁场抗扰度</w:t>
            </w:r>
          </w:p>
        </w:tc>
        <w:tc>
          <w:tcPr>
            <w:tcW w:w="3668" w:type="dxa"/>
            <w:gridSpan w:val="6"/>
            <w:shd w:val="clear" w:color="auto" w:fill="auto"/>
            <w:vAlign w:val="center"/>
          </w:tcPr>
          <w:p>
            <w:pPr>
              <w:adjustRightInd w:val="0"/>
              <w:jc w:val="center"/>
              <w:rPr>
                <w:rFonts w:hint="eastAsia" w:ascii="宋体" w:hAnsi="宋体"/>
                <w:color w:val="auto"/>
                <w:sz w:val="18"/>
                <w:szCs w:val="18"/>
                <w:highlight w:val="none"/>
                <w:lang w:val="en-US" w:eastAsia="zh-CN"/>
              </w:rPr>
            </w:pPr>
            <w:r>
              <w:rPr>
                <w:rFonts w:hint="eastAsia" w:ascii="宋体" w:hAnsi="宋体"/>
                <w:color w:val="auto"/>
                <w:sz w:val="18"/>
                <w:szCs w:val="18"/>
                <w:highlight w:val="none"/>
              </w:rPr>
              <w:t>3级</w:t>
            </w:r>
          </w:p>
        </w:tc>
        <w:tc>
          <w:tcPr>
            <w:tcW w:w="1254" w:type="dxa"/>
            <w:shd w:val="clear" w:color="auto" w:fill="auto"/>
            <w:vAlign w:val="center"/>
          </w:tcPr>
          <w:p>
            <w:pPr>
              <w:widowControl/>
              <w:jc w:val="center"/>
              <w:rPr>
                <w:rFonts w:hint="eastAsia" w:ascii="宋体" w:hAnsi="宋体" w:cs="宋体"/>
                <w:color w:val="auto"/>
                <w:kern w:val="0"/>
                <w:sz w:val="18"/>
                <w:szCs w:val="18"/>
                <w:highlight w:val="none"/>
                <w:lang w:val="en-US" w:eastAsia="zh-CN"/>
              </w:rPr>
            </w:pPr>
            <w:r>
              <w:rPr>
                <w:rFonts w:hint="eastAsia" w:ascii="宋体" w:hAnsi="宋体" w:cs="宋体"/>
                <w:color w:val="auto"/>
                <w:kern w:val="0"/>
                <w:sz w:val="18"/>
                <w:szCs w:val="18"/>
                <w:highlight w:val="none"/>
              </w:rPr>
              <w:t>投标人响应</w:t>
            </w:r>
          </w:p>
        </w:tc>
        <w:tc>
          <w:tcPr>
            <w:tcW w:w="1418" w:type="dxa"/>
            <w:shd w:val="clear" w:color="auto" w:fill="auto"/>
            <w:vAlign w:val="center"/>
          </w:tcPr>
          <w:p>
            <w:pPr>
              <w:widowControl/>
              <w:jc w:val="center"/>
              <w:rPr>
                <w:rFonts w:hint="eastAsia" w:ascii="宋体" w:hAnsi="宋体" w:cs="宋体"/>
                <w:color w:val="auto"/>
                <w:kern w:val="0"/>
                <w:sz w:val="18"/>
                <w:szCs w:val="18"/>
                <w:highlight w:val="none"/>
                <w:lang w:val="en-US" w:eastAsia="zh-CN"/>
              </w:rPr>
            </w:pPr>
            <w:r>
              <w:rPr>
                <w:rFonts w:hint="eastAsia" w:ascii="宋体" w:hAnsi="宋体" w:cs="宋体"/>
                <w:color w:val="auto"/>
                <w:kern w:val="0"/>
                <w:sz w:val="18"/>
                <w:szCs w:val="18"/>
                <w:highlight w:val="none"/>
              </w:rPr>
              <w:t>/</w:t>
            </w:r>
          </w:p>
        </w:tc>
        <w:tc>
          <w:tcPr>
            <w:tcW w:w="2016" w:type="dxa"/>
            <w:shd w:val="clear" w:color="auto" w:fill="auto"/>
            <w:vAlign w:val="center"/>
          </w:tcPr>
          <w:p>
            <w:pPr>
              <w:widowControl/>
              <w:jc w:val="center"/>
              <w:rPr>
                <w:rFonts w:hint="eastAsia" w:ascii="宋体" w:hAnsi="宋体" w:cs="宋体"/>
                <w:color w:val="auto"/>
                <w:kern w:val="0"/>
                <w:sz w:val="18"/>
                <w:szCs w:val="18"/>
                <w:highlight w:val="none"/>
                <w:lang w:val="en-US" w:eastAsia="zh-CN"/>
              </w:rPr>
            </w:pPr>
            <w:r>
              <w:rPr>
                <w:rFonts w:hint="eastAsia" w:ascii="宋体" w:hAnsi="宋体" w:cs="宋体"/>
                <w:color w:val="auto"/>
                <w:kern w:val="0"/>
                <w:sz w:val="18"/>
                <w:szCs w:val="18"/>
                <w:highlight w:val="none"/>
              </w:rPr>
              <w:t>投标人填写</w:t>
            </w:r>
          </w:p>
        </w:tc>
        <w:tc>
          <w:tcPr>
            <w:tcW w:w="1141" w:type="dxa"/>
            <w:gridSpan w:val="3"/>
            <w:shd w:val="clear" w:color="auto" w:fill="auto"/>
            <w:vAlign w:val="center"/>
          </w:tcPr>
          <w:p>
            <w:pPr>
              <w:widowControl/>
              <w:jc w:val="center"/>
              <w:rPr>
                <w:rFonts w:hint="eastAsia" w:ascii="宋体" w:hAnsi="宋体" w:cs="宋体"/>
                <w:color w:val="auto"/>
                <w:kern w:val="0"/>
                <w:sz w:val="18"/>
                <w:szCs w:val="18"/>
                <w:highlight w:val="none"/>
                <w:lang w:val="en-US" w:eastAsia="zh-CN"/>
              </w:rPr>
            </w:pPr>
            <w:r>
              <w:rPr>
                <w:rFonts w:hint="eastAsia" w:ascii="宋体" w:hAnsi="宋体" w:cs="宋体"/>
                <w:color w:val="auto"/>
                <w:kern w:val="0"/>
                <w:sz w:val="18"/>
                <w:szCs w:val="18"/>
                <w:highlight w:val="none"/>
              </w:rPr>
              <w:t>试验报告</w:t>
            </w:r>
          </w:p>
        </w:tc>
        <w:tc>
          <w:tcPr>
            <w:tcW w:w="992" w:type="dxa"/>
            <w:gridSpan w:val="2"/>
            <w:shd w:val="clear" w:color="auto" w:fill="auto"/>
            <w:vAlign w:val="center"/>
          </w:tcPr>
          <w:p>
            <w:pPr>
              <w:widowControl/>
              <w:jc w:val="center"/>
              <w:rPr>
                <w:rFonts w:ascii="宋体" w:hAnsi="宋体" w:cs="宋体"/>
                <w:color w:val="auto"/>
                <w:kern w:val="0"/>
                <w:sz w:val="18"/>
                <w:szCs w:val="18"/>
                <w:highlight w:val="none"/>
              </w:rPr>
            </w:pPr>
          </w:p>
        </w:tc>
        <w:tc>
          <w:tcPr>
            <w:tcW w:w="851" w:type="dxa"/>
            <w:gridSpan w:val="2"/>
            <w:shd w:val="clear" w:color="auto" w:fill="auto"/>
            <w:vAlign w:val="center"/>
          </w:tcPr>
          <w:p>
            <w:pPr>
              <w:widowControl/>
              <w:jc w:val="center"/>
              <w:rPr>
                <w:rFonts w:ascii="宋体" w:hAnsi="宋体" w:cs="宋体"/>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3" w:type="dxa"/>
          <w:trHeight w:val="20" w:hRule="atLeast"/>
          <w:jc w:val="center"/>
        </w:trPr>
        <w:tc>
          <w:tcPr>
            <w:tcW w:w="708" w:type="dxa"/>
            <w:shd w:val="clear" w:color="auto" w:fill="auto"/>
            <w:vAlign w:val="center"/>
          </w:tcPr>
          <w:p>
            <w:pPr>
              <w:widowControl/>
              <w:jc w:val="center"/>
              <w:rPr>
                <w:rFonts w:hint="eastAsia" w:ascii="宋体" w:hAnsi="宋体" w:eastAsia="宋体" w:cs="宋体"/>
                <w:color w:val="auto"/>
                <w:kern w:val="0"/>
                <w:sz w:val="18"/>
                <w:szCs w:val="18"/>
                <w:highlight w:val="none"/>
                <w:lang w:val="en-US" w:eastAsia="zh-CN"/>
              </w:rPr>
            </w:pPr>
            <w:r>
              <w:rPr>
                <w:rFonts w:hint="eastAsia" w:ascii="宋体" w:hAnsi="宋体" w:eastAsia="宋体" w:cs="宋体"/>
                <w:color w:val="auto"/>
                <w:kern w:val="0"/>
                <w:sz w:val="18"/>
                <w:szCs w:val="18"/>
                <w:highlight w:val="none"/>
                <w:lang w:val="en-US" w:eastAsia="zh-CN"/>
              </w:rPr>
              <w:t>3.17.</w:t>
            </w:r>
            <w:r>
              <w:rPr>
                <w:rFonts w:hint="default" w:ascii="宋体" w:hAnsi="宋体" w:eastAsia="宋体" w:cs="宋体"/>
                <w:color w:val="auto"/>
                <w:kern w:val="0"/>
                <w:sz w:val="18"/>
                <w:szCs w:val="18"/>
                <w:highlight w:val="none"/>
                <w:lang w:val="en-US" w:eastAsia="zh-CN"/>
              </w:rPr>
              <w:t>14</w:t>
            </w:r>
          </w:p>
        </w:tc>
        <w:tc>
          <w:tcPr>
            <w:tcW w:w="2973" w:type="dxa"/>
            <w:gridSpan w:val="6"/>
            <w:shd w:val="clear" w:color="auto" w:fill="auto"/>
            <w:vAlign w:val="center"/>
          </w:tcPr>
          <w:p>
            <w:pPr>
              <w:widowControl/>
              <w:jc w:val="center"/>
              <w:rPr>
                <w:rFonts w:hint="eastAsia" w:ascii="宋体" w:hAnsi="宋体" w:eastAsia="宋体" w:cs="宋体"/>
                <w:color w:val="auto"/>
                <w:kern w:val="0"/>
                <w:sz w:val="18"/>
                <w:szCs w:val="18"/>
                <w:highlight w:val="none"/>
                <w:lang w:val="en-US" w:eastAsia="zh-CN"/>
              </w:rPr>
            </w:pPr>
            <w:r>
              <w:rPr>
                <w:rFonts w:hint="default" w:ascii="宋体" w:hAnsi="宋体" w:eastAsia="宋体" w:cs="宋体"/>
                <w:color w:val="auto"/>
                <w:kern w:val="0"/>
                <w:sz w:val="18"/>
                <w:szCs w:val="18"/>
                <w:highlight w:val="none"/>
                <w:lang w:val="en-US" w:eastAsia="zh-CN"/>
              </w:rPr>
              <w:t>电快速瞬变脉冲群抗扰度</w:t>
            </w:r>
          </w:p>
        </w:tc>
        <w:tc>
          <w:tcPr>
            <w:tcW w:w="3668" w:type="dxa"/>
            <w:gridSpan w:val="6"/>
            <w:shd w:val="clear" w:color="auto" w:fill="auto"/>
            <w:vAlign w:val="center"/>
          </w:tcPr>
          <w:p>
            <w:pPr>
              <w:adjustRightInd w:val="0"/>
              <w:jc w:val="center"/>
              <w:rPr>
                <w:rFonts w:hint="eastAsia" w:ascii="宋体" w:hAnsi="宋体"/>
                <w:color w:val="auto"/>
                <w:sz w:val="18"/>
                <w:szCs w:val="18"/>
                <w:highlight w:val="none"/>
                <w:lang w:val="en-US" w:eastAsia="zh-CN"/>
              </w:rPr>
            </w:pPr>
            <w:r>
              <w:rPr>
                <w:rFonts w:hint="eastAsia" w:ascii="宋体" w:hAnsi="宋体"/>
                <w:color w:val="auto"/>
                <w:sz w:val="18"/>
                <w:szCs w:val="18"/>
                <w:highlight w:val="none"/>
              </w:rPr>
              <w:t>4级</w:t>
            </w:r>
          </w:p>
        </w:tc>
        <w:tc>
          <w:tcPr>
            <w:tcW w:w="1254" w:type="dxa"/>
            <w:shd w:val="clear" w:color="auto" w:fill="auto"/>
            <w:vAlign w:val="center"/>
          </w:tcPr>
          <w:p>
            <w:pPr>
              <w:widowControl/>
              <w:jc w:val="center"/>
              <w:rPr>
                <w:rFonts w:hint="eastAsia" w:ascii="宋体" w:hAnsi="宋体" w:cs="宋体"/>
                <w:color w:val="auto"/>
                <w:kern w:val="0"/>
                <w:sz w:val="18"/>
                <w:szCs w:val="18"/>
                <w:highlight w:val="none"/>
                <w:lang w:val="en-US" w:eastAsia="zh-CN"/>
              </w:rPr>
            </w:pPr>
            <w:r>
              <w:rPr>
                <w:rFonts w:hint="eastAsia" w:ascii="宋体" w:hAnsi="宋体" w:cs="宋体"/>
                <w:color w:val="auto"/>
                <w:kern w:val="0"/>
                <w:sz w:val="18"/>
                <w:szCs w:val="18"/>
                <w:highlight w:val="none"/>
              </w:rPr>
              <w:t>投标人响应</w:t>
            </w:r>
          </w:p>
        </w:tc>
        <w:tc>
          <w:tcPr>
            <w:tcW w:w="1418" w:type="dxa"/>
            <w:shd w:val="clear" w:color="auto" w:fill="auto"/>
            <w:vAlign w:val="center"/>
          </w:tcPr>
          <w:p>
            <w:pPr>
              <w:widowControl/>
              <w:jc w:val="center"/>
              <w:rPr>
                <w:rFonts w:hint="eastAsia" w:ascii="宋体" w:hAnsi="宋体" w:cs="宋体"/>
                <w:color w:val="auto"/>
                <w:kern w:val="0"/>
                <w:sz w:val="18"/>
                <w:szCs w:val="18"/>
                <w:highlight w:val="none"/>
                <w:lang w:val="en-US" w:eastAsia="zh-CN"/>
              </w:rPr>
            </w:pPr>
            <w:r>
              <w:rPr>
                <w:rFonts w:hint="eastAsia" w:ascii="宋体" w:hAnsi="宋体" w:cs="宋体"/>
                <w:color w:val="auto"/>
                <w:kern w:val="0"/>
                <w:sz w:val="18"/>
                <w:szCs w:val="18"/>
                <w:highlight w:val="none"/>
              </w:rPr>
              <w:t>/</w:t>
            </w:r>
          </w:p>
        </w:tc>
        <w:tc>
          <w:tcPr>
            <w:tcW w:w="2016" w:type="dxa"/>
            <w:shd w:val="clear" w:color="auto" w:fill="auto"/>
            <w:vAlign w:val="center"/>
          </w:tcPr>
          <w:p>
            <w:pPr>
              <w:widowControl/>
              <w:jc w:val="center"/>
              <w:rPr>
                <w:rFonts w:hint="eastAsia" w:ascii="宋体" w:hAnsi="宋体" w:cs="宋体"/>
                <w:color w:val="auto"/>
                <w:kern w:val="0"/>
                <w:sz w:val="18"/>
                <w:szCs w:val="18"/>
                <w:highlight w:val="none"/>
                <w:lang w:val="en-US" w:eastAsia="zh-CN"/>
              </w:rPr>
            </w:pPr>
            <w:r>
              <w:rPr>
                <w:rFonts w:hint="eastAsia" w:ascii="宋体" w:hAnsi="宋体" w:cs="宋体"/>
                <w:color w:val="auto"/>
                <w:kern w:val="0"/>
                <w:sz w:val="18"/>
                <w:szCs w:val="18"/>
                <w:highlight w:val="none"/>
              </w:rPr>
              <w:t>（数值型）</w:t>
            </w:r>
          </w:p>
        </w:tc>
        <w:tc>
          <w:tcPr>
            <w:tcW w:w="1141" w:type="dxa"/>
            <w:gridSpan w:val="3"/>
            <w:shd w:val="clear" w:color="auto" w:fill="auto"/>
            <w:vAlign w:val="center"/>
          </w:tcPr>
          <w:p>
            <w:pPr>
              <w:widowControl/>
              <w:jc w:val="center"/>
              <w:rPr>
                <w:rFonts w:hint="eastAsia" w:ascii="宋体" w:hAnsi="宋体" w:cs="宋体"/>
                <w:color w:val="auto"/>
                <w:kern w:val="0"/>
                <w:sz w:val="18"/>
                <w:szCs w:val="18"/>
                <w:highlight w:val="none"/>
                <w:lang w:val="en-US" w:eastAsia="zh-CN"/>
              </w:rPr>
            </w:pPr>
            <w:r>
              <w:rPr>
                <w:rFonts w:hint="eastAsia" w:ascii="宋体" w:hAnsi="宋体" w:cs="宋体"/>
                <w:color w:val="auto"/>
                <w:kern w:val="0"/>
                <w:sz w:val="18"/>
                <w:szCs w:val="18"/>
                <w:highlight w:val="none"/>
              </w:rPr>
              <w:t>试验报告</w:t>
            </w:r>
          </w:p>
        </w:tc>
        <w:tc>
          <w:tcPr>
            <w:tcW w:w="992" w:type="dxa"/>
            <w:gridSpan w:val="2"/>
            <w:shd w:val="clear" w:color="auto" w:fill="auto"/>
            <w:vAlign w:val="center"/>
          </w:tcPr>
          <w:p>
            <w:pPr>
              <w:widowControl/>
              <w:jc w:val="center"/>
              <w:rPr>
                <w:rFonts w:ascii="宋体" w:hAnsi="宋体" w:cs="宋体"/>
                <w:color w:val="auto"/>
                <w:kern w:val="0"/>
                <w:sz w:val="18"/>
                <w:szCs w:val="18"/>
                <w:highlight w:val="none"/>
              </w:rPr>
            </w:pPr>
          </w:p>
        </w:tc>
        <w:tc>
          <w:tcPr>
            <w:tcW w:w="851" w:type="dxa"/>
            <w:gridSpan w:val="2"/>
            <w:shd w:val="clear" w:color="auto" w:fill="auto"/>
            <w:vAlign w:val="center"/>
          </w:tcPr>
          <w:p>
            <w:pPr>
              <w:widowControl/>
              <w:jc w:val="center"/>
              <w:rPr>
                <w:rFonts w:ascii="宋体" w:hAnsi="宋体" w:cs="宋体"/>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3" w:type="dxa"/>
          <w:trHeight w:val="20" w:hRule="atLeast"/>
          <w:jc w:val="center"/>
        </w:trPr>
        <w:tc>
          <w:tcPr>
            <w:tcW w:w="708" w:type="dxa"/>
            <w:shd w:val="clear" w:color="auto" w:fill="auto"/>
            <w:vAlign w:val="center"/>
          </w:tcPr>
          <w:p>
            <w:pPr>
              <w:widowControl/>
              <w:jc w:val="center"/>
              <w:rPr>
                <w:rFonts w:hint="eastAsia" w:ascii="宋体" w:hAnsi="宋体" w:eastAsia="宋体" w:cs="宋体"/>
                <w:color w:val="auto"/>
                <w:kern w:val="0"/>
                <w:sz w:val="18"/>
                <w:szCs w:val="18"/>
                <w:highlight w:val="none"/>
                <w:lang w:val="en-US" w:eastAsia="zh-CN"/>
              </w:rPr>
            </w:pPr>
            <w:r>
              <w:rPr>
                <w:rFonts w:hint="eastAsia" w:ascii="宋体" w:hAnsi="宋体" w:eastAsia="宋体" w:cs="宋体"/>
                <w:color w:val="auto"/>
                <w:kern w:val="0"/>
                <w:sz w:val="18"/>
                <w:szCs w:val="18"/>
                <w:highlight w:val="none"/>
                <w:lang w:val="en-US" w:eastAsia="zh-CN"/>
              </w:rPr>
              <w:t>3.17.</w:t>
            </w:r>
            <w:r>
              <w:rPr>
                <w:rFonts w:hint="default" w:ascii="宋体" w:hAnsi="宋体" w:eastAsia="宋体" w:cs="宋体"/>
                <w:color w:val="auto"/>
                <w:kern w:val="0"/>
                <w:sz w:val="18"/>
                <w:szCs w:val="18"/>
                <w:highlight w:val="none"/>
                <w:lang w:val="en-US" w:eastAsia="zh-CN"/>
              </w:rPr>
              <w:t>15</w:t>
            </w:r>
          </w:p>
        </w:tc>
        <w:tc>
          <w:tcPr>
            <w:tcW w:w="2973" w:type="dxa"/>
            <w:gridSpan w:val="6"/>
            <w:shd w:val="clear" w:color="auto" w:fill="auto"/>
            <w:vAlign w:val="center"/>
          </w:tcPr>
          <w:p>
            <w:pPr>
              <w:widowControl/>
              <w:jc w:val="center"/>
              <w:rPr>
                <w:rFonts w:hint="eastAsia" w:ascii="宋体" w:hAnsi="宋体" w:eastAsia="宋体" w:cs="宋体"/>
                <w:color w:val="auto"/>
                <w:kern w:val="0"/>
                <w:sz w:val="18"/>
                <w:szCs w:val="18"/>
                <w:highlight w:val="none"/>
                <w:lang w:val="en-US" w:eastAsia="zh-CN"/>
              </w:rPr>
            </w:pPr>
            <w:r>
              <w:rPr>
                <w:rFonts w:hint="default" w:ascii="宋体" w:hAnsi="宋体" w:eastAsia="宋体" w:cs="宋体"/>
                <w:color w:val="auto"/>
                <w:kern w:val="0"/>
                <w:sz w:val="18"/>
                <w:szCs w:val="18"/>
                <w:highlight w:val="none"/>
                <w:lang w:val="en-US" w:eastAsia="zh-CN"/>
              </w:rPr>
              <w:t>抗振荡波干扰的能力</w:t>
            </w:r>
          </w:p>
        </w:tc>
        <w:tc>
          <w:tcPr>
            <w:tcW w:w="3668" w:type="dxa"/>
            <w:gridSpan w:val="6"/>
            <w:shd w:val="clear" w:color="auto" w:fill="auto"/>
            <w:vAlign w:val="center"/>
          </w:tcPr>
          <w:p>
            <w:pPr>
              <w:adjustRightInd w:val="0"/>
              <w:jc w:val="center"/>
              <w:rPr>
                <w:rFonts w:hint="eastAsia" w:ascii="宋体" w:hAnsi="宋体"/>
                <w:color w:val="auto"/>
                <w:sz w:val="18"/>
                <w:szCs w:val="18"/>
                <w:highlight w:val="none"/>
                <w:lang w:val="en-US" w:eastAsia="zh-CN"/>
              </w:rPr>
            </w:pPr>
            <w:r>
              <w:rPr>
                <w:rFonts w:hint="eastAsia" w:ascii="宋体" w:hAnsi="宋体"/>
                <w:color w:val="auto"/>
                <w:sz w:val="18"/>
                <w:szCs w:val="18"/>
                <w:highlight w:val="none"/>
              </w:rPr>
              <w:t>4级</w:t>
            </w:r>
          </w:p>
        </w:tc>
        <w:tc>
          <w:tcPr>
            <w:tcW w:w="1254" w:type="dxa"/>
            <w:shd w:val="clear" w:color="auto" w:fill="auto"/>
            <w:vAlign w:val="center"/>
          </w:tcPr>
          <w:p>
            <w:pPr>
              <w:widowControl/>
              <w:jc w:val="center"/>
              <w:rPr>
                <w:rFonts w:hint="eastAsia" w:ascii="宋体" w:hAnsi="宋体" w:cs="宋体"/>
                <w:color w:val="auto"/>
                <w:kern w:val="0"/>
                <w:sz w:val="18"/>
                <w:szCs w:val="18"/>
                <w:highlight w:val="none"/>
                <w:lang w:val="en-US" w:eastAsia="zh-CN"/>
              </w:rPr>
            </w:pPr>
            <w:r>
              <w:rPr>
                <w:rFonts w:hint="eastAsia" w:ascii="宋体" w:hAnsi="宋体" w:cs="宋体"/>
                <w:color w:val="auto"/>
                <w:kern w:val="0"/>
                <w:sz w:val="18"/>
                <w:szCs w:val="18"/>
                <w:highlight w:val="none"/>
              </w:rPr>
              <w:t>投标人响应</w:t>
            </w:r>
          </w:p>
        </w:tc>
        <w:tc>
          <w:tcPr>
            <w:tcW w:w="1418" w:type="dxa"/>
            <w:shd w:val="clear" w:color="auto" w:fill="auto"/>
            <w:vAlign w:val="center"/>
          </w:tcPr>
          <w:p>
            <w:pPr>
              <w:widowControl/>
              <w:jc w:val="center"/>
              <w:rPr>
                <w:rFonts w:hint="eastAsia" w:ascii="宋体" w:hAnsi="宋体" w:cs="宋体"/>
                <w:color w:val="auto"/>
                <w:kern w:val="0"/>
                <w:sz w:val="18"/>
                <w:szCs w:val="18"/>
                <w:highlight w:val="none"/>
                <w:lang w:val="en-US" w:eastAsia="zh-CN"/>
              </w:rPr>
            </w:pPr>
            <w:r>
              <w:rPr>
                <w:rFonts w:hint="eastAsia" w:ascii="宋体" w:hAnsi="宋体" w:cs="宋体"/>
                <w:color w:val="auto"/>
                <w:kern w:val="0"/>
                <w:sz w:val="18"/>
                <w:szCs w:val="18"/>
                <w:highlight w:val="none"/>
              </w:rPr>
              <w:t>/</w:t>
            </w:r>
          </w:p>
        </w:tc>
        <w:tc>
          <w:tcPr>
            <w:tcW w:w="2016" w:type="dxa"/>
            <w:shd w:val="clear" w:color="auto" w:fill="auto"/>
            <w:vAlign w:val="center"/>
          </w:tcPr>
          <w:p>
            <w:pPr>
              <w:widowControl/>
              <w:jc w:val="center"/>
              <w:rPr>
                <w:rFonts w:hint="eastAsia" w:ascii="宋体" w:hAnsi="宋体" w:cs="宋体"/>
                <w:color w:val="auto"/>
                <w:kern w:val="0"/>
                <w:sz w:val="18"/>
                <w:szCs w:val="18"/>
                <w:highlight w:val="none"/>
                <w:lang w:val="en-US" w:eastAsia="zh-CN"/>
              </w:rPr>
            </w:pPr>
            <w:r>
              <w:rPr>
                <w:rFonts w:hint="eastAsia" w:ascii="宋体" w:hAnsi="宋体" w:cs="宋体"/>
                <w:color w:val="auto"/>
                <w:kern w:val="0"/>
                <w:sz w:val="18"/>
                <w:szCs w:val="18"/>
                <w:highlight w:val="none"/>
              </w:rPr>
              <w:t>投标人填写</w:t>
            </w:r>
          </w:p>
        </w:tc>
        <w:tc>
          <w:tcPr>
            <w:tcW w:w="1141" w:type="dxa"/>
            <w:gridSpan w:val="3"/>
            <w:shd w:val="clear" w:color="auto" w:fill="auto"/>
            <w:vAlign w:val="center"/>
          </w:tcPr>
          <w:p>
            <w:pPr>
              <w:widowControl/>
              <w:jc w:val="center"/>
              <w:rPr>
                <w:rFonts w:hint="eastAsia" w:ascii="宋体" w:hAnsi="宋体" w:cs="宋体"/>
                <w:color w:val="auto"/>
                <w:kern w:val="0"/>
                <w:sz w:val="18"/>
                <w:szCs w:val="18"/>
                <w:highlight w:val="none"/>
                <w:lang w:val="en-US" w:eastAsia="zh-CN"/>
              </w:rPr>
            </w:pPr>
            <w:r>
              <w:rPr>
                <w:rFonts w:hint="eastAsia" w:ascii="宋体" w:hAnsi="宋体" w:cs="宋体"/>
                <w:color w:val="auto"/>
                <w:kern w:val="0"/>
                <w:sz w:val="18"/>
                <w:szCs w:val="18"/>
                <w:highlight w:val="none"/>
              </w:rPr>
              <w:t>试验报告</w:t>
            </w:r>
          </w:p>
        </w:tc>
        <w:tc>
          <w:tcPr>
            <w:tcW w:w="992" w:type="dxa"/>
            <w:gridSpan w:val="2"/>
            <w:shd w:val="clear" w:color="auto" w:fill="auto"/>
            <w:vAlign w:val="center"/>
          </w:tcPr>
          <w:p>
            <w:pPr>
              <w:widowControl/>
              <w:jc w:val="center"/>
              <w:rPr>
                <w:rFonts w:ascii="宋体" w:hAnsi="宋体" w:cs="宋体"/>
                <w:color w:val="auto"/>
                <w:kern w:val="0"/>
                <w:sz w:val="18"/>
                <w:szCs w:val="18"/>
                <w:highlight w:val="none"/>
              </w:rPr>
            </w:pPr>
          </w:p>
        </w:tc>
        <w:tc>
          <w:tcPr>
            <w:tcW w:w="851" w:type="dxa"/>
            <w:gridSpan w:val="2"/>
            <w:shd w:val="clear" w:color="auto" w:fill="auto"/>
            <w:vAlign w:val="center"/>
          </w:tcPr>
          <w:p>
            <w:pPr>
              <w:widowControl/>
              <w:jc w:val="center"/>
              <w:rPr>
                <w:rFonts w:ascii="宋体" w:hAnsi="宋体" w:cs="宋体"/>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3" w:type="dxa"/>
          <w:trHeight w:val="20" w:hRule="atLeast"/>
          <w:jc w:val="center"/>
        </w:trPr>
        <w:tc>
          <w:tcPr>
            <w:tcW w:w="708" w:type="dxa"/>
            <w:shd w:val="clear" w:color="auto" w:fill="auto"/>
            <w:vAlign w:val="center"/>
          </w:tcPr>
          <w:p>
            <w:pPr>
              <w:widowControl/>
              <w:jc w:val="center"/>
              <w:rPr>
                <w:rFonts w:hint="eastAsia" w:ascii="宋体" w:hAnsi="宋体" w:eastAsia="宋体" w:cs="宋体"/>
                <w:color w:val="auto"/>
                <w:kern w:val="0"/>
                <w:sz w:val="18"/>
                <w:szCs w:val="18"/>
                <w:highlight w:val="none"/>
                <w:lang w:val="en-US" w:eastAsia="zh-CN"/>
              </w:rPr>
            </w:pPr>
            <w:r>
              <w:rPr>
                <w:rFonts w:hint="eastAsia" w:ascii="宋体" w:hAnsi="宋体" w:eastAsia="宋体" w:cs="宋体"/>
                <w:color w:val="auto"/>
                <w:kern w:val="0"/>
                <w:sz w:val="18"/>
                <w:szCs w:val="18"/>
                <w:highlight w:val="none"/>
                <w:lang w:val="en-US" w:eastAsia="zh-CN"/>
              </w:rPr>
              <w:t>3.17.</w:t>
            </w:r>
            <w:r>
              <w:rPr>
                <w:rFonts w:hint="default" w:ascii="宋体" w:hAnsi="宋体" w:eastAsia="宋体" w:cs="宋体"/>
                <w:color w:val="auto"/>
                <w:kern w:val="0"/>
                <w:sz w:val="18"/>
                <w:szCs w:val="18"/>
                <w:highlight w:val="none"/>
                <w:lang w:val="en-US" w:eastAsia="zh-CN"/>
              </w:rPr>
              <w:t>16</w:t>
            </w:r>
          </w:p>
        </w:tc>
        <w:tc>
          <w:tcPr>
            <w:tcW w:w="2973" w:type="dxa"/>
            <w:gridSpan w:val="6"/>
            <w:shd w:val="clear" w:color="auto" w:fill="auto"/>
            <w:vAlign w:val="center"/>
          </w:tcPr>
          <w:p>
            <w:pPr>
              <w:widowControl/>
              <w:jc w:val="center"/>
              <w:rPr>
                <w:rFonts w:hint="eastAsia" w:ascii="宋体" w:hAnsi="宋体" w:eastAsia="宋体" w:cs="宋体"/>
                <w:color w:val="auto"/>
                <w:kern w:val="0"/>
                <w:sz w:val="18"/>
                <w:szCs w:val="18"/>
                <w:highlight w:val="none"/>
                <w:lang w:val="en-US" w:eastAsia="zh-CN"/>
              </w:rPr>
            </w:pPr>
            <w:r>
              <w:rPr>
                <w:rFonts w:hint="default" w:ascii="宋体" w:hAnsi="宋体" w:eastAsia="宋体" w:cs="宋体"/>
                <w:color w:val="auto"/>
                <w:kern w:val="0"/>
                <w:sz w:val="18"/>
                <w:szCs w:val="18"/>
                <w:highlight w:val="none"/>
                <w:lang w:val="en-US" w:eastAsia="zh-CN"/>
              </w:rPr>
              <w:t>浪涌抗扰度</w:t>
            </w:r>
          </w:p>
        </w:tc>
        <w:tc>
          <w:tcPr>
            <w:tcW w:w="3668" w:type="dxa"/>
            <w:gridSpan w:val="6"/>
            <w:shd w:val="clear" w:color="auto" w:fill="auto"/>
            <w:vAlign w:val="center"/>
          </w:tcPr>
          <w:p>
            <w:pPr>
              <w:adjustRightInd w:val="0"/>
              <w:jc w:val="center"/>
              <w:rPr>
                <w:rFonts w:hint="eastAsia" w:ascii="宋体" w:hAnsi="宋体"/>
                <w:color w:val="auto"/>
                <w:sz w:val="18"/>
                <w:szCs w:val="18"/>
                <w:highlight w:val="none"/>
                <w:lang w:val="en-US" w:eastAsia="zh-CN"/>
              </w:rPr>
            </w:pPr>
            <w:r>
              <w:rPr>
                <w:rFonts w:hint="eastAsia" w:ascii="宋体" w:hAnsi="宋体"/>
                <w:color w:val="auto"/>
                <w:sz w:val="18"/>
                <w:szCs w:val="18"/>
                <w:highlight w:val="none"/>
              </w:rPr>
              <w:t>4级</w:t>
            </w:r>
          </w:p>
        </w:tc>
        <w:tc>
          <w:tcPr>
            <w:tcW w:w="1254" w:type="dxa"/>
            <w:shd w:val="clear" w:color="auto" w:fill="auto"/>
            <w:vAlign w:val="center"/>
          </w:tcPr>
          <w:p>
            <w:pPr>
              <w:widowControl/>
              <w:jc w:val="center"/>
              <w:rPr>
                <w:rFonts w:hint="eastAsia" w:ascii="宋体" w:hAnsi="宋体" w:cs="宋体"/>
                <w:color w:val="auto"/>
                <w:kern w:val="0"/>
                <w:sz w:val="18"/>
                <w:szCs w:val="18"/>
                <w:highlight w:val="none"/>
                <w:lang w:val="en-US" w:eastAsia="zh-CN"/>
              </w:rPr>
            </w:pPr>
            <w:r>
              <w:rPr>
                <w:rFonts w:hint="eastAsia" w:ascii="宋体" w:hAnsi="宋体" w:cs="宋体"/>
                <w:color w:val="auto"/>
                <w:kern w:val="0"/>
                <w:sz w:val="18"/>
                <w:szCs w:val="18"/>
                <w:highlight w:val="none"/>
              </w:rPr>
              <w:t>投标人响应</w:t>
            </w:r>
          </w:p>
        </w:tc>
        <w:tc>
          <w:tcPr>
            <w:tcW w:w="1418" w:type="dxa"/>
            <w:shd w:val="clear" w:color="auto" w:fill="auto"/>
            <w:vAlign w:val="center"/>
          </w:tcPr>
          <w:p>
            <w:pPr>
              <w:widowControl/>
              <w:jc w:val="center"/>
              <w:rPr>
                <w:rFonts w:hint="eastAsia" w:ascii="宋体" w:hAnsi="宋体" w:cs="宋体"/>
                <w:color w:val="auto"/>
                <w:kern w:val="0"/>
                <w:sz w:val="18"/>
                <w:szCs w:val="18"/>
                <w:highlight w:val="none"/>
                <w:lang w:val="en-US" w:eastAsia="zh-CN"/>
              </w:rPr>
            </w:pPr>
            <w:r>
              <w:rPr>
                <w:rFonts w:hint="eastAsia" w:ascii="宋体" w:hAnsi="宋体" w:cs="宋体"/>
                <w:color w:val="auto"/>
                <w:kern w:val="0"/>
                <w:sz w:val="18"/>
                <w:szCs w:val="18"/>
                <w:highlight w:val="none"/>
              </w:rPr>
              <w:t>/</w:t>
            </w:r>
          </w:p>
        </w:tc>
        <w:tc>
          <w:tcPr>
            <w:tcW w:w="2016" w:type="dxa"/>
            <w:shd w:val="clear" w:color="auto" w:fill="auto"/>
            <w:vAlign w:val="center"/>
          </w:tcPr>
          <w:p>
            <w:pPr>
              <w:widowControl/>
              <w:jc w:val="center"/>
              <w:rPr>
                <w:rFonts w:hint="eastAsia" w:ascii="宋体" w:hAnsi="宋体" w:cs="宋体"/>
                <w:color w:val="auto"/>
                <w:kern w:val="0"/>
                <w:sz w:val="18"/>
                <w:szCs w:val="18"/>
                <w:highlight w:val="none"/>
                <w:lang w:val="en-US" w:eastAsia="zh-CN"/>
              </w:rPr>
            </w:pPr>
            <w:r>
              <w:rPr>
                <w:rFonts w:hint="eastAsia" w:ascii="宋体" w:hAnsi="宋体" w:cs="宋体"/>
                <w:color w:val="auto"/>
                <w:kern w:val="0"/>
                <w:sz w:val="18"/>
                <w:szCs w:val="18"/>
                <w:highlight w:val="none"/>
              </w:rPr>
              <w:t>（数值型）</w:t>
            </w:r>
          </w:p>
        </w:tc>
        <w:tc>
          <w:tcPr>
            <w:tcW w:w="1141" w:type="dxa"/>
            <w:gridSpan w:val="3"/>
            <w:shd w:val="clear" w:color="auto" w:fill="auto"/>
            <w:vAlign w:val="center"/>
          </w:tcPr>
          <w:p>
            <w:pPr>
              <w:widowControl/>
              <w:jc w:val="center"/>
              <w:rPr>
                <w:rFonts w:hint="eastAsia" w:ascii="宋体" w:hAnsi="宋体" w:cs="宋体"/>
                <w:color w:val="auto"/>
                <w:kern w:val="0"/>
                <w:sz w:val="18"/>
                <w:szCs w:val="18"/>
                <w:highlight w:val="none"/>
                <w:lang w:val="en-US" w:eastAsia="zh-CN"/>
              </w:rPr>
            </w:pPr>
            <w:r>
              <w:rPr>
                <w:rFonts w:hint="eastAsia" w:ascii="宋体" w:hAnsi="宋体" w:cs="宋体"/>
                <w:color w:val="auto"/>
                <w:kern w:val="0"/>
                <w:sz w:val="18"/>
                <w:szCs w:val="18"/>
                <w:highlight w:val="none"/>
              </w:rPr>
              <w:t>试验报告</w:t>
            </w:r>
          </w:p>
        </w:tc>
        <w:tc>
          <w:tcPr>
            <w:tcW w:w="992" w:type="dxa"/>
            <w:gridSpan w:val="2"/>
            <w:shd w:val="clear" w:color="auto" w:fill="auto"/>
            <w:vAlign w:val="center"/>
          </w:tcPr>
          <w:p>
            <w:pPr>
              <w:widowControl/>
              <w:jc w:val="center"/>
              <w:rPr>
                <w:rFonts w:ascii="宋体" w:hAnsi="宋体" w:cs="宋体"/>
                <w:color w:val="auto"/>
                <w:kern w:val="0"/>
                <w:sz w:val="18"/>
                <w:szCs w:val="18"/>
                <w:highlight w:val="none"/>
              </w:rPr>
            </w:pPr>
          </w:p>
        </w:tc>
        <w:tc>
          <w:tcPr>
            <w:tcW w:w="851" w:type="dxa"/>
            <w:gridSpan w:val="2"/>
            <w:shd w:val="clear" w:color="auto" w:fill="auto"/>
            <w:vAlign w:val="center"/>
          </w:tcPr>
          <w:p>
            <w:pPr>
              <w:widowControl/>
              <w:jc w:val="center"/>
              <w:rPr>
                <w:rFonts w:ascii="宋体" w:hAnsi="宋体" w:cs="宋体"/>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3" w:type="dxa"/>
          <w:trHeight w:val="20" w:hRule="atLeast"/>
          <w:jc w:val="center"/>
        </w:trPr>
        <w:tc>
          <w:tcPr>
            <w:tcW w:w="708" w:type="dxa"/>
            <w:shd w:val="clear" w:color="auto" w:fill="auto"/>
            <w:vAlign w:val="center"/>
          </w:tcPr>
          <w:p>
            <w:pPr>
              <w:widowControl/>
              <w:jc w:val="center"/>
              <w:rPr>
                <w:rFonts w:hint="eastAsia" w:ascii="宋体" w:hAnsi="宋体" w:eastAsia="宋体" w:cs="宋体"/>
                <w:color w:val="auto"/>
                <w:kern w:val="0"/>
                <w:sz w:val="18"/>
                <w:szCs w:val="18"/>
                <w:highlight w:val="none"/>
                <w:lang w:val="en-US" w:eastAsia="zh-CN"/>
              </w:rPr>
            </w:pPr>
            <w:r>
              <w:rPr>
                <w:rFonts w:hint="eastAsia" w:ascii="宋体" w:hAnsi="宋体" w:eastAsia="宋体" w:cs="宋体"/>
                <w:color w:val="auto"/>
                <w:kern w:val="0"/>
                <w:sz w:val="18"/>
                <w:szCs w:val="18"/>
                <w:highlight w:val="none"/>
                <w:lang w:val="en-US" w:eastAsia="zh-CN"/>
              </w:rPr>
              <w:t>3.17.</w:t>
            </w:r>
            <w:r>
              <w:rPr>
                <w:rFonts w:hint="default" w:ascii="宋体" w:hAnsi="宋体" w:eastAsia="宋体" w:cs="宋体"/>
                <w:color w:val="auto"/>
                <w:kern w:val="0"/>
                <w:sz w:val="18"/>
                <w:szCs w:val="18"/>
                <w:highlight w:val="none"/>
                <w:lang w:val="en-US" w:eastAsia="zh-CN"/>
              </w:rPr>
              <w:t>17</w:t>
            </w:r>
          </w:p>
        </w:tc>
        <w:tc>
          <w:tcPr>
            <w:tcW w:w="2973" w:type="dxa"/>
            <w:gridSpan w:val="6"/>
            <w:shd w:val="clear" w:color="auto" w:fill="auto"/>
            <w:vAlign w:val="center"/>
          </w:tcPr>
          <w:p>
            <w:pPr>
              <w:widowControl/>
              <w:jc w:val="center"/>
              <w:rPr>
                <w:rFonts w:hint="eastAsia" w:ascii="宋体" w:hAnsi="宋体" w:eastAsia="宋体" w:cs="宋体"/>
                <w:color w:val="auto"/>
                <w:kern w:val="0"/>
                <w:sz w:val="18"/>
                <w:szCs w:val="18"/>
                <w:highlight w:val="none"/>
                <w:lang w:val="en-US" w:eastAsia="zh-CN"/>
              </w:rPr>
            </w:pPr>
            <w:r>
              <w:rPr>
                <w:rFonts w:hint="default" w:ascii="宋体" w:hAnsi="宋体" w:eastAsia="宋体" w:cs="宋体"/>
                <w:color w:val="auto"/>
                <w:kern w:val="0"/>
                <w:sz w:val="18"/>
                <w:szCs w:val="18"/>
                <w:highlight w:val="none"/>
                <w:lang w:val="en-US" w:eastAsia="zh-CN"/>
              </w:rPr>
              <w:t>静电放电抗扰度</w:t>
            </w:r>
          </w:p>
        </w:tc>
        <w:tc>
          <w:tcPr>
            <w:tcW w:w="3668" w:type="dxa"/>
            <w:gridSpan w:val="6"/>
            <w:shd w:val="clear" w:color="auto" w:fill="auto"/>
            <w:vAlign w:val="center"/>
          </w:tcPr>
          <w:p>
            <w:pPr>
              <w:adjustRightInd w:val="0"/>
              <w:jc w:val="center"/>
              <w:rPr>
                <w:rFonts w:hint="eastAsia" w:ascii="宋体" w:hAnsi="宋体"/>
                <w:color w:val="auto"/>
                <w:sz w:val="18"/>
                <w:szCs w:val="18"/>
                <w:highlight w:val="none"/>
                <w:lang w:val="en-US" w:eastAsia="zh-CN"/>
              </w:rPr>
            </w:pPr>
            <w:r>
              <w:rPr>
                <w:rFonts w:hint="eastAsia" w:ascii="宋体" w:hAnsi="宋体"/>
                <w:color w:val="auto"/>
                <w:sz w:val="18"/>
                <w:szCs w:val="18"/>
                <w:highlight w:val="none"/>
              </w:rPr>
              <w:t>4级</w:t>
            </w:r>
          </w:p>
        </w:tc>
        <w:tc>
          <w:tcPr>
            <w:tcW w:w="1254" w:type="dxa"/>
            <w:shd w:val="clear" w:color="auto" w:fill="auto"/>
            <w:vAlign w:val="center"/>
          </w:tcPr>
          <w:p>
            <w:pPr>
              <w:widowControl/>
              <w:jc w:val="center"/>
              <w:rPr>
                <w:rFonts w:hint="eastAsia" w:ascii="宋体" w:hAnsi="宋体" w:cs="宋体"/>
                <w:color w:val="auto"/>
                <w:kern w:val="0"/>
                <w:sz w:val="18"/>
                <w:szCs w:val="18"/>
                <w:highlight w:val="none"/>
                <w:lang w:val="en-US" w:eastAsia="zh-CN"/>
              </w:rPr>
            </w:pPr>
            <w:r>
              <w:rPr>
                <w:rFonts w:hint="eastAsia" w:ascii="宋体" w:hAnsi="宋体" w:cs="宋体"/>
                <w:color w:val="auto"/>
                <w:kern w:val="0"/>
                <w:sz w:val="18"/>
                <w:szCs w:val="18"/>
                <w:highlight w:val="none"/>
              </w:rPr>
              <w:t>投标人响应</w:t>
            </w:r>
          </w:p>
        </w:tc>
        <w:tc>
          <w:tcPr>
            <w:tcW w:w="1418" w:type="dxa"/>
            <w:shd w:val="clear" w:color="auto" w:fill="auto"/>
            <w:vAlign w:val="center"/>
          </w:tcPr>
          <w:p>
            <w:pPr>
              <w:widowControl/>
              <w:jc w:val="center"/>
              <w:rPr>
                <w:rFonts w:hint="eastAsia" w:ascii="宋体" w:hAnsi="宋体" w:cs="宋体"/>
                <w:color w:val="auto"/>
                <w:kern w:val="0"/>
                <w:sz w:val="18"/>
                <w:szCs w:val="18"/>
                <w:highlight w:val="none"/>
                <w:lang w:val="en-US" w:eastAsia="zh-CN"/>
              </w:rPr>
            </w:pPr>
            <w:r>
              <w:rPr>
                <w:rFonts w:hint="eastAsia" w:ascii="宋体" w:hAnsi="宋体" w:cs="宋体"/>
                <w:color w:val="auto"/>
                <w:kern w:val="0"/>
                <w:sz w:val="18"/>
                <w:szCs w:val="18"/>
                <w:highlight w:val="none"/>
              </w:rPr>
              <w:t>/</w:t>
            </w:r>
          </w:p>
        </w:tc>
        <w:tc>
          <w:tcPr>
            <w:tcW w:w="2016" w:type="dxa"/>
            <w:shd w:val="clear" w:color="auto" w:fill="auto"/>
            <w:vAlign w:val="center"/>
          </w:tcPr>
          <w:p>
            <w:pPr>
              <w:widowControl/>
              <w:jc w:val="center"/>
              <w:rPr>
                <w:rFonts w:hint="eastAsia" w:ascii="宋体" w:hAnsi="宋体" w:cs="宋体"/>
                <w:color w:val="auto"/>
                <w:kern w:val="0"/>
                <w:sz w:val="18"/>
                <w:szCs w:val="18"/>
                <w:highlight w:val="none"/>
                <w:lang w:val="en-US" w:eastAsia="zh-CN"/>
              </w:rPr>
            </w:pPr>
            <w:r>
              <w:rPr>
                <w:rFonts w:hint="eastAsia" w:ascii="宋体" w:hAnsi="宋体" w:cs="宋体"/>
                <w:color w:val="auto"/>
                <w:kern w:val="0"/>
                <w:sz w:val="18"/>
                <w:szCs w:val="18"/>
                <w:highlight w:val="none"/>
              </w:rPr>
              <w:t>投标人填写</w:t>
            </w:r>
          </w:p>
        </w:tc>
        <w:tc>
          <w:tcPr>
            <w:tcW w:w="1141" w:type="dxa"/>
            <w:gridSpan w:val="3"/>
            <w:shd w:val="clear" w:color="auto" w:fill="auto"/>
            <w:vAlign w:val="center"/>
          </w:tcPr>
          <w:p>
            <w:pPr>
              <w:widowControl/>
              <w:jc w:val="center"/>
              <w:rPr>
                <w:rFonts w:hint="eastAsia" w:ascii="宋体" w:hAnsi="宋体" w:cs="宋体"/>
                <w:color w:val="auto"/>
                <w:kern w:val="0"/>
                <w:sz w:val="18"/>
                <w:szCs w:val="18"/>
                <w:highlight w:val="none"/>
                <w:lang w:val="en-US" w:eastAsia="zh-CN"/>
              </w:rPr>
            </w:pPr>
            <w:r>
              <w:rPr>
                <w:rFonts w:hint="eastAsia" w:ascii="宋体" w:hAnsi="宋体" w:cs="宋体"/>
                <w:color w:val="auto"/>
                <w:kern w:val="0"/>
                <w:sz w:val="18"/>
                <w:szCs w:val="18"/>
                <w:highlight w:val="none"/>
              </w:rPr>
              <w:t>试验报告</w:t>
            </w:r>
          </w:p>
        </w:tc>
        <w:tc>
          <w:tcPr>
            <w:tcW w:w="992" w:type="dxa"/>
            <w:gridSpan w:val="2"/>
            <w:shd w:val="clear" w:color="auto" w:fill="auto"/>
            <w:vAlign w:val="center"/>
          </w:tcPr>
          <w:p>
            <w:pPr>
              <w:widowControl/>
              <w:jc w:val="center"/>
              <w:rPr>
                <w:rFonts w:ascii="宋体" w:hAnsi="宋体" w:cs="宋体"/>
                <w:color w:val="auto"/>
                <w:kern w:val="0"/>
                <w:sz w:val="18"/>
                <w:szCs w:val="18"/>
                <w:highlight w:val="none"/>
              </w:rPr>
            </w:pPr>
          </w:p>
        </w:tc>
        <w:tc>
          <w:tcPr>
            <w:tcW w:w="851" w:type="dxa"/>
            <w:gridSpan w:val="2"/>
            <w:shd w:val="clear" w:color="auto" w:fill="auto"/>
            <w:vAlign w:val="center"/>
          </w:tcPr>
          <w:p>
            <w:pPr>
              <w:widowControl/>
              <w:jc w:val="center"/>
              <w:rPr>
                <w:rFonts w:ascii="宋体" w:hAnsi="宋体" w:cs="宋体"/>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3" w:type="dxa"/>
          <w:trHeight w:val="20" w:hRule="atLeast"/>
          <w:jc w:val="center"/>
        </w:trPr>
        <w:tc>
          <w:tcPr>
            <w:tcW w:w="708" w:type="dxa"/>
            <w:shd w:val="clear" w:color="auto" w:fill="auto"/>
            <w:vAlign w:val="center"/>
          </w:tcPr>
          <w:p>
            <w:pPr>
              <w:widowControl/>
              <w:jc w:val="center"/>
              <w:rPr>
                <w:rFonts w:hint="eastAsia" w:ascii="宋体" w:hAnsi="宋体" w:eastAsia="宋体" w:cs="宋体"/>
                <w:color w:val="auto"/>
                <w:kern w:val="0"/>
                <w:sz w:val="18"/>
                <w:szCs w:val="18"/>
                <w:highlight w:val="none"/>
                <w:lang w:val="en-US" w:eastAsia="zh-CN"/>
              </w:rPr>
            </w:pPr>
            <w:r>
              <w:rPr>
                <w:rFonts w:hint="eastAsia" w:ascii="宋体" w:hAnsi="宋体" w:eastAsia="宋体" w:cs="宋体"/>
                <w:color w:val="auto"/>
                <w:kern w:val="0"/>
                <w:sz w:val="18"/>
                <w:szCs w:val="18"/>
                <w:highlight w:val="none"/>
                <w:lang w:val="en-US" w:eastAsia="zh-CN"/>
              </w:rPr>
              <w:t>3.17.</w:t>
            </w:r>
            <w:r>
              <w:rPr>
                <w:rFonts w:hint="default" w:ascii="宋体" w:hAnsi="宋体" w:eastAsia="宋体" w:cs="宋体"/>
                <w:color w:val="auto"/>
                <w:kern w:val="0"/>
                <w:sz w:val="18"/>
                <w:szCs w:val="18"/>
                <w:highlight w:val="none"/>
                <w:lang w:val="en-US" w:eastAsia="zh-CN"/>
              </w:rPr>
              <w:t>18</w:t>
            </w:r>
          </w:p>
        </w:tc>
        <w:tc>
          <w:tcPr>
            <w:tcW w:w="2973" w:type="dxa"/>
            <w:gridSpan w:val="6"/>
            <w:shd w:val="clear" w:color="auto" w:fill="auto"/>
            <w:vAlign w:val="center"/>
          </w:tcPr>
          <w:p>
            <w:pPr>
              <w:widowControl/>
              <w:jc w:val="center"/>
              <w:rPr>
                <w:rFonts w:hint="eastAsia" w:ascii="宋体" w:hAnsi="宋体" w:eastAsia="宋体" w:cs="宋体"/>
                <w:color w:val="auto"/>
                <w:kern w:val="0"/>
                <w:sz w:val="18"/>
                <w:szCs w:val="18"/>
                <w:highlight w:val="none"/>
                <w:lang w:val="en-US" w:eastAsia="zh-CN"/>
              </w:rPr>
            </w:pPr>
            <w:r>
              <w:rPr>
                <w:rFonts w:hint="default" w:ascii="宋体" w:hAnsi="宋体" w:eastAsia="宋体" w:cs="宋体"/>
                <w:color w:val="auto"/>
                <w:kern w:val="0"/>
                <w:sz w:val="18"/>
                <w:szCs w:val="18"/>
                <w:highlight w:val="none"/>
                <w:lang w:val="en-US" w:eastAsia="zh-CN"/>
              </w:rPr>
              <w:t>抗工频磁场和阻尼振荡磁场干扰的能力</w:t>
            </w:r>
          </w:p>
        </w:tc>
        <w:tc>
          <w:tcPr>
            <w:tcW w:w="3668" w:type="dxa"/>
            <w:gridSpan w:val="6"/>
            <w:shd w:val="clear" w:color="auto" w:fill="auto"/>
            <w:vAlign w:val="center"/>
          </w:tcPr>
          <w:p>
            <w:pPr>
              <w:adjustRightInd w:val="0"/>
              <w:jc w:val="center"/>
              <w:rPr>
                <w:rFonts w:hint="eastAsia" w:ascii="宋体" w:hAnsi="宋体"/>
                <w:color w:val="auto"/>
                <w:sz w:val="18"/>
                <w:szCs w:val="18"/>
                <w:highlight w:val="none"/>
                <w:lang w:val="en-US" w:eastAsia="zh-CN"/>
              </w:rPr>
            </w:pPr>
            <w:r>
              <w:rPr>
                <w:rFonts w:hint="eastAsia" w:ascii="宋体" w:hAnsi="宋体"/>
                <w:color w:val="auto"/>
                <w:sz w:val="18"/>
                <w:szCs w:val="18"/>
                <w:highlight w:val="none"/>
              </w:rPr>
              <w:t>4级</w:t>
            </w:r>
          </w:p>
        </w:tc>
        <w:tc>
          <w:tcPr>
            <w:tcW w:w="1254" w:type="dxa"/>
            <w:shd w:val="clear" w:color="auto" w:fill="auto"/>
            <w:vAlign w:val="center"/>
          </w:tcPr>
          <w:p>
            <w:pPr>
              <w:widowControl/>
              <w:jc w:val="center"/>
              <w:rPr>
                <w:rFonts w:hint="eastAsia" w:ascii="宋体" w:hAnsi="宋体" w:cs="宋体"/>
                <w:color w:val="auto"/>
                <w:kern w:val="0"/>
                <w:sz w:val="18"/>
                <w:szCs w:val="18"/>
                <w:highlight w:val="none"/>
                <w:lang w:val="en-US" w:eastAsia="zh-CN"/>
              </w:rPr>
            </w:pPr>
            <w:r>
              <w:rPr>
                <w:rFonts w:hint="eastAsia" w:ascii="宋体" w:hAnsi="宋体" w:cs="宋体"/>
                <w:color w:val="auto"/>
                <w:kern w:val="0"/>
                <w:sz w:val="18"/>
                <w:szCs w:val="18"/>
                <w:highlight w:val="none"/>
              </w:rPr>
              <w:t>投标人响应</w:t>
            </w:r>
          </w:p>
        </w:tc>
        <w:tc>
          <w:tcPr>
            <w:tcW w:w="1418" w:type="dxa"/>
            <w:shd w:val="clear" w:color="auto" w:fill="auto"/>
            <w:vAlign w:val="center"/>
          </w:tcPr>
          <w:p>
            <w:pPr>
              <w:widowControl/>
              <w:jc w:val="center"/>
              <w:rPr>
                <w:rFonts w:hint="eastAsia" w:ascii="宋体" w:hAnsi="宋体" w:cs="宋体"/>
                <w:color w:val="auto"/>
                <w:kern w:val="0"/>
                <w:sz w:val="18"/>
                <w:szCs w:val="18"/>
                <w:highlight w:val="none"/>
                <w:lang w:val="en-US" w:eastAsia="zh-CN"/>
              </w:rPr>
            </w:pPr>
            <w:r>
              <w:rPr>
                <w:rFonts w:hint="eastAsia" w:ascii="宋体" w:hAnsi="宋体" w:cs="宋体"/>
                <w:color w:val="auto"/>
                <w:kern w:val="0"/>
                <w:sz w:val="18"/>
                <w:szCs w:val="18"/>
                <w:highlight w:val="none"/>
              </w:rPr>
              <w:t>/</w:t>
            </w:r>
          </w:p>
        </w:tc>
        <w:tc>
          <w:tcPr>
            <w:tcW w:w="2016" w:type="dxa"/>
            <w:shd w:val="clear" w:color="auto" w:fill="auto"/>
            <w:vAlign w:val="center"/>
          </w:tcPr>
          <w:p>
            <w:pPr>
              <w:widowControl/>
              <w:jc w:val="center"/>
              <w:rPr>
                <w:rFonts w:hint="eastAsia" w:ascii="宋体" w:hAnsi="宋体" w:cs="宋体"/>
                <w:color w:val="auto"/>
                <w:kern w:val="0"/>
                <w:sz w:val="18"/>
                <w:szCs w:val="18"/>
                <w:highlight w:val="none"/>
                <w:lang w:val="en-US" w:eastAsia="zh-CN"/>
              </w:rPr>
            </w:pPr>
            <w:r>
              <w:rPr>
                <w:rFonts w:hint="eastAsia" w:ascii="宋体" w:hAnsi="宋体" w:cs="宋体"/>
                <w:color w:val="auto"/>
                <w:kern w:val="0"/>
                <w:sz w:val="18"/>
                <w:szCs w:val="18"/>
                <w:highlight w:val="none"/>
              </w:rPr>
              <w:t>（数值型）</w:t>
            </w:r>
          </w:p>
        </w:tc>
        <w:tc>
          <w:tcPr>
            <w:tcW w:w="1141" w:type="dxa"/>
            <w:gridSpan w:val="3"/>
            <w:shd w:val="clear" w:color="auto" w:fill="auto"/>
            <w:vAlign w:val="center"/>
          </w:tcPr>
          <w:p>
            <w:pPr>
              <w:widowControl/>
              <w:jc w:val="center"/>
              <w:rPr>
                <w:rFonts w:hint="eastAsia" w:ascii="宋体" w:hAnsi="宋体" w:cs="宋体"/>
                <w:color w:val="auto"/>
                <w:kern w:val="0"/>
                <w:sz w:val="18"/>
                <w:szCs w:val="18"/>
                <w:highlight w:val="none"/>
                <w:lang w:val="en-US" w:eastAsia="zh-CN"/>
              </w:rPr>
            </w:pPr>
            <w:r>
              <w:rPr>
                <w:rFonts w:hint="eastAsia" w:ascii="宋体" w:hAnsi="宋体" w:cs="宋体"/>
                <w:color w:val="auto"/>
                <w:kern w:val="0"/>
                <w:sz w:val="18"/>
                <w:szCs w:val="18"/>
                <w:highlight w:val="none"/>
              </w:rPr>
              <w:t>试验报告</w:t>
            </w:r>
          </w:p>
        </w:tc>
        <w:tc>
          <w:tcPr>
            <w:tcW w:w="992" w:type="dxa"/>
            <w:gridSpan w:val="2"/>
            <w:shd w:val="clear" w:color="auto" w:fill="auto"/>
            <w:vAlign w:val="center"/>
          </w:tcPr>
          <w:p>
            <w:pPr>
              <w:widowControl/>
              <w:jc w:val="center"/>
              <w:rPr>
                <w:rFonts w:ascii="宋体" w:hAnsi="宋体" w:cs="宋体"/>
                <w:color w:val="auto"/>
                <w:kern w:val="0"/>
                <w:sz w:val="18"/>
                <w:szCs w:val="18"/>
                <w:highlight w:val="none"/>
              </w:rPr>
            </w:pPr>
          </w:p>
        </w:tc>
        <w:tc>
          <w:tcPr>
            <w:tcW w:w="851" w:type="dxa"/>
            <w:gridSpan w:val="2"/>
            <w:shd w:val="clear" w:color="auto" w:fill="auto"/>
            <w:vAlign w:val="center"/>
          </w:tcPr>
          <w:p>
            <w:pPr>
              <w:widowControl/>
              <w:jc w:val="center"/>
              <w:rPr>
                <w:rFonts w:ascii="宋体" w:hAnsi="宋体" w:cs="宋体"/>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3" w:type="dxa"/>
          <w:trHeight w:val="20" w:hRule="atLeast"/>
          <w:jc w:val="center"/>
        </w:trPr>
        <w:tc>
          <w:tcPr>
            <w:tcW w:w="708" w:type="dxa"/>
            <w:shd w:val="clear" w:color="auto" w:fill="auto"/>
            <w:vAlign w:val="center"/>
          </w:tcPr>
          <w:p>
            <w:pPr>
              <w:widowControl/>
              <w:jc w:val="center"/>
              <w:rPr>
                <w:rFonts w:hint="eastAsia" w:ascii="宋体" w:hAnsi="宋体" w:eastAsia="宋体" w:cs="宋体"/>
                <w:color w:val="auto"/>
                <w:kern w:val="0"/>
                <w:sz w:val="18"/>
                <w:szCs w:val="18"/>
                <w:highlight w:val="none"/>
                <w:lang w:val="en-US" w:eastAsia="zh-CN"/>
              </w:rPr>
            </w:pPr>
            <w:r>
              <w:rPr>
                <w:rFonts w:hint="eastAsia" w:ascii="宋体" w:hAnsi="宋体" w:eastAsia="宋体" w:cs="宋体"/>
                <w:color w:val="auto"/>
                <w:kern w:val="0"/>
                <w:sz w:val="18"/>
                <w:szCs w:val="18"/>
                <w:highlight w:val="none"/>
                <w:lang w:val="en-US" w:eastAsia="zh-CN"/>
              </w:rPr>
              <w:t>3.17.</w:t>
            </w:r>
            <w:r>
              <w:rPr>
                <w:rFonts w:hint="default" w:ascii="宋体" w:hAnsi="宋体" w:eastAsia="宋体" w:cs="宋体"/>
                <w:color w:val="auto"/>
                <w:kern w:val="0"/>
                <w:sz w:val="18"/>
                <w:szCs w:val="18"/>
                <w:highlight w:val="none"/>
                <w:lang w:val="en-US" w:eastAsia="zh-CN"/>
              </w:rPr>
              <w:t>19</w:t>
            </w:r>
          </w:p>
        </w:tc>
        <w:tc>
          <w:tcPr>
            <w:tcW w:w="2973" w:type="dxa"/>
            <w:gridSpan w:val="6"/>
            <w:shd w:val="clear" w:color="auto" w:fill="auto"/>
            <w:vAlign w:val="center"/>
          </w:tcPr>
          <w:p>
            <w:pPr>
              <w:widowControl/>
              <w:jc w:val="center"/>
              <w:rPr>
                <w:rFonts w:hint="eastAsia" w:ascii="宋体" w:hAnsi="宋体" w:eastAsia="宋体" w:cs="宋体"/>
                <w:color w:val="auto"/>
                <w:kern w:val="0"/>
                <w:sz w:val="18"/>
                <w:szCs w:val="18"/>
                <w:highlight w:val="none"/>
                <w:lang w:val="en-US" w:eastAsia="zh-CN"/>
              </w:rPr>
            </w:pPr>
            <w:r>
              <w:rPr>
                <w:rFonts w:hint="default" w:ascii="宋体" w:hAnsi="宋体" w:eastAsia="宋体" w:cs="宋体"/>
                <w:color w:val="auto"/>
                <w:kern w:val="0"/>
                <w:sz w:val="18"/>
                <w:szCs w:val="18"/>
                <w:highlight w:val="none"/>
                <w:lang w:val="en-US" w:eastAsia="zh-CN"/>
              </w:rPr>
              <w:t>防护等级</w:t>
            </w:r>
          </w:p>
        </w:tc>
        <w:tc>
          <w:tcPr>
            <w:tcW w:w="3668" w:type="dxa"/>
            <w:gridSpan w:val="6"/>
            <w:shd w:val="clear" w:color="auto" w:fill="auto"/>
            <w:vAlign w:val="center"/>
          </w:tcPr>
          <w:p>
            <w:pPr>
              <w:adjustRightInd w:val="0"/>
              <w:jc w:val="center"/>
              <w:rPr>
                <w:rFonts w:hint="eastAsia" w:ascii="宋体" w:hAnsi="宋体"/>
                <w:color w:val="auto"/>
                <w:sz w:val="18"/>
                <w:szCs w:val="18"/>
                <w:highlight w:val="none"/>
                <w:lang w:val="en-US" w:eastAsia="zh-CN"/>
              </w:rPr>
            </w:pPr>
            <w:r>
              <w:rPr>
                <w:rFonts w:hint="eastAsia" w:ascii="宋体" w:hAnsi="宋体"/>
                <w:color w:val="auto"/>
                <w:sz w:val="18"/>
                <w:szCs w:val="18"/>
                <w:highlight w:val="none"/>
              </w:rPr>
              <w:t>不低于IP54</w:t>
            </w:r>
          </w:p>
        </w:tc>
        <w:tc>
          <w:tcPr>
            <w:tcW w:w="1254" w:type="dxa"/>
            <w:shd w:val="clear" w:color="auto" w:fill="auto"/>
            <w:vAlign w:val="center"/>
          </w:tcPr>
          <w:p>
            <w:pPr>
              <w:widowControl/>
              <w:jc w:val="center"/>
              <w:rPr>
                <w:rFonts w:hint="eastAsia" w:ascii="宋体" w:hAnsi="宋体" w:cs="宋体"/>
                <w:color w:val="auto"/>
                <w:kern w:val="0"/>
                <w:sz w:val="18"/>
                <w:szCs w:val="18"/>
                <w:highlight w:val="none"/>
                <w:lang w:val="en-US" w:eastAsia="zh-CN"/>
              </w:rPr>
            </w:pPr>
            <w:r>
              <w:rPr>
                <w:rFonts w:hint="eastAsia" w:ascii="宋体" w:hAnsi="宋体" w:cs="宋体"/>
                <w:color w:val="auto"/>
                <w:kern w:val="0"/>
                <w:sz w:val="18"/>
                <w:szCs w:val="18"/>
                <w:highlight w:val="none"/>
              </w:rPr>
              <w:t>投标人响应</w:t>
            </w:r>
          </w:p>
        </w:tc>
        <w:tc>
          <w:tcPr>
            <w:tcW w:w="1418" w:type="dxa"/>
            <w:shd w:val="clear" w:color="auto" w:fill="auto"/>
            <w:vAlign w:val="center"/>
          </w:tcPr>
          <w:p>
            <w:pPr>
              <w:widowControl/>
              <w:jc w:val="center"/>
              <w:rPr>
                <w:rFonts w:hint="eastAsia" w:ascii="宋体" w:hAnsi="宋体" w:cs="宋体"/>
                <w:color w:val="auto"/>
                <w:kern w:val="0"/>
                <w:sz w:val="18"/>
                <w:szCs w:val="18"/>
                <w:highlight w:val="none"/>
                <w:lang w:val="en-US" w:eastAsia="zh-CN"/>
              </w:rPr>
            </w:pPr>
            <w:r>
              <w:rPr>
                <w:rFonts w:hint="eastAsia" w:ascii="宋体" w:hAnsi="宋体" w:cs="宋体"/>
                <w:color w:val="auto"/>
                <w:kern w:val="0"/>
                <w:sz w:val="18"/>
                <w:szCs w:val="18"/>
                <w:highlight w:val="none"/>
              </w:rPr>
              <w:t>/</w:t>
            </w:r>
          </w:p>
        </w:tc>
        <w:tc>
          <w:tcPr>
            <w:tcW w:w="2016" w:type="dxa"/>
            <w:shd w:val="clear" w:color="auto" w:fill="auto"/>
            <w:vAlign w:val="center"/>
          </w:tcPr>
          <w:p>
            <w:pPr>
              <w:widowControl/>
              <w:jc w:val="center"/>
              <w:rPr>
                <w:rFonts w:hint="eastAsia" w:ascii="宋体" w:hAnsi="宋体" w:cs="宋体"/>
                <w:color w:val="auto"/>
                <w:kern w:val="0"/>
                <w:sz w:val="18"/>
                <w:szCs w:val="18"/>
                <w:highlight w:val="none"/>
                <w:lang w:val="en-US" w:eastAsia="zh-CN"/>
              </w:rPr>
            </w:pPr>
            <w:r>
              <w:rPr>
                <w:rFonts w:hint="eastAsia" w:ascii="宋体" w:hAnsi="宋体" w:cs="宋体"/>
                <w:color w:val="auto"/>
                <w:kern w:val="0"/>
                <w:sz w:val="18"/>
                <w:szCs w:val="18"/>
                <w:highlight w:val="none"/>
              </w:rPr>
              <w:t>投标人填写</w:t>
            </w:r>
          </w:p>
        </w:tc>
        <w:tc>
          <w:tcPr>
            <w:tcW w:w="1141" w:type="dxa"/>
            <w:gridSpan w:val="3"/>
            <w:shd w:val="clear" w:color="auto" w:fill="auto"/>
            <w:vAlign w:val="center"/>
          </w:tcPr>
          <w:p>
            <w:pPr>
              <w:widowControl/>
              <w:jc w:val="center"/>
              <w:rPr>
                <w:rFonts w:hint="eastAsia" w:ascii="宋体" w:hAnsi="宋体" w:cs="宋体"/>
                <w:color w:val="auto"/>
                <w:kern w:val="0"/>
                <w:sz w:val="18"/>
                <w:szCs w:val="18"/>
                <w:highlight w:val="none"/>
                <w:lang w:val="en-US" w:eastAsia="zh-CN"/>
              </w:rPr>
            </w:pPr>
            <w:r>
              <w:rPr>
                <w:rFonts w:hint="eastAsia" w:ascii="宋体" w:hAnsi="宋体" w:cs="宋体"/>
                <w:color w:val="auto"/>
                <w:kern w:val="0"/>
                <w:sz w:val="18"/>
                <w:szCs w:val="18"/>
                <w:highlight w:val="none"/>
              </w:rPr>
              <w:t>试验报告</w:t>
            </w:r>
          </w:p>
        </w:tc>
        <w:tc>
          <w:tcPr>
            <w:tcW w:w="992" w:type="dxa"/>
            <w:gridSpan w:val="2"/>
            <w:shd w:val="clear" w:color="auto" w:fill="auto"/>
            <w:vAlign w:val="center"/>
          </w:tcPr>
          <w:p>
            <w:pPr>
              <w:widowControl/>
              <w:jc w:val="center"/>
              <w:rPr>
                <w:rFonts w:ascii="宋体" w:hAnsi="宋体" w:cs="宋体"/>
                <w:color w:val="auto"/>
                <w:kern w:val="0"/>
                <w:sz w:val="18"/>
                <w:szCs w:val="18"/>
                <w:highlight w:val="none"/>
              </w:rPr>
            </w:pPr>
          </w:p>
        </w:tc>
        <w:tc>
          <w:tcPr>
            <w:tcW w:w="851" w:type="dxa"/>
            <w:gridSpan w:val="2"/>
            <w:shd w:val="clear" w:color="auto" w:fill="auto"/>
            <w:vAlign w:val="center"/>
          </w:tcPr>
          <w:p>
            <w:pPr>
              <w:widowControl/>
              <w:jc w:val="center"/>
              <w:rPr>
                <w:rFonts w:ascii="宋体" w:hAnsi="宋体" w:cs="宋体"/>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3" w:type="dxa"/>
          <w:trHeight w:val="20" w:hRule="atLeast"/>
          <w:jc w:val="center"/>
        </w:trPr>
        <w:tc>
          <w:tcPr>
            <w:tcW w:w="708" w:type="dxa"/>
            <w:shd w:val="clear" w:color="auto" w:fill="auto"/>
            <w:vAlign w:val="center"/>
          </w:tcPr>
          <w:p>
            <w:pPr>
              <w:widowControl/>
              <w:jc w:val="center"/>
              <w:rPr>
                <w:rFonts w:hint="eastAsia" w:ascii="宋体" w:hAnsi="宋体" w:eastAsia="宋体" w:cs="宋体"/>
                <w:color w:val="auto"/>
                <w:kern w:val="0"/>
                <w:sz w:val="18"/>
                <w:szCs w:val="18"/>
                <w:highlight w:val="none"/>
                <w:lang w:val="en-US" w:eastAsia="zh-CN"/>
              </w:rPr>
            </w:pPr>
            <w:r>
              <w:rPr>
                <w:rFonts w:hint="eastAsia" w:ascii="宋体" w:hAnsi="宋体" w:eastAsia="宋体" w:cs="宋体"/>
                <w:color w:val="auto"/>
                <w:kern w:val="0"/>
                <w:sz w:val="18"/>
                <w:szCs w:val="18"/>
                <w:highlight w:val="none"/>
                <w:lang w:val="en-US" w:eastAsia="zh-CN"/>
              </w:rPr>
              <w:t>3.17.</w:t>
            </w:r>
            <w:r>
              <w:rPr>
                <w:rFonts w:hint="default" w:ascii="宋体" w:hAnsi="宋体" w:eastAsia="宋体" w:cs="宋体"/>
                <w:color w:val="auto"/>
                <w:kern w:val="0"/>
                <w:sz w:val="18"/>
                <w:szCs w:val="18"/>
                <w:highlight w:val="none"/>
                <w:lang w:val="en-US" w:eastAsia="zh-CN"/>
              </w:rPr>
              <w:t>20</w:t>
            </w:r>
          </w:p>
        </w:tc>
        <w:tc>
          <w:tcPr>
            <w:tcW w:w="2973" w:type="dxa"/>
            <w:gridSpan w:val="6"/>
            <w:shd w:val="clear" w:color="auto" w:fill="auto"/>
            <w:vAlign w:val="center"/>
          </w:tcPr>
          <w:p>
            <w:pPr>
              <w:widowControl/>
              <w:jc w:val="center"/>
              <w:rPr>
                <w:rFonts w:hint="eastAsia" w:ascii="宋体" w:hAnsi="宋体" w:eastAsia="宋体" w:cs="宋体"/>
                <w:color w:val="auto"/>
                <w:kern w:val="0"/>
                <w:sz w:val="18"/>
                <w:szCs w:val="18"/>
                <w:highlight w:val="none"/>
                <w:lang w:val="en-US" w:eastAsia="zh-CN"/>
              </w:rPr>
            </w:pPr>
            <w:r>
              <w:rPr>
                <w:rFonts w:hint="default" w:ascii="宋体" w:hAnsi="宋体" w:eastAsia="宋体" w:cs="宋体"/>
                <w:color w:val="auto"/>
                <w:kern w:val="0"/>
                <w:sz w:val="18"/>
                <w:szCs w:val="18"/>
                <w:highlight w:val="none"/>
                <w:lang w:val="en-US" w:eastAsia="zh-CN"/>
              </w:rPr>
              <w:t>保护动作时间(ms)</w:t>
            </w:r>
          </w:p>
        </w:tc>
        <w:tc>
          <w:tcPr>
            <w:tcW w:w="3668" w:type="dxa"/>
            <w:gridSpan w:val="6"/>
            <w:shd w:val="clear" w:color="auto" w:fill="auto"/>
            <w:vAlign w:val="center"/>
          </w:tcPr>
          <w:p>
            <w:pPr>
              <w:adjustRightInd w:val="0"/>
              <w:jc w:val="center"/>
              <w:rPr>
                <w:rFonts w:hint="eastAsia" w:ascii="宋体" w:hAnsi="宋体"/>
                <w:color w:val="auto"/>
                <w:sz w:val="18"/>
                <w:szCs w:val="18"/>
                <w:highlight w:val="none"/>
                <w:lang w:val="en-US" w:eastAsia="zh-CN"/>
              </w:rPr>
            </w:pPr>
            <w:r>
              <w:rPr>
                <w:rFonts w:hint="eastAsia" w:ascii="宋体" w:hAnsi="宋体"/>
                <w:color w:val="auto"/>
                <w:sz w:val="18"/>
                <w:szCs w:val="18"/>
                <w:highlight w:val="none"/>
              </w:rPr>
              <w:t>≤40</w:t>
            </w:r>
          </w:p>
        </w:tc>
        <w:tc>
          <w:tcPr>
            <w:tcW w:w="1254" w:type="dxa"/>
            <w:shd w:val="clear" w:color="auto" w:fill="auto"/>
            <w:vAlign w:val="center"/>
          </w:tcPr>
          <w:p>
            <w:pPr>
              <w:widowControl/>
              <w:jc w:val="center"/>
              <w:rPr>
                <w:rFonts w:hint="eastAsia" w:ascii="宋体" w:hAnsi="宋体" w:cs="宋体"/>
                <w:color w:val="auto"/>
                <w:kern w:val="0"/>
                <w:sz w:val="18"/>
                <w:szCs w:val="18"/>
                <w:highlight w:val="none"/>
                <w:lang w:val="en-US" w:eastAsia="zh-CN"/>
              </w:rPr>
            </w:pPr>
            <w:r>
              <w:rPr>
                <w:rFonts w:hint="eastAsia" w:ascii="宋体" w:hAnsi="宋体" w:cs="宋体"/>
                <w:color w:val="auto"/>
                <w:kern w:val="0"/>
                <w:sz w:val="18"/>
                <w:szCs w:val="18"/>
                <w:highlight w:val="none"/>
              </w:rPr>
              <w:t>投标人响应</w:t>
            </w:r>
          </w:p>
        </w:tc>
        <w:tc>
          <w:tcPr>
            <w:tcW w:w="1418" w:type="dxa"/>
            <w:shd w:val="clear" w:color="auto" w:fill="auto"/>
            <w:vAlign w:val="center"/>
          </w:tcPr>
          <w:p>
            <w:pPr>
              <w:widowControl/>
              <w:jc w:val="center"/>
              <w:rPr>
                <w:rFonts w:hint="eastAsia" w:ascii="宋体" w:hAnsi="宋体" w:cs="宋体"/>
                <w:color w:val="auto"/>
                <w:kern w:val="0"/>
                <w:sz w:val="18"/>
                <w:szCs w:val="18"/>
                <w:highlight w:val="none"/>
                <w:lang w:val="en-US" w:eastAsia="zh-CN"/>
              </w:rPr>
            </w:pPr>
            <w:r>
              <w:rPr>
                <w:rFonts w:hint="eastAsia" w:ascii="宋体" w:hAnsi="宋体" w:cs="宋体"/>
                <w:color w:val="auto"/>
                <w:kern w:val="0"/>
                <w:sz w:val="18"/>
                <w:szCs w:val="18"/>
                <w:highlight w:val="none"/>
              </w:rPr>
              <w:t>/</w:t>
            </w:r>
          </w:p>
        </w:tc>
        <w:tc>
          <w:tcPr>
            <w:tcW w:w="2016" w:type="dxa"/>
            <w:shd w:val="clear" w:color="auto" w:fill="auto"/>
            <w:vAlign w:val="center"/>
          </w:tcPr>
          <w:p>
            <w:pPr>
              <w:widowControl/>
              <w:jc w:val="center"/>
              <w:rPr>
                <w:rFonts w:hint="eastAsia" w:ascii="宋体" w:hAnsi="宋体" w:cs="宋体"/>
                <w:color w:val="auto"/>
                <w:kern w:val="0"/>
                <w:sz w:val="18"/>
                <w:szCs w:val="18"/>
                <w:highlight w:val="none"/>
                <w:lang w:val="en-US" w:eastAsia="zh-CN"/>
              </w:rPr>
            </w:pPr>
            <w:r>
              <w:rPr>
                <w:rFonts w:hint="eastAsia" w:ascii="宋体" w:hAnsi="宋体" w:cs="宋体"/>
                <w:color w:val="auto"/>
                <w:kern w:val="0"/>
                <w:sz w:val="18"/>
                <w:szCs w:val="18"/>
                <w:highlight w:val="none"/>
              </w:rPr>
              <w:t>投标人填写</w:t>
            </w:r>
          </w:p>
        </w:tc>
        <w:tc>
          <w:tcPr>
            <w:tcW w:w="1141" w:type="dxa"/>
            <w:gridSpan w:val="3"/>
            <w:shd w:val="clear" w:color="auto" w:fill="auto"/>
            <w:vAlign w:val="center"/>
          </w:tcPr>
          <w:p>
            <w:pPr>
              <w:widowControl/>
              <w:jc w:val="center"/>
              <w:rPr>
                <w:rFonts w:hint="eastAsia" w:ascii="宋体" w:hAnsi="宋体" w:cs="宋体"/>
                <w:color w:val="auto"/>
                <w:kern w:val="0"/>
                <w:sz w:val="18"/>
                <w:szCs w:val="18"/>
                <w:highlight w:val="none"/>
                <w:lang w:val="en-US" w:eastAsia="zh-CN"/>
              </w:rPr>
            </w:pPr>
            <w:r>
              <w:rPr>
                <w:rFonts w:hint="eastAsia" w:ascii="宋体" w:hAnsi="宋体" w:cs="宋体"/>
                <w:color w:val="auto"/>
                <w:kern w:val="0"/>
                <w:sz w:val="18"/>
                <w:szCs w:val="18"/>
                <w:highlight w:val="none"/>
              </w:rPr>
              <w:t>试验报告</w:t>
            </w:r>
          </w:p>
        </w:tc>
        <w:tc>
          <w:tcPr>
            <w:tcW w:w="992" w:type="dxa"/>
            <w:gridSpan w:val="2"/>
            <w:shd w:val="clear" w:color="auto" w:fill="auto"/>
            <w:vAlign w:val="center"/>
          </w:tcPr>
          <w:p>
            <w:pPr>
              <w:widowControl/>
              <w:jc w:val="center"/>
              <w:rPr>
                <w:rFonts w:ascii="宋体" w:hAnsi="宋体" w:cs="宋体"/>
                <w:color w:val="auto"/>
                <w:kern w:val="0"/>
                <w:sz w:val="18"/>
                <w:szCs w:val="18"/>
                <w:highlight w:val="none"/>
              </w:rPr>
            </w:pPr>
          </w:p>
        </w:tc>
        <w:tc>
          <w:tcPr>
            <w:tcW w:w="851" w:type="dxa"/>
            <w:gridSpan w:val="2"/>
            <w:shd w:val="clear" w:color="auto" w:fill="auto"/>
            <w:vAlign w:val="center"/>
          </w:tcPr>
          <w:p>
            <w:pPr>
              <w:widowControl/>
              <w:jc w:val="center"/>
              <w:rPr>
                <w:rFonts w:ascii="宋体" w:hAnsi="宋体" w:cs="宋体"/>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3" w:type="dxa"/>
          <w:trHeight w:val="20" w:hRule="atLeast"/>
          <w:jc w:val="center"/>
        </w:trPr>
        <w:tc>
          <w:tcPr>
            <w:tcW w:w="708" w:type="dxa"/>
            <w:shd w:val="clear" w:color="auto" w:fill="auto"/>
            <w:vAlign w:val="center"/>
          </w:tcPr>
          <w:p>
            <w:pPr>
              <w:widowControl/>
              <w:jc w:val="center"/>
              <w:rPr>
                <w:rFonts w:ascii="宋体" w:hAnsi="宋体" w:cs="宋体"/>
                <w:color w:val="auto"/>
                <w:kern w:val="0"/>
                <w:sz w:val="18"/>
                <w:szCs w:val="18"/>
                <w:highlight w:val="none"/>
              </w:rPr>
            </w:pPr>
            <w:r>
              <w:rPr>
                <w:rFonts w:ascii="宋体" w:hAnsi="宋体" w:cs="宋体"/>
                <w:color w:val="auto"/>
                <w:kern w:val="0"/>
                <w:sz w:val="18"/>
                <w:szCs w:val="18"/>
                <w:highlight w:val="none"/>
              </w:rPr>
              <w:t>4</w:t>
            </w:r>
          </w:p>
        </w:tc>
        <w:tc>
          <w:tcPr>
            <w:tcW w:w="14313" w:type="dxa"/>
            <w:gridSpan w:val="22"/>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低压开关柜基本参数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3" w:type="dxa"/>
          <w:jc w:val="center"/>
        </w:trPr>
        <w:tc>
          <w:tcPr>
            <w:tcW w:w="708" w:type="dxa"/>
            <w:vAlign w:val="center"/>
          </w:tcPr>
          <w:p>
            <w:pPr>
              <w:adjustRightInd w:val="0"/>
              <w:jc w:val="center"/>
              <w:rPr>
                <w:rFonts w:ascii="宋体" w:hAnsi="宋体"/>
                <w:color w:val="auto"/>
                <w:sz w:val="18"/>
                <w:szCs w:val="18"/>
                <w:highlight w:val="none"/>
              </w:rPr>
            </w:pPr>
            <w:r>
              <w:rPr>
                <w:rFonts w:ascii="宋体" w:hAnsi="宋体"/>
                <w:color w:val="auto"/>
                <w:sz w:val="18"/>
                <w:szCs w:val="18"/>
                <w:highlight w:val="none"/>
              </w:rPr>
              <w:t>4.1</w:t>
            </w:r>
          </w:p>
        </w:tc>
        <w:tc>
          <w:tcPr>
            <w:tcW w:w="14313" w:type="dxa"/>
            <w:gridSpan w:val="22"/>
            <w:vAlign w:val="center"/>
          </w:tcPr>
          <w:p>
            <w:pPr>
              <w:adjustRightInd w:val="0"/>
              <w:jc w:val="center"/>
              <w:rPr>
                <w:rFonts w:ascii="宋体" w:hAnsi="宋体"/>
                <w:color w:val="auto"/>
                <w:sz w:val="18"/>
                <w:szCs w:val="18"/>
                <w:highlight w:val="none"/>
              </w:rPr>
            </w:pPr>
            <w:r>
              <w:rPr>
                <w:rFonts w:hint="eastAsia" w:ascii="宋体" w:hAnsi="宋体"/>
                <w:color w:val="auto"/>
                <w:sz w:val="18"/>
                <w:szCs w:val="18"/>
                <w:highlight w:val="none"/>
              </w:rPr>
              <w:t>额定值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3" w:type="dxa"/>
          <w:jc w:val="center"/>
        </w:trPr>
        <w:tc>
          <w:tcPr>
            <w:tcW w:w="708" w:type="dxa"/>
            <w:vAlign w:val="center"/>
          </w:tcPr>
          <w:p>
            <w:pPr>
              <w:adjustRightInd w:val="0"/>
              <w:jc w:val="center"/>
              <w:rPr>
                <w:rFonts w:ascii="宋体" w:hAnsi="宋体"/>
                <w:color w:val="auto"/>
                <w:sz w:val="18"/>
                <w:szCs w:val="18"/>
                <w:highlight w:val="none"/>
              </w:rPr>
            </w:pPr>
            <w:r>
              <w:rPr>
                <w:rFonts w:ascii="宋体" w:hAnsi="宋体"/>
                <w:color w:val="auto"/>
                <w:sz w:val="18"/>
                <w:szCs w:val="18"/>
                <w:highlight w:val="none"/>
              </w:rPr>
              <w:t>4.1.1</w:t>
            </w:r>
          </w:p>
        </w:tc>
        <w:tc>
          <w:tcPr>
            <w:tcW w:w="2973" w:type="dxa"/>
            <w:gridSpan w:val="6"/>
            <w:vAlign w:val="center"/>
          </w:tcPr>
          <w:p>
            <w:pPr>
              <w:adjustRightInd w:val="0"/>
              <w:jc w:val="center"/>
              <w:rPr>
                <w:rFonts w:ascii="宋体" w:hAnsi="宋体"/>
                <w:color w:val="auto"/>
                <w:sz w:val="18"/>
                <w:szCs w:val="18"/>
                <w:highlight w:val="none"/>
              </w:rPr>
            </w:pPr>
            <w:r>
              <w:rPr>
                <w:rFonts w:hint="eastAsia" w:ascii="宋体" w:hAnsi="宋体"/>
                <w:color w:val="auto"/>
                <w:sz w:val="18"/>
                <w:szCs w:val="18"/>
                <w:highlight w:val="none"/>
              </w:rPr>
              <w:t>系统额定绝缘电压（</w:t>
            </w:r>
            <w:r>
              <w:rPr>
                <w:rFonts w:ascii="宋体" w:hAnsi="宋体"/>
                <w:color w:val="auto"/>
                <w:sz w:val="18"/>
                <w:szCs w:val="18"/>
                <w:highlight w:val="none"/>
              </w:rPr>
              <w:t>V</w:t>
            </w:r>
            <w:r>
              <w:rPr>
                <w:rFonts w:hint="eastAsia" w:ascii="宋体" w:hAnsi="宋体"/>
                <w:color w:val="auto"/>
                <w:sz w:val="18"/>
                <w:szCs w:val="18"/>
                <w:highlight w:val="none"/>
              </w:rPr>
              <w:t>）</w:t>
            </w:r>
          </w:p>
        </w:tc>
        <w:tc>
          <w:tcPr>
            <w:tcW w:w="3668" w:type="dxa"/>
            <w:gridSpan w:val="6"/>
            <w:vAlign w:val="center"/>
          </w:tcPr>
          <w:p>
            <w:pPr>
              <w:adjustRightInd w:val="0"/>
              <w:jc w:val="center"/>
              <w:rPr>
                <w:rFonts w:ascii="宋体" w:hAnsi="宋体"/>
                <w:color w:val="auto"/>
                <w:sz w:val="18"/>
                <w:szCs w:val="18"/>
                <w:highlight w:val="none"/>
              </w:rPr>
            </w:pPr>
            <w:r>
              <w:rPr>
                <w:rFonts w:ascii="宋体" w:hAnsi="宋体"/>
                <w:color w:val="auto"/>
                <w:sz w:val="18"/>
                <w:szCs w:val="18"/>
                <w:highlight w:val="none"/>
              </w:rPr>
              <w:t>AC690</w:t>
            </w:r>
          </w:p>
        </w:tc>
        <w:tc>
          <w:tcPr>
            <w:tcW w:w="1254" w:type="dxa"/>
            <w:vAlign w:val="center"/>
          </w:tcPr>
          <w:p>
            <w:pPr>
              <w:adjustRightInd w:val="0"/>
              <w:jc w:val="center"/>
              <w:rPr>
                <w:rFonts w:ascii="宋体" w:hAnsi="宋体"/>
                <w:color w:val="auto"/>
                <w:sz w:val="18"/>
                <w:szCs w:val="18"/>
                <w:highlight w:val="none"/>
              </w:rPr>
            </w:pPr>
            <w:r>
              <w:rPr>
                <w:rFonts w:hint="eastAsia" w:ascii="宋体" w:hAnsi="宋体"/>
                <w:color w:val="auto"/>
                <w:sz w:val="18"/>
                <w:szCs w:val="18"/>
                <w:highlight w:val="none"/>
              </w:rPr>
              <w:t>单一</w:t>
            </w:r>
          </w:p>
        </w:tc>
        <w:tc>
          <w:tcPr>
            <w:tcW w:w="1418" w:type="dxa"/>
            <w:vAlign w:val="center"/>
          </w:tcPr>
          <w:p>
            <w:pPr>
              <w:adjustRightInd w:val="0"/>
              <w:jc w:val="center"/>
              <w:rPr>
                <w:rFonts w:ascii="宋体" w:hAnsi="宋体"/>
                <w:color w:val="auto"/>
                <w:sz w:val="18"/>
                <w:szCs w:val="18"/>
                <w:highlight w:val="none"/>
              </w:rPr>
            </w:pPr>
            <w:r>
              <w:rPr>
                <w:rFonts w:ascii="宋体" w:hAnsi="宋体"/>
                <w:color w:val="auto"/>
                <w:kern w:val="0"/>
                <w:sz w:val="18"/>
                <w:szCs w:val="18"/>
                <w:highlight w:val="none"/>
              </w:rPr>
              <w:t>/</w:t>
            </w:r>
          </w:p>
        </w:tc>
        <w:tc>
          <w:tcPr>
            <w:tcW w:w="2023" w:type="dxa"/>
            <w:gridSpan w:val="2"/>
            <w:vAlign w:val="center"/>
          </w:tcPr>
          <w:p>
            <w:pPr>
              <w:adjustRightInd w:val="0"/>
              <w:jc w:val="center"/>
              <w:rPr>
                <w:rFonts w:ascii="宋体" w:hAnsi="宋体"/>
                <w:color w:val="auto"/>
                <w:sz w:val="18"/>
                <w:szCs w:val="18"/>
                <w:highlight w:val="none"/>
              </w:rPr>
            </w:pPr>
            <w:r>
              <w:rPr>
                <w:rFonts w:ascii="宋体" w:hAnsi="宋体"/>
                <w:color w:val="auto"/>
                <w:kern w:val="0"/>
                <w:sz w:val="18"/>
                <w:szCs w:val="18"/>
                <w:highlight w:val="none"/>
              </w:rPr>
              <w:t>/</w:t>
            </w:r>
          </w:p>
        </w:tc>
        <w:tc>
          <w:tcPr>
            <w:tcW w:w="1134" w:type="dxa"/>
            <w:gridSpan w:val="2"/>
            <w:vAlign w:val="center"/>
          </w:tcPr>
          <w:p>
            <w:pPr>
              <w:adjustRightInd w:val="0"/>
              <w:jc w:val="center"/>
              <w:rPr>
                <w:rFonts w:ascii="宋体" w:hAnsi="宋体"/>
                <w:color w:val="auto"/>
                <w:kern w:val="0"/>
                <w:sz w:val="18"/>
                <w:szCs w:val="18"/>
                <w:highlight w:val="none"/>
              </w:rPr>
            </w:pPr>
            <w:r>
              <w:rPr>
                <w:rFonts w:hint="eastAsia" w:ascii="宋体" w:hAnsi="宋体" w:cs="宋体"/>
                <w:color w:val="auto"/>
                <w:kern w:val="0"/>
                <w:sz w:val="18"/>
                <w:szCs w:val="18"/>
                <w:highlight w:val="none"/>
              </w:rPr>
              <w:t>试验报告</w:t>
            </w:r>
          </w:p>
        </w:tc>
        <w:tc>
          <w:tcPr>
            <w:tcW w:w="992" w:type="dxa"/>
            <w:gridSpan w:val="2"/>
            <w:vAlign w:val="center"/>
          </w:tcPr>
          <w:p>
            <w:pPr>
              <w:adjustRightInd w:val="0"/>
              <w:jc w:val="center"/>
              <w:rPr>
                <w:rFonts w:ascii="宋体" w:hAnsi="宋体"/>
                <w:color w:val="auto"/>
                <w:kern w:val="0"/>
                <w:sz w:val="18"/>
                <w:szCs w:val="18"/>
                <w:highlight w:val="none"/>
              </w:rPr>
            </w:pPr>
          </w:p>
        </w:tc>
        <w:tc>
          <w:tcPr>
            <w:tcW w:w="851" w:type="dxa"/>
            <w:gridSpan w:val="2"/>
            <w:vAlign w:val="center"/>
          </w:tcPr>
          <w:p>
            <w:pPr>
              <w:adjustRightInd w:val="0"/>
              <w:jc w:val="center"/>
              <w:rPr>
                <w:rFonts w:ascii="宋体" w:hAnsi="宋体"/>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3" w:type="dxa"/>
          <w:jc w:val="center"/>
        </w:trPr>
        <w:tc>
          <w:tcPr>
            <w:tcW w:w="708" w:type="dxa"/>
            <w:vAlign w:val="center"/>
          </w:tcPr>
          <w:p>
            <w:pPr>
              <w:adjustRightInd w:val="0"/>
              <w:jc w:val="center"/>
              <w:rPr>
                <w:rFonts w:ascii="宋体" w:hAnsi="宋体"/>
                <w:color w:val="auto"/>
                <w:sz w:val="18"/>
                <w:szCs w:val="18"/>
                <w:highlight w:val="none"/>
              </w:rPr>
            </w:pPr>
            <w:r>
              <w:rPr>
                <w:rFonts w:ascii="宋体" w:hAnsi="宋体"/>
                <w:color w:val="auto"/>
                <w:sz w:val="18"/>
                <w:szCs w:val="18"/>
                <w:highlight w:val="none"/>
              </w:rPr>
              <w:t>4.1.2</w:t>
            </w:r>
          </w:p>
        </w:tc>
        <w:tc>
          <w:tcPr>
            <w:tcW w:w="2973" w:type="dxa"/>
            <w:gridSpan w:val="6"/>
            <w:vAlign w:val="center"/>
          </w:tcPr>
          <w:p>
            <w:pPr>
              <w:adjustRightInd w:val="0"/>
              <w:jc w:val="center"/>
              <w:rPr>
                <w:rFonts w:ascii="宋体" w:hAnsi="宋体"/>
                <w:color w:val="auto"/>
                <w:sz w:val="18"/>
                <w:szCs w:val="18"/>
                <w:highlight w:val="none"/>
              </w:rPr>
            </w:pPr>
            <w:r>
              <w:rPr>
                <w:rFonts w:hint="eastAsia" w:ascii="宋体" w:hAnsi="宋体"/>
                <w:color w:val="auto"/>
                <w:sz w:val="18"/>
                <w:szCs w:val="18"/>
                <w:highlight w:val="none"/>
              </w:rPr>
              <w:t>主回路额定</w:t>
            </w:r>
            <w:r>
              <w:rPr>
                <w:rFonts w:ascii="宋体" w:hAnsi="宋体"/>
                <w:color w:val="auto"/>
                <w:sz w:val="18"/>
                <w:szCs w:val="18"/>
                <w:highlight w:val="none"/>
              </w:rPr>
              <w:t>/</w:t>
            </w:r>
            <w:r>
              <w:rPr>
                <w:rFonts w:hint="eastAsia" w:ascii="宋体" w:hAnsi="宋体"/>
                <w:color w:val="auto"/>
                <w:sz w:val="18"/>
                <w:szCs w:val="18"/>
                <w:highlight w:val="none"/>
              </w:rPr>
              <w:t>最高工作电压（</w:t>
            </w:r>
            <w:r>
              <w:rPr>
                <w:rFonts w:ascii="宋体" w:hAnsi="宋体"/>
                <w:color w:val="auto"/>
                <w:sz w:val="18"/>
                <w:szCs w:val="18"/>
                <w:highlight w:val="none"/>
              </w:rPr>
              <w:t>V</w:t>
            </w:r>
            <w:r>
              <w:rPr>
                <w:rFonts w:hint="eastAsia" w:ascii="宋体" w:hAnsi="宋体"/>
                <w:color w:val="auto"/>
                <w:sz w:val="18"/>
                <w:szCs w:val="18"/>
                <w:highlight w:val="none"/>
              </w:rPr>
              <w:t>）</w:t>
            </w:r>
          </w:p>
        </w:tc>
        <w:tc>
          <w:tcPr>
            <w:tcW w:w="3668" w:type="dxa"/>
            <w:gridSpan w:val="6"/>
            <w:vAlign w:val="center"/>
          </w:tcPr>
          <w:p>
            <w:pPr>
              <w:adjustRightInd w:val="0"/>
              <w:jc w:val="center"/>
              <w:rPr>
                <w:rFonts w:ascii="宋体" w:hAnsi="宋体"/>
                <w:color w:val="auto"/>
                <w:sz w:val="18"/>
                <w:szCs w:val="18"/>
                <w:highlight w:val="none"/>
              </w:rPr>
            </w:pPr>
            <w:r>
              <w:rPr>
                <w:rFonts w:ascii="宋体" w:hAnsi="宋体"/>
                <w:color w:val="auto"/>
                <w:sz w:val="18"/>
                <w:szCs w:val="18"/>
                <w:highlight w:val="none"/>
              </w:rPr>
              <w:t>AC</w:t>
            </w:r>
            <w:r>
              <w:rPr>
                <w:rFonts w:hint="eastAsia" w:ascii="宋体" w:hAnsi="宋体"/>
                <w:color w:val="auto"/>
                <w:sz w:val="18"/>
                <w:szCs w:val="18"/>
                <w:highlight w:val="none"/>
              </w:rPr>
              <w:t>230、</w:t>
            </w:r>
            <w:r>
              <w:rPr>
                <w:rFonts w:ascii="宋体" w:hAnsi="宋体"/>
                <w:color w:val="auto"/>
                <w:sz w:val="18"/>
                <w:szCs w:val="18"/>
                <w:highlight w:val="none"/>
              </w:rPr>
              <w:t>AC</w:t>
            </w:r>
            <w:r>
              <w:rPr>
                <w:rFonts w:hint="eastAsia" w:ascii="宋体" w:hAnsi="宋体"/>
                <w:color w:val="auto"/>
                <w:sz w:val="18"/>
                <w:szCs w:val="18"/>
                <w:highlight w:val="none"/>
              </w:rPr>
              <w:t>400</w:t>
            </w:r>
          </w:p>
        </w:tc>
        <w:tc>
          <w:tcPr>
            <w:tcW w:w="1254" w:type="dxa"/>
            <w:vAlign w:val="center"/>
          </w:tcPr>
          <w:p>
            <w:pPr>
              <w:adjustRightInd w:val="0"/>
              <w:jc w:val="center"/>
              <w:rPr>
                <w:rFonts w:ascii="宋体" w:hAnsi="宋体"/>
                <w:color w:val="auto"/>
                <w:sz w:val="18"/>
                <w:szCs w:val="18"/>
                <w:highlight w:val="none"/>
              </w:rPr>
            </w:pPr>
            <w:r>
              <w:rPr>
                <w:rFonts w:hint="eastAsia" w:ascii="宋体" w:hAnsi="宋体"/>
                <w:color w:val="auto"/>
                <w:sz w:val="18"/>
                <w:szCs w:val="18"/>
                <w:highlight w:val="none"/>
              </w:rPr>
              <w:t>单一</w:t>
            </w:r>
          </w:p>
        </w:tc>
        <w:tc>
          <w:tcPr>
            <w:tcW w:w="1418" w:type="dxa"/>
            <w:vAlign w:val="center"/>
          </w:tcPr>
          <w:p>
            <w:pPr>
              <w:adjustRightInd w:val="0"/>
              <w:jc w:val="center"/>
              <w:rPr>
                <w:rFonts w:ascii="宋体" w:hAnsi="宋体"/>
                <w:color w:val="auto"/>
                <w:sz w:val="18"/>
                <w:szCs w:val="18"/>
                <w:highlight w:val="none"/>
              </w:rPr>
            </w:pPr>
            <w:r>
              <w:rPr>
                <w:rFonts w:ascii="宋体" w:hAnsi="宋体"/>
                <w:color w:val="auto"/>
                <w:kern w:val="0"/>
                <w:sz w:val="18"/>
                <w:szCs w:val="18"/>
                <w:highlight w:val="none"/>
              </w:rPr>
              <w:t>/</w:t>
            </w:r>
          </w:p>
        </w:tc>
        <w:tc>
          <w:tcPr>
            <w:tcW w:w="2023" w:type="dxa"/>
            <w:gridSpan w:val="2"/>
            <w:vAlign w:val="center"/>
          </w:tcPr>
          <w:p>
            <w:pPr>
              <w:adjustRightInd w:val="0"/>
              <w:jc w:val="center"/>
              <w:rPr>
                <w:rFonts w:ascii="宋体" w:hAnsi="宋体"/>
                <w:color w:val="auto"/>
                <w:sz w:val="18"/>
                <w:szCs w:val="18"/>
                <w:highlight w:val="none"/>
              </w:rPr>
            </w:pPr>
            <w:r>
              <w:rPr>
                <w:rFonts w:ascii="宋体" w:hAnsi="宋体"/>
                <w:color w:val="auto"/>
                <w:kern w:val="0"/>
                <w:sz w:val="18"/>
                <w:szCs w:val="18"/>
                <w:highlight w:val="none"/>
              </w:rPr>
              <w:t>/</w:t>
            </w:r>
          </w:p>
        </w:tc>
        <w:tc>
          <w:tcPr>
            <w:tcW w:w="1134" w:type="dxa"/>
            <w:gridSpan w:val="2"/>
            <w:vAlign w:val="center"/>
          </w:tcPr>
          <w:p>
            <w:pPr>
              <w:adjustRightInd w:val="0"/>
              <w:jc w:val="center"/>
              <w:rPr>
                <w:rFonts w:ascii="宋体" w:hAnsi="宋体"/>
                <w:color w:val="auto"/>
                <w:kern w:val="0"/>
                <w:sz w:val="18"/>
                <w:szCs w:val="18"/>
                <w:highlight w:val="none"/>
              </w:rPr>
            </w:pPr>
            <w:r>
              <w:rPr>
                <w:rFonts w:hint="eastAsia" w:ascii="宋体" w:hAnsi="宋体" w:cs="宋体"/>
                <w:color w:val="auto"/>
                <w:kern w:val="0"/>
                <w:sz w:val="18"/>
                <w:szCs w:val="18"/>
                <w:highlight w:val="none"/>
              </w:rPr>
              <w:t>试验报告</w:t>
            </w:r>
          </w:p>
        </w:tc>
        <w:tc>
          <w:tcPr>
            <w:tcW w:w="992" w:type="dxa"/>
            <w:gridSpan w:val="2"/>
            <w:vAlign w:val="center"/>
          </w:tcPr>
          <w:p>
            <w:pPr>
              <w:adjustRightInd w:val="0"/>
              <w:jc w:val="center"/>
              <w:rPr>
                <w:rFonts w:ascii="宋体" w:hAnsi="宋体"/>
                <w:color w:val="auto"/>
                <w:kern w:val="0"/>
                <w:sz w:val="18"/>
                <w:szCs w:val="18"/>
                <w:highlight w:val="none"/>
              </w:rPr>
            </w:pPr>
          </w:p>
        </w:tc>
        <w:tc>
          <w:tcPr>
            <w:tcW w:w="851" w:type="dxa"/>
            <w:gridSpan w:val="2"/>
            <w:vAlign w:val="center"/>
          </w:tcPr>
          <w:p>
            <w:pPr>
              <w:adjustRightInd w:val="0"/>
              <w:jc w:val="center"/>
              <w:rPr>
                <w:rFonts w:ascii="宋体" w:hAnsi="宋体"/>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3" w:type="dxa"/>
          <w:jc w:val="center"/>
        </w:trPr>
        <w:tc>
          <w:tcPr>
            <w:tcW w:w="708" w:type="dxa"/>
            <w:vAlign w:val="center"/>
          </w:tcPr>
          <w:p>
            <w:pPr>
              <w:adjustRightInd w:val="0"/>
              <w:jc w:val="center"/>
              <w:rPr>
                <w:rFonts w:ascii="宋体" w:hAnsi="宋体"/>
                <w:color w:val="auto"/>
                <w:sz w:val="18"/>
                <w:szCs w:val="18"/>
                <w:highlight w:val="none"/>
              </w:rPr>
            </w:pPr>
            <w:r>
              <w:rPr>
                <w:rFonts w:ascii="宋体" w:hAnsi="宋体"/>
                <w:color w:val="auto"/>
                <w:sz w:val="18"/>
                <w:szCs w:val="18"/>
                <w:highlight w:val="none"/>
              </w:rPr>
              <w:t>4.1.3</w:t>
            </w:r>
          </w:p>
        </w:tc>
        <w:tc>
          <w:tcPr>
            <w:tcW w:w="2973" w:type="dxa"/>
            <w:gridSpan w:val="6"/>
            <w:vAlign w:val="center"/>
          </w:tcPr>
          <w:p>
            <w:pPr>
              <w:adjustRightInd w:val="0"/>
              <w:jc w:val="center"/>
              <w:rPr>
                <w:rFonts w:ascii="宋体" w:hAnsi="宋体"/>
                <w:color w:val="auto"/>
                <w:sz w:val="18"/>
                <w:szCs w:val="18"/>
                <w:highlight w:val="none"/>
              </w:rPr>
            </w:pPr>
            <w:r>
              <w:rPr>
                <w:rFonts w:hint="eastAsia" w:ascii="宋体" w:hAnsi="宋体"/>
                <w:color w:val="auto"/>
                <w:sz w:val="18"/>
                <w:szCs w:val="18"/>
                <w:highlight w:val="none"/>
              </w:rPr>
              <w:t>系统额定频率（</w:t>
            </w:r>
            <w:r>
              <w:rPr>
                <w:rFonts w:ascii="宋体" w:hAnsi="宋体"/>
                <w:color w:val="auto"/>
                <w:sz w:val="18"/>
                <w:szCs w:val="18"/>
                <w:highlight w:val="none"/>
              </w:rPr>
              <w:t>Hz</w:t>
            </w:r>
            <w:r>
              <w:rPr>
                <w:rFonts w:hint="eastAsia" w:ascii="宋体" w:hAnsi="宋体"/>
                <w:color w:val="auto"/>
                <w:sz w:val="18"/>
                <w:szCs w:val="18"/>
                <w:highlight w:val="none"/>
              </w:rPr>
              <w:t>）</w:t>
            </w:r>
          </w:p>
        </w:tc>
        <w:tc>
          <w:tcPr>
            <w:tcW w:w="3668" w:type="dxa"/>
            <w:gridSpan w:val="6"/>
            <w:vAlign w:val="center"/>
          </w:tcPr>
          <w:p>
            <w:pPr>
              <w:adjustRightInd w:val="0"/>
              <w:jc w:val="center"/>
              <w:rPr>
                <w:rFonts w:ascii="宋体" w:hAnsi="宋体"/>
                <w:color w:val="auto"/>
                <w:sz w:val="18"/>
                <w:szCs w:val="18"/>
                <w:highlight w:val="none"/>
              </w:rPr>
            </w:pPr>
            <w:r>
              <w:rPr>
                <w:rFonts w:ascii="宋体" w:hAnsi="宋体"/>
                <w:color w:val="auto"/>
                <w:sz w:val="18"/>
                <w:szCs w:val="18"/>
                <w:highlight w:val="none"/>
              </w:rPr>
              <w:t>50</w:t>
            </w:r>
          </w:p>
        </w:tc>
        <w:tc>
          <w:tcPr>
            <w:tcW w:w="1254" w:type="dxa"/>
            <w:vAlign w:val="center"/>
          </w:tcPr>
          <w:p>
            <w:pPr>
              <w:adjustRightInd w:val="0"/>
              <w:jc w:val="center"/>
              <w:rPr>
                <w:rFonts w:ascii="宋体" w:hAnsi="宋体"/>
                <w:color w:val="auto"/>
                <w:sz w:val="18"/>
                <w:szCs w:val="18"/>
                <w:highlight w:val="none"/>
              </w:rPr>
            </w:pPr>
            <w:r>
              <w:rPr>
                <w:rFonts w:hint="eastAsia" w:ascii="宋体" w:hAnsi="宋体"/>
                <w:color w:val="auto"/>
                <w:sz w:val="18"/>
                <w:szCs w:val="18"/>
                <w:highlight w:val="none"/>
              </w:rPr>
              <w:t>单一</w:t>
            </w:r>
          </w:p>
        </w:tc>
        <w:tc>
          <w:tcPr>
            <w:tcW w:w="1418" w:type="dxa"/>
            <w:vAlign w:val="center"/>
          </w:tcPr>
          <w:p>
            <w:pPr>
              <w:adjustRightInd w:val="0"/>
              <w:jc w:val="center"/>
              <w:rPr>
                <w:rFonts w:ascii="宋体" w:hAnsi="宋体"/>
                <w:color w:val="auto"/>
                <w:sz w:val="18"/>
                <w:szCs w:val="18"/>
                <w:highlight w:val="none"/>
              </w:rPr>
            </w:pPr>
            <w:r>
              <w:rPr>
                <w:rFonts w:ascii="宋体" w:hAnsi="宋体"/>
                <w:color w:val="auto"/>
                <w:kern w:val="0"/>
                <w:sz w:val="18"/>
                <w:szCs w:val="18"/>
                <w:highlight w:val="none"/>
              </w:rPr>
              <w:t>/</w:t>
            </w:r>
          </w:p>
        </w:tc>
        <w:tc>
          <w:tcPr>
            <w:tcW w:w="2023" w:type="dxa"/>
            <w:gridSpan w:val="2"/>
            <w:vAlign w:val="center"/>
          </w:tcPr>
          <w:p>
            <w:pPr>
              <w:adjustRightInd w:val="0"/>
              <w:jc w:val="center"/>
              <w:rPr>
                <w:rFonts w:ascii="宋体" w:hAnsi="宋体"/>
                <w:color w:val="auto"/>
                <w:sz w:val="18"/>
                <w:szCs w:val="18"/>
                <w:highlight w:val="none"/>
              </w:rPr>
            </w:pPr>
            <w:r>
              <w:rPr>
                <w:rFonts w:ascii="宋体" w:hAnsi="宋体"/>
                <w:color w:val="auto"/>
                <w:kern w:val="0"/>
                <w:sz w:val="18"/>
                <w:szCs w:val="18"/>
                <w:highlight w:val="none"/>
              </w:rPr>
              <w:t>/</w:t>
            </w:r>
          </w:p>
        </w:tc>
        <w:tc>
          <w:tcPr>
            <w:tcW w:w="1134" w:type="dxa"/>
            <w:gridSpan w:val="2"/>
            <w:vAlign w:val="center"/>
          </w:tcPr>
          <w:p>
            <w:pPr>
              <w:adjustRightInd w:val="0"/>
              <w:jc w:val="center"/>
              <w:rPr>
                <w:rFonts w:ascii="宋体" w:hAnsi="宋体"/>
                <w:color w:val="auto"/>
                <w:kern w:val="0"/>
                <w:sz w:val="18"/>
                <w:szCs w:val="18"/>
                <w:highlight w:val="none"/>
              </w:rPr>
            </w:pPr>
            <w:r>
              <w:rPr>
                <w:rFonts w:hint="eastAsia" w:ascii="宋体" w:hAnsi="宋体" w:cs="宋体"/>
                <w:color w:val="auto"/>
                <w:kern w:val="0"/>
                <w:sz w:val="18"/>
                <w:szCs w:val="18"/>
                <w:highlight w:val="none"/>
              </w:rPr>
              <w:t>试验报告</w:t>
            </w:r>
          </w:p>
        </w:tc>
        <w:tc>
          <w:tcPr>
            <w:tcW w:w="992" w:type="dxa"/>
            <w:gridSpan w:val="2"/>
            <w:vAlign w:val="center"/>
          </w:tcPr>
          <w:p>
            <w:pPr>
              <w:adjustRightInd w:val="0"/>
              <w:jc w:val="center"/>
              <w:rPr>
                <w:rFonts w:ascii="宋体" w:hAnsi="宋体"/>
                <w:color w:val="auto"/>
                <w:kern w:val="0"/>
                <w:sz w:val="18"/>
                <w:szCs w:val="18"/>
                <w:highlight w:val="none"/>
              </w:rPr>
            </w:pPr>
          </w:p>
        </w:tc>
        <w:tc>
          <w:tcPr>
            <w:tcW w:w="851" w:type="dxa"/>
            <w:gridSpan w:val="2"/>
            <w:vAlign w:val="center"/>
          </w:tcPr>
          <w:p>
            <w:pPr>
              <w:adjustRightInd w:val="0"/>
              <w:jc w:val="center"/>
              <w:rPr>
                <w:rFonts w:ascii="宋体" w:hAnsi="宋体"/>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3" w:type="dxa"/>
          <w:jc w:val="center"/>
        </w:trPr>
        <w:tc>
          <w:tcPr>
            <w:tcW w:w="708" w:type="dxa"/>
            <w:vAlign w:val="center"/>
          </w:tcPr>
          <w:p>
            <w:pPr>
              <w:adjustRightInd w:val="0"/>
              <w:jc w:val="center"/>
              <w:rPr>
                <w:rFonts w:ascii="宋体" w:hAnsi="宋体"/>
                <w:color w:val="auto"/>
                <w:sz w:val="18"/>
                <w:szCs w:val="18"/>
                <w:highlight w:val="none"/>
              </w:rPr>
            </w:pPr>
            <w:r>
              <w:rPr>
                <w:rFonts w:ascii="宋体" w:hAnsi="宋体"/>
                <w:color w:val="auto"/>
                <w:sz w:val="18"/>
                <w:szCs w:val="18"/>
                <w:highlight w:val="none"/>
              </w:rPr>
              <w:t>4.2</w:t>
            </w:r>
          </w:p>
        </w:tc>
        <w:tc>
          <w:tcPr>
            <w:tcW w:w="14313" w:type="dxa"/>
            <w:gridSpan w:val="22"/>
            <w:vAlign w:val="center"/>
          </w:tcPr>
          <w:p>
            <w:pPr>
              <w:adjustRightInd w:val="0"/>
              <w:jc w:val="center"/>
              <w:rPr>
                <w:rFonts w:ascii="宋体" w:hAnsi="宋体"/>
                <w:color w:val="auto"/>
                <w:sz w:val="18"/>
                <w:szCs w:val="18"/>
                <w:highlight w:val="none"/>
              </w:rPr>
            </w:pPr>
            <w:r>
              <w:rPr>
                <w:rFonts w:hint="eastAsia" w:ascii="宋体" w:hAnsi="宋体"/>
                <w:color w:val="auto"/>
                <w:sz w:val="18"/>
                <w:szCs w:val="18"/>
                <w:highlight w:val="none"/>
              </w:rPr>
              <w:t>绝缘水平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3" w:type="dxa"/>
          <w:jc w:val="center"/>
        </w:trPr>
        <w:tc>
          <w:tcPr>
            <w:tcW w:w="708" w:type="dxa"/>
            <w:vAlign w:val="center"/>
          </w:tcPr>
          <w:p>
            <w:pPr>
              <w:adjustRightInd w:val="0"/>
              <w:jc w:val="center"/>
              <w:rPr>
                <w:rFonts w:ascii="宋体" w:hAnsi="宋体"/>
                <w:color w:val="auto"/>
                <w:sz w:val="18"/>
                <w:szCs w:val="18"/>
                <w:highlight w:val="none"/>
              </w:rPr>
            </w:pPr>
            <w:r>
              <w:rPr>
                <w:rFonts w:ascii="宋体" w:hAnsi="宋体"/>
                <w:color w:val="auto"/>
                <w:sz w:val="18"/>
                <w:szCs w:val="18"/>
                <w:highlight w:val="none"/>
              </w:rPr>
              <w:t>4.2.1</w:t>
            </w:r>
          </w:p>
        </w:tc>
        <w:tc>
          <w:tcPr>
            <w:tcW w:w="2973" w:type="dxa"/>
            <w:gridSpan w:val="6"/>
            <w:vAlign w:val="center"/>
          </w:tcPr>
          <w:p>
            <w:pPr>
              <w:adjustRightInd w:val="0"/>
              <w:jc w:val="center"/>
              <w:rPr>
                <w:rFonts w:ascii="宋体" w:hAnsi="宋体"/>
                <w:color w:val="auto"/>
                <w:sz w:val="18"/>
                <w:szCs w:val="18"/>
                <w:highlight w:val="none"/>
              </w:rPr>
            </w:pPr>
            <w:r>
              <w:rPr>
                <w:rFonts w:hint="eastAsia" w:ascii="宋体" w:hAnsi="宋体"/>
                <w:color w:val="auto"/>
                <w:sz w:val="18"/>
                <w:szCs w:val="18"/>
                <w:highlight w:val="none"/>
              </w:rPr>
              <w:t>系统主母线额定短时耐受电流（</w:t>
            </w:r>
            <w:r>
              <w:rPr>
                <w:rFonts w:ascii="宋体" w:hAnsi="宋体"/>
                <w:color w:val="auto"/>
                <w:sz w:val="18"/>
                <w:szCs w:val="18"/>
                <w:highlight w:val="none"/>
              </w:rPr>
              <w:t>1s</w:t>
            </w:r>
            <w:r>
              <w:rPr>
                <w:rFonts w:hint="eastAsia" w:ascii="宋体" w:hAnsi="宋体"/>
                <w:color w:val="auto"/>
                <w:sz w:val="18"/>
                <w:szCs w:val="18"/>
                <w:highlight w:val="none"/>
              </w:rPr>
              <w:t>）（有效值）</w:t>
            </w:r>
            <w:r>
              <w:rPr>
                <w:rFonts w:ascii="宋体" w:hAnsi="宋体"/>
                <w:color w:val="auto"/>
                <w:sz w:val="18"/>
                <w:szCs w:val="18"/>
                <w:highlight w:val="none"/>
              </w:rPr>
              <w:t>(</w:t>
            </w:r>
            <w:r>
              <w:rPr>
                <w:rFonts w:hint="eastAsia" w:ascii="宋体" w:hAnsi="宋体"/>
                <w:color w:val="auto"/>
                <w:sz w:val="18"/>
                <w:szCs w:val="18"/>
                <w:highlight w:val="none"/>
              </w:rPr>
              <w:t>k</w:t>
            </w:r>
            <w:r>
              <w:rPr>
                <w:rFonts w:ascii="宋体" w:hAnsi="宋体"/>
                <w:color w:val="auto"/>
                <w:sz w:val="18"/>
                <w:szCs w:val="18"/>
                <w:highlight w:val="none"/>
              </w:rPr>
              <w:t>A)</w:t>
            </w:r>
          </w:p>
        </w:tc>
        <w:tc>
          <w:tcPr>
            <w:tcW w:w="1222" w:type="dxa"/>
            <w:gridSpan w:val="2"/>
            <w:vAlign w:val="center"/>
          </w:tcPr>
          <w:p>
            <w:pPr>
              <w:adjustRightInd w:val="0"/>
              <w:jc w:val="center"/>
              <w:rPr>
                <w:rFonts w:ascii="宋体" w:hAnsi="宋体"/>
                <w:color w:val="auto"/>
                <w:sz w:val="18"/>
                <w:szCs w:val="18"/>
                <w:highlight w:val="none"/>
              </w:rPr>
            </w:pPr>
            <w:r>
              <w:rPr>
                <w:rFonts w:hint="eastAsia" w:ascii="宋体" w:hAnsi="宋体"/>
                <w:color w:val="auto"/>
                <w:sz w:val="18"/>
                <w:szCs w:val="18"/>
                <w:highlight w:val="none"/>
              </w:rPr>
              <w:t>80</w:t>
            </w:r>
          </w:p>
        </w:tc>
        <w:tc>
          <w:tcPr>
            <w:tcW w:w="1222" w:type="dxa"/>
            <w:gridSpan w:val="2"/>
            <w:vAlign w:val="center"/>
          </w:tcPr>
          <w:p>
            <w:pPr>
              <w:adjustRightInd w:val="0"/>
              <w:jc w:val="center"/>
              <w:rPr>
                <w:rFonts w:ascii="宋体" w:hAnsi="宋体"/>
                <w:color w:val="auto"/>
                <w:sz w:val="18"/>
                <w:szCs w:val="18"/>
                <w:highlight w:val="none"/>
              </w:rPr>
            </w:pPr>
            <w:r>
              <w:rPr>
                <w:rFonts w:hint="eastAsia" w:ascii="宋体" w:hAnsi="宋体"/>
                <w:color w:val="auto"/>
                <w:sz w:val="18"/>
                <w:szCs w:val="18"/>
                <w:highlight w:val="none"/>
              </w:rPr>
              <w:t>65</w:t>
            </w:r>
          </w:p>
        </w:tc>
        <w:tc>
          <w:tcPr>
            <w:tcW w:w="1224" w:type="dxa"/>
            <w:gridSpan w:val="2"/>
            <w:vAlign w:val="center"/>
          </w:tcPr>
          <w:p>
            <w:pPr>
              <w:adjustRightInd w:val="0"/>
              <w:jc w:val="center"/>
              <w:rPr>
                <w:rFonts w:ascii="宋体" w:hAnsi="宋体"/>
                <w:color w:val="auto"/>
                <w:sz w:val="18"/>
                <w:szCs w:val="18"/>
                <w:highlight w:val="none"/>
              </w:rPr>
            </w:pPr>
            <w:r>
              <w:rPr>
                <w:rFonts w:ascii="宋体" w:hAnsi="宋体"/>
                <w:color w:val="auto"/>
                <w:sz w:val="18"/>
                <w:szCs w:val="18"/>
                <w:highlight w:val="none"/>
              </w:rPr>
              <w:t>50</w:t>
            </w:r>
          </w:p>
        </w:tc>
        <w:tc>
          <w:tcPr>
            <w:tcW w:w="1254" w:type="dxa"/>
            <w:vAlign w:val="center"/>
          </w:tcPr>
          <w:p>
            <w:pPr>
              <w:adjustRightInd w:val="0"/>
              <w:jc w:val="center"/>
              <w:rPr>
                <w:rFonts w:ascii="宋体" w:hAnsi="宋体"/>
                <w:color w:val="auto"/>
                <w:sz w:val="18"/>
                <w:szCs w:val="18"/>
                <w:highlight w:val="none"/>
              </w:rPr>
            </w:pPr>
            <w:r>
              <w:rPr>
                <w:rFonts w:hint="eastAsia" w:ascii="宋体" w:hAnsi="宋体"/>
                <w:color w:val="auto"/>
                <w:sz w:val="18"/>
                <w:szCs w:val="18"/>
                <w:highlight w:val="none"/>
              </w:rPr>
              <w:t>单一</w:t>
            </w:r>
          </w:p>
        </w:tc>
        <w:tc>
          <w:tcPr>
            <w:tcW w:w="1418" w:type="dxa"/>
            <w:vAlign w:val="center"/>
          </w:tcPr>
          <w:p>
            <w:pPr>
              <w:adjustRightInd w:val="0"/>
              <w:jc w:val="center"/>
              <w:rPr>
                <w:rFonts w:ascii="宋体" w:hAnsi="宋体"/>
                <w:color w:val="auto"/>
                <w:sz w:val="18"/>
                <w:szCs w:val="18"/>
                <w:highlight w:val="none"/>
              </w:rPr>
            </w:pPr>
            <w:r>
              <w:rPr>
                <w:rFonts w:ascii="宋体" w:hAnsi="宋体"/>
                <w:color w:val="auto"/>
                <w:kern w:val="0"/>
                <w:sz w:val="18"/>
                <w:szCs w:val="18"/>
                <w:highlight w:val="none"/>
              </w:rPr>
              <w:t>/</w:t>
            </w:r>
          </w:p>
        </w:tc>
        <w:tc>
          <w:tcPr>
            <w:tcW w:w="2023" w:type="dxa"/>
            <w:gridSpan w:val="2"/>
            <w:vAlign w:val="center"/>
          </w:tcPr>
          <w:p>
            <w:pPr>
              <w:adjustRightInd w:val="0"/>
              <w:jc w:val="center"/>
              <w:rPr>
                <w:rFonts w:ascii="宋体" w:hAnsi="宋体"/>
                <w:color w:val="auto"/>
                <w:sz w:val="18"/>
                <w:szCs w:val="18"/>
                <w:highlight w:val="none"/>
              </w:rPr>
            </w:pPr>
            <w:r>
              <w:rPr>
                <w:rFonts w:ascii="宋体" w:hAnsi="宋体"/>
                <w:color w:val="auto"/>
                <w:kern w:val="0"/>
                <w:sz w:val="18"/>
                <w:szCs w:val="18"/>
                <w:highlight w:val="none"/>
              </w:rPr>
              <w:t>/</w:t>
            </w:r>
          </w:p>
        </w:tc>
        <w:tc>
          <w:tcPr>
            <w:tcW w:w="1134" w:type="dxa"/>
            <w:gridSpan w:val="2"/>
            <w:vAlign w:val="center"/>
          </w:tcPr>
          <w:p>
            <w:pPr>
              <w:adjustRightInd w:val="0"/>
              <w:jc w:val="center"/>
              <w:rPr>
                <w:rFonts w:ascii="宋体" w:hAnsi="宋体"/>
                <w:color w:val="auto"/>
                <w:kern w:val="0"/>
                <w:sz w:val="18"/>
                <w:szCs w:val="18"/>
                <w:highlight w:val="none"/>
              </w:rPr>
            </w:pPr>
            <w:r>
              <w:rPr>
                <w:rFonts w:hint="eastAsia" w:ascii="宋体" w:hAnsi="宋体" w:cs="宋体"/>
                <w:color w:val="auto"/>
                <w:kern w:val="0"/>
                <w:sz w:val="18"/>
                <w:szCs w:val="18"/>
                <w:highlight w:val="none"/>
              </w:rPr>
              <w:t>试验报告</w:t>
            </w:r>
          </w:p>
        </w:tc>
        <w:tc>
          <w:tcPr>
            <w:tcW w:w="992" w:type="dxa"/>
            <w:gridSpan w:val="2"/>
            <w:vAlign w:val="center"/>
          </w:tcPr>
          <w:p>
            <w:pPr>
              <w:adjustRightInd w:val="0"/>
              <w:jc w:val="center"/>
              <w:rPr>
                <w:rFonts w:ascii="宋体" w:hAnsi="宋体"/>
                <w:color w:val="auto"/>
                <w:kern w:val="0"/>
                <w:sz w:val="18"/>
                <w:szCs w:val="18"/>
                <w:highlight w:val="none"/>
              </w:rPr>
            </w:pPr>
          </w:p>
        </w:tc>
        <w:tc>
          <w:tcPr>
            <w:tcW w:w="851" w:type="dxa"/>
            <w:gridSpan w:val="2"/>
            <w:vAlign w:val="center"/>
          </w:tcPr>
          <w:p>
            <w:pPr>
              <w:adjustRightInd w:val="0"/>
              <w:jc w:val="center"/>
              <w:rPr>
                <w:rFonts w:ascii="宋体" w:hAnsi="宋体"/>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3" w:type="dxa"/>
          <w:jc w:val="center"/>
        </w:trPr>
        <w:tc>
          <w:tcPr>
            <w:tcW w:w="708" w:type="dxa"/>
            <w:vAlign w:val="center"/>
          </w:tcPr>
          <w:p>
            <w:pPr>
              <w:adjustRightInd w:val="0"/>
              <w:jc w:val="center"/>
              <w:rPr>
                <w:rFonts w:ascii="宋体" w:hAnsi="宋体"/>
                <w:color w:val="auto"/>
                <w:sz w:val="18"/>
                <w:szCs w:val="18"/>
                <w:highlight w:val="none"/>
              </w:rPr>
            </w:pPr>
            <w:r>
              <w:rPr>
                <w:rFonts w:ascii="宋体" w:hAnsi="宋体"/>
                <w:color w:val="auto"/>
                <w:sz w:val="18"/>
                <w:szCs w:val="18"/>
                <w:highlight w:val="none"/>
              </w:rPr>
              <w:t>4.2.2</w:t>
            </w:r>
          </w:p>
        </w:tc>
        <w:tc>
          <w:tcPr>
            <w:tcW w:w="2973" w:type="dxa"/>
            <w:gridSpan w:val="6"/>
            <w:vAlign w:val="center"/>
          </w:tcPr>
          <w:p>
            <w:pPr>
              <w:adjustRightInd w:val="0"/>
              <w:jc w:val="center"/>
              <w:rPr>
                <w:rFonts w:ascii="宋体" w:hAnsi="宋体"/>
                <w:color w:val="auto"/>
                <w:sz w:val="18"/>
                <w:szCs w:val="18"/>
                <w:highlight w:val="none"/>
              </w:rPr>
            </w:pPr>
            <w:r>
              <w:rPr>
                <w:rFonts w:hint="eastAsia" w:ascii="宋体" w:hAnsi="宋体"/>
                <w:color w:val="auto"/>
                <w:sz w:val="18"/>
                <w:szCs w:val="18"/>
                <w:highlight w:val="none"/>
              </w:rPr>
              <w:t>系统主母线动稳定（峰值）k</w:t>
            </w:r>
            <w:r>
              <w:rPr>
                <w:rFonts w:ascii="宋体" w:hAnsi="宋体"/>
                <w:color w:val="auto"/>
                <w:sz w:val="18"/>
                <w:szCs w:val="18"/>
                <w:highlight w:val="none"/>
              </w:rPr>
              <w:t>A)</w:t>
            </w:r>
          </w:p>
        </w:tc>
        <w:tc>
          <w:tcPr>
            <w:tcW w:w="1222" w:type="dxa"/>
            <w:gridSpan w:val="2"/>
            <w:vAlign w:val="center"/>
          </w:tcPr>
          <w:p>
            <w:pPr>
              <w:adjustRightInd w:val="0"/>
              <w:jc w:val="center"/>
              <w:rPr>
                <w:rFonts w:ascii="宋体" w:hAnsi="宋体"/>
                <w:color w:val="auto"/>
                <w:sz w:val="18"/>
                <w:szCs w:val="18"/>
                <w:highlight w:val="none"/>
              </w:rPr>
            </w:pPr>
            <w:r>
              <w:rPr>
                <w:rFonts w:hint="eastAsia" w:ascii="宋体" w:hAnsi="宋体"/>
                <w:color w:val="auto"/>
                <w:sz w:val="18"/>
                <w:szCs w:val="18"/>
                <w:highlight w:val="none"/>
              </w:rPr>
              <w:t>176</w:t>
            </w:r>
          </w:p>
        </w:tc>
        <w:tc>
          <w:tcPr>
            <w:tcW w:w="1222" w:type="dxa"/>
            <w:gridSpan w:val="2"/>
            <w:vAlign w:val="center"/>
          </w:tcPr>
          <w:p>
            <w:pPr>
              <w:adjustRightInd w:val="0"/>
              <w:jc w:val="center"/>
              <w:rPr>
                <w:rFonts w:ascii="宋体" w:hAnsi="宋体"/>
                <w:color w:val="auto"/>
                <w:sz w:val="18"/>
                <w:szCs w:val="18"/>
                <w:highlight w:val="none"/>
              </w:rPr>
            </w:pPr>
            <w:r>
              <w:rPr>
                <w:rFonts w:hint="eastAsia" w:ascii="宋体" w:hAnsi="宋体"/>
                <w:color w:val="auto"/>
                <w:sz w:val="18"/>
                <w:szCs w:val="18"/>
                <w:highlight w:val="none"/>
              </w:rPr>
              <w:t>143</w:t>
            </w:r>
          </w:p>
        </w:tc>
        <w:tc>
          <w:tcPr>
            <w:tcW w:w="1224" w:type="dxa"/>
            <w:gridSpan w:val="2"/>
            <w:vAlign w:val="center"/>
          </w:tcPr>
          <w:p>
            <w:pPr>
              <w:adjustRightInd w:val="0"/>
              <w:jc w:val="center"/>
              <w:rPr>
                <w:rFonts w:ascii="宋体" w:hAnsi="宋体"/>
                <w:color w:val="auto"/>
                <w:sz w:val="18"/>
                <w:szCs w:val="18"/>
                <w:highlight w:val="none"/>
              </w:rPr>
            </w:pPr>
            <w:r>
              <w:rPr>
                <w:rFonts w:ascii="宋体" w:hAnsi="宋体"/>
                <w:color w:val="auto"/>
                <w:sz w:val="18"/>
                <w:szCs w:val="18"/>
                <w:highlight w:val="none"/>
              </w:rPr>
              <w:t>105</w:t>
            </w:r>
          </w:p>
        </w:tc>
        <w:tc>
          <w:tcPr>
            <w:tcW w:w="1254" w:type="dxa"/>
            <w:vAlign w:val="center"/>
          </w:tcPr>
          <w:p>
            <w:pPr>
              <w:adjustRightInd w:val="0"/>
              <w:jc w:val="center"/>
              <w:rPr>
                <w:rFonts w:ascii="宋体" w:hAnsi="宋体"/>
                <w:color w:val="auto"/>
                <w:sz w:val="18"/>
                <w:szCs w:val="18"/>
                <w:highlight w:val="none"/>
              </w:rPr>
            </w:pPr>
            <w:r>
              <w:rPr>
                <w:rFonts w:hint="eastAsia" w:ascii="宋体" w:hAnsi="宋体"/>
                <w:color w:val="auto"/>
                <w:sz w:val="18"/>
                <w:szCs w:val="18"/>
                <w:highlight w:val="none"/>
              </w:rPr>
              <w:t>单一</w:t>
            </w:r>
          </w:p>
        </w:tc>
        <w:tc>
          <w:tcPr>
            <w:tcW w:w="1418" w:type="dxa"/>
            <w:vAlign w:val="center"/>
          </w:tcPr>
          <w:p>
            <w:pPr>
              <w:adjustRightInd w:val="0"/>
              <w:jc w:val="center"/>
              <w:rPr>
                <w:rFonts w:ascii="宋体" w:hAnsi="宋体"/>
                <w:color w:val="auto"/>
                <w:sz w:val="18"/>
                <w:szCs w:val="18"/>
                <w:highlight w:val="none"/>
              </w:rPr>
            </w:pPr>
            <w:r>
              <w:rPr>
                <w:rFonts w:ascii="宋体" w:hAnsi="宋体"/>
                <w:color w:val="auto"/>
                <w:kern w:val="0"/>
                <w:sz w:val="18"/>
                <w:szCs w:val="18"/>
                <w:highlight w:val="none"/>
              </w:rPr>
              <w:t>/</w:t>
            </w:r>
          </w:p>
        </w:tc>
        <w:tc>
          <w:tcPr>
            <w:tcW w:w="2023" w:type="dxa"/>
            <w:gridSpan w:val="2"/>
            <w:vAlign w:val="center"/>
          </w:tcPr>
          <w:p>
            <w:pPr>
              <w:adjustRightInd w:val="0"/>
              <w:jc w:val="center"/>
              <w:rPr>
                <w:rFonts w:ascii="宋体" w:hAnsi="宋体"/>
                <w:color w:val="auto"/>
                <w:sz w:val="18"/>
                <w:szCs w:val="18"/>
                <w:highlight w:val="none"/>
              </w:rPr>
            </w:pPr>
            <w:r>
              <w:rPr>
                <w:rFonts w:ascii="宋体" w:hAnsi="宋体"/>
                <w:color w:val="auto"/>
                <w:kern w:val="0"/>
                <w:sz w:val="18"/>
                <w:szCs w:val="18"/>
                <w:highlight w:val="none"/>
              </w:rPr>
              <w:t>/</w:t>
            </w:r>
          </w:p>
        </w:tc>
        <w:tc>
          <w:tcPr>
            <w:tcW w:w="1134" w:type="dxa"/>
            <w:gridSpan w:val="2"/>
            <w:vAlign w:val="center"/>
          </w:tcPr>
          <w:p>
            <w:pPr>
              <w:adjustRightInd w:val="0"/>
              <w:jc w:val="center"/>
              <w:rPr>
                <w:rFonts w:ascii="宋体" w:hAnsi="宋体"/>
                <w:color w:val="auto"/>
                <w:kern w:val="0"/>
                <w:sz w:val="18"/>
                <w:szCs w:val="18"/>
                <w:highlight w:val="none"/>
              </w:rPr>
            </w:pPr>
            <w:r>
              <w:rPr>
                <w:rFonts w:hint="eastAsia" w:ascii="宋体" w:hAnsi="宋体" w:cs="宋体"/>
                <w:color w:val="auto"/>
                <w:kern w:val="0"/>
                <w:sz w:val="18"/>
                <w:szCs w:val="18"/>
                <w:highlight w:val="none"/>
              </w:rPr>
              <w:t>试验报告</w:t>
            </w:r>
          </w:p>
        </w:tc>
        <w:tc>
          <w:tcPr>
            <w:tcW w:w="992" w:type="dxa"/>
            <w:gridSpan w:val="2"/>
            <w:vAlign w:val="center"/>
          </w:tcPr>
          <w:p>
            <w:pPr>
              <w:adjustRightInd w:val="0"/>
              <w:jc w:val="center"/>
              <w:rPr>
                <w:rFonts w:ascii="宋体" w:hAnsi="宋体"/>
                <w:color w:val="auto"/>
                <w:kern w:val="0"/>
                <w:sz w:val="18"/>
                <w:szCs w:val="18"/>
                <w:highlight w:val="none"/>
              </w:rPr>
            </w:pPr>
          </w:p>
        </w:tc>
        <w:tc>
          <w:tcPr>
            <w:tcW w:w="851" w:type="dxa"/>
            <w:gridSpan w:val="2"/>
            <w:vAlign w:val="center"/>
          </w:tcPr>
          <w:p>
            <w:pPr>
              <w:adjustRightInd w:val="0"/>
              <w:jc w:val="center"/>
              <w:rPr>
                <w:rFonts w:ascii="宋体" w:hAnsi="宋体"/>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3" w:type="dxa"/>
          <w:jc w:val="center"/>
        </w:trPr>
        <w:tc>
          <w:tcPr>
            <w:tcW w:w="708" w:type="dxa"/>
            <w:vAlign w:val="center"/>
          </w:tcPr>
          <w:p>
            <w:pPr>
              <w:adjustRightInd w:val="0"/>
              <w:jc w:val="center"/>
              <w:rPr>
                <w:rFonts w:ascii="宋体" w:hAnsi="宋体"/>
                <w:color w:val="auto"/>
                <w:sz w:val="18"/>
                <w:szCs w:val="18"/>
                <w:highlight w:val="none"/>
              </w:rPr>
            </w:pPr>
            <w:r>
              <w:rPr>
                <w:rFonts w:ascii="宋体" w:hAnsi="宋体"/>
                <w:color w:val="auto"/>
                <w:sz w:val="18"/>
                <w:szCs w:val="18"/>
                <w:highlight w:val="none"/>
              </w:rPr>
              <w:t>4.2.3</w:t>
            </w:r>
          </w:p>
        </w:tc>
        <w:tc>
          <w:tcPr>
            <w:tcW w:w="2973" w:type="dxa"/>
            <w:gridSpan w:val="6"/>
            <w:vAlign w:val="center"/>
          </w:tcPr>
          <w:p>
            <w:pPr>
              <w:adjustRightInd w:val="0"/>
              <w:jc w:val="center"/>
              <w:rPr>
                <w:rFonts w:ascii="宋体" w:hAnsi="宋体"/>
                <w:color w:val="auto"/>
                <w:sz w:val="18"/>
                <w:szCs w:val="18"/>
                <w:highlight w:val="none"/>
              </w:rPr>
            </w:pPr>
            <w:r>
              <w:rPr>
                <w:rFonts w:hint="eastAsia" w:ascii="宋体" w:hAnsi="宋体"/>
                <w:color w:val="auto"/>
                <w:sz w:val="18"/>
                <w:szCs w:val="18"/>
                <w:highlight w:val="none"/>
              </w:rPr>
              <w:t>保护导体</w:t>
            </w:r>
            <w:r>
              <w:rPr>
                <w:rFonts w:ascii="宋体" w:hAnsi="宋体"/>
                <w:color w:val="auto"/>
                <w:sz w:val="18"/>
                <w:szCs w:val="18"/>
                <w:highlight w:val="none"/>
              </w:rPr>
              <w:t>/</w:t>
            </w:r>
            <w:r>
              <w:rPr>
                <w:rFonts w:hint="eastAsia" w:ascii="宋体" w:hAnsi="宋体"/>
                <w:color w:val="auto"/>
                <w:sz w:val="18"/>
                <w:szCs w:val="18"/>
                <w:highlight w:val="none"/>
              </w:rPr>
              <w:t>接地主母线耐受电流（</w:t>
            </w:r>
            <w:r>
              <w:rPr>
                <w:rFonts w:ascii="宋体" w:hAnsi="宋体"/>
                <w:color w:val="auto"/>
                <w:sz w:val="18"/>
                <w:szCs w:val="18"/>
                <w:highlight w:val="none"/>
              </w:rPr>
              <w:t>1s</w:t>
            </w:r>
            <w:r>
              <w:rPr>
                <w:rFonts w:hint="eastAsia" w:ascii="宋体" w:hAnsi="宋体"/>
                <w:color w:val="auto"/>
                <w:sz w:val="18"/>
                <w:szCs w:val="18"/>
                <w:highlight w:val="none"/>
              </w:rPr>
              <w:t>）（有效值）</w:t>
            </w:r>
            <w:r>
              <w:rPr>
                <w:rFonts w:ascii="宋体" w:hAnsi="宋体"/>
                <w:color w:val="auto"/>
                <w:sz w:val="18"/>
                <w:szCs w:val="18"/>
                <w:highlight w:val="none"/>
              </w:rPr>
              <w:t>(</w:t>
            </w:r>
            <w:r>
              <w:rPr>
                <w:rFonts w:hint="eastAsia" w:ascii="宋体" w:hAnsi="宋体"/>
                <w:color w:val="auto"/>
                <w:sz w:val="18"/>
                <w:szCs w:val="18"/>
                <w:highlight w:val="none"/>
              </w:rPr>
              <w:t>k</w:t>
            </w:r>
            <w:r>
              <w:rPr>
                <w:rFonts w:ascii="宋体" w:hAnsi="宋体"/>
                <w:color w:val="auto"/>
                <w:sz w:val="18"/>
                <w:szCs w:val="18"/>
                <w:highlight w:val="none"/>
              </w:rPr>
              <w:t>A)</w:t>
            </w:r>
          </w:p>
        </w:tc>
        <w:tc>
          <w:tcPr>
            <w:tcW w:w="1222" w:type="dxa"/>
            <w:gridSpan w:val="2"/>
            <w:vAlign w:val="center"/>
          </w:tcPr>
          <w:p>
            <w:pPr>
              <w:adjustRightInd w:val="0"/>
              <w:jc w:val="center"/>
              <w:rPr>
                <w:rFonts w:ascii="宋体" w:hAnsi="宋体"/>
                <w:color w:val="auto"/>
                <w:sz w:val="18"/>
                <w:szCs w:val="18"/>
                <w:highlight w:val="none"/>
              </w:rPr>
            </w:pPr>
            <w:r>
              <w:rPr>
                <w:rFonts w:hint="eastAsia" w:ascii="宋体" w:hAnsi="宋体"/>
                <w:color w:val="auto"/>
                <w:sz w:val="18"/>
                <w:szCs w:val="18"/>
                <w:highlight w:val="none"/>
              </w:rPr>
              <w:t>65</w:t>
            </w:r>
          </w:p>
        </w:tc>
        <w:tc>
          <w:tcPr>
            <w:tcW w:w="1222" w:type="dxa"/>
            <w:gridSpan w:val="2"/>
            <w:vAlign w:val="center"/>
          </w:tcPr>
          <w:p>
            <w:pPr>
              <w:adjustRightInd w:val="0"/>
              <w:jc w:val="center"/>
              <w:rPr>
                <w:rFonts w:ascii="宋体" w:hAnsi="宋体"/>
                <w:color w:val="auto"/>
                <w:sz w:val="18"/>
                <w:szCs w:val="18"/>
                <w:highlight w:val="none"/>
              </w:rPr>
            </w:pPr>
            <w:r>
              <w:rPr>
                <w:rFonts w:hint="eastAsia" w:ascii="宋体" w:hAnsi="宋体"/>
                <w:color w:val="auto"/>
                <w:sz w:val="18"/>
                <w:szCs w:val="18"/>
                <w:highlight w:val="none"/>
              </w:rPr>
              <w:t>50</w:t>
            </w:r>
          </w:p>
        </w:tc>
        <w:tc>
          <w:tcPr>
            <w:tcW w:w="1224" w:type="dxa"/>
            <w:gridSpan w:val="2"/>
            <w:vAlign w:val="center"/>
          </w:tcPr>
          <w:p>
            <w:pPr>
              <w:adjustRightInd w:val="0"/>
              <w:jc w:val="center"/>
              <w:rPr>
                <w:rFonts w:ascii="宋体" w:hAnsi="宋体"/>
                <w:color w:val="auto"/>
                <w:sz w:val="18"/>
                <w:szCs w:val="18"/>
                <w:highlight w:val="none"/>
              </w:rPr>
            </w:pPr>
            <w:r>
              <w:rPr>
                <w:rFonts w:hint="eastAsia" w:ascii="宋体" w:hAnsi="宋体"/>
                <w:color w:val="auto"/>
                <w:sz w:val="18"/>
                <w:szCs w:val="18"/>
                <w:highlight w:val="none"/>
              </w:rPr>
              <w:t>30</w:t>
            </w:r>
          </w:p>
        </w:tc>
        <w:tc>
          <w:tcPr>
            <w:tcW w:w="1254" w:type="dxa"/>
            <w:vAlign w:val="center"/>
          </w:tcPr>
          <w:p>
            <w:pPr>
              <w:adjustRightInd w:val="0"/>
              <w:jc w:val="center"/>
              <w:rPr>
                <w:rFonts w:ascii="宋体" w:hAnsi="宋体"/>
                <w:color w:val="auto"/>
                <w:sz w:val="18"/>
                <w:szCs w:val="18"/>
                <w:highlight w:val="none"/>
              </w:rPr>
            </w:pPr>
            <w:r>
              <w:rPr>
                <w:rFonts w:hint="eastAsia" w:ascii="宋体" w:hAnsi="宋体"/>
                <w:color w:val="auto"/>
                <w:sz w:val="18"/>
                <w:szCs w:val="18"/>
                <w:highlight w:val="none"/>
              </w:rPr>
              <w:t>单一</w:t>
            </w:r>
          </w:p>
        </w:tc>
        <w:tc>
          <w:tcPr>
            <w:tcW w:w="1418" w:type="dxa"/>
            <w:vAlign w:val="center"/>
          </w:tcPr>
          <w:p>
            <w:pPr>
              <w:adjustRightInd w:val="0"/>
              <w:jc w:val="center"/>
              <w:rPr>
                <w:rFonts w:ascii="宋体" w:hAnsi="宋体"/>
                <w:color w:val="auto"/>
                <w:sz w:val="18"/>
                <w:szCs w:val="18"/>
                <w:highlight w:val="none"/>
              </w:rPr>
            </w:pPr>
            <w:r>
              <w:rPr>
                <w:rFonts w:ascii="宋体" w:hAnsi="宋体"/>
                <w:color w:val="auto"/>
                <w:kern w:val="0"/>
                <w:sz w:val="18"/>
                <w:szCs w:val="18"/>
                <w:highlight w:val="none"/>
              </w:rPr>
              <w:t>/</w:t>
            </w:r>
          </w:p>
        </w:tc>
        <w:tc>
          <w:tcPr>
            <w:tcW w:w="2023" w:type="dxa"/>
            <w:gridSpan w:val="2"/>
            <w:vAlign w:val="center"/>
          </w:tcPr>
          <w:p>
            <w:pPr>
              <w:adjustRightInd w:val="0"/>
              <w:jc w:val="center"/>
              <w:rPr>
                <w:rFonts w:ascii="宋体" w:hAnsi="宋体"/>
                <w:color w:val="auto"/>
                <w:sz w:val="18"/>
                <w:szCs w:val="18"/>
                <w:highlight w:val="none"/>
              </w:rPr>
            </w:pPr>
            <w:r>
              <w:rPr>
                <w:rFonts w:ascii="宋体" w:hAnsi="宋体"/>
                <w:color w:val="auto"/>
                <w:kern w:val="0"/>
                <w:sz w:val="18"/>
                <w:szCs w:val="18"/>
                <w:highlight w:val="none"/>
              </w:rPr>
              <w:t>/</w:t>
            </w:r>
          </w:p>
        </w:tc>
        <w:tc>
          <w:tcPr>
            <w:tcW w:w="1134" w:type="dxa"/>
            <w:gridSpan w:val="2"/>
            <w:vAlign w:val="center"/>
          </w:tcPr>
          <w:p>
            <w:pPr>
              <w:adjustRightInd w:val="0"/>
              <w:jc w:val="center"/>
              <w:rPr>
                <w:rFonts w:ascii="宋体" w:hAnsi="宋体"/>
                <w:color w:val="auto"/>
                <w:kern w:val="0"/>
                <w:sz w:val="18"/>
                <w:szCs w:val="18"/>
                <w:highlight w:val="none"/>
              </w:rPr>
            </w:pPr>
            <w:r>
              <w:rPr>
                <w:rFonts w:hint="eastAsia" w:ascii="宋体" w:hAnsi="宋体" w:cs="宋体"/>
                <w:color w:val="auto"/>
                <w:kern w:val="0"/>
                <w:sz w:val="18"/>
                <w:szCs w:val="18"/>
                <w:highlight w:val="none"/>
              </w:rPr>
              <w:t>试验报告</w:t>
            </w:r>
          </w:p>
        </w:tc>
        <w:tc>
          <w:tcPr>
            <w:tcW w:w="992" w:type="dxa"/>
            <w:gridSpan w:val="2"/>
            <w:vAlign w:val="center"/>
          </w:tcPr>
          <w:p>
            <w:pPr>
              <w:adjustRightInd w:val="0"/>
              <w:jc w:val="center"/>
              <w:rPr>
                <w:rFonts w:ascii="宋体" w:hAnsi="宋体"/>
                <w:color w:val="auto"/>
                <w:kern w:val="0"/>
                <w:sz w:val="18"/>
                <w:szCs w:val="18"/>
                <w:highlight w:val="none"/>
              </w:rPr>
            </w:pPr>
          </w:p>
        </w:tc>
        <w:tc>
          <w:tcPr>
            <w:tcW w:w="851" w:type="dxa"/>
            <w:gridSpan w:val="2"/>
            <w:vAlign w:val="center"/>
          </w:tcPr>
          <w:p>
            <w:pPr>
              <w:adjustRightInd w:val="0"/>
              <w:jc w:val="center"/>
              <w:rPr>
                <w:rFonts w:ascii="宋体" w:hAnsi="宋体"/>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3" w:type="dxa"/>
          <w:jc w:val="center"/>
        </w:trPr>
        <w:tc>
          <w:tcPr>
            <w:tcW w:w="708" w:type="dxa"/>
            <w:vAlign w:val="center"/>
          </w:tcPr>
          <w:p>
            <w:pPr>
              <w:adjustRightInd w:val="0"/>
              <w:jc w:val="center"/>
              <w:rPr>
                <w:rFonts w:ascii="宋体" w:hAnsi="宋体"/>
                <w:color w:val="auto"/>
                <w:sz w:val="18"/>
                <w:szCs w:val="18"/>
                <w:highlight w:val="none"/>
              </w:rPr>
            </w:pPr>
            <w:r>
              <w:rPr>
                <w:rFonts w:ascii="宋体" w:hAnsi="宋体"/>
                <w:color w:val="auto"/>
                <w:sz w:val="18"/>
                <w:szCs w:val="18"/>
                <w:highlight w:val="none"/>
              </w:rPr>
              <w:t>4.3</w:t>
            </w:r>
          </w:p>
        </w:tc>
        <w:tc>
          <w:tcPr>
            <w:tcW w:w="2973" w:type="dxa"/>
            <w:gridSpan w:val="6"/>
            <w:vAlign w:val="center"/>
          </w:tcPr>
          <w:p>
            <w:pPr>
              <w:adjustRightInd w:val="0"/>
              <w:jc w:val="center"/>
              <w:rPr>
                <w:rFonts w:ascii="宋体" w:hAnsi="宋体"/>
                <w:color w:val="auto"/>
                <w:sz w:val="18"/>
                <w:szCs w:val="18"/>
                <w:highlight w:val="none"/>
              </w:rPr>
            </w:pPr>
            <w:r>
              <w:rPr>
                <w:rFonts w:hint="eastAsia" w:ascii="宋体" w:hAnsi="宋体"/>
                <w:color w:val="auto"/>
                <w:sz w:val="18"/>
                <w:szCs w:val="18"/>
                <w:highlight w:val="none"/>
              </w:rPr>
              <w:t>系统中性点接地方式</w:t>
            </w:r>
          </w:p>
        </w:tc>
        <w:tc>
          <w:tcPr>
            <w:tcW w:w="3668" w:type="dxa"/>
            <w:gridSpan w:val="6"/>
            <w:vAlign w:val="center"/>
          </w:tcPr>
          <w:p>
            <w:pPr>
              <w:adjustRightInd w:val="0"/>
              <w:jc w:val="center"/>
              <w:rPr>
                <w:rFonts w:ascii="宋体" w:hAnsi="宋体"/>
                <w:color w:val="auto"/>
                <w:sz w:val="18"/>
                <w:szCs w:val="18"/>
                <w:highlight w:val="none"/>
              </w:rPr>
            </w:pPr>
            <w:r>
              <w:rPr>
                <w:rFonts w:hint="eastAsia" w:ascii="宋体" w:hAnsi="宋体"/>
                <w:color w:val="auto"/>
                <w:sz w:val="18"/>
                <w:szCs w:val="18"/>
                <w:highlight w:val="none"/>
              </w:rPr>
              <w:t>直接接地系统</w:t>
            </w:r>
          </w:p>
        </w:tc>
        <w:tc>
          <w:tcPr>
            <w:tcW w:w="1254" w:type="dxa"/>
            <w:vAlign w:val="center"/>
          </w:tcPr>
          <w:p>
            <w:pPr>
              <w:adjustRightInd w:val="0"/>
              <w:jc w:val="center"/>
              <w:rPr>
                <w:rFonts w:ascii="宋体" w:hAnsi="宋体"/>
                <w:color w:val="auto"/>
                <w:sz w:val="18"/>
                <w:szCs w:val="18"/>
                <w:highlight w:val="none"/>
              </w:rPr>
            </w:pPr>
            <w:r>
              <w:rPr>
                <w:rFonts w:hint="eastAsia" w:ascii="宋体" w:hAnsi="宋体"/>
                <w:color w:val="auto"/>
                <w:sz w:val="18"/>
                <w:szCs w:val="18"/>
                <w:highlight w:val="none"/>
              </w:rPr>
              <w:t>单一</w:t>
            </w:r>
          </w:p>
        </w:tc>
        <w:tc>
          <w:tcPr>
            <w:tcW w:w="1418" w:type="dxa"/>
            <w:vAlign w:val="center"/>
          </w:tcPr>
          <w:p>
            <w:pPr>
              <w:adjustRightInd w:val="0"/>
              <w:jc w:val="center"/>
              <w:rPr>
                <w:rFonts w:ascii="宋体" w:hAnsi="宋体"/>
                <w:color w:val="auto"/>
                <w:sz w:val="18"/>
                <w:szCs w:val="18"/>
                <w:highlight w:val="none"/>
              </w:rPr>
            </w:pPr>
            <w:r>
              <w:rPr>
                <w:rFonts w:ascii="宋体" w:hAnsi="宋体"/>
                <w:color w:val="auto"/>
                <w:kern w:val="0"/>
                <w:sz w:val="18"/>
                <w:szCs w:val="18"/>
                <w:highlight w:val="none"/>
              </w:rPr>
              <w:t>/</w:t>
            </w:r>
          </w:p>
        </w:tc>
        <w:tc>
          <w:tcPr>
            <w:tcW w:w="2023" w:type="dxa"/>
            <w:gridSpan w:val="2"/>
            <w:vAlign w:val="center"/>
          </w:tcPr>
          <w:p>
            <w:pPr>
              <w:adjustRightInd w:val="0"/>
              <w:jc w:val="center"/>
              <w:rPr>
                <w:rFonts w:ascii="宋体" w:hAnsi="宋体"/>
                <w:color w:val="auto"/>
                <w:sz w:val="18"/>
                <w:szCs w:val="18"/>
                <w:highlight w:val="none"/>
              </w:rPr>
            </w:pPr>
            <w:r>
              <w:rPr>
                <w:rFonts w:ascii="宋体" w:hAnsi="宋体"/>
                <w:color w:val="auto"/>
                <w:kern w:val="0"/>
                <w:sz w:val="18"/>
                <w:szCs w:val="18"/>
                <w:highlight w:val="none"/>
              </w:rPr>
              <w:t>/</w:t>
            </w:r>
          </w:p>
        </w:tc>
        <w:tc>
          <w:tcPr>
            <w:tcW w:w="1134" w:type="dxa"/>
            <w:gridSpan w:val="2"/>
            <w:vAlign w:val="center"/>
          </w:tcPr>
          <w:p>
            <w:pPr>
              <w:adjustRightInd w:val="0"/>
              <w:jc w:val="center"/>
              <w:rPr>
                <w:rFonts w:ascii="宋体" w:hAnsi="宋体"/>
                <w:color w:val="auto"/>
                <w:kern w:val="0"/>
                <w:sz w:val="18"/>
                <w:szCs w:val="18"/>
                <w:highlight w:val="none"/>
              </w:rPr>
            </w:pPr>
          </w:p>
        </w:tc>
        <w:tc>
          <w:tcPr>
            <w:tcW w:w="992" w:type="dxa"/>
            <w:gridSpan w:val="2"/>
            <w:vAlign w:val="center"/>
          </w:tcPr>
          <w:p>
            <w:pPr>
              <w:adjustRightInd w:val="0"/>
              <w:jc w:val="center"/>
              <w:rPr>
                <w:rFonts w:ascii="宋体" w:hAnsi="宋体"/>
                <w:color w:val="auto"/>
                <w:kern w:val="0"/>
                <w:sz w:val="18"/>
                <w:szCs w:val="18"/>
                <w:highlight w:val="none"/>
              </w:rPr>
            </w:pPr>
          </w:p>
        </w:tc>
        <w:tc>
          <w:tcPr>
            <w:tcW w:w="851" w:type="dxa"/>
            <w:gridSpan w:val="2"/>
            <w:vAlign w:val="center"/>
          </w:tcPr>
          <w:p>
            <w:pPr>
              <w:adjustRightInd w:val="0"/>
              <w:jc w:val="center"/>
              <w:rPr>
                <w:rFonts w:ascii="宋体" w:hAnsi="宋体"/>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3" w:type="dxa"/>
          <w:jc w:val="center"/>
        </w:trPr>
        <w:tc>
          <w:tcPr>
            <w:tcW w:w="708" w:type="dxa"/>
            <w:vAlign w:val="center"/>
          </w:tcPr>
          <w:p>
            <w:pPr>
              <w:adjustRightInd w:val="0"/>
              <w:jc w:val="center"/>
              <w:rPr>
                <w:rFonts w:ascii="宋体" w:hAnsi="宋体"/>
                <w:color w:val="auto"/>
                <w:sz w:val="18"/>
                <w:szCs w:val="18"/>
                <w:highlight w:val="none"/>
              </w:rPr>
            </w:pPr>
            <w:r>
              <w:rPr>
                <w:rFonts w:ascii="宋体" w:hAnsi="宋体"/>
                <w:color w:val="auto"/>
                <w:sz w:val="18"/>
                <w:szCs w:val="18"/>
                <w:highlight w:val="none"/>
              </w:rPr>
              <w:t>4.4</w:t>
            </w:r>
          </w:p>
        </w:tc>
        <w:tc>
          <w:tcPr>
            <w:tcW w:w="14313" w:type="dxa"/>
            <w:gridSpan w:val="22"/>
            <w:vAlign w:val="center"/>
          </w:tcPr>
          <w:p>
            <w:pPr>
              <w:adjustRightInd w:val="0"/>
              <w:jc w:val="center"/>
              <w:rPr>
                <w:rFonts w:ascii="宋体" w:hAnsi="宋体"/>
                <w:color w:val="auto"/>
                <w:sz w:val="18"/>
                <w:szCs w:val="18"/>
                <w:highlight w:val="none"/>
              </w:rPr>
            </w:pPr>
            <w:r>
              <w:rPr>
                <w:rFonts w:hint="eastAsia" w:ascii="宋体" w:hAnsi="宋体"/>
                <w:color w:val="auto"/>
                <w:sz w:val="18"/>
                <w:szCs w:val="18"/>
                <w:highlight w:val="none"/>
              </w:rPr>
              <w:t>设备结构要求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3" w:type="dxa"/>
          <w:jc w:val="center"/>
        </w:trPr>
        <w:tc>
          <w:tcPr>
            <w:tcW w:w="708" w:type="dxa"/>
            <w:vAlign w:val="center"/>
          </w:tcPr>
          <w:p>
            <w:pPr>
              <w:adjustRightInd w:val="0"/>
              <w:jc w:val="center"/>
              <w:rPr>
                <w:rFonts w:ascii="宋体" w:hAnsi="宋体"/>
                <w:color w:val="auto"/>
                <w:sz w:val="18"/>
                <w:szCs w:val="18"/>
                <w:highlight w:val="none"/>
              </w:rPr>
            </w:pPr>
            <w:r>
              <w:rPr>
                <w:rFonts w:ascii="宋体" w:hAnsi="宋体"/>
                <w:color w:val="auto"/>
                <w:sz w:val="18"/>
                <w:szCs w:val="18"/>
                <w:highlight w:val="none"/>
              </w:rPr>
              <w:t>4.4.1</w:t>
            </w:r>
          </w:p>
        </w:tc>
        <w:tc>
          <w:tcPr>
            <w:tcW w:w="2973" w:type="dxa"/>
            <w:gridSpan w:val="6"/>
            <w:vAlign w:val="center"/>
          </w:tcPr>
          <w:p>
            <w:pPr>
              <w:adjustRightInd w:val="0"/>
              <w:jc w:val="center"/>
              <w:rPr>
                <w:rFonts w:ascii="宋体" w:hAnsi="宋体"/>
                <w:color w:val="auto"/>
                <w:sz w:val="18"/>
                <w:szCs w:val="18"/>
                <w:highlight w:val="none"/>
              </w:rPr>
            </w:pPr>
            <w:r>
              <w:rPr>
                <w:rFonts w:hint="eastAsia" w:ascii="宋体" w:hAnsi="宋体"/>
                <w:color w:val="auto"/>
                <w:sz w:val="18"/>
                <w:szCs w:val="18"/>
                <w:highlight w:val="none"/>
              </w:rPr>
              <w:t>柜体结构形式（同型号产品内额定值和结构相同的组件应能互换）</w:t>
            </w:r>
          </w:p>
        </w:tc>
        <w:tc>
          <w:tcPr>
            <w:tcW w:w="3668" w:type="dxa"/>
            <w:gridSpan w:val="6"/>
            <w:vAlign w:val="center"/>
          </w:tcPr>
          <w:p>
            <w:pPr>
              <w:adjustRightInd w:val="0"/>
              <w:jc w:val="center"/>
              <w:rPr>
                <w:rFonts w:ascii="宋体" w:hAnsi="宋体"/>
                <w:color w:val="auto"/>
                <w:sz w:val="18"/>
                <w:szCs w:val="18"/>
                <w:highlight w:val="none"/>
              </w:rPr>
            </w:pPr>
            <w:r>
              <w:rPr>
                <w:rFonts w:hint="eastAsia" w:ascii="宋体" w:hAnsi="宋体"/>
                <w:color w:val="auto"/>
                <w:sz w:val="18"/>
                <w:szCs w:val="18"/>
                <w:highlight w:val="none"/>
              </w:rPr>
              <w:t>固定式</w:t>
            </w:r>
          </w:p>
        </w:tc>
        <w:tc>
          <w:tcPr>
            <w:tcW w:w="1254" w:type="dxa"/>
            <w:vAlign w:val="center"/>
          </w:tcPr>
          <w:p>
            <w:pPr>
              <w:adjustRightInd w:val="0"/>
              <w:jc w:val="center"/>
              <w:rPr>
                <w:rFonts w:ascii="宋体" w:hAnsi="宋体"/>
                <w:color w:val="auto"/>
                <w:sz w:val="18"/>
                <w:szCs w:val="18"/>
                <w:highlight w:val="none"/>
              </w:rPr>
            </w:pPr>
            <w:r>
              <w:rPr>
                <w:rFonts w:hint="eastAsia" w:ascii="宋体" w:hAnsi="宋体"/>
                <w:color w:val="auto"/>
                <w:sz w:val="18"/>
                <w:szCs w:val="18"/>
                <w:highlight w:val="none"/>
              </w:rPr>
              <w:t>单一</w:t>
            </w:r>
          </w:p>
        </w:tc>
        <w:tc>
          <w:tcPr>
            <w:tcW w:w="1418" w:type="dxa"/>
            <w:vAlign w:val="center"/>
          </w:tcPr>
          <w:p>
            <w:pPr>
              <w:adjustRightInd w:val="0"/>
              <w:jc w:val="center"/>
              <w:rPr>
                <w:rFonts w:ascii="宋体" w:hAnsi="宋体"/>
                <w:color w:val="auto"/>
                <w:sz w:val="18"/>
                <w:szCs w:val="18"/>
                <w:highlight w:val="none"/>
              </w:rPr>
            </w:pPr>
            <w:r>
              <w:rPr>
                <w:rFonts w:hint="eastAsia" w:ascii="宋体" w:hAnsi="宋体"/>
                <w:color w:val="auto"/>
                <w:sz w:val="18"/>
                <w:szCs w:val="18"/>
                <w:highlight w:val="none"/>
              </w:rPr>
              <w:t>项目单位选择（枚举型）</w:t>
            </w:r>
          </w:p>
        </w:tc>
        <w:tc>
          <w:tcPr>
            <w:tcW w:w="2023" w:type="dxa"/>
            <w:gridSpan w:val="2"/>
            <w:vAlign w:val="center"/>
          </w:tcPr>
          <w:p>
            <w:pPr>
              <w:adjustRightInd w:val="0"/>
              <w:jc w:val="center"/>
              <w:rPr>
                <w:rFonts w:ascii="宋体" w:hAnsi="宋体"/>
                <w:color w:val="auto"/>
                <w:sz w:val="18"/>
                <w:szCs w:val="18"/>
                <w:highlight w:val="none"/>
              </w:rPr>
            </w:pPr>
            <w:r>
              <w:rPr>
                <w:rFonts w:ascii="宋体" w:hAnsi="宋体"/>
                <w:color w:val="auto"/>
                <w:kern w:val="0"/>
                <w:sz w:val="18"/>
                <w:szCs w:val="18"/>
                <w:highlight w:val="none"/>
              </w:rPr>
              <w:t>/</w:t>
            </w:r>
          </w:p>
        </w:tc>
        <w:tc>
          <w:tcPr>
            <w:tcW w:w="1134" w:type="dxa"/>
            <w:gridSpan w:val="2"/>
            <w:vAlign w:val="center"/>
          </w:tcPr>
          <w:p>
            <w:pPr>
              <w:adjustRightInd w:val="0"/>
              <w:jc w:val="center"/>
              <w:rPr>
                <w:rFonts w:ascii="宋体" w:hAnsi="宋体"/>
                <w:color w:val="auto"/>
                <w:kern w:val="0"/>
                <w:sz w:val="18"/>
                <w:szCs w:val="18"/>
                <w:highlight w:val="none"/>
              </w:rPr>
            </w:pPr>
            <w:bookmarkStart w:id="409" w:name="OLE_LINK9"/>
            <w:r>
              <w:rPr>
                <w:rFonts w:hint="eastAsia" w:ascii="宋体" w:hAnsi="宋体" w:cs="宋体"/>
                <w:color w:val="auto"/>
                <w:kern w:val="0"/>
                <w:sz w:val="18"/>
                <w:szCs w:val="18"/>
                <w:highlight w:val="none"/>
              </w:rPr>
              <w:t>试验报告，</w:t>
            </w:r>
            <w:r>
              <w:rPr>
                <w:rFonts w:hint="eastAsia" w:ascii="宋体" w:hAnsi="宋体"/>
                <w:color w:val="auto"/>
                <w:kern w:val="0"/>
                <w:sz w:val="18"/>
                <w:szCs w:val="18"/>
                <w:highlight w:val="none"/>
              </w:rPr>
              <w:t>技术报告</w:t>
            </w:r>
            <w:bookmarkEnd w:id="409"/>
          </w:p>
        </w:tc>
        <w:tc>
          <w:tcPr>
            <w:tcW w:w="992" w:type="dxa"/>
            <w:gridSpan w:val="2"/>
            <w:vAlign w:val="center"/>
          </w:tcPr>
          <w:p>
            <w:pPr>
              <w:adjustRightInd w:val="0"/>
              <w:jc w:val="center"/>
              <w:rPr>
                <w:rFonts w:ascii="宋体" w:hAnsi="宋体"/>
                <w:color w:val="auto"/>
                <w:kern w:val="0"/>
                <w:sz w:val="18"/>
                <w:szCs w:val="18"/>
                <w:highlight w:val="none"/>
              </w:rPr>
            </w:pPr>
          </w:p>
        </w:tc>
        <w:tc>
          <w:tcPr>
            <w:tcW w:w="851" w:type="dxa"/>
            <w:gridSpan w:val="2"/>
            <w:vAlign w:val="center"/>
          </w:tcPr>
          <w:p>
            <w:pPr>
              <w:adjustRightInd w:val="0"/>
              <w:jc w:val="center"/>
              <w:rPr>
                <w:rFonts w:ascii="宋体" w:hAnsi="宋体"/>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3" w:type="dxa"/>
          <w:jc w:val="center"/>
        </w:trPr>
        <w:tc>
          <w:tcPr>
            <w:tcW w:w="708" w:type="dxa"/>
            <w:vAlign w:val="center"/>
          </w:tcPr>
          <w:p>
            <w:pPr>
              <w:adjustRightInd w:val="0"/>
              <w:jc w:val="center"/>
              <w:rPr>
                <w:rFonts w:ascii="宋体" w:hAnsi="宋体"/>
                <w:color w:val="auto"/>
                <w:sz w:val="18"/>
                <w:szCs w:val="18"/>
                <w:highlight w:val="none"/>
              </w:rPr>
            </w:pPr>
            <w:r>
              <w:rPr>
                <w:rFonts w:ascii="宋体" w:hAnsi="宋体"/>
                <w:color w:val="auto"/>
                <w:sz w:val="18"/>
                <w:szCs w:val="18"/>
                <w:highlight w:val="none"/>
              </w:rPr>
              <w:t>4.4.2</w:t>
            </w:r>
          </w:p>
        </w:tc>
        <w:tc>
          <w:tcPr>
            <w:tcW w:w="2973" w:type="dxa"/>
            <w:gridSpan w:val="6"/>
            <w:vAlign w:val="center"/>
          </w:tcPr>
          <w:p>
            <w:pPr>
              <w:adjustRightInd w:val="0"/>
              <w:jc w:val="center"/>
              <w:rPr>
                <w:rFonts w:ascii="宋体" w:hAnsi="宋体"/>
                <w:color w:val="auto"/>
                <w:sz w:val="18"/>
                <w:szCs w:val="18"/>
                <w:highlight w:val="none"/>
              </w:rPr>
            </w:pPr>
            <w:r>
              <w:rPr>
                <w:rFonts w:hint="eastAsia" w:ascii="宋体" w:hAnsi="宋体"/>
                <w:color w:val="auto"/>
                <w:sz w:val="18"/>
                <w:szCs w:val="18"/>
                <w:highlight w:val="none"/>
              </w:rPr>
              <w:t>颜色</w:t>
            </w:r>
          </w:p>
        </w:tc>
        <w:tc>
          <w:tcPr>
            <w:tcW w:w="3668" w:type="dxa"/>
            <w:gridSpan w:val="6"/>
            <w:vAlign w:val="center"/>
          </w:tcPr>
          <w:p>
            <w:pPr>
              <w:adjustRightInd w:val="0"/>
              <w:jc w:val="center"/>
              <w:rPr>
                <w:rFonts w:ascii="宋体" w:hAnsi="宋体"/>
                <w:color w:val="auto"/>
                <w:sz w:val="18"/>
                <w:szCs w:val="18"/>
                <w:highlight w:val="none"/>
              </w:rPr>
            </w:pPr>
            <w:r>
              <w:rPr>
                <w:rFonts w:hint="eastAsia" w:ascii="宋体" w:hAnsi="宋体"/>
                <w:color w:val="auto"/>
                <w:sz w:val="18"/>
                <w:szCs w:val="18"/>
                <w:highlight w:val="none"/>
              </w:rPr>
              <w:t>柜体颜色采用工业灰（</w:t>
            </w:r>
            <w:r>
              <w:rPr>
                <w:rFonts w:ascii="宋体" w:hAnsi="宋体"/>
                <w:color w:val="auto"/>
                <w:sz w:val="18"/>
                <w:szCs w:val="18"/>
                <w:highlight w:val="none"/>
              </w:rPr>
              <w:t>RAL7035</w:t>
            </w:r>
            <w:r>
              <w:rPr>
                <w:rFonts w:hint="eastAsia" w:ascii="宋体" w:hAnsi="宋体"/>
                <w:color w:val="auto"/>
                <w:sz w:val="18"/>
                <w:szCs w:val="18"/>
                <w:highlight w:val="none"/>
              </w:rPr>
              <w:t>）</w:t>
            </w:r>
          </w:p>
        </w:tc>
        <w:tc>
          <w:tcPr>
            <w:tcW w:w="1254" w:type="dxa"/>
            <w:vAlign w:val="center"/>
          </w:tcPr>
          <w:p>
            <w:pPr>
              <w:adjustRightInd w:val="0"/>
              <w:jc w:val="center"/>
              <w:rPr>
                <w:rFonts w:ascii="宋体" w:hAnsi="宋体"/>
                <w:color w:val="auto"/>
                <w:sz w:val="18"/>
                <w:szCs w:val="18"/>
                <w:highlight w:val="none"/>
              </w:rPr>
            </w:pPr>
            <w:r>
              <w:rPr>
                <w:rFonts w:hint="eastAsia" w:ascii="宋体" w:hAnsi="宋体"/>
                <w:color w:val="auto"/>
                <w:sz w:val="18"/>
                <w:szCs w:val="18"/>
                <w:highlight w:val="none"/>
              </w:rPr>
              <w:t>单一</w:t>
            </w:r>
          </w:p>
        </w:tc>
        <w:tc>
          <w:tcPr>
            <w:tcW w:w="1418" w:type="dxa"/>
            <w:vAlign w:val="center"/>
          </w:tcPr>
          <w:p>
            <w:pPr>
              <w:adjustRightInd w:val="0"/>
              <w:jc w:val="center"/>
              <w:rPr>
                <w:rFonts w:ascii="宋体" w:hAnsi="宋体"/>
                <w:color w:val="auto"/>
                <w:sz w:val="18"/>
                <w:szCs w:val="18"/>
                <w:highlight w:val="none"/>
              </w:rPr>
            </w:pPr>
            <w:r>
              <w:rPr>
                <w:rFonts w:ascii="宋体" w:hAnsi="宋体"/>
                <w:color w:val="auto"/>
                <w:kern w:val="0"/>
                <w:sz w:val="18"/>
                <w:szCs w:val="18"/>
                <w:highlight w:val="none"/>
              </w:rPr>
              <w:t>/</w:t>
            </w:r>
          </w:p>
        </w:tc>
        <w:tc>
          <w:tcPr>
            <w:tcW w:w="2023" w:type="dxa"/>
            <w:gridSpan w:val="2"/>
            <w:vAlign w:val="center"/>
          </w:tcPr>
          <w:p>
            <w:pPr>
              <w:adjustRightInd w:val="0"/>
              <w:jc w:val="center"/>
              <w:rPr>
                <w:rFonts w:ascii="宋体" w:hAnsi="宋体"/>
                <w:color w:val="auto"/>
                <w:sz w:val="18"/>
                <w:szCs w:val="18"/>
                <w:highlight w:val="none"/>
              </w:rPr>
            </w:pPr>
            <w:r>
              <w:rPr>
                <w:rFonts w:ascii="宋体" w:hAnsi="宋体"/>
                <w:color w:val="auto"/>
                <w:kern w:val="0"/>
                <w:sz w:val="18"/>
                <w:szCs w:val="18"/>
                <w:highlight w:val="none"/>
              </w:rPr>
              <w:t>/</w:t>
            </w:r>
          </w:p>
        </w:tc>
        <w:tc>
          <w:tcPr>
            <w:tcW w:w="1134" w:type="dxa"/>
            <w:gridSpan w:val="2"/>
            <w:vAlign w:val="center"/>
          </w:tcPr>
          <w:p>
            <w:pPr>
              <w:adjustRightInd w:val="0"/>
              <w:jc w:val="center"/>
              <w:rPr>
                <w:rFonts w:ascii="宋体" w:hAnsi="宋体"/>
                <w:color w:val="auto"/>
                <w:kern w:val="0"/>
                <w:sz w:val="18"/>
                <w:szCs w:val="18"/>
                <w:highlight w:val="none"/>
              </w:rPr>
            </w:pPr>
          </w:p>
        </w:tc>
        <w:tc>
          <w:tcPr>
            <w:tcW w:w="992" w:type="dxa"/>
            <w:gridSpan w:val="2"/>
            <w:vAlign w:val="center"/>
          </w:tcPr>
          <w:p>
            <w:pPr>
              <w:adjustRightInd w:val="0"/>
              <w:jc w:val="center"/>
              <w:rPr>
                <w:rFonts w:ascii="宋体" w:hAnsi="宋体"/>
                <w:color w:val="auto"/>
                <w:kern w:val="0"/>
                <w:sz w:val="18"/>
                <w:szCs w:val="18"/>
                <w:highlight w:val="none"/>
              </w:rPr>
            </w:pPr>
          </w:p>
        </w:tc>
        <w:tc>
          <w:tcPr>
            <w:tcW w:w="851" w:type="dxa"/>
            <w:gridSpan w:val="2"/>
            <w:vAlign w:val="center"/>
          </w:tcPr>
          <w:p>
            <w:pPr>
              <w:adjustRightInd w:val="0"/>
              <w:jc w:val="center"/>
              <w:rPr>
                <w:rFonts w:ascii="宋体" w:hAnsi="宋体"/>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3" w:type="dxa"/>
          <w:jc w:val="center"/>
        </w:trPr>
        <w:tc>
          <w:tcPr>
            <w:tcW w:w="708" w:type="dxa"/>
            <w:vAlign w:val="center"/>
          </w:tcPr>
          <w:p>
            <w:pPr>
              <w:adjustRightInd w:val="0"/>
              <w:jc w:val="center"/>
              <w:rPr>
                <w:rFonts w:ascii="宋体" w:hAnsi="宋体"/>
                <w:color w:val="auto"/>
                <w:sz w:val="18"/>
                <w:szCs w:val="18"/>
                <w:highlight w:val="none"/>
              </w:rPr>
            </w:pPr>
            <w:r>
              <w:rPr>
                <w:rFonts w:ascii="宋体" w:hAnsi="宋体"/>
                <w:color w:val="auto"/>
                <w:sz w:val="18"/>
                <w:szCs w:val="18"/>
                <w:highlight w:val="none"/>
              </w:rPr>
              <w:t>4.4.3</w:t>
            </w:r>
          </w:p>
        </w:tc>
        <w:tc>
          <w:tcPr>
            <w:tcW w:w="2973" w:type="dxa"/>
            <w:gridSpan w:val="6"/>
            <w:vAlign w:val="center"/>
          </w:tcPr>
          <w:p>
            <w:pPr>
              <w:adjustRightInd w:val="0"/>
              <w:jc w:val="center"/>
              <w:rPr>
                <w:rFonts w:ascii="宋体" w:hAnsi="宋体"/>
                <w:color w:val="auto"/>
                <w:sz w:val="18"/>
                <w:szCs w:val="18"/>
                <w:highlight w:val="none"/>
              </w:rPr>
            </w:pPr>
            <w:r>
              <w:rPr>
                <w:rFonts w:hint="eastAsia" w:ascii="宋体" w:hAnsi="宋体"/>
                <w:color w:val="auto"/>
                <w:sz w:val="18"/>
                <w:szCs w:val="18"/>
                <w:highlight w:val="none"/>
              </w:rPr>
              <w:t>防护等级</w:t>
            </w:r>
          </w:p>
        </w:tc>
        <w:tc>
          <w:tcPr>
            <w:tcW w:w="3668" w:type="dxa"/>
            <w:gridSpan w:val="6"/>
            <w:vAlign w:val="center"/>
          </w:tcPr>
          <w:p>
            <w:pPr>
              <w:adjustRightInd w:val="0"/>
              <w:jc w:val="center"/>
              <w:rPr>
                <w:rFonts w:ascii="宋体" w:hAnsi="宋体"/>
                <w:color w:val="auto"/>
                <w:sz w:val="18"/>
                <w:szCs w:val="18"/>
                <w:highlight w:val="none"/>
              </w:rPr>
            </w:pPr>
            <w:r>
              <w:rPr>
                <w:rFonts w:hint="eastAsia" w:ascii="宋体" w:hAnsi="宋体"/>
                <w:color w:val="auto"/>
                <w:sz w:val="18"/>
                <w:szCs w:val="18"/>
                <w:highlight w:val="none"/>
              </w:rPr>
              <w:t>柜体外壳的防护等级不应低于</w:t>
            </w:r>
            <w:r>
              <w:rPr>
                <w:rFonts w:ascii="宋体" w:hAnsi="宋体"/>
                <w:color w:val="auto"/>
                <w:sz w:val="18"/>
                <w:szCs w:val="18"/>
                <w:highlight w:val="none"/>
              </w:rPr>
              <w:t>GB</w:t>
            </w:r>
            <w:r>
              <w:rPr>
                <w:rFonts w:hint="eastAsia" w:ascii="宋体" w:hAnsi="宋体"/>
                <w:color w:val="auto"/>
                <w:sz w:val="18"/>
                <w:szCs w:val="18"/>
                <w:highlight w:val="none"/>
              </w:rPr>
              <w:t xml:space="preserve">/T </w:t>
            </w:r>
            <w:r>
              <w:rPr>
                <w:rFonts w:ascii="宋体" w:hAnsi="宋体"/>
                <w:color w:val="auto"/>
                <w:sz w:val="18"/>
                <w:szCs w:val="18"/>
                <w:highlight w:val="none"/>
              </w:rPr>
              <w:t>4208</w:t>
            </w:r>
            <w:r>
              <w:rPr>
                <w:rFonts w:hint="eastAsia" w:ascii="宋体" w:hAnsi="宋体"/>
                <w:color w:val="auto"/>
                <w:sz w:val="18"/>
                <w:szCs w:val="18"/>
                <w:highlight w:val="none"/>
              </w:rPr>
              <w:t>外壳防护等级（</w:t>
            </w:r>
            <w:r>
              <w:rPr>
                <w:rFonts w:ascii="宋体" w:hAnsi="宋体"/>
                <w:color w:val="auto"/>
                <w:sz w:val="18"/>
                <w:szCs w:val="18"/>
                <w:highlight w:val="none"/>
              </w:rPr>
              <w:t>IP</w:t>
            </w:r>
            <w:r>
              <w:rPr>
                <w:rFonts w:hint="eastAsia" w:ascii="宋体" w:hAnsi="宋体"/>
                <w:color w:val="auto"/>
                <w:sz w:val="18"/>
                <w:szCs w:val="18"/>
                <w:highlight w:val="none"/>
              </w:rPr>
              <w:t>代码）中</w:t>
            </w:r>
            <w:r>
              <w:rPr>
                <w:rFonts w:ascii="宋体" w:hAnsi="宋体"/>
                <w:color w:val="auto"/>
                <w:sz w:val="18"/>
                <w:szCs w:val="18"/>
                <w:highlight w:val="none"/>
              </w:rPr>
              <w:t>IP4</w:t>
            </w:r>
            <w:r>
              <w:rPr>
                <w:rFonts w:hint="eastAsia" w:ascii="宋体" w:hAnsi="宋体"/>
                <w:color w:val="auto"/>
                <w:sz w:val="18"/>
                <w:szCs w:val="18"/>
                <w:highlight w:val="none"/>
              </w:rPr>
              <w:t>0，</w:t>
            </w:r>
            <w:bookmarkStart w:id="410" w:name="OLE_LINK229"/>
            <w:r>
              <w:rPr>
                <w:rFonts w:hint="eastAsia" w:ascii="宋体" w:hAnsi="宋体"/>
                <w:color w:val="auto"/>
                <w:sz w:val="18"/>
                <w:szCs w:val="18"/>
                <w:highlight w:val="none"/>
              </w:rPr>
              <w:t>通风口IP30D的规定。</w:t>
            </w:r>
            <w:bookmarkEnd w:id="410"/>
          </w:p>
        </w:tc>
        <w:tc>
          <w:tcPr>
            <w:tcW w:w="1254" w:type="dxa"/>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投标人响应</w:t>
            </w:r>
          </w:p>
        </w:tc>
        <w:tc>
          <w:tcPr>
            <w:tcW w:w="1418" w:type="dxa"/>
            <w:vAlign w:val="center"/>
          </w:tcPr>
          <w:p>
            <w:pPr>
              <w:widowControl/>
              <w:jc w:val="center"/>
              <w:rPr>
                <w:rFonts w:ascii="宋体" w:hAnsi="宋体" w:cs="宋体"/>
                <w:color w:val="auto"/>
                <w:kern w:val="0"/>
                <w:sz w:val="18"/>
                <w:szCs w:val="18"/>
                <w:highlight w:val="none"/>
              </w:rPr>
            </w:pPr>
            <w:r>
              <w:rPr>
                <w:rFonts w:ascii="宋体" w:hAnsi="宋体"/>
                <w:color w:val="auto"/>
                <w:kern w:val="0"/>
                <w:sz w:val="18"/>
                <w:szCs w:val="18"/>
                <w:highlight w:val="none"/>
              </w:rPr>
              <w:t>/</w:t>
            </w:r>
          </w:p>
        </w:tc>
        <w:tc>
          <w:tcPr>
            <w:tcW w:w="2023" w:type="dxa"/>
            <w:gridSpan w:val="2"/>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投标人填写（文本型）</w:t>
            </w:r>
          </w:p>
        </w:tc>
        <w:tc>
          <w:tcPr>
            <w:tcW w:w="1134" w:type="dxa"/>
            <w:gridSpan w:val="2"/>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试验报告</w:t>
            </w:r>
          </w:p>
        </w:tc>
        <w:tc>
          <w:tcPr>
            <w:tcW w:w="992" w:type="dxa"/>
            <w:gridSpan w:val="2"/>
            <w:vAlign w:val="center"/>
          </w:tcPr>
          <w:p>
            <w:pPr>
              <w:widowControl/>
              <w:jc w:val="center"/>
              <w:rPr>
                <w:rFonts w:ascii="宋体" w:hAnsi="宋体" w:cs="宋体"/>
                <w:color w:val="auto"/>
                <w:kern w:val="0"/>
                <w:sz w:val="18"/>
                <w:szCs w:val="18"/>
                <w:highlight w:val="none"/>
              </w:rPr>
            </w:pPr>
          </w:p>
        </w:tc>
        <w:tc>
          <w:tcPr>
            <w:tcW w:w="851" w:type="dxa"/>
            <w:gridSpan w:val="2"/>
            <w:vAlign w:val="center"/>
          </w:tcPr>
          <w:p>
            <w:pPr>
              <w:widowControl/>
              <w:jc w:val="center"/>
              <w:rPr>
                <w:rFonts w:ascii="宋体" w:hAnsi="宋体" w:cs="宋体"/>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3" w:type="dxa"/>
          <w:trHeight w:val="422" w:hRule="atLeast"/>
          <w:jc w:val="center"/>
        </w:trPr>
        <w:tc>
          <w:tcPr>
            <w:tcW w:w="708" w:type="dxa"/>
            <w:vAlign w:val="center"/>
          </w:tcPr>
          <w:p>
            <w:pPr>
              <w:adjustRightInd w:val="0"/>
              <w:jc w:val="center"/>
              <w:rPr>
                <w:rFonts w:ascii="宋体" w:hAnsi="宋体"/>
                <w:color w:val="auto"/>
                <w:sz w:val="18"/>
                <w:szCs w:val="18"/>
                <w:highlight w:val="none"/>
              </w:rPr>
            </w:pPr>
            <w:r>
              <w:rPr>
                <w:rFonts w:ascii="宋体" w:hAnsi="宋体"/>
                <w:color w:val="auto"/>
                <w:sz w:val="18"/>
                <w:szCs w:val="18"/>
                <w:highlight w:val="none"/>
              </w:rPr>
              <w:t>4.4.4</w:t>
            </w:r>
          </w:p>
        </w:tc>
        <w:tc>
          <w:tcPr>
            <w:tcW w:w="14313" w:type="dxa"/>
            <w:gridSpan w:val="22"/>
            <w:vAlign w:val="center"/>
          </w:tcPr>
          <w:p>
            <w:pPr>
              <w:adjustRightInd w:val="0"/>
              <w:jc w:val="center"/>
              <w:rPr>
                <w:rFonts w:ascii="宋体" w:hAnsi="宋体"/>
                <w:color w:val="auto"/>
                <w:sz w:val="18"/>
                <w:szCs w:val="18"/>
                <w:highlight w:val="none"/>
              </w:rPr>
            </w:pPr>
            <w:r>
              <w:rPr>
                <w:rFonts w:hint="eastAsia" w:ascii="宋体" w:hAnsi="宋体"/>
                <w:color w:val="auto"/>
                <w:sz w:val="18"/>
                <w:szCs w:val="18"/>
                <w:highlight w:val="none"/>
              </w:rPr>
              <w:t>外形尺寸（宽</w:t>
            </w:r>
            <w:r>
              <w:rPr>
                <w:rFonts w:ascii="宋体" w:hAnsi="宋体"/>
                <w:color w:val="auto"/>
                <w:sz w:val="18"/>
                <w:szCs w:val="18"/>
                <w:highlight w:val="none"/>
              </w:rPr>
              <w:t>×</w:t>
            </w:r>
            <w:r>
              <w:rPr>
                <w:rFonts w:hint="eastAsia" w:ascii="宋体" w:hAnsi="宋体"/>
                <w:color w:val="auto"/>
                <w:sz w:val="18"/>
                <w:szCs w:val="18"/>
                <w:highlight w:val="none"/>
              </w:rPr>
              <w:t>深</w:t>
            </w:r>
            <w:r>
              <w:rPr>
                <w:rFonts w:ascii="宋体" w:hAnsi="宋体"/>
                <w:color w:val="auto"/>
                <w:sz w:val="18"/>
                <w:szCs w:val="18"/>
                <w:highlight w:val="none"/>
              </w:rPr>
              <w:t>×</w:t>
            </w:r>
            <w:r>
              <w:rPr>
                <w:rFonts w:hint="eastAsia" w:ascii="宋体" w:hAnsi="宋体"/>
                <w:color w:val="auto"/>
                <w:sz w:val="18"/>
                <w:szCs w:val="18"/>
                <w:highlight w:val="none"/>
              </w:rPr>
              <w:t>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3" w:type="dxa"/>
          <w:trHeight w:val="422" w:hRule="atLeast"/>
          <w:jc w:val="center"/>
        </w:trPr>
        <w:tc>
          <w:tcPr>
            <w:tcW w:w="708" w:type="dxa"/>
            <w:vAlign w:val="center"/>
          </w:tcPr>
          <w:p>
            <w:pPr>
              <w:adjustRightInd w:val="0"/>
              <w:jc w:val="center"/>
              <w:rPr>
                <w:rFonts w:ascii="宋体" w:hAnsi="宋体"/>
                <w:color w:val="auto"/>
                <w:sz w:val="18"/>
                <w:szCs w:val="18"/>
                <w:highlight w:val="none"/>
              </w:rPr>
            </w:pPr>
            <w:r>
              <w:rPr>
                <w:rFonts w:ascii="宋体" w:hAnsi="宋体"/>
                <w:color w:val="auto"/>
                <w:sz w:val="18"/>
                <w:szCs w:val="18"/>
                <w:highlight w:val="none"/>
              </w:rPr>
              <w:t>4</w:t>
            </w:r>
            <w:r>
              <w:rPr>
                <w:rFonts w:hint="eastAsia" w:ascii="宋体" w:hAnsi="宋体"/>
                <w:color w:val="auto"/>
                <w:sz w:val="18"/>
                <w:szCs w:val="18"/>
                <w:highlight w:val="none"/>
              </w:rPr>
              <w:t>．</w:t>
            </w:r>
            <w:r>
              <w:rPr>
                <w:rFonts w:ascii="宋体" w:hAnsi="宋体"/>
                <w:color w:val="auto"/>
                <w:sz w:val="18"/>
                <w:szCs w:val="18"/>
                <w:highlight w:val="none"/>
              </w:rPr>
              <w:t>4.4.1</w:t>
            </w:r>
          </w:p>
        </w:tc>
        <w:tc>
          <w:tcPr>
            <w:tcW w:w="2973" w:type="dxa"/>
            <w:gridSpan w:val="6"/>
            <w:vAlign w:val="center"/>
          </w:tcPr>
          <w:p>
            <w:pPr>
              <w:adjustRightInd w:val="0"/>
              <w:jc w:val="center"/>
              <w:rPr>
                <w:rFonts w:ascii="宋体" w:hAnsi="宋体"/>
                <w:color w:val="auto"/>
                <w:sz w:val="18"/>
                <w:szCs w:val="18"/>
                <w:highlight w:val="none"/>
              </w:rPr>
            </w:pPr>
            <w:r>
              <w:rPr>
                <w:rFonts w:hint="eastAsia" w:ascii="宋体" w:hAnsi="宋体"/>
                <w:color w:val="auto"/>
                <w:sz w:val="18"/>
                <w:szCs w:val="18"/>
                <w:highlight w:val="none"/>
              </w:rPr>
              <w:t>进线柜</w:t>
            </w:r>
          </w:p>
          <w:p>
            <w:pPr>
              <w:adjustRightInd w:val="0"/>
              <w:jc w:val="center"/>
              <w:rPr>
                <w:rFonts w:ascii="宋体" w:hAnsi="宋体"/>
                <w:color w:val="auto"/>
                <w:sz w:val="18"/>
                <w:szCs w:val="18"/>
                <w:highlight w:val="none"/>
              </w:rPr>
            </w:pPr>
            <w:r>
              <w:rPr>
                <w:rFonts w:hint="eastAsia" w:ascii="宋体" w:hAnsi="宋体"/>
                <w:color w:val="auto"/>
                <w:sz w:val="18"/>
                <w:szCs w:val="18"/>
                <w:highlight w:val="none"/>
              </w:rPr>
              <w:t>宽×深×高（单位：</w:t>
            </w:r>
            <w:r>
              <w:rPr>
                <w:rFonts w:ascii="宋体" w:hAnsi="宋体"/>
                <w:color w:val="auto"/>
                <w:sz w:val="18"/>
                <w:szCs w:val="18"/>
                <w:highlight w:val="none"/>
              </w:rPr>
              <w:t>mm</w:t>
            </w:r>
            <w:r>
              <w:rPr>
                <w:rFonts w:hint="eastAsia" w:ascii="宋体" w:hAnsi="宋体"/>
                <w:color w:val="auto"/>
                <w:sz w:val="18"/>
                <w:szCs w:val="18"/>
                <w:highlight w:val="none"/>
              </w:rPr>
              <w:t>）</w:t>
            </w:r>
          </w:p>
        </w:tc>
        <w:tc>
          <w:tcPr>
            <w:tcW w:w="3668" w:type="dxa"/>
            <w:gridSpan w:val="6"/>
            <w:vAlign w:val="center"/>
          </w:tcPr>
          <w:p>
            <w:pPr>
              <w:adjustRightInd w:val="0"/>
              <w:jc w:val="center"/>
              <w:rPr>
                <w:rFonts w:ascii="宋体" w:hAnsi="宋体"/>
                <w:color w:val="auto"/>
                <w:sz w:val="18"/>
                <w:szCs w:val="18"/>
                <w:highlight w:val="none"/>
              </w:rPr>
            </w:pPr>
            <w:r>
              <w:rPr>
                <w:rFonts w:hint="eastAsia" w:ascii="宋体" w:hAnsi="宋体"/>
                <w:color w:val="auto"/>
                <w:sz w:val="18"/>
                <w:szCs w:val="18"/>
                <w:highlight w:val="none"/>
              </w:rPr>
              <w:t>投标人提供（文本型）</w:t>
            </w:r>
          </w:p>
        </w:tc>
        <w:tc>
          <w:tcPr>
            <w:tcW w:w="1254" w:type="dxa"/>
            <w:vAlign w:val="center"/>
          </w:tcPr>
          <w:p>
            <w:pPr>
              <w:adjustRightInd w:val="0"/>
              <w:jc w:val="center"/>
              <w:rPr>
                <w:rFonts w:ascii="宋体" w:hAnsi="宋体"/>
                <w:color w:val="auto"/>
                <w:kern w:val="0"/>
                <w:sz w:val="18"/>
                <w:szCs w:val="18"/>
                <w:highlight w:val="none"/>
              </w:rPr>
            </w:pPr>
            <w:r>
              <w:rPr>
                <w:rFonts w:hint="eastAsia" w:ascii="宋体" w:hAnsi="宋体"/>
                <w:color w:val="auto"/>
                <w:sz w:val="18"/>
                <w:szCs w:val="18"/>
                <w:highlight w:val="none"/>
              </w:rPr>
              <w:t>可选</w:t>
            </w:r>
          </w:p>
        </w:tc>
        <w:tc>
          <w:tcPr>
            <w:tcW w:w="1418" w:type="dxa"/>
            <w:vAlign w:val="center"/>
          </w:tcPr>
          <w:p>
            <w:pPr>
              <w:adjustRightInd w:val="0"/>
              <w:jc w:val="center"/>
              <w:rPr>
                <w:rFonts w:ascii="宋体" w:hAnsi="宋体"/>
                <w:color w:val="auto"/>
                <w:sz w:val="18"/>
                <w:szCs w:val="18"/>
                <w:highlight w:val="none"/>
              </w:rPr>
            </w:pPr>
            <w:r>
              <w:rPr>
                <w:rFonts w:hint="eastAsia" w:ascii="宋体" w:hAnsi="宋体"/>
                <w:color w:val="auto"/>
                <w:sz w:val="18"/>
                <w:szCs w:val="18"/>
                <w:highlight w:val="none"/>
              </w:rPr>
              <w:t>项目单位选择（枚举型）</w:t>
            </w:r>
          </w:p>
        </w:tc>
        <w:tc>
          <w:tcPr>
            <w:tcW w:w="2023" w:type="dxa"/>
            <w:gridSpan w:val="2"/>
            <w:vAlign w:val="center"/>
          </w:tcPr>
          <w:p>
            <w:pPr>
              <w:adjustRightInd w:val="0"/>
              <w:jc w:val="center"/>
              <w:rPr>
                <w:rFonts w:ascii="宋体" w:hAnsi="宋体"/>
                <w:color w:val="auto"/>
                <w:kern w:val="0"/>
                <w:sz w:val="18"/>
                <w:szCs w:val="18"/>
                <w:highlight w:val="none"/>
              </w:rPr>
            </w:pPr>
            <w:r>
              <w:rPr>
                <w:rFonts w:ascii="宋体" w:hAnsi="宋体"/>
                <w:color w:val="auto"/>
                <w:kern w:val="0"/>
                <w:sz w:val="18"/>
                <w:szCs w:val="18"/>
                <w:highlight w:val="none"/>
              </w:rPr>
              <w:t>/</w:t>
            </w:r>
          </w:p>
        </w:tc>
        <w:tc>
          <w:tcPr>
            <w:tcW w:w="1134" w:type="dxa"/>
            <w:gridSpan w:val="2"/>
            <w:vAlign w:val="center"/>
          </w:tcPr>
          <w:p>
            <w:pPr>
              <w:adjustRightInd w:val="0"/>
              <w:jc w:val="center"/>
              <w:rPr>
                <w:rFonts w:ascii="宋体" w:hAnsi="宋体"/>
                <w:color w:val="auto"/>
                <w:kern w:val="0"/>
                <w:sz w:val="18"/>
                <w:szCs w:val="18"/>
                <w:highlight w:val="none"/>
              </w:rPr>
            </w:pPr>
          </w:p>
        </w:tc>
        <w:tc>
          <w:tcPr>
            <w:tcW w:w="992" w:type="dxa"/>
            <w:gridSpan w:val="2"/>
            <w:vAlign w:val="center"/>
          </w:tcPr>
          <w:p>
            <w:pPr>
              <w:adjustRightInd w:val="0"/>
              <w:jc w:val="center"/>
              <w:rPr>
                <w:rFonts w:ascii="宋体" w:hAnsi="宋体"/>
                <w:color w:val="auto"/>
                <w:kern w:val="0"/>
                <w:sz w:val="18"/>
                <w:szCs w:val="18"/>
                <w:highlight w:val="none"/>
              </w:rPr>
            </w:pPr>
          </w:p>
        </w:tc>
        <w:tc>
          <w:tcPr>
            <w:tcW w:w="851" w:type="dxa"/>
            <w:gridSpan w:val="2"/>
            <w:vAlign w:val="center"/>
          </w:tcPr>
          <w:p>
            <w:pPr>
              <w:adjustRightInd w:val="0"/>
              <w:jc w:val="center"/>
              <w:rPr>
                <w:rFonts w:ascii="宋体" w:hAnsi="宋体"/>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3" w:type="dxa"/>
          <w:trHeight w:val="422" w:hRule="atLeast"/>
          <w:jc w:val="center"/>
        </w:trPr>
        <w:tc>
          <w:tcPr>
            <w:tcW w:w="708" w:type="dxa"/>
            <w:vAlign w:val="center"/>
          </w:tcPr>
          <w:p>
            <w:pPr>
              <w:adjustRightInd w:val="0"/>
              <w:jc w:val="center"/>
              <w:rPr>
                <w:rFonts w:ascii="宋体" w:hAnsi="宋体"/>
                <w:color w:val="auto"/>
                <w:sz w:val="18"/>
                <w:szCs w:val="18"/>
                <w:highlight w:val="none"/>
              </w:rPr>
            </w:pPr>
            <w:r>
              <w:rPr>
                <w:rFonts w:ascii="宋体" w:hAnsi="宋体"/>
                <w:color w:val="auto"/>
                <w:sz w:val="18"/>
                <w:szCs w:val="18"/>
                <w:highlight w:val="none"/>
              </w:rPr>
              <w:t>4</w:t>
            </w:r>
            <w:r>
              <w:rPr>
                <w:rFonts w:hint="eastAsia" w:ascii="宋体" w:hAnsi="宋体"/>
                <w:color w:val="auto"/>
                <w:sz w:val="18"/>
                <w:szCs w:val="18"/>
                <w:highlight w:val="none"/>
              </w:rPr>
              <w:t>．</w:t>
            </w:r>
            <w:r>
              <w:rPr>
                <w:rFonts w:ascii="宋体" w:hAnsi="宋体"/>
                <w:color w:val="auto"/>
                <w:sz w:val="18"/>
                <w:szCs w:val="18"/>
                <w:highlight w:val="none"/>
              </w:rPr>
              <w:t>4.4.2</w:t>
            </w:r>
          </w:p>
        </w:tc>
        <w:tc>
          <w:tcPr>
            <w:tcW w:w="2973" w:type="dxa"/>
            <w:gridSpan w:val="6"/>
            <w:vAlign w:val="center"/>
          </w:tcPr>
          <w:p>
            <w:pPr>
              <w:adjustRightInd w:val="0"/>
              <w:jc w:val="center"/>
              <w:rPr>
                <w:rFonts w:ascii="宋体" w:hAnsi="宋体"/>
                <w:color w:val="auto"/>
                <w:sz w:val="18"/>
                <w:szCs w:val="18"/>
                <w:highlight w:val="none"/>
              </w:rPr>
            </w:pPr>
            <w:r>
              <w:rPr>
                <w:rFonts w:hint="eastAsia" w:ascii="宋体" w:hAnsi="宋体"/>
                <w:color w:val="auto"/>
                <w:sz w:val="18"/>
                <w:szCs w:val="18"/>
                <w:highlight w:val="none"/>
              </w:rPr>
              <w:t>馈线柜</w:t>
            </w:r>
          </w:p>
          <w:p>
            <w:pPr>
              <w:adjustRightInd w:val="0"/>
              <w:jc w:val="center"/>
              <w:rPr>
                <w:rFonts w:ascii="宋体" w:hAnsi="宋体"/>
                <w:color w:val="auto"/>
                <w:sz w:val="18"/>
                <w:szCs w:val="18"/>
                <w:highlight w:val="none"/>
              </w:rPr>
            </w:pPr>
            <w:r>
              <w:rPr>
                <w:rFonts w:hint="eastAsia" w:ascii="宋体" w:hAnsi="宋体"/>
                <w:color w:val="auto"/>
                <w:sz w:val="18"/>
                <w:szCs w:val="18"/>
                <w:highlight w:val="none"/>
              </w:rPr>
              <w:t>宽×深×高（单位：</w:t>
            </w:r>
            <w:r>
              <w:rPr>
                <w:rFonts w:ascii="宋体" w:hAnsi="宋体"/>
                <w:color w:val="auto"/>
                <w:sz w:val="18"/>
                <w:szCs w:val="18"/>
                <w:highlight w:val="none"/>
              </w:rPr>
              <w:t>mm</w:t>
            </w:r>
            <w:r>
              <w:rPr>
                <w:rFonts w:hint="eastAsia" w:ascii="宋体" w:hAnsi="宋体"/>
                <w:color w:val="auto"/>
                <w:sz w:val="18"/>
                <w:szCs w:val="18"/>
                <w:highlight w:val="none"/>
              </w:rPr>
              <w:t>）</w:t>
            </w:r>
          </w:p>
        </w:tc>
        <w:tc>
          <w:tcPr>
            <w:tcW w:w="3668" w:type="dxa"/>
            <w:gridSpan w:val="6"/>
            <w:vAlign w:val="center"/>
          </w:tcPr>
          <w:p>
            <w:pPr>
              <w:adjustRightInd w:val="0"/>
              <w:jc w:val="center"/>
              <w:rPr>
                <w:rFonts w:ascii="宋体" w:hAnsi="宋体"/>
                <w:color w:val="auto"/>
                <w:sz w:val="18"/>
                <w:szCs w:val="18"/>
                <w:highlight w:val="none"/>
              </w:rPr>
            </w:pPr>
            <w:r>
              <w:rPr>
                <w:rFonts w:hint="eastAsia" w:ascii="宋体" w:hAnsi="宋体"/>
                <w:color w:val="auto"/>
                <w:sz w:val="18"/>
                <w:szCs w:val="18"/>
                <w:highlight w:val="none"/>
              </w:rPr>
              <w:t>投标人提供（文本型）</w:t>
            </w:r>
          </w:p>
        </w:tc>
        <w:tc>
          <w:tcPr>
            <w:tcW w:w="1254" w:type="dxa"/>
            <w:vAlign w:val="center"/>
          </w:tcPr>
          <w:p>
            <w:pPr>
              <w:adjustRightInd w:val="0"/>
              <w:jc w:val="center"/>
              <w:rPr>
                <w:rFonts w:ascii="宋体" w:hAnsi="宋体"/>
                <w:color w:val="auto"/>
                <w:kern w:val="0"/>
                <w:sz w:val="18"/>
                <w:szCs w:val="18"/>
                <w:highlight w:val="none"/>
              </w:rPr>
            </w:pPr>
            <w:r>
              <w:rPr>
                <w:rFonts w:hint="eastAsia" w:ascii="宋体" w:hAnsi="宋体"/>
                <w:color w:val="auto"/>
                <w:sz w:val="18"/>
                <w:szCs w:val="18"/>
                <w:highlight w:val="none"/>
              </w:rPr>
              <w:t>可选</w:t>
            </w:r>
          </w:p>
        </w:tc>
        <w:tc>
          <w:tcPr>
            <w:tcW w:w="1418" w:type="dxa"/>
            <w:vAlign w:val="center"/>
          </w:tcPr>
          <w:p>
            <w:pPr>
              <w:adjustRightInd w:val="0"/>
              <w:jc w:val="center"/>
              <w:rPr>
                <w:rFonts w:ascii="宋体" w:hAnsi="宋体"/>
                <w:color w:val="auto"/>
                <w:sz w:val="18"/>
                <w:szCs w:val="18"/>
                <w:highlight w:val="none"/>
              </w:rPr>
            </w:pPr>
            <w:r>
              <w:rPr>
                <w:rFonts w:hint="eastAsia" w:ascii="宋体" w:hAnsi="宋体"/>
                <w:color w:val="auto"/>
                <w:sz w:val="18"/>
                <w:szCs w:val="18"/>
                <w:highlight w:val="none"/>
              </w:rPr>
              <w:t>项目单位选择（枚举型）</w:t>
            </w:r>
          </w:p>
        </w:tc>
        <w:tc>
          <w:tcPr>
            <w:tcW w:w="2023" w:type="dxa"/>
            <w:gridSpan w:val="2"/>
            <w:vAlign w:val="center"/>
          </w:tcPr>
          <w:p>
            <w:pPr>
              <w:adjustRightInd w:val="0"/>
              <w:jc w:val="center"/>
              <w:rPr>
                <w:rFonts w:ascii="宋体" w:hAnsi="宋体"/>
                <w:color w:val="auto"/>
                <w:kern w:val="0"/>
                <w:sz w:val="18"/>
                <w:szCs w:val="18"/>
                <w:highlight w:val="none"/>
              </w:rPr>
            </w:pPr>
            <w:r>
              <w:rPr>
                <w:rFonts w:ascii="宋体" w:hAnsi="宋体"/>
                <w:color w:val="auto"/>
                <w:kern w:val="0"/>
                <w:sz w:val="18"/>
                <w:szCs w:val="18"/>
                <w:highlight w:val="none"/>
              </w:rPr>
              <w:t>/</w:t>
            </w:r>
          </w:p>
        </w:tc>
        <w:tc>
          <w:tcPr>
            <w:tcW w:w="1134" w:type="dxa"/>
            <w:gridSpan w:val="2"/>
            <w:vAlign w:val="center"/>
          </w:tcPr>
          <w:p>
            <w:pPr>
              <w:adjustRightInd w:val="0"/>
              <w:jc w:val="center"/>
              <w:rPr>
                <w:rFonts w:ascii="宋体" w:hAnsi="宋体"/>
                <w:color w:val="auto"/>
                <w:kern w:val="0"/>
                <w:sz w:val="18"/>
                <w:szCs w:val="18"/>
                <w:highlight w:val="none"/>
              </w:rPr>
            </w:pPr>
          </w:p>
        </w:tc>
        <w:tc>
          <w:tcPr>
            <w:tcW w:w="992" w:type="dxa"/>
            <w:gridSpan w:val="2"/>
            <w:vAlign w:val="center"/>
          </w:tcPr>
          <w:p>
            <w:pPr>
              <w:adjustRightInd w:val="0"/>
              <w:jc w:val="center"/>
              <w:rPr>
                <w:rFonts w:ascii="宋体" w:hAnsi="宋体"/>
                <w:color w:val="auto"/>
                <w:kern w:val="0"/>
                <w:sz w:val="18"/>
                <w:szCs w:val="18"/>
                <w:highlight w:val="none"/>
              </w:rPr>
            </w:pPr>
          </w:p>
        </w:tc>
        <w:tc>
          <w:tcPr>
            <w:tcW w:w="851" w:type="dxa"/>
            <w:gridSpan w:val="2"/>
            <w:vAlign w:val="center"/>
          </w:tcPr>
          <w:p>
            <w:pPr>
              <w:adjustRightInd w:val="0"/>
              <w:jc w:val="center"/>
              <w:rPr>
                <w:rFonts w:ascii="宋体" w:hAnsi="宋体"/>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3" w:type="dxa"/>
          <w:trHeight w:val="422" w:hRule="atLeast"/>
          <w:jc w:val="center"/>
        </w:trPr>
        <w:tc>
          <w:tcPr>
            <w:tcW w:w="708" w:type="dxa"/>
            <w:vAlign w:val="center"/>
          </w:tcPr>
          <w:p>
            <w:pPr>
              <w:adjustRightInd w:val="0"/>
              <w:jc w:val="center"/>
              <w:rPr>
                <w:rFonts w:ascii="宋体" w:hAnsi="宋体"/>
                <w:color w:val="auto"/>
                <w:sz w:val="18"/>
                <w:szCs w:val="18"/>
                <w:highlight w:val="none"/>
              </w:rPr>
            </w:pPr>
            <w:r>
              <w:rPr>
                <w:rFonts w:ascii="宋体" w:hAnsi="宋体"/>
                <w:color w:val="auto"/>
                <w:sz w:val="18"/>
                <w:szCs w:val="18"/>
                <w:highlight w:val="none"/>
              </w:rPr>
              <w:t>4</w:t>
            </w:r>
            <w:r>
              <w:rPr>
                <w:rFonts w:hint="eastAsia" w:ascii="宋体" w:hAnsi="宋体"/>
                <w:color w:val="auto"/>
                <w:sz w:val="18"/>
                <w:szCs w:val="18"/>
                <w:highlight w:val="none"/>
              </w:rPr>
              <w:t>．</w:t>
            </w:r>
            <w:r>
              <w:rPr>
                <w:rFonts w:ascii="宋体" w:hAnsi="宋体"/>
                <w:color w:val="auto"/>
                <w:sz w:val="18"/>
                <w:szCs w:val="18"/>
                <w:highlight w:val="none"/>
              </w:rPr>
              <w:t>4.4.3</w:t>
            </w:r>
          </w:p>
        </w:tc>
        <w:tc>
          <w:tcPr>
            <w:tcW w:w="2973" w:type="dxa"/>
            <w:gridSpan w:val="6"/>
            <w:vAlign w:val="center"/>
          </w:tcPr>
          <w:p>
            <w:pPr>
              <w:adjustRightInd w:val="0"/>
              <w:jc w:val="center"/>
              <w:rPr>
                <w:rFonts w:ascii="宋体" w:hAnsi="宋体"/>
                <w:color w:val="auto"/>
                <w:sz w:val="18"/>
                <w:szCs w:val="18"/>
                <w:highlight w:val="none"/>
              </w:rPr>
            </w:pPr>
            <w:r>
              <w:rPr>
                <w:rFonts w:hint="eastAsia" w:ascii="宋体" w:hAnsi="宋体"/>
                <w:color w:val="auto"/>
                <w:sz w:val="18"/>
                <w:szCs w:val="18"/>
                <w:highlight w:val="none"/>
              </w:rPr>
              <w:t>电容补偿柜</w:t>
            </w:r>
          </w:p>
          <w:p>
            <w:pPr>
              <w:adjustRightInd w:val="0"/>
              <w:jc w:val="center"/>
              <w:rPr>
                <w:rFonts w:ascii="宋体" w:hAnsi="宋体"/>
                <w:color w:val="auto"/>
                <w:sz w:val="18"/>
                <w:szCs w:val="18"/>
                <w:highlight w:val="none"/>
              </w:rPr>
            </w:pPr>
            <w:r>
              <w:rPr>
                <w:rFonts w:hint="eastAsia" w:ascii="宋体" w:hAnsi="宋体"/>
                <w:color w:val="auto"/>
                <w:sz w:val="18"/>
                <w:szCs w:val="18"/>
                <w:highlight w:val="none"/>
              </w:rPr>
              <w:t>宽×深×高（单位：</w:t>
            </w:r>
            <w:r>
              <w:rPr>
                <w:rFonts w:ascii="宋体" w:hAnsi="宋体"/>
                <w:color w:val="auto"/>
                <w:sz w:val="18"/>
                <w:szCs w:val="18"/>
                <w:highlight w:val="none"/>
              </w:rPr>
              <w:t>mm</w:t>
            </w:r>
            <w:r>
              <w:rPr>
                <w:rFonts w:hint="eastAsia" w:ascii="宋体" w:hAnsi="宋体"/>
                <w:color w:val="auto"/>
                <w:sz w:val="18"/>
                <w:szCs w:val="18"/>
                <w:highlight w:val="none"/>
              </w:rPr>
              <w:t>）</w:t>
            </w:r>
          </w:p>
        </w:tc>
        <w:tc>
          <w:tcPr>
            <w:tcW w:w="3668" w:type="dxa"/>
            <w:gridSpan w:val="6"/>
            <w:vAlign w:val="center"/>
          </w:tcPr>
          <w:p>
            <w:pPr>
              <w:adjustRightInd w:val="0"/>
              <w:jc w:val="center"/>
              <w:rPr>
                <w:rFonts w:ascii="宋体" w:hAnsi="宋体"/>
                <w:color w:val="auto"/>
                <w:sz w:val="18"/>
                <w:szCs w:val="18"/>
                <w:highlight w:val="none"/>
              </w:rPr>
            </w:pPr>
            <w:r>
              <w:rPr>
                <w:rFonts w:hint="eastAsia" w:ascii="宋体" w:hAnsi="宋体"/>
                <w:color w:val="auto"/>
                <w:sz w:val="18"/>
                <w:szCs w:val="18"/>
                <w:highlight w:val="none"/>
              </w:rPr>
              <w:t>投标人提供（文本型）</w:t>
            </w:r>
          </w:p>
        </w:tc>
        <w:tc>
          <w:tcPr>
            <w:tcW w:w="1254" w:type="dxa"/>
            <w:vAlign w:val="center"/>
          </w:tcPr>
          <w:p>
            <w:pPr>
              <w:adjustRightInd w:val="0"/>
              <w:jc w:val="center"/>
              <w:rPr>
                <w:rFonts w:ascii="宋体" w:hAnsi="宋体"/>
                <w:color w:val="auto"/>
                <w:kern w:val="0"/>
                <w:sz w:val="18"/>
                <w:szCs w:val="18"/>
                <w:highlight w:val="none"/>
              </w:rPr>
            </w:pPr>
            <w:r>
              <w:rPr>
                <w:rFonts w:hint="eastAsia" w:ascii="宋体" w:hAnsi="宋体"/>
                <w:color w:val="auto"/>
                <w:sz w:val="18"/>
                <w:szCs w:val="18"/>
                <w:highlight w:val="none"/>
              </w:rPr>
              <w:t>可选</w:t>
            </w:r>
          </w:p>
        </w:tc>
        <w:tc>
          <w:tcPr>
            <w:tcW w:w="1418" w:type="dxa"/>
            <w:vAlign w:val="center"/>
          </w:tcPr>
          <w:p>
            <w:pPr>
              <w:adjustRightInd w:val="0"/>
              <w:jc w:val="center"/>
              <w:rPr>
                <w:rFonts w:ascii="宋体" w:hAnsi="宋体"/>
                <w:color w:val="auto"/>
                <w:sz w:val="18"/>
                <w:szCs w:val="18"/>
                <w:highlight w:val="none"/>
              </w:rPr>
            </w:pPr>
            <w:r>
              <w:rPr>
                <w:rFonts w:hint="eastAsia" w:ascii="宋体" w:hAnsi="宋体"/>
                <w:color w:val="auto"/>
                <w:sz w:val="18"/>
                <w:szCs w:val="18"/>
                <w:highlight w:val="none"/>
              </w:rPr>
              <w:t>项目单位选择（枚举型）</w:t>
            </w:r>
          </w:p>
        </w:tc>
        <w:tc>
          <w:tcPr>
            <w:tcW w:w="2023" w:type="dxa"/>
            <w:gridSpan w:val="2"/>
            <w:vAlign w:val="center"/>
          </w:tcPr>
          <w:p>
            <w:pPr>
              <w:adjustRightInd w:val="0"/>
              <w:jc w:val="center"/>
              <w:rPr>
                <w:rFonts w:ascii="宋体" w:hAnsi="宋体"/>
                <w:color w:val="auto"/>
                <w:kern w:val="0"/>
                <w:sz w:val="18"/>
                <w:szCs w:val="18"/>
                <w:highlight w:val="none"/>
              </w:rPr>
            </w:pPr>
            <w:r>
              <w:rPr>
                <w:rFonts w:ascii="宋体" w:hAnsi="宋体"/>
                <w:color w:val="auto"/>
                <w:kern w:val="0"/>
                <w:sz w:val="18"/>
                <w:szCs w:val="18"/>
                <w:highlight w:val="none"/>
              </w:rPr>
              <w:t>/</w:t>
            </w:r>
          </w:p>
        </w:tc>
        <w:tc>
          <w:tcPr>
            <w:tcW w:w="1134" w:type="dxa"/>
            <w:gridSpan w:val="2"/>
            <w:vAlign w:val="center"/>
          </w:tcPr>
          <w:p>
            <w:pPr>
              <w:adjustRightInd w:val="0"/>
              <w:jc w:val="center"/>
              <w:rPr>
                <w:rFonts w:ascii="宋体" w:hAnsi="宋体"/>
                <w:color w:val="auto"/>
                <w:kern w:val="0"/>
                <w:sz w:val="18"/>
                <w:szCs w:val="18"/>
                <w:highlight w:val="none"/>
              </w:rPr>
            </w:pPr>
          </w:p>
        </w:tc>
        <w:tc>
          <w:tcPr>
            <w:tcW w:w="992" w:type="dxa"/>
            <w:gridSpan w:val="2"/>
            <w:vAlign w:val="center"/>
          </w:tcPr>
          <w:p>
            <w:pPr>
              <w:adjustRightInd w:val="0"/>
              <w:jc w:val="center"/>
              <w:rPr>
                <w:rFonts w:ascii="宋体" w:hAnsi="宋体"/>
                <w:color w:val="auto"/>
                <w:kern w:val="0"/>
                <w:sz w:val="18"/>
                <w:szCs w:val="18"/>
                <w:highlight w:val="none"/>
              </w:rPr>
            </w:pPr>
          </w:p>
        </w:tc>
        <w:tc>
          <w:tcPr>
            <w:tcW w:w="851" w:type="dxa"/>
            <w:gridSpan w:val="2"/>
            <w:vAlign w:val="center"/>
          </w:tcPr>
          <w:p>
            <w:pPr>
              <w:adjustRightInd w:val="0"/>
              <w:jc w:val="center"/>
              <w:rPr>
                <w:rFonts w:ascii="宋体" w:hAnsi="宋体"/>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3" w:type="dxa"/>
          <w:trHeight w:val="422" w:hRule="atLeast"/>
          <w:jc w:val="center"/>
        </w:trPr>
        <w:tc>
          <w:tcPr>
            <w:tcW w:w="708" w:type="dxa"/>
            <w:vAlign w:val="center"/>
          </w:tcPr>
          <w:p>
            <w:pPr>
              <w:adjustRightInd w:val="0"/>
              <w:jc w:val="center"/>
              <w:rPr>
                <w:rFonts w:ascii="宋体" w:hAnsi="宋体"/>
                <w:color w:val="auto"/>
                <w:sz w:val="18"/>
                <w:szCs w:val="18"/>
                <w:highlight w:val="none"/>
              </w:rPr>
            </w:pPr>
            <w:r>
              <w:rPr>
                <w:rFonts w:ascii="宋体" w:hAnsi="宋体"/>
                <w:color w:val="auto"/>
                <w:sz w:val="18"/>
                <w:szCs w:val="18"/>
                <w:highlight w:val="none"/>
              </w:rPr>
              <w:t>4.5</w:t>
            </w:r>
          </w:p>
        </w:tc>
        <w:tc>
          <w:tcPr>
            <w:tcW w:w="2973" w:type="dxa"/>
            <w:gridSpan w:val="6"/>
            <w:vAlign w:val="center"/>
          </w:tcPr>
          <w:p>
            <w:pPr>
              <w:adjustRightInd w:val="0"/>
              <w:jc w:val="center"/>
              <w:rPr>
                <w:rFonts w:ascii="宋体" w:hAnsi="宋体"/>
                <w:color w:val="auto"/>
                <w:sz w:val="18"/>
                <w:szCs w:val="18"/>
                <w:highlight w:val="none"/>
              </w:rPr>
            </w:pPr>
            <w:r>
              <w:rPr>
                <w:rFonts w:hint="eastAsia" w:ascii="宋体" w:hAnsi="宋体"/>
                <w:color w:val="auto"/>
                <w:sz w:val="18"/>
                <w:szCs w:val="18"/>
                <w:highlight w:val="none"/>
              </w:rPr>
              <w:t>框架断路器型号</w:t>
            </w:r>
          </w:p>
        </w:tc>
        <w:tc>
          <w:tcPr>
            <w:tcW w:w="3668" w:type="dxa"/>
            <w:gridSpan w:val="6"/>
            <w:vAlign w:val="center"/>
          </w:tcPr>
          <w:p>
            <w:pPr>
              <w:autoSpaceDE w:val="0"/>
              <w:autoSpaceDN w:val="0"/>
              <w:adjustRightInd w:val="0"/>
              <w:jc w:val="center"/>
              <w:rPr>
                <w:rFonts w:ascii="宋体" w:hAnsi="宋体"/>
                <w:color w:val="auto"/>
                <w:sz w:val="18"/>
                <w:szCs w:val="18"/>
                <w:highlight w:val="none"/>
              </w:rPr>
            </w:pPr>
            <w:r>
              <w:rPr>
                <w:rFonts w:hint="eastAsia" w:ascii="宋体" w:hAnsi="宋体"/>
                <w:bCs/>
                <w:color w:val="auto"/>
                <w:kern w:val="0"/>
                <w:sz w:val="18"/>
                <w:szCs w:val="18"/>
                <w:highlight w:val="none"/>
              </w:rPr>
              <w:t>投标人填写（文本型）</w:t>
            </w:r>
          </w:p>
        </w:tc>
        <w:tc>
          <w:tcPr>
            <w:tcW w:w="1254" w:type="dxa"/>
            <w:vAlign w:val="center"/>
          </w:tcPr>
          <w:p>
            <w:pPr>
              <w:adjustRightInd w:val="0"/>
              <w:jc w:val="center"/>
              <w:rPr>
                <w:rFonts w:ascii="宋体" w:hAnsi="宋体"/>
                <w:color w:val="auto"/>
                <w:kern w:val="0"/>
                <w:sz w:val="18"/>
                <w:szCs w:val="18"/>
                <w:highlight w:val="none"/>
              </w:rPr>
            </w:pPr>
            <w:r>
              <w:rPr>
                <w:rFonts w:hint="eastAsia" w:ascii="宋体" w:hAnsi="宋体"/>
                <w:bCs/>
                <w:color w:val="auto"/>
                <w:kern w:val="0"/>
                <w:sz w:val="18"/>
                <w:szCs w:val="18"/>
                <w:highlight w:val="none"/>
              </w:rPr>
              <w:t>投标人填写（文本型）</w:t>
            </w:r>
          </w:p>
        </w:tc>
        <w:tc>
          <w:tcPr>
            <w:tcW w:w="1418" w:type="dxa"/>
            <w:vAlign w:val="center"/>
          </w:tcPr>
          <w:p>
            <w:pPr>
              <w:adjustRightInd w:val="0"/>
              <w:jc w:val="center"/>
              <w:rPr>
                <w:rFonts w:ascii="宋体" w:hAnsi="宋体"/>
                <w:color w:val="auto"/>
                <w:sz w:val="18"/>
                <w:szCs w:val="18"/>
                <w:highlight w:val="none"/>
              </w:rPr>
            </w:pPr>
            <w:r>
              <w:rPr>
                <w:rFonts w:ascii="宋体" w:hAnsi="宋体"/>
                <w:color w:val="auto"/>
                <w:kern w:val="0"/>
                <w:sz w:val="18"/>
                <w:szCs w:val="18"/>
                <w:highlight w:val="none"/>
              </w:rPr>
              <w:t>/</w:t>
            </w:r>
          </w:p>
        </w:tc>
        <w:tc>
          <w:tcPr>
            <w:tcW w:w="2023" w:type="dxa"/>
            <w:gridSpan w:val="2"/>
            <w:vAlign w:val="center"/>
          </w:tcPr>
          <w:p>
            <w:pPr>
              <w:adjustRightInd w:val="0"/>
              <w:jc w:val="center"/>
              <w:rPr>
                <w:rFonts w:ascii="宋体" w:hAnsi="宋体"/>
                <w:color w:val="auto"/>
                <w:kern w:val="0"/>
                <w:sz w:val="18"/>
                <w:szCs w:val="18"/>
                <w:highlight w:val="none"/>
              </w:rPr>
            </w:pPr>
            <w:r>
              <w:rPr>
                <w:rFonts w:hint="eastAsia" w:ascii="宋体" w:hAnsi="宋体"/>
                <w:bCs/>
                <w:color w:val="auto"/>
                <w:kern w:val="0"/>
                <w:sz w:val="18"/>
                <w:szCs w:val="18"/>
                <w:highlight w:val="none"/>
              </w:rPr>
              <w:t>投标人填写（文本型）</w:t>
            </w:r>
          </w:p>
        </w:tc>
        <w:tc>
          <w:tcPr>
            <w:tcW w:w="1134" w:type="dxa"/>
            <w:gridSpan w:val="2"/>
            <w:vAlign w:val="center"/>
          </w:tcPr>
          <w:p>
            <w:pPr>
              <w:adjustRightInd w:val="0"/>
              <w:jc w:val="center"/>
              <w:rPr>
                <w:rFonts w:ascii="宋体" w:hAnsi="宋体"/>
                <w:bCs/>
                <w:color w:val="auto"/>
                <w:kern w:val="0"/>
                <w:sz w:val="18"/>
                <w:szCs w:val="18"/>
                <w:highlight w:val="none"/>
              </w:rPr>
            </w:pPr>
            <w:bookmarkStart w:id="411" w:name="OLE_LINK24"/>
            <w:r>
              <w:rPr>
                <w:rFonts w:hint="eastAsia" w:ascii="宋体" w:hAnsi="宋体" w:cs="宋体"/>
                <w:color w:val="auto"/>
                <w:kern w:val="0"/>
                <w:sz w:val="18"/>
                <w:szCs w:val="18"/>
                <w:highlight w:val="none"/>
              </w:rPr>
              <w:t>试验报告</w:t>
            </w:r>
            <w:bookmarkEnd w:id="411"/>
          </w:p>
        </w:tc>
        <w:tc>
          <w:tcPr>
            <w:tcW w:w="992" w:type="dxa"/>
            <w:gridSpan w:val="2"/>
            <w:vAlign w:val="center"/>
          </w:tcPr>
          <w:p>
            <w:pPr>
              <w:adjustRightInd w:val="0"/>
              <w:jc w:val="center"/>
              <w:rPr>
                <w:rFonts w:ascii="宋体" w:hAnsi="宋体"/>
                <w:bCs/>
                <w:color w:val="auto"/>
                <w:kern w:val="0"/>
                <w:sz w:val="18"/>
                <w:szCs w:val="18"/>
                <w:highlight w:val="none"/>
              </w:rPr>
            </w:pPr>
          </w:p>
        </w:tc>
        <w:tc>
          <w:tcPr>
            <w:tcW w:w="851" w:type="dxa"/>
            <w:gridSpan w:val="2"/>
            <w:vAlign w:val="center"/>
          </w:tcPr>
          <w:p>
            <w:pPr>
              <w:adjustRightInd w:val="0"/>
              <w:jc w:val="center"/>
              <w:rPr>
                <w:rFonts w:ascii="宋体" w:hAnsi="宋体"/>
                <w:bCs/>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3" w:type="dxa"/>
          <w:trHeight w:val="422" w:hRule="atLeast"/>
          <w:jc w:val="center"/>
        </w:trPr>
        <w:tc>
          <w:tcPr>
            <w:tcW w:w="708" w:type="dxa"/>
            <w:vAlign w:val="center"/>
          </w:tcPr>
          <w:p>
            <w:pPr>
              <w:adjustRightInd w:val="0"/>
              <w:jc w:val="center"/>
              <w:rPr>
                <w:rFonts w:ascii="宋体" w:hAnsi="宋体"/>
                <w:color w:val="auto"/>
                <w:sz w:val="18"/>
                <w:szCs w:val="18"/>
                <w:highlight w:val="none"/>
              </w:rPr>
            </w:pPr>
            <w:r>
              <w:rPr>
                <w:rFonts w:ascii="宋体" w:hAnsi="宋体"/>
                <w:color w:val="auto"/>
                <w:sz w:val="18"/>
                <w:szCs w:val="18"/>
                <w:highlight w:val="none"/>
              </w:rPr>
              <w:t>4.5.1</w:t>
            </w:r>
          </w:p>
        </w:tc>
        <w:tc>
          <w:tcPr>
            <w:tcW w:w="14313" w:type="dxa"/>
            <w:gridSpan w:val="22"/>
            <w:vAlign w:val="center"/>
          </w:tcPr>
          <w:p>
            <w:pPr>
              <w:adjustRightInd w:val="0"/>
              <w:jc w:val="center"/>
              <w:rPr>
                <w:rFonts w:ascii="宋体" w:hAnsi="宋体"/>
                <w:color w:val="auto"/>
                <w:sz w:val="18"/>
                <w:szCs w:val="18"/>
                <w:highlight w:val="none"/>
              </w:rPr>
            </w:pPr>
            <w:r>
              <w:rPr>
                <w:rFonts w:hint="eastAsia" w:ascii="宋体" w:hAnsi="宋体"/>
                <w:color w:val="auto"/>
                <w:sz w:val="18"/>
                <w:szCs w:val="18"/>
                <w:highlight w:val="none"/>
              </w:rPr>
              <w:t>额定值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3" w:type="dxa"/>
          <w:jc w:val="center"/>
        </w:trPr>
        <w:tc>
          <w:tcPr>
            <w:tcW w:w="708" w:type="dxa"/>
            <w:vAlign w:val="center"/>
          </w:tcPr>
          <w:p>
            <w:pPr>
              <w:adjustRightInd w:val="0"/>
              <w:jc w:val="center"/>
              <w:rPr>
                <w:rFonts w:ascii="宋体" w:hAnsi="宋体"/>
                <w:color w:val="auto"/>
                <w:sz w:val="18"/>
                <w:szCs w:val="18"/>
                <w:highlight w:val="none"/>
              </w:rPr>
            </w:pPr>
            <w:r>
              <w:rPr>
                <w:rFonts w:ascii="宋体" w:hAnsi="宋体"/>
                <w:color w:val="auto"/>
                <w:sz w:val="18"/>
                <w:szCs w:val="18"/>
                <w:highlight w:val="none"/>
              </w:rPr>
              <w:t>4.5.1.1</w:t>
            </w:r>
          </w:p>
        </w:tc>
        <w:tc>
          <w:tcPr>
            <w:tcW w:w="2973" w:type="dxa"/>
            <w:gridSpan w:val="6"/>
            <w:vAlign w:val="center"/>
          </w:tcPr>
          <w:p>
            <w:pPr>
              <w:adjustRightInd w:val="0"/>
              <w:jc w:val="center"/>
              <w:rPr>
                <w:rFonts w:ascii="宋体" w:hAnsi="宋体"/>
                <w:color w:val="auto"/>
                <w:sz w:val="18"/>
                <w:szCs w:val="18"/>
                <w:highlight w:val="none"/>
              </w:rPr>
            </w:pPr>
            <w:r>
              <w:rPr>
                <w:rFonts w:hint="eastAsia" w:ascii="宋体" w:hAnsi="宋体"/>
                <w:color w:val="auto"/>
                <w:sz w:val="18"/>
                <w:szCs w:val="18"/>
                <w:highlight w:val="none"/>
              </w:rPr>
              <w:t>额定工作电压</w:t>
            </w:r>
            <w:bookmarkStart w:id="412" w:name="OLE_LINK22"/>
            <w:r>
              <w:rPr>
                <w:rFonts w:hint="eastAsia" w:ascii="宋体" w:hAnsi="宋体"/>
                <w:color w:val="auto"/>
                <w:sz w:val="18"/>
                <w:szCs w:val="18"/>
                <w:highlight w:val="none"/>
              </w:rPr>
              <w:t>（</w:t>
            </w:r>
            <w:r>
              <w:rPr>
                <w:rFonts w:ascii="宋体" w:hAnsi="宋体"/>
                <w:color w:val="auto"/>
                <w:sz w:val="18"/>
                <w:szCs w:val="18"/>
                <w:highlight w:val="none"/>
              </w:rPr>
              <w:t>V</w:t>
            </w:r>
            <w:r>
              <w:rPr>
                <w:rFonts w:hint="eastAsia" w:ascii="宋体" w:hAnsi="宋体"/>
                <w:color w:val="auto"/>
                <w:sz w:val="18"/>
                <w:szCs w:val="18"/>
                <w:highlight w:val="none"/>
              </w:rPr>
              <w:t>）</w:t>
            </w:r>
            <w:bookmarkEnd w:id="412"/>
          </w:p>
        </w:tc>
        <w:tc>
          <w:tcPr>
            <w:tcW w:w="3668" w:type="dxa"/>
            <w:gridSpan w:val="6"/>
            <w:vAlign w:val="center"/>
          </w:tcPr>
          <w:p>
            <w:pPr>
              <w:adjustRightInd w:val="0"/>
              <w:jc w:val="center"/>
              <w:rPr>
                <w:rFonts w:ascii="宋体" w:hAnsi="宋体"/>
                <w:color w:val="auto"/>
                <w:sz w:val="18"/>
                <w:szCs w:val="18"/>
                <w:highlight w:val="none"/>
              </w:rPr>
            </w:pPr>
            <w:r>
              <w:rPr>
                <w:rFonts w:ascii="宋体" w:hAnsi="宋体"/>
                <w:color w:val="auto"/>
                <w:sz w:val="18"/>
                <w:szCs w:val="18"/>
                <w:highlight w:val="none"/>
              </w:rPr>
              <w:t>AC</w:t>
            </w:r>
            <w:r>
              <w:rPr>
                <w:rFonts w:hint="eastAsia" w:ascii="宋体" w:hAnsi="宋体"/>
                <w:color w:val="auto"/>
                <w:sz w:val="18"/>
                <w:szCs w:val="18"/>
                <w:highlight w:val="none"/>
              </w:rPr>
              <w:t>400</w:t>
            </w:r>
          </w:p>
        </w:tc>
        <w:tc>
          <w:tcPr>
            <w:tcW w:w="1254" w:type="dxa"/>
            <w:vAlign w:val="center"/>
          </w:tcPr>
          <w:p>
            <w:pPr>
              <w:adjustRightInd w:val="0"/>
              <w:jc w:val="center"/>
              <w:rPr>
                <w:rFonts w:ascii="宋体" w:hAnsi="宋体"/>
                <w:color w:val="auto"/>
                <w:sz w:val="18"/>
                <w:szCs w:val="18"/>
                <w:highlight w:val="none"/>
              </w:rPr>
            </w:pPr>
            <w:r>
              <w:rPr>
                <w:rFonts w:hint="eastAsia" w:ascii="宋体" w:hAnsi="宋体"/>
                <w:color w:val="auto"/>
                <w:sz w:val="18"/>
                <w:szCs w:val="18"/>
                <w:highlight w:val="none"/>
              </w:rPr>
              <w:t>单一</w:t>
            </w:r>
          </w:p>
        </w:tc>
        <w:tc>
          <w:tcPr>
            <w:tcW w:w="1418" w:type="dxa"/>
            <w:vAlign w:val="center"/>
          </w:tcPr>
          <w:p>
            <w:pPr>
              <w:adjustRightInd w:val="0"/>
              <w:jc w:val="center"/>
              <w:rPr>
                <w:rFonts w:ascii="宋体" w:hAnsi="宋体"/>
                <w:color w:val="auto"/>
                <w:sz w:val="18"/>
                <w:szCs w:val="18"/>
                <w:highlight w:val="none"/>
              </w:rPr>
            </w:pPr>
            <w:r>
              <w:rPr>
                <w:rFonts w:ascii="宋体" w:hAnsi="宋体"/>
                <w:color w:val="auto"/>
                <w:kern w:val="0"/>
                <w:sz w:val="18"/>
                <w:szCs w:val="18"/>
                <w:highlight w:val="none"/>
              </w:rPr>
              <w:t>/</w:t>
            </w:r>
          </w:p>
        </w:tc>
        <w:tc>
          <w:tcPr>
            <w:tcW w:w="2023" w:type="dxa"/>
            <w:gridSpan w:val="2"/>
            <w:vAlign w:val="center"/>
          </w:tcPr>
          <w:p>
            <w:pPr>
              <w:adjustRightInd w:val="0"/>
              <w:jc w:val="center"/>
              <w:rPr>
                <w:rFonts w:ascii="宋体" w:hAnsi="宋体"/>
                <w:color w:val="auto"/>
                <w:sz w:val="18"/>
                <w:szCs w:val="18"/>
                <w:highlight w:val="none"/>
              </w:rPr>
            </w:pPr>
            <w:r>
              <w:rPr>
                <w:rFonts w:ascii="宋体" w:hAnsi="宋体"/>
                <w:color w:val="auto"/>
                <w:kern w:val="0"/>
                <w:sz w:val="18"/>
                <w:szCs w:val="18"/>
                <w:highlight w:val="none"/>
              </w:rPr>
              <w:t>/</w:t>
            </w:r>
          </w:p>
        </w:tc>
        <w:tc>
          <w:tcPr>
            <w:tcW w:w="1134" w:type="dxa"/>
            <w:gridSpan w:val="2"/>
            <w:vAlign w:val="center"/>
          </w:tcPr>
          <w:p>
            <w:pPr>
              <w:adjustRightInd w:val="0"/>
              <w:jc w:val="center"/>
              <w:rPr>
                <w:rFonts w:ascii="宋体" w:hAnsi="宋体"/>
                <w:color w:val="auto"/>
                <w:kern w:val="0"/>
                <w:sz w:val="18"/>
                <w:szCs w:val="18"/>
                <w:highlight w:val="none"/>
              </w:rPr>
            </w:pPr>
            <w:r>
              <w:rPr>
                <w:rFonts w:hint="eastAsia" w:ascii="宋体" w:hAnsi="宋体" w:cs="宋体"/>
                <w:color w:val="auto"/>
                <w:kern w:val="0"/>
                <w:sz w:val="18"/>
                <w:szCs w:val="18"/>
                <w:highlight w:val="none"/>
              </w:rPr>
              <w:t>试验报告</w:t>
            </w:r>
          </w:p>
        </w:tc>
        <w:tc>
          <w:tcPr>
            <w:tcW w:w="992" w:type="dxa"/>
            <w:gridSpan w:val="2"/>
            <w:vAlign w:val="center"/>
          </w:tcPr>
          <w:p>
            <w:pPr>
              <w:adjustRightInd w:val="0"/>
              <w:jc w:val="center"/>
              <w:rPr>
                <w:rFonts w:ascii="宋体" w:hAnsi="宋体"/>
                <w:color w:val="auto"/>
                <w:kern w:val="0"/>
                <w:sz w:val="18"/>
                <w:szCs w:val="18"/>
                <w:highlight w:val="none"/>
              </w:rPr>
            </w:pPr>
          </w:p>
        </w:tc>
        <w:tc>
          <w:tcPr>
            <w:tcW w:w="851" w:type="dxa"/>
            <w:gridSpan w:val="2"/>
            <w:vAlign w:val="center"/>
          </w:tcPr>
          <w:p>
            <w:pPr>
              <w:adjustRightInd w:val="0"/>
              <w:jc w:val="center"/>
              <w:rPr>
                <w:rFonts w:ascii="宋体" w:hAnsi="宋体"/>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3" w:type="dxa"/>
          <w:jc w:val="center"/>
        </w:trPr>
        <w:tc>
          <w:tcPr>
            <w:tcW w:w="708" w:type="dxa"/>
            <w:vAlign w:val="center"/>
          </w:tcPr>
          <w:p>
            <w:pPr>
              <w:adjustRightInd w:val="0"/>
              <w:jc w:val="center"/>
              <w:rPr>
                <w:rFonts w:ascii="宋体" w:hAnsi="宋体"/>
                <w:color w:val="auto"/>
                <w:sz w:val="18"/>
                <w:szCs w:val="18"/>
                <w:highlight w:val="none"/>
              </w:rPr>
            </w:pPr>
            <w:r>
              <w:rPr>
                <w:rFonts w:ascii="宋体" w:hAnsi="宋体"/>
                <w:color w:val="auto"/>
                <w:sz w:val="18"/>
                <w:szCs w:val="18"/>
                <w:highlight w:val="none"/>
              </w:rPr>
              <w:t>4.5.1.2</w:t>
            </w:r>
          </w:p>
        </w:tc>
        <w:tc>
          <w:tcPr>
            <w:tcW w:w="2973" w:type="dxa"/>
            <w:gridSpan w:val="6"/>
            <w:vAlign w:val="center"/>
          </w:tcPr>
          <w:p>
            <w:pPr>
              <w:adjustRightInd w:val="0"/>
              <w:jc w:val="center"/>
              <w:rPr>
                <w:rFonts w:ascii="宋体" w:hAnsi="宋体"/>
                <w:color w:val="auto"/>
                <w:sz w:val="18"/>
                <w:szCs w:val="18"/>
                <w:highlight w:val="none"/>
              </w:rPr>
            </w:pPr>
            <w:r>
              <w:rPr>
                <w:rFonts w:hint="eastAsia" w:ascii="宋体" w:hAnsi="宋体" w:cs="宋体"/>
                <w:color w:val="auto"/>
                <w:sz w:val="18"/>
                <w:szCs w:val="18"/>
                <w:highlight w:val="none"/>
              </w:rPr>
              <w:t xml:space="preserve">额定绝缘电压 </w:t>
            </w:r>
            <w:r>
              <w:rPr>
                <w:rFonts w:hint="eastAsia" w:ascii="宋体" w:hAnsi="宋体"/>
                <w:color w:val="auto"/>
                <w:sz w:val="18"/>
                <w:szCs w:val="18"/>
                <w:highlight w:val="none"/>
              </w:rPr>
              <w:t>（</w:t>
            </w:r>
            <w:r>
              <w:rPr>
                <w:rFonts w:ascii="宋体" w:hAnsi="宋体"/>
                <w:color w:val="auto"/>
                <w:sz w:val="18"/>
                <w:szCs w:val="18"/>
                <w:highlight w:val="none"/>
              </w:rPr>
              <w:t>V</w:t>
            </w:r>
            <w:r>
              <w:rPr>
                <w:rFonts w:hint="eastAsia" w:ascii="宋体" w:hAnsi="宋体"/>
                <w:color w:val="auto"/>
                <w:sz w:val="18"/>
                <w:szCs w:val="18"/>
                <w:highlight w:val="none"/>
              </w:rPr>
              <w:t>）</w:t>
            </w:r>
          </w:p>
        </w:tc>
        <w:tc>
          <w:tcPr>
            <w:tcW w:w="3668" w:type="dxa"/>
            <w:gridSpan w:val="6"/>
            <w:vAlign w:val="center"/>
          </w:tcPr>
          <w:p>
            <w:pPr>
              <w:adjustRightInd w:val="0"/>
              <w:jc w:val="center"/>
              <w:rPr>
                <w:rFonts w:ascii="宋体" w:hAnsi="宋体"/>
                <w:color w:val="auto"/>
                <w:sz w:val="18"/>
                <w:szCs w:val="18"/>
                <w:highlight w:val="none"/>
              </w:rPr>
            </w:pPr>
            <w:r>
              <w:rPr>
                <w:rFonts w:hint="eastAsia" w:ascii="宋体" w:hAnsi="宋体" w:cs="宋体"/>
                <w:color w:val="auto"/>
                <w:sz w:val="18"/>
                <w:szCs w:val="18"/>
                <w:highlight w:val="none"/>
              </w:rPr>
              <w:t>AC1000</w:t>
            </w:r>
          </w:p>
        </w:tc>
        <w:tc>
          <w:tcPr>
            <w:tcW w:w="1254" w:type="dxa"/>
            <w:vAlign w:val="center"/>
          </w:tcPr>
          <w:p>
            <w:pPr>
              <w:adjustRightInd w:val="0"/>
              <w:jc w:val="center"/>
              <w:rPr>
                <w:rFonts w:ascii="宋体" w:hAnsi="宋体"/>
                <w:color w:val="auto"/>
                <w:sz w:val="18"/>
                <w:szCs w:val="18"/>
                <w:highlight w:val="none"/>
              </w:rPr>
            </w:pPr>
            <w:r>
              <w:rPr>
                <w:rFonts w:hint="eastAsia" w:ascii="宋体" w:hAnsi="宋体"/>
                <w:color w:val="auto"/>
                <w:sz w:val="18"/>
                <w:szCs w:val="18"/>
                <w:highlight w:val="none"/>
              </w:rPr>
              <w:t>单一</w:t>
            </w:r>
          </w:p>
        </w:tc>
        <w:tc>
          <w:tcPr>
            <w:tcW w:w="1418" w:type="dxa"/>
            <w:vAlign w:val="center"/>
          </w:tcPr>
          <w:p>
            <w:pPr>
              <w:adjustRightInd w:val="0"/>
              <w:jc w:val="center"/>
              <w:rPr>
                <w:rFonts w:ascii="宋体" w:hAnsi="宋体"/>
                <w:color w:val="auto"/>
                <w:kern w:val="0"/>
                <w:sz w:val="18"/>
                <w:szCs w:val="18"/>
                <w:highlight w:val="none"/>
              </w:rPr>
            </w:pPr>
            <w:r>
              <w:rPr>
                <w:rFonts w:ascii="宋体" w:hAnsi="宋体"/>
                <w:color w:val="auto"/>
                <w:kern w:val="0"/>
                <w:sz w:val="18"/>
                <w:szCs w:val="18"/>
                <w:highlight w:val="none"/>
              </w:rPr>
              <w:t>/</w:t>
            </w:r>
          </w:p>
        </w:tc>
        <w:tc>
          <w:tcPr>
            <w:tcW w:w="2023" w:type="dxa"/>
            <w:gridSpan w:val="2"/>
            <w:vAlign w:val="center"/>
          </w:tcPr>
          <w:p>
            <w:pPr>
              <w:adjustRightInd w:val="0"/>
              <w:jc w:val="center"/>
              <w:rPr>
                <w:rFonts w:ascii="宋体" w:hAnsi="宋体"/>
                <w:color w:val="auto"/>
                <w:kern w:val="0"/>
                <w:sz w:val="18"/>
                <w:szCs w:val="18"/>
                <w:highlight w:val="none"/>
              </w:rPr>
            </w:pPr>
            <w:r>
              <w:rPr>
                <w:rFonts w:ascii="宋体" w:hAnsi="宋体"/>
                <w:color w:val="auto"/>
                <w:kern w:val="0"/>
                <w:sz w:val="18"/>
                <w:szCs w:val="18"/>
                <w:highlight w:val="none"/>
              </w:rPr>
              <w:t>/</w:t>
            </w:r>
          </w:p>
        </w:tc>
        <w:tc>
          <w:tcPr>
            <w:tcW w:w="1134" w:type="dxa"/>
            <w:gridSpan w:val="2"/>
            <w:vAlign w:val="center"/>
          </w:tcPr>
          <w:p>
            <w:pPr>
              <w:adjustRightInd w:val="0"/>
              <w:jc w:val="center"/>
              <w:rPr>
                <w:rFonts w:ascii="宋体" w:hAnsi="宋体"/>
                <w:color w:val="auto"/>
                <w:kern w:val="0"/>
                <w:sz w:val="18"/>
                <w:szCs w:val="18"/>
                <w:highlight w:val="none"/>
              </w:rPr>
            </w:pPr>
            <w:r>
              <w:rPr>
                <w:rFonts w:hint="eastAsia" w:ascii="宋体" w:hAnsi="宋体" w:cs="宋体"/>
                <w:color w:val="auto"/>
                <w:kern w:val="0"/>
                <w:sz w:val="18"/>
                <w:szCs w:val="18"/>
                <w:highlight w:val="none"/>
              </w:rPr>
              <w:t>试验报告</w:t>
            </w:r>
          </w:p>
        </w:tc>
        <w:tc>
          <w:tcPr>
            <w:tcW w:w="992" w:type="dxa"/>
            <w:gridSpan w:val="2"/>
            <w:vAlign w:val="center"/>
          </w:tcPr>
          <w:p>
            <w:pPr>
              <w:adjustRightInd w:val="0"/>
              <w:jc w:val="center"/>
              <w:rPr>
                <w:rFonts w:ascii="宋体" w:hAnsi="宋体"/>
                <w:color w:val="auto"/>
                <w:kern w:val="0"/>
                <w:sz w:val="18"/>
                <w:szCs w:val="18"/>
                <w:highlight w:val="none"/>
              </w:rPr>
            </w:pPr>
          </w:p>
        </w:tc>
        <w:tc>
          <w:tcPr>
            <w:tcW w:w="851" w:type="dxa"/>
            <w:gridSpan w:val="2"/>
            <w:vAlign w:val="center"/>
          </w:tcPr>
          <w:p>
            <w:pPr>
              <w:adjustRightInd w:val="0"/>
              <w:jc w:val="center"/>
              <w:rPr>
                <w:rFonts w:ascii="宋体" w:hAnsi="宋体"/>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3" w:type="dxa"/>
          <w:jc w:val="center"/>
        </w:trPr>
        <w:tc>
          <w:tcPr>
            <w:tcW w:w="708" w:type="dxa"/>
            <w:vAlign w:val="center"/>
          </w:tcPr>
          <w:p>
            <w:pPr>
              <w:adjustRightInd w:val="0"/>
              <w:jc w:val="center"/>
              <w:rPr>
                <w:rFonts w:ascii="宋体" w:hAnsi="宋体"/>
                <w:color w:val="auto"/>
                <w:sz w:val="18"/>
                <w:szCs w:val="18"/>
                <w:highlight w:val="none"/>
              </w:rPr>
            </w:pPr>
            <w:r>
              <w:rPr>
                <w:rFonts w:ascii="宋体" w:hAnsi="宋体"/>
                <w:color w:val="auto"/>
                <w:sz w:val="18"/>
                <w:szCs w:val="18"/>
                <w:highlight w:val="none"/>
              </w:rPr>
              <w:t>4.5.2.1.3</w:t>
            </w:r>
          </w:p>
        </w:tc>
        <w:tc>
          <w:tcPr>
            <w:tcW w:w="2973" w:type="dxa"/>
            <w:gridSpan w:val="6"/>
            <w:vAlign w:val="center"/>
          </w:tcPr>
          <w:p>
            <w:pPr>
              <w:adjustRightInd w:val="0"/>
              <w:jc w:val="center"/>
              <w:rPr>
                <w:rFonts w:ascii="宋体" w:hAnsi="宋体"/>
                <w:color w:val="auto"/>
                <w:sz w:val="18"/>
                <w:szCs w:val="18"/>
                <w:highlight w:val="none"/>
              </w:rPr>
            </w:pPr>
            <w:r>
              <w:rPr>
                <w:rFonts w:hint="eastAsia" w:ascii="宋体" w:hAnsi="宋体"/>
                <w:color w:val="auto"/>
                <w:sz w:val="18"/>
                <w:szCs w:val="18"/>
                <w:highlight w:val="none"/>
              </w:rPr>
              <w:t>额定工频耐压（5s）（有效值）（</w:t>
            </w:r>
            <w:r>
              <w:rPr>
                <w:rFonts w:ascii="宋体" w:hAnsi="宋体"/>
                <w:color w:val="auto"/>
                <w:sz w:val="18"/>
                <w:szCs w:val="18"/>
                <w:highlight w:val="none"/>
              </w:rPr>
              <w:t>V</w:t>
            </w:r>
            <w:r>
              <w:rPr>
                <w:rFonts w:hint="eastAsia" w:ascii="宋体" w:hAnsi="宋体"/>
                <w:color w:val="auto"/>
                <w:sz w:val="18"/>
                <w:szCs w:val="18"/>
                <w:highlight w:val="none"/>
              </w:rPr>
              <w:t>）</w:t>
            </w:r>
          </w:p>
        </w:tc>
        <w:tc>
          <w:tcPr>
            <w:tcW w:w="3668" w:type="dxa"/>
            <w:gridSpan w:val="6"/>
            <w:vAlign w:val="center"/>
          </w:tcPr>
          <w:p>
            <w:pPr>
              <w:adjustRightInd w:val="0"/>
              <w:jc w:val="center"/>
              <w:rPr>
                <w:rFonts w:ascii="宋体" w:hAnsi="宋体"/>
                <w:color w:val="auto"/>
                <w:sz w:val="18"/>
                <w:szCs w:val="18"/>
                <w:highlight w:val="none"/>
              </w:rPr>
            </w:pPr>
            <w:r>
              <w:rPr>
                <w:rFonts w:ascii="宋体" w:hAnsi="宋体"/>
                <w:color w:val="auto"/>
                <w:sz w:val="18"/>
                <w:szCs w:val="18"/>
                <w:highlight w:val="none"/>
              </w:rPr>
              <w:t>2</w:t>
            </w:r>
            <w:r>
              <w:rPr>
                <w:rFonts w:hint="eastAsia" w:ascii="宋体" w:hAnsi="宋体"/>
                <w:color w:val="auto"/>
                <w:sz w:val="18"/>
                <w:szCs w:val="18"/>
                <w:highlight w:val="none"/>
              </w:rPr>
              <w:t>2</w:t>
            </w:r>
            <w:r>
              <w:rPr>
                <w:rFonts w:ascii="宋体" w:hAnsi="宋体"/>
                <w:color w:val="auto"/>
                <w:sz w:val="18"/>
                <w:szCs w:val="18"/>
                <w:highlight w:val="none"/>
              </w:rPr>
              <w:t>00</w:t>
            </w:r>
          </w:p>
        </w:tc>
        <w:tc>
          <w:tcPr>
            <w:tcW w:w="1254" w:type="dxa"/>
            <w:vAlign w:val="center"/>
          </w:tcPr>
          <w:p>
            <w:pPr>
              <w:adjustRightInd w:val="0"/>
              <w:jc w:val="center"/>
              <w:rPr>
                <w:rFonts w:ascii="宋体" w:hAnsi="宋体"/>
                <w:color w:val="auto"/>
                <w:sz w:val="18"/>
                <w:szCs w:val="18"/>
                <w:highlight w:val="none"/>
              </w:rPr>
            </w:pPr>
            <w:r>
              <w:rPr>
                <w:rFonts w:hint="eastAsia" w:ascii="宋体" w:hAnsi="宋体"/>
                <w:color w:val="auto"/>
                <w:sz w:val="18"/>
                <w:szCs w:val="18"/>
                <w:highlight w:val="none"/>
              </w:rPr>
              <w:t>单一</w:t>
            </w:r>
          </w:p>
        </w:tc>
        <w:tc>
          <w:tcPr>
            <w:tcW w:w="1418" w:type="dxa"/>
            <w:vAlign w:val="center"/>
          </w:tcPr>
          <w:p>
            <w:pPr>
              <w:adjustRightInd w:val="0"/>
              <w:jc w:val="center"/>
              <w:rPr>
                <w:rFonts w:ascii="宋体" w:hAnsi="宋体"/>
                <w:color w:val="auto"/>
                <w:sz w:val="18"/>
                <w:szCs w:val="18"/>
                <w:highlight w:val="none"/>
              </w:rPr>
            </w:pPr>
            <w:r>
              <w:rPr>
                <w:rFonts w:ascii="宋体" w:hAnsi="宋体"/>
                <w:color w:val="auto"/>
                <w:kern w:val="0"/>
                <w:sz w:val="18"/>
                <w:szCs w:val="18"/>
                <w:highlight w:val="none"/>
              </w:rPr>
              <w:t>/</w:t>
            </w:r>
          </w:p>
        </w:tc>
        <w:tc>
          <w:tcPr>
            <w:tcW w:w="2023" w:type="dxa"/>
            <w:gridSpan w:val="2"/>
            <w:vAlign w:val="center"/>
          </w:tcPr>
          <w:p>
            <w:pPr>
              <w:adjustRightInd w:val="0"/>
              <w:jc w:val="center"/>
              <w:rPr>
                <w:rFonts w:ascii="宋体" w:hAnsi="宋体"/>
                <w:color w:val="auto"/>
                <w:sz w:val="18"/>
                <w:szCs w:val="18"/>
                <w:highlight w:val="none"/>
              </w:rPr>
            </w:pPr>
            <w:r>
              <w:rPr>
                <w:rFonts w:ascii="宋体" w:hAnsi="宋体"/>
                <w:color w:val="auto"/>
                <w:kern w:val="0"/>
                <w:sz w:val="18"/>
                <w:szCs w:val="18"/>
                <w:highlight w:val="none"/>
              </w:rPr>
              <w:t>/</w:t>
            </w:r>
          </w:p>
        </w:tc>
        <w:tc>
          <w:tcPr>
            <w:tcW w:w="1134" w:type="dxa"/>
            <w:gridSpan w:val="2"/>
            <w:vAlign w:val="center"/>
          </w:tcPr>
          <w:p>
            <w:pPr>
              <w:adjustRightInd w:val="0"/>
              <w:jc w:val="center"/>
              <w:rPr>
                <w:rFonts w:ascii="宋体" w:hAnsi="宋体"/>
                <w:color w:val="auto"/>
                <w:kern w:val="0"/>
                <w:sz w:val="18"/>
                <w:szCs w:val="18"/>
                <w:highlight w:val="none"/>
              </w:rPr>
            </w:pPr>
            <w:r>
              <w:rPr>
                <w:rFonts w:hint="eastAsia" w:ascii="宋体" w:hAnsi="宋体" w:cs="宋体"/>
                <w:color w:val="auto"/>
                <w:kern w:val="0"/>
                <w:sz w:val="18"/>
                <w:szCs w:val="18"/>
                <w:highlight w:val="none"/>
              </w:rPr>
              <w:t>试验报告</w:t>
            </w:r>
          </w:p>
        </w:tc>
        <w:tc>
          <w:tcPr>
            <w:tcW w:w="992" w:type="dxa"/>
            <w:gridSpan w:val="2"/>
            <w:vAlign w:val="center"/>
          </w:tcPr>
          <w:p>
            <w:pPr>
              <w:adjustRightInd w:val="0"/>
              <w:jc w:val="center"/>
              <w:rPr>
                <w:rFonts w:ascii="宋体" w:hAnsi="宋体"/>
                <w:color w:val="auto"/>
                <w:kern w:val="0"/>
                <w:sz w:val="18"/>
                <w:szCs w:val="18"/>
                <w:highlight w:val="none"/>
              </w:rPr>
            </w:pPr>
          </w:p>
        </w:tc>
        <w:tc>
          <w:tcPr>
            <w:tcW w:w="851" w:type="dxa"/>
            <w:gridSpan w:val="2"/>
            <w:vAlign w:val="center"/>
          </w:tcPr>
          <w:p>
            <w:pPr>
              <w:adjustRightInd w:val="0"/>
              <w:jc w:val="center"/>
              <w:rPr>
                <w:rFonts w:ascii="宋体" w:hAnsi="宋体"/>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3" w:type="dxa"/>
          <w:jc w:val="center"/>
        </w:trPr>
        <w:tc>
          <w:tcPr>
            <w:tcW w:w="708" w:type="dxa"/>
            <w:vAlign w:val="center"/>
          </w:tcPr>
          <w:p>
            <w:pPr>
              <w:adjustRightInd w:val="0"/>
              <w:jc w:val="center"/>
              <w:rPr>
                <w:rFonts w:ascii="宋体" w:hAnsi="宋体"/>
                <w:color w:val="auto"/>
                <w:sz w:val="18"/>
                <w:szCs w:val="18"/>
                <w:highlight w:val="none"/>
              </w:rPr>
            </w:pPr>
            <w:r>
              <w:rPr>
                <w:rFonts w:ascii="宋体" w:hAnsi="宋体"/>
                <w:color w:val="auto"/>
                <w:sz w:val="18"/>
                <w:szCs w:val="18"/>
                <w:highlight w:val="none"/>
              </w:rPr>
              <w:t>4.5.2.1.4</w:t>
            </w:r>
          </w:p>
        </w:tc>
        <w:tc>
          <w:tcPr>
            <w:tcW w:w="2973" w:type="dxa"/>
            <w:gridSpan w:val="6"/>
            <w:vAlign w:val="center"/>
          </w:tcPr>
          <w:p>
            <w:pPr>
              <w:adjustRightInd w:val="0"/>
              <w:jc w:val="center"/>
              <w:rPr>
                <w:rFonts w:ascii="宋体" w:hAnsi="宋体"/>
                <w:color w:val="auto"/>
                <w:sz w:val="18"/>
                <w:szCs w:val="18"/>
                <w:highlight w:val="none"/>
              </w:rPr>
            </w:pPr>
            <w:r>
              <w:rPr>
                <w:rFonts w:hint="eastAsia" w:ascii="宋体" w:hAnsi="宋体"/>
                <w:color w:val="auto"/>
                <w:sz w:val="18"/>
                <w:szCs w:val="18"/>
                <w:highlight w:val="none"/>
              </w:rPr>
              <w:t>冲击耐压水平（</w:t>
            </w:r>
            <w:r>
              <w:rPr>
                <w:rFonts w:ascii="宋体" w:hAnsi="宋体"/>
                <w:color w:val="auto"/>
                <w:sz w:val="18"/>
                <w:szCs w:val="18"/>
                <w:highlight w:val="none"/>
              </w:rPr>
              <w:t>kV</w:t>
            </w:r>
            <w:r>
              <w:rPr>
                <w:rFonts w:hint="eastAsia" w:ascii="宋体" w:hAnsi="宋体"/>
                <w:color w:val="auto"/>
                <w:sz w:val="18"/>
                <w:szCs w:val="18"/>
                <w:highlight w:val="none"/>
              </w:rPr>
              <w:t>）</w:t>
            </w:r>
          </w:p>
        </w:tc>
        <w:tc>
          <w:tcPr>
            <w:tcW w:w="3668" w:type="dxa"/>
            <w:gridSpan w:val="6"/>
            <w:vAlign w:val="center"/>
          </w:tcPr>
          <w:p>
            <w:pPr>
              <w:adjustRightInd w:val="0"/>
              <w:jc w:val="center"/>
              <w:rPr>
                <w:rFonts w:ascii="宋体" w:hAnsi="宋体"/>
                <w:color w:val="auto"/>
                <w:sz w:val="18"/>
                <w:szCs w:val="18"/>
                <w:highlight w:val="none"/>
              </w:rPr>
            </w:pPr>
            <w:r>
              <w:rPr>
                <w:rFonts w:ascii="宋体" w:hAnsi="宋体"/>
                <w:color w:val="auto"/>
                <w:sz w:val="18"/>
                <w:szCs w:val="18"/>
                <w:highlight w:val="none"/>
              </w:rPr>
              <w:t>12</w:t>
            </w:r>
          </w:p>
        </w:tc>
        <w:tc>
          <w:tcPr>
            <w:tcW w:w="1254" w:type="dxa"/>
            <w:vAlign w:val="center"/>
          </w:tcPr>
          <w:p>
            <w:pPr>
              <w:adjustRightInd w:val="0"/>
              <w:jc w:val="center"/>
              <w:rPr>
                <w:rFonts w:ascii="宋体" w:hAnsi="宋体"/>
                <w:color w:val="auto"/>
                <w:sz w:val="18"/>
                <w:szCs w:val="18"/>
                <w:highlight w:val="none"/>
              </w:rPr>
            </w:pPr>
            <w:r>
              <w:rPr>
                <w:rFonts w:hint="eastAsia" w:ascii="宋体" w:hAnsi="宋体"/>
                <w:color w:val="auto"/>
                <w:sz w:val="18"/>
                <w:szCs w:val="18"/>
                <w:highlight w:val="none"/>
              </w:rPr>
              <w:t>单一</w:t>
            </w:r>
          </w:p>
        </w:tc>
        <w:tc>
          <w:tcPr>
            <w:tcW w:w="1418" w:type="dxa"/>
            <w:vAlign w:val="center"/>
          </w:tcPr>
          <w:p>
            <w:pPr>
              <w:adjustRightInd w:val="0"/>
              <w:jc w:val="center"/>
              <w:rPr>
                <w:rFonts w:ascii="宋体" w:hAnsi="宋体"/>
                <w:color w:val="auto"/>
                <w:sz w:val="18"/>
                <w:szCs w:val="18"/>
                <w:highlight w:val="none"/>
              </w:rPr>
            </w:pPr>
            <w:r>
              <w:rPr>
                <w:rFonts w:ascii="宋体" w:hAnsi="宋体"/>
                <w:color w:val="auto"/>
                <w:kern w:val="0"/>
                <w:sz w:val="18"/>
                <w:szCs w:val="18"/>
                <w:highlight w:val="none"/>
              </w:rPr>
              <w:t>/</w:t>
            </w:r>
          </w:p>
        </w:tc>
        <w:tc>
          <w:tcPr>
            <w:tcW w:w="2023" w:type="dxa"/>
            <w:gridSpan w:val="2"/>
            <w:vAlign w:val="center"/>
          </w:tcPr>
          <w:p>
            <w:pPr>
              <w:adjustRightInd w:val="0"/>
              <w:jc w:val="center"/>
              <w:rPr>
                <w:rFonts w:ascii="宋体" w:hAnsi="宋体"/>
                <w:color w:val="auto"/>
                <w:sz w:val="18"/>
                <w:szCs w:val="18"/>
                <w:highlight w:val="none"/>
              </w:rPr>
            </w:pPr>
            <w:r>
              <w:rPr>
                <w:rFonts w:ascii="宋体" w:hAnsi="宋体"/>
                <w:color w:val="auto"/>
                <w:kern w:val="0"/>
                <w:sz w:val="18"/>
                <w:szCs w:val="18"/>
                <w:highlight w:val="none"/>
              </w:rPr>
              <w:t>/</w:t>
            </w:r>
          </w:p>
        </w:tc>
        <w:tc>
          <w:tcPr>
            <w:tcW w:w="1134" w:type="dxa"/>
            <w:gridSpan w:val="2"/>
            <w:vAlign w:val="center"/>
          </w:tcPr>
          <w:p>
            <w:pPr>
              <w:adjustRightInd w:val="0"/>
              <w:jc w:val="center"/>
              <w:rPr>
                <w:rFonts w:ascii="宋体" w:hAnsi="宋体"/>
                <w:color w:val="auto"/>
                <w:kern w:val="0"/>
                <w:sz w:val="18"/>
                <w:szCs w:val="18"/>
                <w:highlight w:val="none"/>
              </w:rPr>
            </w:pPr>
            <w:r>
              <w:rPr>
                <w:rFonts w:hint="eastAsia" w:ascii="宋体" w:hAnsi="宋体" w:cs="宋体"/>
                <w:color w:val="auto"/>
                <w:kern w:val="0"/>
                <w:sz w:val="18"/>
                <w:szCs w:val="18"/>
                <w:highlight w:val="none"/>
              </w:rPr>
              <w:t>试验报告</w:t>
            </w:r>
          </w:p>
        </w:tc>
        <w:tc>
          <w:tcPr>
            <w:tcW w:w="992" w:type="dxa"/>
            <w:gridSpan w:val="2"/>
            <w:vAlign w:val="center"/>
          </w:tcPr>
          <w:p>
            <w:pPr>
              <w:adjustRightInd w:val="0"/>
              <w:jc w:val="center"/>
              <w:rPr>
                <w:rFonts w:ascii="宋体" w:hAnsi="宋体"/>
                <w:color w:val="auto"/>
                <w:kern w:val="0"/>
                <w:sz w:val="18"/>
                <w:szCs w:val="18"/>
                <w:highlight w:val="none"/>
              </w:rPr>
            </w:pPr>
          </w:p>
        </w:tc>
        <w:tc>
          <w:tcPr>
            <w:tcW w:w="851" w:type="dxa"/>
            <w:gridSpan w:val="2"/>
            <w:vAlign w:val="center"/>
          </w:tcPr>
          <w:p>
            <w:pPr>
              <w:adjustRightInd w:val="0"/>
              <w:jc w:val="center"/>
              <w:rPr>
                <w:rFonts w:ascii="宋体" w:hAnsi="宋体"/>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3" w:type="dxa"/>
          <w:jc w:val="center"/>
        </w:trPr>
        <w:tc>
          <w:tcPr>
            <w:tcW w:w="708" w:type="dxa"/>
            <w:vAlign w:val="center"/>
          </w:tcPr>
          <w:p>
            <w:pPr>
              <w:adjustRightInd w:val="0"/>
              <w:jc w:val="center"/>
              <w:rPr>
                <w:rFonts w:ascii="宋体" w:hAnsi="宋体"/>
                <w:color w:val="auto"/>
                <w:sz w:val="18"/>
                <w:szCs w:val="18"/>
                <w:highlight w:val="none"/>
              </w:rPr>
            </w:pPr>
            <w:r>
              <w:rPr>
                <w:rFonts w:ascii="宋体" w:hAnsi="宋体"/>
                <w:color w:val="auto"/>
                <w:sz w:val="18"/>
                <w:szCs w:val="18"/>
                <w:highlight w:val="none"/>
              </w:rPr>
              <w:t>4.5.</w:t>
            </w:r>
            <w:r>
              <w:rPr>
                <w:rFonts w:hint="eastAsia" w:ascii="宋体" w:hAnsi="宋体"/>
                <w:color w:val="auto"/>
                <w:sz w:val="18"/>
                <w:szCs w:val="18"/>
                <w:highlight w:val="none"/>
              </w:rPr>
              <w:t>2.1.5</w:t>
            </w:r>
          </w:p>
        </w:tc>
        <w:tc>
          <w:tcPr>
            <w:tcW w:w="2973" w:type="dxa"/>
            <w:gridSpan w:val="6"/>
            <w:vAlign w:val="center"/>
          </w:tcPr>
          <w:p>
            <w:pPr>
              <w:adjustRightInd w:val="0"/>
              <w:jc w:val="center"/>
              <w:rPr>
                <w:rFonts w:ascii="宋体" w:hAnsi="宋体"/>
                <w:color w:val="auto"/>
                <w:sz w:val="18"/>
                <w:szCs w:val="18"/>
                <w:highlight w:val="none"/>
              </w:rPr>
            </w:pPr>
            <w:r>
              <w:rPr>
                <w:rFonts w:hint="eastAsia" w:ascii="宋体" w:hAnsi="宋体"/>
                <w:color w:val="auto"/>
                <w:sz w:val="18"/>
                <w:szCs w:val="18"/>
                <w:highlight w:val="none"/>
              </w:rPr>
              <w:t>额定频率（</w:t>
            </w:r>
            <w:r>
              <w:rPr>
                <w:rFonts w:ascii="宋体" w:hAnsi="宋体"/>
                <w:color w:val="auto"/>
                <w:sz w:val="18"/>
                <w:szCs w:val="18"/>
                <w:highlight w:val="none"/>
              </w:rPr>
              <w:t>Hz</w:t>
            </w:r>
            <w:r>
              <w:rPr>
                <w:rFonts w:hint="eastAsia" w:ascii="宋体" w:hAnsi="宋体"/>
                <w:color w:val="auto"/>
                <w:sz w:val="18"/>
                <w:szCs w:val="18"/>
                <w:highlight w:val="none"/>
              </w:rPr>
              <w:t>）</w:t>
            </w:r>
          </w:p>
        </w:tc>
        <w:tc>
          <w:tcPr>
            <w:tcW w:w="3668" w:type="dxa"/>
            <w:gridSpan w:val="6"/>
            <w:vAlign w:val="center"/>
          </w:tcPr>
          <w:p>
            <w:pPr>
              <w:adjustRightInd w:val="0"/>
              <w:jc w:val="center"/>
              <w:rPr>
                <w:rFonts w:ascii="宋体" w:hAnsi="宋体"/>
                <w:color w:val="auto"/>
                <w:sz w:val="18"/>
                <w:szCs w:val="18"/>
                <w:highlight w:val="none"/>
              </w:rPr>
            </w:pPr>
            <w:r>
              <w:rPr>
                <w:rFonts w:ascii="宋体" w:hAnsi="宋体"/>
                <w:color w:val="auto"/>
                <w:sz w:val="18"/>
                <w:szCs w:val="18"/>
                <w:highlight w:val="none"/>
              </w:rPr>
              <w:t>50</w:t>
            </w:r>
          </w:p>
        </w:tc>
        <w:tc>
          <w:tcPr>
            <w:tcW w:w="1254" w:type="dxa"/>
            <w:vAlign w:val="center"/>
          </w:tcPr>
          <w:p>
            <w:pPr>
              <w:adjustRightInd w:val="0"/>
              <w:jc w:val="center"/>
              <w:rPr>
                <w:rFonts w:ascii="宋体" w:hAnsi="宋体"/>
                <w:color w:val="auto"/>
                <w:sz w:val="18"/>
                <w:szCs w:val="18"/>
                <w:highlight w:val="none"/>
              </w:rPr>
            </w:pPr>
            <w:r>
              <w:rPr>
                <w:rFonts w:hint="eastAsia" w:ascii="宋体" w:hAnsi="宋体"/>
                <w:color w:val="auto"/>
                <w:sz w:val="18"/>
                <w:szCs w:val="18"/>
                <w:highlight w:val="none"/>
              </w:rPr>
              <w:t>单一</w:t>
            </w:r>
          </w:p>
        </w:tc>
        <w:tc>
          <w:tcPr>
            <w:tcW w:w="1418" w:type="dxa"/>
            <w:vAlign w:val="center"/>
          </w:tcPr>
          <w:p>
            <w:pPr>
              <w:adjustRightInd w:val="0"/>
              <w:jc w:val="center"/>
              <w:rPr>
                <w:rFonts w:ascii="宋体" w:hAnsi="宋体"/>
                <w:color w:val="auto"/>
                <w:sz w:val="18"/>
                <w:szCs w:val="18"/>
                <w:highlight w:val="none"/>
              </w:rPr>
            </w:pPr>
            <w:r>
              <w:rPr>
                <w:rFonts w:ascii="宋体" w:hAnsi="宋体"/>
                <w:color w:val="auto"/>
                <w:kern w:val="0"/>
                <w:sz w:val="18"/>
                <w:szCs w:val="18"/>
                <w:highlight w:val="none"/>
              </w:rPr>
              <w:t>/</w:t>
            </w:r>
          </w:p>
        </w:tc>
        <w:tc>
          <w:tcPr>
            <w:tcW w:w="2023" w:type="dxa"/>
            <w:gridSpan w:val="2"/>
            <w:vAlign w:val="center"/>
          </w:tcPr>
          <w:p>
            <w:pPr>
              <w:adjustRightInd w:val="0"/>
              <w:jc w:val="center"/>
              <w:rPr>
                <w:rFonts w:ascii="宋体" w:hAnsi="宋体"/>
                <w:color w:val="auto"/>
                <w:sz w:val="18"/>
                <w:szCs w:val="18"/>
                <w:highlight w:val="none"/>
              </w:rPr>
            </w:pPr>
            <w:r>
              <w:rPr>
                <w:rFonts w:ascii="宋体" w:hAnsi="宋体"/>
                <w:color w:val="auto"/>
                <w:kern w:val="0"/>
                <w:sz w:val="18"/>
                <w:szCs w:val="18"/>
                <w:highlight w:val="none"/>
              </w:rPr>
              <w:t>/</w:t>
            </w:r>
          </w:p>
        </w:tc>
        <w:tc>
          <w:tcPr>
            <w:tcW w:w="1134" w:type="dxa"/>
            <w:gridSpan w:val="2"/>
            <w:vAlign w:val="center"/>
          </w:tcPr>
          <w:p>
            <w:pPr>
              <w:adjustRightInd w:val="0"/>
              <w:jc w:val="center"/>
              <w:rPr>
                <w:rFonts w:ascii="宋体" w:hAnsi="宋体"/>
                <w:color w:val="auto"/>
                <w:kern w:val="0"/>
                <w:sz w:val="18"/>
                <w:szCs w:val="18"/>
                <w:highlight w:val="none"/>
              </w:rPr>
            </w:pPr>
            <w:r>
              <w:rPr>
                <w:rFonts w:hint="eastAsia" w:ascii="宋体" w:hAnsi="宋体" w:cs="宋体"/>
                <w:color w:val="auto"/>
                <w:kern w:val="0"/>
                <w:sz w:val="18"/>
                <w:szCs w:val="18"/>
                <w:highlight w:val="none"/>
              </w:rPr>
              <w:t>试验报告</w:t>
            </w:r>
          </w:p>
        </w:tc>
        <w:tc>
          <w:tcPr>
            <w:tcW w:w="992" w:type="dxa"/>
            <w:gridSpan w:val="2"/>
            <w:vAlign w:val="center"/>
          </w:tcPr>
          <w:p>
            <w:pPr>
              <w:adjustRightInd w:val="0"/>
              <w:jc w:val="center"/>
              <w:rPr>
                <w:rFonts w:ascii="宋体" w:hAnsi="宋体"/>
                <w:color w:val="auto"/>
                <w:kern w:val="0"/>
                <w:sz w:val="18"/>
                <w:szCs w:val="18"/>
                <w:highlight w:val="none"/>
              </w:rPr>
            </w:pPr>
          </w:p>
        </w:tc>
        <w:tc>
          <w:tcPr>
            <w:tcW w:w="851" w:type="dxa"/>
            <w:gridSpan w:val="2"/>
            <w:vAlign w:val="center"/>
          </w:tcPr>
          <w:p>
            <w:pPr>
              <w:adjustRightInd w:val="0"/>
              <w:jc w:val="center"/>
              <w:rPr>
                <w:rFonts w:ascii="宋体" w:hAnsi="宋体"/>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3" w:type="dxa"/>
          <w:jc w:val="center"/>
        </w:trPr>
        <w:tc>
          <w:tcPr>
            <w:tcW w:w="708" w:type="dxa"/>
            <w:vAlign w:val="center"/>
          </w:tcPr>
          <w:p>
            <w:pPr>
              <w:adjustRightInd w:val="0"/>
              <w:jc w:val="center"/>
              <w:rPr>
                <w:rFonts w:ascii="宋体" w:hAnsi="宋体"/>
                <w:color w:val="auto"/>
                <w:sz w:val="18"/>
                <w:szCs w:val="18"/>
                <w:highlight w:val="none"/>
              </w:rPr>
            </w:pPr>
            <w:r>
              <w:rPr>
                <w:rFonts w:ascii="宋体" w:hAnsi="宋体"/>
                <w:color w:val="auto"/>
                <w:sz w:val="18"/>
                <w:szCs w:val="18"/>
                <w:highlight w:val="none"/>
              </w:rPr>
              <w:t>4.5.</w:t>
            </w:r>
            <w:r>
              <w:rPr>
                <w:rFonts w:hint="eastAsia" w:ascii="宋体" w:hAnsi="宋体"/>
                <w:color w:val="auto"/>
                <w:sz w:val="18"/>
                <w:szCs w:val="18"/>
                <w:highlight w:val="none"/>
              </w:rPr>
              <w:t>2.1.6</w:t>
            </w:r>
          </w:p>
        </w:tc>
        <w:tc>
          <w:tcPr>
            <w:tcW w:w="2973" w:type="dxa"/>
            <w:gridSpan w:val="6"/>
            <w:vAlign w:val="center"/>
          </w:tcPr>
          <w:p>
            <w:pPr>
              <w:adjustRightInd w:val="0"/>
              <w:jc w:val="center"/>
              <w:rPr>
                <w:rFonts w:ascii="宋体" w:hAnsi="宋体"/>
                <w:color w:val="auto"/>
                <w:sz w:val="18"/>
                <w:szCs w:val="18"/>
                <w:highlight w:val="none"/>
              </w:rPr>
            </w:pPr>
            <w:r>
              <w:rPr>
                <w:rFonts w:hint="eastAsia" w:ascii="宋体" w:hAnsi="宋体" w:cs="宋体"/>
                <w:color w:val="auto"/>
                <w:sz w:val="18"/>
                <w:szCs w:val="18"/>
                <w:highlight w:val="none"/>
              </w:rPr>
              <w:t>极数</w:t>
            </w:r>
          </w:p>
        </w:tc>
        <w:tc>
          <w:tcPr>
            <w:tcW w:w="3668" w:type="dxa"/>
            <w:gridSpan w:val="6"/>
            <w:vAlign w:val="center"/>
          </w:tcPr>
          <w:p>
            <w:pPr>
              <w:adjustRightInd w:val="0"/>
              <w:jc w:val="center"/>
              <w:rPr>
                <w:rFonts w:ascii="宋体" w:hAnsi="宋体"/>
                <w:color w:val="auto"/>
                <w:sz w:val="18"/>
                <w:szCs w:val="18"/>
                <w:highlight w:val="none"/>
              </w:rPr>
            </w:pPr>
            <w:r>
              <w:rPr>
                <w:rFonts w:hint="eastAsia" w:ascii="宋体" w:hAnsi="宋体"/>
                <w:color w:val="auto"/>
                <w:sz w:val="18"/>
                <w:szCs w:val="18"/>
                <w:highlight w:val="none"/>
              </w:rPr>
              <w:t>3</w:t>
            </w:r>
          </w:p>
        </w:tc>
        <w:tc>
          <w:tcPr>
            <w:tcW w:w="1254" w:type="dxa"/>
            <w:vAlign w:val="center"/>
          </w:tcPr>
          <w:p>
            <w:pPr>
              <w:adjustRightInd w:val="0"/>
              <w:jc w:val="center"/>
              <w:rPr>
                <w:rFonts w:ascii="宋体" w:hAnsi="宋体"/>
                <w:color w:val="auto"/>
                <w:sz w:val="18"/>
                <w:szCs w:val="18"/>
                <w:highlight w:val="none"/>
              </w:rPr>
            </w:pPr>
            <w:r>
              <w:rPr>
                <w:rFonts w:hint="eastAsia" w:ascii="宋体" w:hAnsi="宋体"/>
                <w:color w:val="auto"/>
                <w:sz w:val="18"/>
                <w:szCs w:val="18"/>
                <w:highlight w:val="none"/>
              </w:rPr>
              <w:t>可选</w:t>
            </w:r>
          </w:p>
        </w:tc>
        <w:tc>
          <w:tcPr>
            <w:tcW w:w="1418" w:type="dxa"/>
            <w:vAlign w:val="center"/>
          </w:tcPr>
          <w:p>
            <w:pPr>
              <w:adjustRightInd w:val="0"/>
              <w:jc w:val="center"/>
              <w:rPr>
                <w:rFonts w:ascii="宋体" w:hAnsi="宋体"/>
                <w:color w:val="auto"/>
                <w:kern w:val="0"/>
                <w:sz w:val="18"/>
                <w:szCs w:val="18"/>
                <w:highlight w:val="none"/>
              </w:rPr>
            </w:pPr>
            <w:r>
              <w:rPr>
                <w:rFonts w:hint="eastAsia" w:ascii="宋体" w:hAnsi="宋体"/>
                <w:color w:val="auto"/>
                <w:sz w:val="18"/>
                <w:szCs w:val="18"/>
                <w:highlight w:val="none"/>
              </w:rPr>
              <w:t>项目单位选择（枚举型）</w:t>
            </w:r>
          </w:p>
        </w:tc>
        <w:tc>
          <w:tcPr>
            <w:tcW w:w="2023" w:type="dxa"/>
            <w:gridSpan w:val="2"/>
            <w:vAlign w:val="center"/>
          </w:tcPr>
          <w:p>
            <w:pPr>
              <w:adjustRightInd w:val="0"/>
              <w:jc w:val="center"/>
              <w:rPr>
                <w:rFonts w:ascii="宋体" w:hAnsi="宋体"/>
                <w:color w:val="auto"/>
                <w:kern w:val="0"/>
                <w:sz w:val="18"/>
                <w:szCs w:val="18"/>
                <w:highlight w:val="none"/>
              </w:rPr>
            </w:pPr>
            <w:r>
              <w:rPr>
                <w:rFonts w:ascii="宋体" w:hAnsi="宋体"/>
                <w:color w:val="auto"/>
                <w:kern w:val="0"/>
                <w:sz w:val="18"/>
                <w:szCs w:val="18"/>
                <w:highlight w:val="none"/>
              </w:rPr>
              <w:t>/</w:t>
            </w:r>
          </w:p>
        </w:tc>
        <w:tc>
          <w:tcPr>
            <w:tcW w:w="1134" w:type="dxa"/>
            <w:gridSpan w:val="2"/>
            <w:vAlign w:val="center"/>
          </w:tcPr>
          <w:p>
            <w:pPr>
              <w:adjustRightInd w:val="0"/>
              <w:jc w:val="center"/>
              <w:rPr>
                <w:rFonts w:ascii="宋体" w:hAnsi="宋体"/>
                <w:color w:val="auto"/>
                <w:kern w:val="0"/>
                <w:sz w:val="18"/>
                <w:szCs w:val="18"/>
                <w:highlight w:val="none"/>
              </w:rPr>
            </w:pPr>
            <w:r>
              <w:rPr>
                <w:rFonts w:hint="eastAsia" w:ascii="宋体" w:hAnsi="宋体" w:cs="宋体"/>
                <w:color w:val="auto"/>
                <w:kern w:val="0"/>
                <w:sz w:val="18"/>
                <w:szCs w:val="18"/>
                <w:highlight w:val="none"/>
              </w:rPr>
              <w:t>试验报告，</w:t>
            </w:r>
            <w:r>
              <w:rPr>
                <w:rFonts w:hint="eastAsia" w:ascii="宋体" w:hAnsi="宋体"/>
                <w:color w:val="auto"/>
                <w:kern w:val="0"/>
                <w:sz w:val="18"/>
                <w:szCs w:val="18"/>
                <w:highlight w:val="none"/>
              </w:rPr>
              <w:t>技术报告</w:t>
            </w:r>
          </w:p>
        </w:tc>
        <w:tc>
          <w:tcPr>
            <w:tcW w:w="992" w:type="dxa"/>
            <w:gridSpan w:val="2"/>
            <w:vAlign w:val="center"/>
          </w:tcPr>
          <w:p>
            <w:pPr>
              <w:adjustRightInd w:val="0"/>
              <w:jc w:val="center"/>
              <w:rPr>
                <w:rFonts w:ascii="宋体" w:hAnsi="宋体"/>
                <w:color w:val="auto"/>
                <w:kern w:val="0"/>
                <w:sz w:val="18"/>
                <w:szCs w:val="18"/>
                <w:highlight w:val="none"/>
              </w:rPr>
            </w:pPr>
          </w:p>
        </w:tc>
        <w:tc>
          <w:tcPr>
            <w:tcW w:w="851" w:type="dxa"/>
            <w:gridSpan w:val="2"/>
            <w:vAlign w:val="center"/>
          </w:tcPr>
          <w:p>
            <w:pPr>
              <w:adjustRightInd w:val="0"/>
              <w:jc w:val="center"/>
              <w:rPr>
                <w:rFonts w:ascii="宋体" w:hAnsi="宋体"/>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3" w:type="dxa"/>
          <w:jc w:val="center"/>
        </w:trPr>
        <w:tc>
          <w:tcPr>
            <w:tcW w:w="708" w:type="dxa"/>
            <w:vAlign w:val="center"/>
          </w:tcPr>
          <w:p>
            <w:pPr>
              <w:adjustRightInd w:val="0"/>
              <w:jc w:val="center"/>
              <w:rPr>
                <w:rFonts w:ascii="宋体" w:hAnsi="宋体"/>
                <w:color w:val="auto"/>
                <w:sz w:val="18"/>
                <w:szCs w:val="18"/>
                <w:highlight w:val="none"/>
              </w:rPr>
            </w:pPr>
            <w:r>
              <w:rPr>
                <w:rFonts w:ascii="宋体" w:hAnsi="宋体"/>
                <w:color w:val="auto"/>
                <w:sz w:val="18"/>
                <w:szCs w:val="18"/>
                <w:highlight w:val="none"/>
              </w:rPr>
              <w:t>4.5.2.2</w:t>
            </w:r>
          </w:p>
        </w:tc>
        <w:tc>
          <w:tcPr>
            <w:tcW w:w="14313" w:type="dxa"/>
            <w:gridSpan w:val="22"/>
            <w:vAlign w:val="center"/>
          </w:tcPr>
          <w:p>
            <w:pPr>
              <w:adjustRightInd w:val="0"/>
              <w:jc w:val="center"/>
              <w:rPr>
                <w:rFonts w:ascii="宋体" w:hAnsi="宋体"/>
                <w:color w:val="auto"/>
                <w:sz w:val="18"/>
                <w:szCs w:val="18"/>
                <w:highlight w:val="none"/>
              </w:rPr>
            </w:pPr>
            <w:bookmarkStart w:id="413" w:name="OLE_LINK16"/>
            <w:r>
              <w:rPr>
                <w:rFonts w:hint="eastAsia" w:ascii="宋体" w:hAnsi="宋体" w:cs="宋体"/>
                <w:color w:val="auto"/>
                <w:sz w:val="18"/>
                <w:szCs w:val="18"/>
                <w:highlight w:val="none"/>
              </w:rPr>
              <w:t>进线</w:t>
            </w:r>
            <w:bookmarkEnd w:id="413"/>
            <w:r>
              <w:rPr>
                <w:rFonts w:hint="eastAsia" w:ascii="宋体" w:hAnsi="宋体" w:cs="宋体"/>
                <w:color w:val="auto"/>
                <w:sz w:val="18"/>
                <w:szCs w:val="18"/>
                <w:highlight w:val="none"/>
              </w:rPr>
              <w:t>框架断路器</w:t>
            </w:r>
            <w:r>
              <w:rPr>
                <w:rFonts w:hint="eastAsia" w:ascii="宋体" w:hAnsi="宋体"/>
                <w:color w:val="auto"/>
                <w:sz w:val="18"/>
                <w:szCs w:val="18"/>
                <w:highlight w:val="none"/>
              </w:rPr>
              <w:t>开断能力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3" w:type="dxa"/>
          <w:jc w:val="center"/>
        </w:trPr>
        <w:tc>
          <w:tcPr>
            <w:tcW w:w="708" w:type="dxa"/>
            <w:vMerge w:val="restart"/>
            <w:vAlign w:val="center"/>
          </w:tcPr>
          <w:p>
            <w:pPr>
              <w:adjustRightInd w:val="0"/>
              <w:jc w:val="center"/>
              <w:rPr>
                <w:rFonts w:ascii="宋体" w:hAnsi="宋体"/>
                <w:color w:val="auto"/>
                <w:sz w:val="18"/>
                <w:szCs w:val="18"/>
                <w:highlight w:val="none"/>
              </w:rPr>
            </w:pPr>
            <w:r>
              <w:rPr>
                <w:rFonts w:ascii="宋体" w:hAnsi="宋体"/>
                <w:color w:val="auto"/>
                <w:sz w:val="18"/>
                <w:szCs w:val="18"/>
                <w:highlight w:val="none"/>
              </w:rPr>
              <w:t>4.5.2.2.1</w:t>
            </w:r>
          </w:p>
        </w:tc>
        <w:tc>
          <w:tcPr>
            <w:tcW w:w="2973" w:type="dxa"/>
            <w:gridSpan w:val="6"/>
            <w:vAlign w:val="center"/>
          </w:tcPr>
          <w:p>
            <w:pPr>
              <w:adjustRightInd w:val="0"/>
              <w:jc w:val="center"/>
              <w:rPr>
                <w:rFonts w:ascii="宋体" w:hAnsi="宋体"/>
                <w:color w:val="auto"/>
                <w:sz w:val="18"/>
                <w:szCs w:val="18"/>
                <w:highlight w:val="none"/>
              </w:rPr>
            </w:pPr>
            <w:r>
              <w:rPr>
                <w:rFonts w:hint="eastAsia" w:ascii="宋体" w:hAnsi="宋体" w:cs="宋体"/>
                <w:color w:val="auto"/>
                <w:sz w:val="18"/>
                <w:szCs w:val="18"/>
                <w:highlight w:val="none"/>
              </w:rPr>
              <w:t>框架等级额定电流</w:t>
            </w:r>
            <w:r>
              <w:rPr>
                <w:rFonts w:hint="eastAsia" w:ascii="宋体" w:hAnsi="宋体"/>
                <w:color w:val="auto"/>
                <w:sz w:val="18"/>
                <w:szCs w:val="18"/>
                <w:highlight w:val="none"/>
              </w:rPr>
              <w:t>（</w:t>
            </w:r>
            <w:r>
              <w:rPr>
                <w:rFonts w:ascii="宋体" w:hAnsi="宋体"/>
                <w:color w:val="auto"/>
                <w:sz w:val="18"/>
                <w:szCs w:val="18"/>
                <w:highlight w:val="none"/>
              </w:rPr>
              <w:t>A</w:t>
            </w:r>
            <w:r>
              <w:rPr>
                <w:rFonts w:hint="eastAsia" w:ascii="宋体" w:hAnsi="宋体"/>
                <w:color w:val="auto"/>
                <w:sz w:val="18"/>
                <w:szCs w:val="18"/>
                <w:highlight w:val="none"/>
              </w:rPr>
              <w:t>）</w:t>
            </w:r>
          </w:p>
        </w:tc>
        <w:tc>
          <w:tcPr>
            <w:tcW w:w="611" w:type="dxa"/>
            <w:vAlign w:val="center"/>
          </w:tcPr>
          <w:p>
            <w:pPr>
              <w:jc w:val="center"/>
              <w:rPr>
                <w:rFonts w:ascii="宋体" w:hAnsi="宋体"/>
                <w:color w:val="auto"/>
                <w:sz w:val="18"/>
                <w:szCs w:val="18"/>
                <w:highlight w:val="none"/>
              </w:rPr>
            </w:pPr>
            <w:r>
              <w:rPr>
                <w:rFonts w:hint="eastAsia" w:ascii="宋体" w:hAnsi="宋体" w:cs="宋体"/>
                <w:color w:val="auto"/>
                <w:sz w:val="18"/>
                <w:szCs w:val="18"/>
                <w:highlight w:val="none"/>
              </w:rPr>
              <w:t>≥</w:t>
            </w:r>
            <w:r>
              <w:rPr>
                <w:rFonts w:hint="eastAsia" w:ascii="宋体" w:hAnsi="宋体" w:cs="宋体"/>
                <w:color w:val="auto"/>
                <w:sz w:val="18"/>
                <w:szCs w:val="18"/>
                <w:highlight w:val="none"/>
                <w:lang w:val="en-US" w:eastAsia="zh-CN"/>
              </w:rPr>
              <w:t>40</w:t>
            </w:r>
            <w:r>
              <w:rPr>
                <w:rFonts w:hint="eastAsia" w:ascii="宋体" w:hAnsi="宋体" w:cs="宋体"/>
                <w:color w:val="auto"/>
                <w:sz w:val="18"/>
                <w:szCs w:val="18"/>
                <w:highlight w:val="none"/>
              </w:rPr>
              <w:t>00</w:t>
            </w:r>
          </w:p>
        </w:tc>
        <w:tc>
          <w:tcPr>
            <w:tcW w:w="611" w:type="dxa"/>
            <w:vAlign w:val="center"/>
          </w:tcPr>
          <w:p>
            <w:pPr>
              <w:jc w:val="center"/>
              <w:rPr>
                <w:rFonts w:hint="eastAsia" w:ascii="宋体" w:hAnsi="宋体" w:cs="宋体"/>
                <w:color w:val="auto"/>
                <w:sz w:val="18"/>
                <w:szCs w:val="18"/>
                <w:highlight w:val="none"/>
              </w:rPr>
            </w:pPr>
            <w:r>
              <w:rPr>
                <w:rFonts w:hint="eastAsia" w:ascii="宋体" w:hAnsi="宋体" w:cs="宋体"/>
                <w:color w:val="auto"/>
                <w:sz w:val="18"/>
                <w:szCs w:val="18"/>
                <w:highlight w:val="none"/>
              </w:rPr>
              <w:t>≥2500</w:t>
            </w:r>
          </w:p>
        </w:tc>
        <w:tc>
          <w:tcPr>
            <w:tcW w:w="611" w:type="dxa"/>
            <w:vAlign w:val="center"/>
          </w:tcPr>
          <w:p>
            <w:pPr>
              <w:jc w:val="center"/>
              <w:rPr>
                <w:rFonts w:ascii="宋体" w:hAnsi="宋体"/>
                <w:color w:val="auto"/>
                <w:sz w:val="18"/>
                <w:szCs w:val="18"/>
                <w:highlight w:val="none"/>
              </w:rPr>
            </w:pPr>
            <w:r>
              <w:rPr>
                <w:rFonts w:hint="eastAsia" w:ascii="宋体" w:hAnsi="宋体" w:cs="宋体"/>
                <w:color w:val="auto"/>
                <w:sz w:val="18"/>
                <w:szCs w:val="18"/>
                <w:highlight w:val="none"/>
              </w:rPr>
              <w:t>≥2</w:t>
            </w:r>
            <w:r>
              <w:rPr>
                <w:rFonts w:ascii="宋体" w:hAnsi="宋体" w:cs="宋体"/>
                <w:color w:val="auto"/>
                <w:sz w:val="18"/>
                <w:szCs w:val="18"/>
                <w:highlight w:val="none"/>
              </w:rPr>
              <w:t>0</w:t>
            </w:r>
            <w:r>
              <w:rPr>
                <w:rFonts w:hint="eastAsia" w:ascii="宋体" w:hAnsi="宋体" w:cs="宋体"/>
                <w:color w:val="auto"/>
                <w:sz w:val="18"/>
                <w:szCs w:val="18"/>
                <w:highlight w:val="none"/>
              </w:rPr>
              <w:t>00</w:t>
            </w:r>
          </w:p>
        </w:tc>
        <w:tc>
          <w:tcPr>
            <w:tcW w:w="611" w:type="dxa"/>
            <w:vAlign w:val="center"/>
          </w:tcPr>
          <w:p>
            <w:pPr>
              <w:jc w:val="center"/>
              <w:rPr>
                <w:rFonts w:ascii="宋体" w:hAnsi="宋体"/>
                <w:color w:val="auto"/>
                <w:sz w:val="18"/>
                <w:szCs w:val="18"/>
                <w:highlight w:val="none"/>
              </w:rPr>
            </w:pPr>
            <w:r>
              <w:rPr>
                <w:rFonts w:hint="eastAsia" w:ascii="宋体" w:hAnsi="宋体" w:cs="宋体"/>
                <w:color w:val="auto"/>
                <w:sz w:val="18"/>
                <w:szCs w:val="18"/>
                <w:highlight w:val="none"/>
              </w:rPr>
              <w:t>≥2000</w:t>
            </w:r>
          </w:p>
        </w:tc>
        <w:tc>
          <w:tcPr>
            <w:tcW w:w="611" w:type="dxa"/>
            <w:vAlign w:val="center"/>
          </w:tcPr>
          <w:p>
            <w:pPr>
              <w:jc w:val="center"/>
              <w:rPr>
                <w:rFonts w:ascii="宋体" w:hAnsi="宋体"/>
                <w:color w:val="auto"/>
                <w:sz w:val="18"/>
                <w:szCs w:val="18"/>
                <w:highlight w:val="none"/>
              </w:rPr>
            </w:pPr>
            <w:r>
              <w:rPr>
                <w:rFonts w:hint="eastAsia" w:ascii="宋体" w:hAnsi="宋体" w:cs="宋体"/>
                <w:color w:val="auto"/>
                <w:sz w:val="18"/>
                <w:szCs w:val="18"/>
                <w:highlight w:val="none"/>
              </w:rPr>
              <w:t>≥2000</w:t>
            </w:r>
          </w:p>
        </w:tc>
        <w:tc>
          <w:tcPr>
            <w:tcW w:w="613" w:type="dxa"/>
            <w:vAlign w:val="center"/>
          </w:tcPr>
          <w:p>
            <w:pPr>
              <w:jc w:val="center"/>
              <w:rPr>
                <w:rFonts w:ascii="宋体" w:hAnsi="宋体"/>
                <w:color w:val="auto"/>
                <w:sz w:val="18"/>
                <w:szCs w:val="18"/>
                <w:highlight w:val="none"/>
              </w:rPr>
            </w:pPr>
            <w:r>
              <w:rPr>
                <w:rFonts w:hint="eastAsia" w:ascii="宋体" w:hAnsi="宋体" w:cs="宋体"/>
                <w:color w:val="auto"/>
                <w:sz w:val="18"/>
                <w:szCs w:val="18"/>
                <w:highlight w:val="none"/>
              </w:rPr>
              <w:t>≥2000</w:t>
            </w:r>
          </w:p>
        </w:tc>
        <w:tc>
          <w:tcPr>
            <w:tcW w:w="1254" w:type="dxa"/>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投标人响应</w:t>
            </w:r>
          </w:p>
        </w:tc>
        <w:tc>
          <w:tcPr>
            <w:tcW w:w="1418" w:type="dxa"/>
            <w:vAlign w:val="center"/>
          </w:tcPr>
          <w:p>
            <w:pPr>
              <w:widowControl/>
              <w:jc w:val="center"/>
              <w:rPr>
                <w:rFonts w:ascii="宋体" w:hAnsi="宋体" w:cs="宋体"/>
                <w:color w:val="auto"/>
                <w:kern w:val="0"/>
                <w:sz w:val="18"/>
                <w:szCs w:val="18"/>
                <w:highlight w:val="none"/>
              </w:rPr>
            </w:pPr>
            <w:r>
              <w:rPr>
                <w:rFonts w:ascii="宋体" w:hAnsi="宋体"/>
                <w:color w:val="auto"/>
                <w:kern w:val="0"/>
                <w:sz w:val="18"/>
                <w:szCs w:val="18"/>
                <w:highlight w:val="none"/>
              </w:rPr>
              <w:t>/</w:t>
            </w:r>
          </w:p>
        </w:tc>
        <w:tc>
          <w:tcPr>
            <w:tcW w:w="2023" w:type="dxa"/>
            <w:gridSpan w:val="2"/>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投标人填写（文本型）</w:t>
            </w:r>
          </w:p>
        </w:tc>
        <w:tc>
          <w:tcPr>
            <w:tcW w:w="1134" w:type="dxa"/>
            <w:gridSpan w:val="2"/>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试验报告</w:t>
            </w:r>
          </w:p>
        </w:tc>
        <w:tc>
          <w:tcPr>
            <w:tcW w:w="992" w:type="dxa"/>
            <w:gridSpan w:val="2"/>
            <w:vAlign w:val="center"/>
          </w:tcPr>
          <w:p>
            <w:pPr>
              <w:widowControl/>
              <w:jc w:val="center"/>
              <w:rPr>
                <w:rFonts w:ascii="宋体" w:hAnsi="宋体" w:cs="宋体"/>
                <w:color w:val="auto"/>
                <w:kern w:val="0"/>
                <w:sz w:val="18"/>
                <w:szCs w:val="18"/>
                <w:highlight w:val="none"/>
              </w:rPr>
            </w:pPr>
          </w:p>
        </w:tc>
        <w:tc>
          <w:tcPr>
            <w:tcW w:w="851" w:type="dxa"/>
            <w:gridSpan w:val="2"/>
            <w:vAlign w:val="center"/>
          </w:tcPr>
          <w:p>
            <w:pPr>
              <w:widowControl/>
              <w:jc w:val="center"/>
              <w:rPr>
                <w:rFonts w:ascii="宋体" w:hAnsi="宋体" w:cs="宋体"/>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3" w:type="dxa"/>
          <w:jc w:val="center"/>
        </w:trPr>
        <w:tc>
          <w:tcPr>
            <w:tcW w:w="708" w:type="dxa"/>
            <w:vMerge w:val="continue"/>
            <w:vAlign w:val="center"/>
          </w:tcPr>
          <w:p>
            <w:pPr>
              <w:adjustRightInd w:val="0"/>
              <w:jc w:val="center"/>
              <w:rPr>
                <w:rFonts w:ascii="宋体" w:hAnsi="宋体"/>
                <w:color w:val="auto"/>
                <w:sz w:val="18"/>
                <w:szCs w:val="18"/>
                <w:highlight w:val="none"/>
              </w:rPr>
            </w:pPr>
          </w:p>
        </w:tc>
        <w:tc>
          <w:tcPr>
            <w:tcW w:w="2973" w:type="dxa"/>
            <w:gridSpan w:val="6"/>
            <w:vAlign w:val="center"/>
          </w:tcPr>
          <w:p>
            <w:pPr>
              <w:adjustRightInd w:val="0"/>
              <w:jc w:val="center"/>
              <w:rPr>
                <w:rFonts w:ascii="宋体" w:hAnsi="宋体" w:cs="宋体"/>
                <w:color w:val="auto"/>
                <w:sz w:val="18"/>
                <w:szCs w:val="18"/>
                <w:highlight w:val="none"/>
              </w:rPr>
            </w:pPr>
            <w:r>
              <w:rPr>
                <w:rFonts w:hint="eastAsia" w:ascii="宋体" w:hAnsi="宋体" w:cs="宋体"/>
                <w:color w:val="auto"/>
                <w:sz w:val="18"/>
                <w:szCs w:val="18"/>
                <w:highlight w:val="none"/>
              </w:rPr>
              <w:t>额定电流，定值可调</w:t>
            </w:r>
          </w:p>
        </w:tc>
        <w:tc>
          <w:tcPr>
            <w:tcW w:w="611" w:type="dxa"/>
            <w:vAlign w:val="center"/>
          </w:tcPr>
          <w:p>
            <w:pPr>
              <w:jc w:val="center"/>
              <w:rPr>
                <w:rFonts w:hint="default" w:ascii="宋体" w:hAnsi="宋体" w:eastAsia="宋体" w:cs="宋体"/>
                <w:color w:val="auto"/>
                <w:sz w:val="18"/>
                <w:szCs w:val="18"/>
                <w:highlight w:val="none"/>
                <w:lang w:val="en-US" w:eastAsia="zh-CN"/>
              </w:rPr>
            </w:pPr>
            <w:r>
              <w:rPr>
                <w:rFonts w:hint="eastAsia" w:ascii="宋体" w:hAnsi="宋体" w:cs="宋体"/>
                <w:color w:val="auto"/>
                <w:sz w:val="18"/>
                <w:szCs w:val="18"/>
                <w:highlight w:val="none"/>
                <w:lang w:val="en-US" w:eastAsia="zh-CN"/>
              </w:rPr>
              <w:t>3200</w:t>
            </w:r>
          </w:p>
        </w:tc>
        <w:tc>
          <w:tcPr>
            <w:tcW w:w="611" w:type="dxa"/>
            <w:vAlign w:val="center"/>
          </w:tcPr>
          <w:p>
            <w:pPr>
              <w:jc w:val="center"/>
              <w:rPr>
                <w:rFonts w:hint="eastAsia" w:ascii="宋体" w:hAnsi="宋体" w:cs="宋体"/>
                <w:color w:val="auto"/>
                <w:sz w:val="18"/>
                <w:szCs w:val="18"/>
                <w:highlight w:val="none"/>
              </w:rPr>
            </w:pPr>
            <w:r>
              <w:rPr>
                <w:rFonts w:hint="eastAsia" w:ascii="宋体" w:hAnsi="宋体" w:cs="宋体"/>
                <w:color w:val="auto"/>
                <w:sz w:val="18"/>
                <w:szCs w:val="18"/>
                <w:highlight w:val="none"/>
              </w:rPr>
              <w:t>2500</w:t>
            </w:r>
          </w:p>
        </w:tc>
        <w:tc>
          <w:tcPr>
            <w:tcW w:w="611" w:type="dxa"/>
            <w:vAlign w:val="center"/>
          </w:tcPr>
          <w:p>
            <w:pPr>
              <w:jc w:val="center"/>
              <w:rPr>
                <w:rFonts w:ascii="宋体" w:hAnsi="宋体" w:cs="宋体"/>
                <w:color w:val="auto"/>
                <w:sz w:val="18"/>
                <w:szCs w:val="18"/>
                <w:highlight w:val="none"/>
              </w:rPr>
            </w:pPr>
            <w:r>
              <w:rPr>
                <w:rFonts w:hint="eastAsia" w:ascii="宋体" w:hAnsi="宋体" w:cs="宋体"/>
                <w:color w:val="auto"/>
                <w:sz w:val="18"/>
                <w:szCs w:val="18"/>
                <w:highlight w:val="none"/>
              </w:rPr>
              <w:t>1600</w:t>
            </w:r>
          </w:p>
        </w:tc>
        <w:tc>
          <w:tcPr>
            <w:tcW w:w="611" w:type="dxa"/>
            <w:vAlign w:val="center"/>
          </w:tcPr>
          <w:p>
            <w:pPr>
              <w:jc w:val="center"/>
              <w:rPr>
                <w:rFonts w:ascii="宋体" w:hAnsi="宋体" w:cs="宋体"/>
                <w:color w:val="auto"/>
                <w:sz w:val="18"/>
                <w:szCs w:val="18"/>
                <w:highlight w:val="none"/>
              </w:rPr>
            </w:pPr>
            <w:r>
              <w:rPr>
                <w:rFonts w:hint="eastAsia" w:ascii="宋体" w:hAnsi="宋体" w:cs="宋体"/>
                <w:color w:val="auto"/>
                <w:sz w:val="18"/>
                <w:szCs w:val="18"/>
                <w:highlight w:val="none"/>
              </w:rPr>
              <w:t>1</w:t>
            </w:r>
            <w:r>
              <w:rPr>
                <w:rFonts w:ascii="宋体" w:hAnsi="宋体" w:cs="宋体"/>
                <w:color w:val="auto"/>
                <w:sz w:val="18"/>
                <w:szCs w:val="18"/>
                <w:highlight w:val="none"/>
              </w:rPr>
              <w:t>25</w:t>
            </w:r>
            <w:r>
              <w:rPr>
                <w:rFonts w:hint="eastAsia" w:ascii="宋体" w:hAnsi="宋体" w:cs="宋体"/>
                <w:color w:val="auto"/>
                <w:sz w:val="18"/>
                <w:szCs w:val="18"/>
                <w:highlight w:val="none"/>
              </w:rPr>
              <w:t>0</w:t>
            </w:r>
          </w:p>
        </w:tc>
        <w:tc>
          <w:tcPr>
            <w:tcW w:w="611" w:type="dxa"/>
            <w:vAlign w:val="center"/>
          </w:tcPr>
          <w:p>
            <w:pPr>
              <w:jc w:val="center"/>
              <w:rPr>
                <w:rFonts w:ascii="宋体" w:hAnsi="宋体" w:cs="宋体"/>
                <w:color w:val="auto"/>
                <w:sz w:val="18"/>
                <w:szCs w:val="18"/>
                <w:highlight w:val="none"/>
              </w:rPr>
            </w:pPr>
            <w:r>
              <w:rPr>
                <w:rFonts w:hint="eastAsia" w:ascii="宋体" w:hAnsi="宋体" w:cs="宋体"/>
                <w:color w:val="auto"/>
                <w:sz w:val="18"/>
                <w:szCs w:val="18"/>
                <w:highlight w:val="none"/>
              </w:rPr>
              <w:t>1</w:t>
            </w:r>
            <w:r>
              <w:rPr>
                <w:rFonts w:ascii="宋体" w:hAnsi="宋体" w:cs="宋体"/>
                <w:color w:val="auto"/>
                <w:sz w:val="18"/>
                <w:szCs w:val="18"/>
                <w:highlight w:val="none"/>
              </w:rPr>
              <w:t>00</w:t>
            </w:r>
            <w:r>
              <w:rPr>
                <w:rFonts w:hint="eastAsia" w:ascii="宋体" w:hAnsi="宋体" w:cs="宋体"/>
                <w:color w:val="auto"/>
                <w:sz w:val="18"/>
                <w:szCs w:val="18"/>
                <w:highlight w:val="none"/>
              </w:rPr>
              <w:t>0</w:t>
            </w:r>
          </w:p>
        </w:tc>
        <w:tc>
          <w:tcPr>
            <w:tcW w:w="613" w:type="dxa"/>
            <w:vAlign w:val="center"/>
          </w:tcPr>
          <w:p>
            <w:pPr>
              <w:jc w:val="center"/>
              <w:rPr>
                <w:rFonts w:ascii="宋体" w:hAnsi="宋体" w:cs="宋体"/>
                <w:color w:val="auto"/>
                <w:sz w:val="18"/>
                <w:szCs w:val="18"/>
                <w:highlight w:val="none"/>
              </w:rPr>
            </w:pPr>
            <w:r>
              <w:rPr>
                <w:rFonts w:ascii="宋体" w:hAnsi="宋体" w:cs="宋体"/>
                <w:color w:val="auto"/>
                <w:sz w:val="18"/>
                <w:szCs w:val="18"/>
                <w:highlight w:val="none"/>
              </w:rPr>
              <w:t>80</w:t>
            </w:r>
            <w:r>
              <w:rPr>
                <w:rFonts w:hint="eastAsia" w:ascii="宋体" w:hAnsi="宋体" w:cs="宋体"/>
                <w:color w:val="auto"/>
                <w:sz w:val="18"/>
                <w:szCs w:val="18"/>
                <w:highlight w:val="none"/>
              </w:rPr>
              <w:t>0</w:t>
            </w:r>
          </w:p>
        </w:tc>
        <w:tc>
          <w:tcPr>
            <w:tcW w:w="1254" w:type="dxa"/>
            <w:vAlign w:val="center"/>
          </w:tcPr>
          <w:p>
            <w:pPr>
              <w:widowControl/>
              <w:jc w:val="center"/>
              <w:rPr>
                <w:rFonts w:ascii="宋体" w:hAnsi="宋体" w:cs="宋体"/>
                <w:color w:val="auto"/>
                <w:kern w:val="0"/>
                <w:sz w:val="18"/>
                <w:szCs w:val="18"/>
                <w:highlight w:val="none"/>
              </w:rPr>
            </w:pPr>
          </w:p>
        </w:tc>
        <w:tc>
          <w:tcPr>
            <w:tcW w:w="1418" w:type="dxa"/>
            <w:vAlign w:val="center"/>
          </w:tcPr>
          <w:p>
            <w:pPr>
              <w:widowControl/>
              <w:jc w:val="center"/>
              <w:rPr>
                <w:rFonts w:ascii="宋体" w:hAnsi="宋体"/>
                <w:color w:val="auto"/>
                <w:kern w:val="0"/>
                <w:sz w:val="18"/>
                <w:szCs w:val="18"/>
                <w:highlight w:val="none"/>
              </w:rPr>
            </w:pPr>
          </w:p>
        </w:tc>
        <w:tc>
          <w:tcPr>
            <w:tcW w:w="2023" w:type="dxa"/>
            <w:gridSpan w:val="2"/>
            <w:vAlign w:val="center"/>
          </w:tcPr>
          <w:p>
            <w:pPr>
              <w:widowControl/>
              <w:jc w:val="center"/>
              <w:rPr>
                <w:rFonts w:ascii="宋体" w:hAnsi="宋体" w:cs="宋体"/>
                <w:color w:val="auto"/>
                <w:kern w:val="0"/>
                <w:sz w:val="18"/>
                <w:szCs w:val="18"/>
                <w:highlight w:val="none"/>
              </w:rPr>
            </w:pPr>
          </w:p>
        </w:tc>
        <w:tc>
          <w:tcPr>
            <w:tcW w:w="1134" w:type="dxa"/>
            <w:gridSpan w:val="2"/>
            <w:vAlign w:val="center"/>
          </w:tcPr>
          <w:p>
            <w:pPr>
              <w:widowControl/>
              <w:jc w:val="center"/>
              <w:rPr>
                <w:rFonts w:ascii="宋体" w:hAnsi="宋体" w:cs="宋体"/>
                <w:color w:val="auto"/>
                <w:kern w:val="0"/>
                <w:sz w:val="18"/>
                <w:szCs w:val="18"/>
                <w:highlight w:val="none"/>
              </w:rPr>
            </w:pPr>
          </w:p>
        </w:tc>
        <w:tc>
          <w:tcPr>
            <w:tcW w:w="992" w:type="dxa"/>
            <w:gridSpan w:val="2"/>
            <w:vAlign w:val="center"/>
          </w:tcPr>
          <w:p>
            <w:pPr>
              <w:widowControl/>
              <w:jc w:val="center"/>
              <w:rPr>
                <w:rFonts w:ascii="宋体" w:hAnsi="宋体" w:cs="宋体"/>
                <w:color w:val="auto"/>
                <w:kern w:val="0"/>
                <w:sz w:val="18"/>
                <w:szCs w:val="18"/>
                <w:highlight w:val="none"/>
              </w:rPr>
            </w:pPr>
          </w:p>
        </w:tc>
        <w:tc>
          <w:tcPr>
            <w:tcW w:w="851" w:type="dxa"/>
            <w:gridSpan w:val="2"/>
            <w:vAlign w:val="center"/>
          </w:tcPr>
          <w:p>
            <w:pPr>
              <w:widowControl/>
              <w:jc w:val="center"/>
              <w:rPr>
                <w:rFonts w:ascii="宋体" w:hAnsi="宋体" w:cs="宋体"/>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3" w:type="dxa"/>
          <w:jc w:val="center"/>
        </w:trPr>
        <w:tc>
          <w:tcPr>
            <w:tcW w:w="708" w:type="dxa"/>
            <w:vAlign w:val="center"/>
          </w:tcPr>
          <w:p>
            <w:pPr>
              <w:adjustRightInd w:val="0"/>
              <w:jc w:val="center"/>
              <w:rPr>
                <w:rFonts w:ascii="宋体" w:hAnsi="宋体"/>
                <w:color w:val="auto"/>
                <w:sz w:val="18"/>
                <w:szCs w:val="18"/>
                <w:highlight w:val="none"/>
              </w:rPr>
            </w:pPr>
            <w:r>
              <w:rPr>
                <w:rFonts w:ascii="宋体" w:hAnsi="宋体"/>
                <w:color w:val="auto"/>
                <w:sz w:val="18"/>
                <w:szCs w:val="18"/>
                <w:highlight w:val="none"/>
              </w:rPr>
              <w:t>4.5.2.2.2</w:t>
            </w:r>
          </w:p>
        </w:tc>
        <w:tc>
          <w:tcPr>
            <w:tcW w:w="2973" w:type="dxa"/>
            <w:gridSpan w:val="6"/>
            <w:vAlign w:val="center"/>
          </w:tcPr>
          <w:p>
            <w:pPr>
              <w:adjustRightInd w:val="0"/>
              <w:jc w:val="center"/>
              <w:rPr>
                <w:rFonts w:ascii="宋体" w:hAnsi="宋体"/>
                <w:color w:val="auto"/>
                <w:sz w:val="18"/>
                <w:szCs w:val="18"/>
                <w:highlight w:val="none"/>
              </w:rPr>
            </w:pPr>
            <w:r>
              <w:rPr>
                <w:rFonts w:hint="eastAsia" w:ascii="宋体" w:hAnsi="宋体"/>
                <w:color w:val="auto"/>
                <w:sz w:val="18"/>
                <w:szCs w:val="18"/>
                <w:highlight w:val="none"/>
              </w:rPr>
              <w:t>额定短路开断电流（有效值）</w:t>
            </w:r>
            <w:r>
              <w:rPr>
                <w:rFonts w:ascii="宋体" w:hAnsi="宋体"/>
                <w:color w:val="auto"/>
                <w:sz w:val="18"/>
                <w:szCs w:val="18"/>
                <w:highlight w:val="none"/>
              </w:rPr>
              <w:t>I</w:t>
            </w:r>
            <w:r>
              <w:rPr>
                <w:rFonts w:hint="eastAsia" w:ascii="宋体" w:hAnsi="宋体"/>
                <w:color w:val="auto"/>
                <w:sz w:val="18"/>
                <w:szCs w:val="18"/>
                <w:highlight w:val="none"/>
              </w:rPr>
              <w:t>cs（</w:t>
            </w:r>
            <w:r>
              <w:rPr>
                <w:rFonts w:ascii="宋体" w:hAnsi="宋体"/>
                <w:color w:val="auto"/>
                <w:sz w:val="18"/>
                <w:szCs w:val="18"/>
                <w:highlight w:val="none"/>
              </w:rPr>
              <w:t>kA</w:t>
            </w:r>
            <w:r>
              <w:rPr>
                <w:rFonts w:hint="eastAsia" w:ascii="宋体" w:hAnsi="宋体"/>
                <w:color w:val="auto"/>
                <w:sz w:val="18"/>
                <w:szCs w:val="18"/>
                <w:highlight w:val="none"/>
              </w:rPr>
              <w:t>）</w:t>
            </w:r>
          </w:p>
        </w:tc>
        <w:tc>
          <w:tcPr>
            <w:tcW w:w="611" w:type="dxa"/>
            <w:vAlign w:val="center"/>
          </w:tcPr>
          <w:p>
            <w:pPr>
              <w:jc w:val="center"/>
              <w:rPr>
                <w:rFonts w:hint="default" w:ascii="宋体" w:hAnsi="宋体" w:eastAsia="宋体"/>
                <w:color w:val="auto"/>
                <w:sz w:val="18"/>
                <w:szCs w:val="18"/>
                <w:highlight w:val="none"/>
                <w:lang w:val="en-US" w:eastAsia="zh-CN"/>
              </w:rPr>
            </w:pPr>
            <w:r>
              <w:rPr>
                <w:rFonts w:hint="eastAsia" w:ascii="宋体" w:hAnsi="宋体" w:cs="宋体"/>
                <w:color w:val="auto"/>
                <w:sz w:val="18"/>
                <w:szCs w:val="18"/>
                <w:highlight w:val="none"/>
              </w:rPr>
              <w:t>≥</w:t>
            </w:r>
            <w:r>
              <w:rPr>
                <w:rFonts w:hint="eastAsia" w:ascii="宋体" w:hAnsi="宋体" w:cs="宋体"/>
                <w:color w:val="auto"/>
                <w:sz w:val="18"/>
                <w:szCs w:val="18"/>
                <w:highlight w:val="none"/>
                <w:lang w:val="en-US" w:eastAsia="zh-CN"/>
              </w:rPr>
              <w:t>80</w:t>
            </w:r>
          </w:p>
        </w:tc>
        <w:tc>
          <w:tcPr>
            <w:tcW w:w="611" w:type="dxa"/>
            <w:vAlign w:val="center"/>
          </w:tcPr>
          <w:p>
            <w:pPr>
              <w:jc w:val="center"/>
              <w:rPr>
                <w:rFonts w:hint="eastAsia" w:ascii="宋体" w:hAnsi="宋体" w:cs="宋体"/>
                <w:color w:val="auto"/>
                <w:sz w:val="18"/>
                <w:szCs w:val="18"/>
                <w:highlight w:val="none"/>
              </w:rPr>
            </w:pPr>
            <w:r>
              <w:rPr>
                <w:rFonts w:hint="eastAsia" w:ascii="宋体" w:hAnsi="宋体" w:cs="宋体"/>
                <w:color w:val="auto"/>
                <w:sz w:val="18"/>
                <w:szCs w:val="18"/>
                <w:highlight w:val="none"/>
              </w:rPr>
              <w:t>≥</w:t>
            </w:r>
            <w:r>
              <w:rPr>
                <w:rFonts w:ascii="宋体" w:hAnsi="宋体" w:cs="宋体"/>
                <w:color w:val="auto"/>
                <w:sz w:val="18"/>
                <w:szCs w:val="18"/>
                <w:highlight w:val="none"/>
              </w:rPr>
              <w:t>65</w:t>
            </w:r>
          </w:p>
        </w:tc>
        <w:tc>
          <w:tcPr>
            <w:tcW w:w="611" w:type="dxa"/>
            <w:vAlign w:val="center"/>
          </w:tcPr>
          <w:p>
            <w:pPr>
              <w:jc w:val="center"/>
              <w:rPr>
                <w:rFonts w:ascii="宋体" w:hAnsi="宋体"/>
                <w:color w:val="auto"/>
                <w:sz w:val="18"/>
                <w:szCs w:val="18"/>
                <w:highlight w:val="none"/>
              </w:rPr>
            </w:pPr>
            <w:r>
              <w:rPr>
                <w:rFonts w:hint="eastAsia" w:ascii="宋体" w:hAnsi="宋体" w:cs="宋体"/>
                <w:color w:val="auto"/>
                <w:sz w:val="18"/>
                <w:szCs w:val="18"/>
                <w:highlight w:val="none"/>
              </w:rPr>
              <w:t>≥</w:t>
            </w:r>
            <w:r>
              <w:rPr>
                <w:rFonts w:ascii="宋体" w:hAnsi="宋体" w:cs="宋体"/>
                <w:color w:val="auto"/>
                <w:sz w:val="18"/>
                <w:szCs w:val="18"/>
                <w:highlight w:val="none"/>
              </w:rPr>
              <w:t>65</w:t>
            </w:r>
          </w:p>
        </w:tc>
        <w:tc>
          <w:tcPr>
            <w:tcW w:w="611" w:type="dxa"/>
            <w:vAlign w:val="center"/>
          </w:tcPr>
          <w:p>
            <w:pPr>
              <w:jc w:val="center"/>
              <w:rPr>
                <w:rFonts w:ascii="宋体" w:hAnsi="宋体"/>
                <w:color w:val="auto"/>
                <w:sz w:val="18"/>
                <w:szCs w:val="18"/>
                <w:highlight w:val="none"/>
              </w:rPr>
            </w:pPr>
            <w:r>
              <w:rPr>
                <w:rFonts w:hint="eastAsia" w:ascii="宋体" w:hAnsi="宋体" w:cs="宋体"/>
                <w:color w:val="auto"/>
                <w:sz w:val="18"/>
                <w:szCs w:val="18"/>
                <w:highlight w:val="none"/>
              </w:rPr>
              <w:t>≥</w:t>
            </w:r>
            <w:r>
              <w:rPr>
                <w:rFonts w:ascii="宋体" w:hAnsi="宋体" w:cs="宋体"/>
                <w:color w:val="auto"/>
                <w:sz w:val="18"/>
                <w:szCs w:val="18"/>
                <w:highlight w:val="none"/>
              </w:rPr>
              <w:t>65</w:t>
            </w:r>
          </w:p>
        </w:tc>
        <w:tc>
          <w:tcPr>
            <w:tcW w:w="611" w:type="dxa"/>
            <w:vAlign w:val="center"/>
          </w:tcPr>
          <w:p>
            <w:pPr>
              <w:jc w:val="center"/>
              <w:rPr>
                <w:rFonts w:ascii="宋体" w:hAnsi="宋体"/>
                <w:color w:val="auto"/>
                <w:sz w:val="18"/>
                <w:szCs w:val="18"/>
                <w:highlight w:val="none"/>
              </w:rPr>
            </w:pPr>
            <w:r>
              <w:rPr>
                <w:rFonts w:hint="eastAsia" w:ascii="宋体" w:hAnsi="宋体" w:cs="宋体"/>
                <w:color w:val="auto"/>
                <w:sz w:val="18"/>
                <w:szCs w:val="18"/>
                <w:highlight w:val="none"/>
              </w:rPr>
              <w:t>≥</w:t>
            </w:r>
            <w:r>
              <w:rPr>
                <w:rFonts w:ascii="宋体" w:hAnsi="宋体" w:cs="宋体"/>
                <w:color w:val="auto"/>
                <w:sz w:val="18"/>
                <w:szCs w:val="18"/>
                <w:highlight w:val="none"/>
              </w:rPr>
              <w:t>65</w:t>
            </w:r>
          </w:p>
        </w:tc>
        <w:tc>
          <w:tcPr>
            <w:tcW w:w="613" w:type="dxa"/>
            <w:vAlign w:val="center"/>
          </w:tcPr>
          <w:p>
            <w:pPr>
              <w:jc w:val="center"/>
              <w:rPr>
                <w:rFonts w:ascii="宋体" w:hAnsi="宋体"/>
                <w:color w:val="auto"/>
                <w:sz w:val="18"/>
                <w:szCs w:val="18"/>
                <w:highlight w:val="none"/>
              </w:rPr>
            </w:pPr>
            <w:r>
              <w:rPr>
                <w:rFonts w:hint="eastAsia" w:ascii="宋体" w:hAnsi="宋体" w:cs="宋体"/>
                <w:color w:val="auto"/>
                <w:sz w:val="18"/>
                <w:szCs w:val="18"/>
                <w:highlight w:val="none"/>
              </w:rPr>
              <w:t>≥</w:t>
            </w:r>
            <w:r>
              <w:rPr>
                <w:rFonts w:ascii="宋体" w:hAnsi="宋体" w:cs="宋体"/>
                <w:color w:val="auto"/>
                <w:sz w:val="18"/>
                <w:szCs w:val="18"/>
                <w:highlight w:val="none"/>
              </w:rPr>
              <w:t>65</w:t>
            </w:r>
          </w:p>
        </w:tc>
        <w:tc>
          <w:tcPr>
            <w:tcW w:w="1254" w:type="dxa"/>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投标人响应</w:t>
            </w:r>
          </w:p>
        </w:tc>
        <w:tc>
          <w:tcPr>
            <w:tcW w:w="1418" w:type="dxa"/>
            <w:vAlign w:val="center"/>
          </w:tcPr>
          <w:p>
            <w:pPr>
              <w:widowControl/>
              <w:jc w:val="center"/>
              <w:rPr>
                <w:rFonts w:ascii="宋体" w:hAnsi="宋体" w:cs="宋体"/>
                <w:color w:val="auto"/>
                <w:kern w:val="0"/>
                <w:sz w:val="18"/>
                <w:szCs w:val="18"/>
                <w:highlight w:val="none"/>
              </w:rPr>
            </w:pPr>
            <w:r>
              <w:rPr>
                <w:rFonts w:ascii="宋体" w:hAnsi="宋体"/>
                <w:color w:val="auto"/>
                <w:kern w:val="0"/>
                <w:sz w:val="18"/>
                <w:szCs w:val="18"/>
                <w:highlight w:val="none"/>
              </w:rPr>
              <w:t>/</w:t>
            </w:r>
          </w:p>
        </w:tc>
        <w:tc>
          <w:tcPr>
            <w:tcW w:w="2023" w:type="dxa"/>
            <w:gridSpan w:val="2"/>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投标人填写（文本型）</w:t>
            </w:r>
          </w:p>
        </w:tc>
        <w:tc>
          <w:tcPr>
            <w:tcW w:w="1134" w:type="dxa"/>
            <w:gridSpan w:val="2"/>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试验报告</w:t>
            </w:r>
          </w:p>
        </w:tc>
        <w:tc>
          <w:tcPr>
            <w:tcW w:w="992" w:type="dxa"/>
            <w:gridSpan w:val="2"/>
            <w:vAlign w:val="center"/>
          </w:tcPr>
          <w:p>
            <w:pPr>
              <w:widowControl/>
              <w:jc w:val="center"/>
              <w:rPr>
                <w:rFonts w:ascii="宋体" w:hAnsi="宋体" w:cs="宋体"/>
                <w:color w:val="auto"/>
                <w:kern w:val="0"/>
                <w:sz w:val="18"/>
                <w:szCs w:val="18"/>
                <w:highlight w:val="none"/>
              </w:rPr>
            </w:pPr>
          </w:p>
        </w:tc>
        <w:tc>
          <w:tcPr>
            <w:tcW w:w="851" w:type="dxa"/>
            <w:gridSpan w:val="2"/>
            <w:vAlign w:val="center"/>
          </w:tcPr>
          <w:p>
            <w:pPr>
              <w:widowControl/>
              <w:jc w:val="center"/>
              <w:rPr>
                <w:rFonts w:ascii="宋体" w:hAnsi="宋体" w:cs="宋体"/>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3" w:type="dxa"/>
          <w:jc w:val="center"/>
        </w:trPr>
        <w:tc>
          <w:tcPr>
            <w:tcW w:w="708" w:type="dxa"/>
            <w:vAlign w:val="center"/>
          </w:tcPr>
          <w:p>
            <w:pPr>
              <w:adjustRightInd w:val="0"/>
              <w:jc w:val="center"/>
              <w:rPr>
                <w:rFonts w:ascii="宋体" w:hAnsi="宋体"/>
                <w:color w:val="auto"/>
                <w:sz w:val="18"/>
                <w:szCs w:val="18"/>
                <w:highlight w:val="none"/>
              </w:rPr>
            </w:pPr>
            <w:r>
              <w:rPr>
                <w:rFonts w:ascii="宋体" w:hAnsi="宋体"/>
                <w:color w:val="auto"/>
                <w:sz w:val="18"/>
                <w:szCs w:val="18"/>
                <w:highlight w:val="none"/>
              </w:rPr>
              <w:t>4.5.2.2.3</w:t>
            </w:r>
          </w:p>
        </w:tc>
        <w:tc>
          <w:tcPr>
            <w:tcW w:w="2973" w:type="dxa"/>
            <w:gridSpan w:val="6"/>
            <w:vAlign w:val="center"/>
          </w:tcPr>
          <w:p>
            <w:pPr>
              <w:adjustRightInd w:val="0"/>
              <w:jc w:val="center"/>
              <w:rPr>
                <w:rFonts w:ascii="宋体" w:hAnsi="宋体"/>
                <w:color w:val="auto"/>
                <w:sz w:val="18"/>
                <w:szCs w:val="18"/>
                <w:highlight w:val="none"/>
              </w:rPr>
            </w:pPr>
            <w:r>
              <w:rPr>
                <w:rFonts w:hint="eastAsia" w:ascii="宋体" w:hAnsi="宋体"/>
                <w:color w:val="auto"/>
                <w:sz w:val="18"/>
                <w:szCs w:val="18"/>
                <w:highlight w:val="none"/>
              </w:rPr>
              <w:t>极限短路开断电流（有效值）</w:t>
            </w:r>
            <w:r>
              <w:rPr>
                <w:rFonts w:ascii="宋体" w:hAnsi="宋体"/>
                <w:color w:val="auto"/>
                <w:sz w:val="18"/>
                <w:szCs w:val="18"/>
                <w:highlight w:val="none"/>
              </w:rPr>
              <w:t>I</w:t>
            </w:r>
            <w:r>
              <w:rPr>
                <w:rFonts w:hint="eastAsia" w:ascii="宋体" w:hAnsi="宋体"/>
                <w:color w:val="auto"/>
                <w:sz w:val="18"/>
                <w:szCs w:val="18"/>
                <w:highlight w:val="none"/>
              </w:rPr>
              <w:t>cu（</w:t>
            </w:r>
            <w:r>
              <w:rPr>
                <w:rFonts w:ascii="宋体" w:hAnsi="宋体"/>
                <w:color w:val="auto"/>
                <w:sz w:val="18"/>
                <w:szCs w:val="18"/>
                <w:highlight w:val="none"/>
              </w:rPr>
              <w:t>kA</w:t>
            </w:r>
            <w:r>
              <w:rPr>
                <w:rFonts w:hint="eastAsia" w:ascii="宋体" w:hAnsi="宋体"/>
                <w:color w:val="auto"/>
                <w:sz w:val="18"/>
                <w:szCs w:val="18"/>
                <w:highlight w:val="none"/>
              </w:rPr>
              <w:t>）</w:t>
            </w:r>
          </w:p>
        </w:tc>
        <w:tc>
          <w:tcPr>
            <w:tcW w:w="611" w:type="dxa"/>
            <w:vAlign w:val="center"/>
          </w:tcPr>
          <w:p>
            <w:pPr>
              <w:jc w:val="center"/>
              <w:rPr>
                <w:rFonts w:hint="default" w:ascii="宋体" w:hAnsi="宋体" w:eastAsia="宋体"/>
                <w:color w:val="auto"/>
                <w:sz w:val="18"/>
                <w:szCs w:val="18"/>
                <w:highlight w:val="none"/>
                <w:lang w:val="en-US" w:eastAsia="zh-CN"/>
              </w:rPr>
            </w:pPr>
            <w:r>
              <w:rPr>
                <w:rFonts w:hint="eastAsia" w:ascii="宋体" w:hAnsi="宋体" w:cs="宋体"/>
                <w:color w:val="auto"/>
                <w:sz w:val="18"/>
                <w:szCs w:val="18"/>
                <w:highlight w:val="none"/>
              </w:rPr>
              <w:t>≥</w:t>
            </w:r>
            <w:r>
              <w:rPr>
                <w:rFonts w:hint="eastAsia" w:ascii="宋体" w:hAnsi="宋体" w:cs="宋体"/>
                <w:color w:val="auto"/>
                <w:sz w:val="18"/>
                <w:szCs w:val="18"/>
                <w:highlight w:val="none"/>
                <w:lang w:val="en-US" w:eastAsia="zh-CN"/>
              </w:rPr>
              <w:t>80</w:t>
            </w:r>
          </w:p>
        </w:tc>
        <w:tc>
          <w:tcPr>
            <w:tcW w:w="611" w:type="dxa"/>
            <w:vAlign w:val="center"/>
          </w:tcPr>
          <w:p>
            <w:pPr>
              <w:jc w:val="center"/>
              <w:rPr>
                <w:rFonts w:hint="eastAsia" w:ascii="宋体" w:hAnsi="宋体" w:cs="宋体"/>
                <w:color w:val="auto"/>
                <w:sz w:val="18"/>
                <w:szCs w:val="18"/>
                <w:highlight w:val="none"/>
              </w:rPr>
            </w:pPr>
            <w:r>
              <w:rPr>
                <w:rFonts w:hint="eastAsia" w:ascii="宋体" w:hAnsi="宋体" w:cs="宋体"/>
                <w:color w:val="auto"/>
                <w:sz w:val="18"/>
                <w:szCs w:val="18"/>
                <w:highlight w:val="none"/>
              </w:rPr>
              <w:t>≥</w:t>
            </w:r>
            <w:r>
              <w:rPr>
                <w:rFonts w:ascii="宋体" w:hAnsi="宋体" w:cs="宋体"/>
                <w:color w:val="auto"/>
                <w:sz w:val="18"/>
                <w:szCs w:val="18"/>
                <w:highlight w:val="none"/>
              </w:rPr>
              <w:t>65</w:t>
            </w:r>
          </w:p>
        </w:tc>
        <w:tc>
          <w:tcPr>
            <w:tcW w:w="611" w:type="dxa"/>
            <w:vAlign w:val="center"/>
          </w:tcPr>
          <w:p>
            <w:pPr>
              <w:jc w:val="center"/>
              <w:rPr>
                <w:rFonts w:ascii="宋体" w:hAnsi="宋体"/>
                <w:color w:val="auto"/>
                <w:sz w:val="18"/>
                <w:szCs w:val="18"/>
                <w:highlight w:val="none"/>
              </w:rPr>
            </w:pPr>
            <w:r>
              <w:rPr>
                <w:rFonts w:hint="eastAsia" w:ascii="宋体" w:hAnsi="宋体" w:cs="宋体"/>
                <w:color w:val="auto"/>
                <w:sz w:val="18"/>
                <w:szCs w:val="18"/>
                <w:highlight w:val="none"/>
              </w:rPr>
              <w:t>≥</w:t>
            </w:r>
            <w:r>
              <w:rPr>
                <w:rFonts w:ascii="宋体" w:hAnsi="宋体" w:cs="宋体"/>
                <w:color w:val="auto"/>
                <w:sz w:val="18"/>
                <w:szCs w:val="18"/>
                <w:highlight w:val="none"/>
              </w:rPr>
              <w:t>65</w:t>
            </w:r>
          </w:p>
        </w:tc>
        <w:tc>
          <w:tcPr>
            <w:tcW w:w="611" w:type="dxa"/>
            <w:vAlign w:val="center"/>
          </w:tcPr>
          <w:p>
            <w:pPr>
              <w:jc w:val="center"/>
              <w:rPr>
                <w:rFonts w:ascii="宋体" w:hAnsi="宋体"/>
                <w:color w:val="auto"/>
                <w:sz w:val="18"/>
                <w:szCs w:val="18"/>
                <w:highlight w:val="none"/>
              </w:rPr>
            </w:pPr>
            <w:r>
              <w:rPr>
                <w:rFonts w:hint="eastAsia" w:ascii="宋体" w:hAnsi="宋体" w:cs="宋体"/>
                <w:color w:val="auto"/>
                <w:sz w:val="18"/>
                <w:szCs w:val="18"/>
                <w:highlight w:val="none"/>
              </w:rPr>
              <w:t>≥</w:t>
            </w:r>
            <w:r>
              <w:rPr>
                <w:rFonts w:ascii="宋体" w:hAnsi="宋体" w:cs="宋体"/>
                <w:color w:val="auto"/>
                <w:sz w:val="18"/>
                <w:szCs w:val="18"/>
                <w:highlight w:val="none"/>
              </w:rPr>
              <w:t>65</w:t>
            </w:r>
          </w:p>
        </w:tc>
        <w:tc>
          <w:tcPr>
            <w:tcW w:w="611" w:type="dxa"/>
            <w:vAlign w:val="center"/>
          </w:tcPr>
          <w:p>
            <w:pPr>
              <w:jc w:val="center"/>
              <w:rPr>
                <w:rFonts w:ascii="宋体" w:hAnsi="宋体"/>
                <w:color w:val="auto"/>
                <w:sz w:val="18"/>
                <w:szCs w:val="18"/>
                <w:highlight w:val="none"/>
              </w:rPr>
            </w:pPr>
            <w:r>
              <w:rPr>
                <w:rFonts w:hint="eastAsia" w:ascii="宋体" w:hAnsi="宋体" w:cs="宋体"/>
                <w:color w:val="auto"/>
                <w:sz w:val="18"/>
                <w:szCs w:val="18"/>
                <w:highlight w:val="none"/>
              </w:rPr>
              <w:t>≥</w:t>
            </w:r>
            <w:r>
              <w:rPr>
                <w:rFonts w:ascii="宋体" w:hAnsi="宋体" w:cs="宋体"/>
                <w:color w:val="auto"/>
                <w:sz w:val="18"/>
                <w:szCs w:val="18"/>
                <w:highlight w:val="none"/>
              </w:rPr>
              <w:t>65</w:t>
            </w:r>
          </w:p>
        </w:tc>
        <w:tc>
          <w:tcPr>
            <w:tcW w:w="613" w:type="dxa"/>
            <w:vAlign w:val="center"/>
          </w:tcPr>
          <w:p>
            <w:pPr>
              <w:jc w:val="center"/>
              <w:rPr>
                <w:rFonts w:ascii="宋体" w:hAnsi="宋体"/>
                <w:color w:val="auto"/>
                <w:sz w:val="18"/>
                <w:szCs w:val="18"/>
                <w:highlight w:val="none"/>
              </w:rPr>
            </w:pPr>
            <w:r>
              <w:rPr>
                <w:rFonts w:hint="eastAsia" w:ascii="宋体" w:hAnsi="宋体" w:cs="宋体"/>
                <w:color w:val="auto"/>
                <w:sz w:val="18"/>
                <w:szCs w:val="18"/>
                <w:highlight w:val="none"/>
              </w:rPr>
              <w:t>≥</w:t>
            </w:r>
            <w:r>
              <w:rPr>
                <w:rFonts w:ascii="宋体" w:hAnsi="宋体" w:cs="宋体"/>
                <w:color w:val="auto"/>
                <w:sz w:val="18"/>
                <w:szCs w:val="18"/>
                <w:highlight w:val="none"/>
              </w:rPr>
              <w:t>65</w:t>
            </w:r>
          </w:p>
        </w:tc>
        <w:tc>
          <w:tcPr>
            <w:tcW w:w="1254" w:type="dxa"/>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投标人响应</w:t>
            </w:r>
          </w:p>
        </w:tc>
        <w:tc>
          <w:tcPr>
            <w:tcW w:w="1418" w:type="dxa"/>
            <w:vAlign w:val="center"/>
          </w:tcPr>
          <w:p>
            <w:pPr>
              <w:widowControl/>
              <w:jc w:val="center"/>
              <w:rPr>
                <w:rFonts w:ascii="宋体" w:hAnsi="宋体" w:cs="宋体"/>
                <w:color w:val="auto"/>
                <w:kern w:val="0"/>
                <w:sz w:val="18"/>
                <w:szCs w:val="18"/>
                <w:highlight w:val="none"/>
              </w:rPr>
            </w:pPr>
            <w:r>
              <w:rPr>
                <w:rFonts w:ascii="宋体" w:hAnsi="宋体"/>
                <w:color w:val="auto"/>
                <w:kern w:val="0"/>
                <w:sz w:val="18"/>
                <w:szCs w:val="18"/>
                <w:highlight w:val="none"/>
              </w:rPr>
              <w:t>/</w:t>
            </w:r>
          </w:p>
        </w:tc>
        <w:tc>
          <w:tcPr>
            <w:tcW w:w="2023" w:type="dxa"/>
            <w:gridSpan w:val="2"/>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投标人填写（文本型）</w:t>
            </w:r>
          </w:p>
        </w:tc>
        <w:tc>
          <w:tcPr>
            <w:tcW w:w="1134" w:type="dxa"/>
            <w:gridSpan w:val="2"/>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试验报告</w:t>
            </w:r>
          </w:p>
        </w:tc>
        <w:tc>
          <w:tcPr>
            <w:tcW w:w="992" w:type="dxa"/>
            <w:gridSpan w:val="2"/>
            <w:vAlign w:val="center"/>
          </w:tcPr>
          <w:p>
            <w:pPr>
              <w:widowControl/>
              <w:jc w:val="center"/>
              <w:rPr>
                <w:rFonts w:ascii="宋体" w:hAnsi="宋体" w:cs="宋体"/>
                <w:color w:val="auto"/>
                <w:kern w:val="0"/>
                <w:sz w:val="18"/>
                <w:szCs w:val="18"/>
                <w:highlight w:val="none"/>
              </w:rPr>
            </w:pPr>
          </w:p>
        </w:tc>
        <w:tc>
          <w:tcPr>
            <w:tcW w:w="851" w:type="dxa"/>
            <w:gridSpan w:val="2"/>
            <w:vAlign w:val="center"/>
          </w:tcPr>
          <w:p>
            <w:pPr>
              <w:widowControl/>
              <w:jc w:val="center"/>
              <w:rPr>
                <w:rFonts w:ascii="宋体" w:hAnsi="宋体" w:cs="宋体"/>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3" w:type="dxa"/>
          <w:jc w:val="center"/>
        </w:trPr>
        <w:tc>
          <w:tcPr>
            <w:tcW w:w="708" w:type="dxa"/>
            <w:vAlign w:val="center"/>
          </w:tcPr>
          <w:p>
            <w:pPr>
              <w:adjustRightInd w:val="0"/>
              <w:jc w:val="center"/>
              <w:rPr>
                <w:rFonts w:ascii="宋体" w:hAnsi="宋体"/>
                <w:color w:val="auto"/>
                <w:sz w:val="18"/>
                <w:szCs w:val="18"/>
                <w:highlight w:val="none"/>
              </w:rPr>
            </w:pPr>
            <w:bookmarkStart w:id="414" w:name="OLE_LINK6"/>
            <w:r>
              <w:rPr>
                <w:rFonts w:ascii="宋体" w:hAnsi="宋体"/>
                <w:color w:val="auto"/>
                <w:sz w:val="18"/>
                <w:szCs w:val="18"/>
                <w:highlight w:val="none"/>
              </w:rPr>
              <w:t>4.5.2.2.4</w:t>
            </w:r>
            <w:bookmarkEnd w:id="414"/>
          </w:p>
        </w:tc>
        <w:tc>
          <w:tcPr>
            <w:tcW w:w="2973" w:type="dxa"/>
            <w:gridSpan w:val="6"/>
            <w:vAlign w:val="center"/>
          </w:tcPr>
          <w:p>
            <w:pPr>
              <w:adjustRightInd w:val="0"/>
              <w:jc w:val="center"/>
              <w:rPr>
                <w:rFonts w:ascii="宋体" w:hAnsi="宋体"/>
                <w:color w:val="auto"/>
                <w:sz w:val="18"/>
                <w:szCs w:val="18"/>
                <w:highlight w:val="none"/>
              </w:rPr>
            </w:pPr>
            <w:r>
              <w:rPr>
                <w:rFonts w:hint="eastAsia" w:ascii="宋体" w:hAnsi="宋体"/>
                <w:color w:val="auto"/>
                <w:sz w:val="18"/>
                <w:szCs w:val="18"/>
                <w:highlight w:val="none"/>
              </w:rPr>
              <w:t>额定短时耐受电流（</w:t>
            </w:r>
            <w:r>
              <w:rPr>
                <w:rFonts w:ascii="宋体" w:hAnsi="宋体"/>
                <w:color w:val="auto"/>
                <w:sz w:val="18"/>
                <w:szCs w:val="18"/>
                <w:highlight w:val="none"/>
              </w:rPr>
              <w:t>1s</w:t>
            </w:r>
            <w:r>
              <w:rPr>
                <w:rFonts w:hint="eastAsia" w:ascii="宋体" w:hAnsi="宋体"/>
                <w:color w:val="auto"/>
                <w:sz w:val="18"/>
                <w:szCs w:val="18"/>
                <w:highlight w:val="none"/>
              </w:rPr>
              <w:t>）（有效值）</w:t>
            </w:r>
            <w:bookmarkStart w:id="415" w:name="OLE_LINK4"/>
            <w:r>
              <w:rPr>
                <w:rFonts w:hint="eastAsia" w:ascii="宋体" w:hAnsi="宋体"/>
                <w:color w:val="auto"/>
                <w:sz w:val="18"/>
                <w:szCs w:val="18"/>
                <w:highlight w:val="none"/>
              </w:rPr>
              <w:t>（</w:t>
            </w:r>
            <w:r>
              <w:rPr>
                <w:rFonts w:ascii="宋体" w:hAnsi="宋体"/>
                <w:color w:val="auto"/>
                <w:sz w:val="18"/>
                <w:szCs w:val="18"/>
                <w:highlight w:val="none"/>
              </w:rPr>
              <w:t>kA</w:t>
            </w:r>
            <w:r>
              <w:rPr>
                <w:rFonts w:hint="eastAsia" w:ascii="宋体" w:hAnsi="宋体"/>
                <w:color w:val="auto"/>
                <w:sz w:val="18"/>
                <w:szCs w:val="18"/>
                <w:highlight w:val="none"/>
              </w:rPr>
              <w:t>）</w:t>
            </w:r>
            <w:bookmarkEnd w:id="415"/>
          </w:p>
        </w:tc>
        <w:tc>
          <w:tcPr>
            <w:tcW w:w="611" w:type="dxa"/>
            <w:vAlign w:val="center"/>
          </w:tcPr>
          <w:p>
            <w:pPr>
              <w:jc w:val="center"/>
              <w:rPr>
                <w:rFonts w:hint="default" w:ascii="宋体" w:hAnsi="宋体" w:eastAsia="宋体"/>
                <w:color w:val="auto"/>
                <w:sz w:val="18"/>
                <w:szCs w:val="18"/>
                <w:highlight w:val="none"/>
                <w:lang w:val="en-US" w:eastAsia="zh-CN"/>
              </w:rPr>
            </w:pPr>
            <w:r>
              <w:rPr>
                <w:rFonts w:hint="eastAsia" w:ascii="宋体" w:hAnsi="宋体" w:cs="宋体"/>
                <w:color w:val="auto"/>
                <w:sz w:val="18"/>
                <w:szCs w:val="18"/>
                <w:highlight w:val="none"/>
              </w:rPr>
              <w:t>≥</w:t>
            </w:r>
            <w:r>
              <w:rPr>
                <w:rFonts w:hint="eastAsia" w:ascii="宋体" w:hAnsi="宋体" w:cs="宋体"/>
                <w:color w:val="auto"/>
                <w:sz w:val="18"/>
                <w:szCs w:val="18"/>
                <w:highlight w:val="none"/>
                <w:lang w:val="en-US" w:eastAsia="zh-CN"/>
              </w:rPr>
              <w:t>80</w:t>
            </w:r>
          </w:p>
        </w:tc>
        <w:tc>
          <w:tcPr>
            <w:tcW w:w="611" w:type="dxa"/>
            <w:vAlign w:val="center"/>
          </w:tcPr>
          <w:p>
            <w:pPr>
              <w:jc w:val="center"/>
              <w:rPr>
                <w:rFonts w:hint="eastAsia" w:ascii="宋体" w:hAnsi="宋体" w:cs="宋体"/>
                <w:color w:val="auto"/>
                <w:sz w:val="18"/>
                <w:szCs w:val="18"/>
                <w:highlight w:val="none"/>
              </w:rPr>
            </w:pPr>
            <w:r>
              <w:rPr>
                <w:rFonts w:hint="eastAsia" w:ascii="宋体" w:hAnsi="宋体" w:cs="宋体"/>
                <w:color w:val="auto"/>
                <w:sz w:val="18"/>
                <w:szCs w:val="18"/>
                <w:highlight w:val="none"/>
              </w:rPr>
              <w:t>≥</w:t>
            </w:r>
            <w:r>
              <w:rPr>
                <w:rFonts w:ascii="宋体" w:hAnsi="宋体" w:cs="宋体"/>
                <w:color w:val="auto"/>
                <w:sz w:val="18"/>
                <w:szCs w:val="18"/>
                <w:highlight w:val="none"/>
              </w:rPr>
              <w:t>65</w:t>
            </w:r>
          </w:p>
        </w:tc>
        <w:tc>
          <w:tcPr>
            <w:tcW w:w="611" w:type="dxa"/>
            <w:vAlign w:val="center"/>
          </w:tcPr>
          <w:p>
            <w:pPr>
              <w:jc w:val="center"/>
              <w:rPr>
                <w:rFonts w:ascii="宋体" w:hAnsi="宋体"/>
                <w:color w:val="auto"/>
                <w:sz w:val="18"/>
                <w:szCs w:val="18"/>
                <w:highlight w:val="none"/>
              </w:rPr>
            </w:pPr>
            <w:r>
              <w:rPr>
                <w:rFonts w:hint="eastAsia" w:ascii="宋体" w:hAnsi="宋体" w:cs="宋体"/>
                <w:color w:val="auto"/>
                <w:sz w:val="18"/>
                <w:szCs w:val="18"/>
                <w:highlight w:val="none"/>
              </w:rPr>
              <w:t>≥</w:t>
            </w:r>
            <w:r>
              <w:rPr>
                <w:rFonts w:ascii="宋体" w:hAnsi="宋体" w:cs="宋体"/>
                <w:color w:val="auto"/>
                <w:sz w:val="18"/>
                <w:szCs w:val="18"/>
                <w:highlight w:val="none"/>
              </w:rPr>
              <w:t>65</w:t>
            </w:r>
          </w:p>
        </w:tc>
        <w:tc>
          <w:tcPr>
            <w:tcW w:w="611" w:type="dxa"/>
            <w:vAlign w:val="center"/>
          </w:tcPr>
          <w:p>
            <w:pPr>
              <w:jc w:val="center"/>
              <w:rPr>
                <w:rFonts w:ascii="宋体" w:hAnsi="宋体"/>
                <w:color w:val="auto"/>
                <w:sz w:val="18"/>
                <w:szCs w:val="18"/>
                <w:highlight w:val="none"/>
              </w:rPr>
            </w:pPr>
            <w:r>
              <w:rPr>
                <w:rFonts w:hint="eastAsia" w:ascii="宋体" w:hAnsi="宋体" w:cs="宋体"/>
                <w:color w:val="auto"/>
                <w:sz w:val="18"/>
                <w:szCs w:val="18"/>
                <w:highlight w:val="none"/>
              </w:rPr>
              <w:t>≥</w:t>
            </w:r>
            <w:r>
              <w:rPr>
                <w:rFonts w:ascii="宋体" w:hAnsi="宋体" w:cs="宋体"/>
                <w:color w:val="auto"/>
                <w:sz w:val="18"/>
                <w:szCs w:val="18"/>
                <w:highlight w:val="none"/>
              </w:rPr>
              <w:t>65</w:t>
            </w:r>
          </w:p>
        </w:tc>
        <w:tc>
          <w:tcPr>
            <w:tcW w:w="611" w:type="dxa"/>
            <w:vAlign w:val="center"/>
          </w:tcPr>
          <w:p>
            <w:pPr>
              <w:jc w:val="center"/>
              <w:rPr>
                <w:rFonts w:ascii="宋体" w:hAnsi="宋体"/>
                <w:color w:val="auto"/>
                <w:sz w:val="18"/>
                <w:szCs w:val="18"/>
                <w:highlight w:val="none"/>
              </w:rPr>
            </w:pPr>
            <w:r>
              <w:rPr>
                <w:rFonts w:hint="eastAsia" w:ascii="宋体" w:hAnsi="宋体" w:cs="宋体"/>
                <w:color w:val="auto"/>
                <w:sz w:val="18"/>
                <w:szCs w:val="18"/>
                <w:highlight w:val="none"/>
              </w:rPr>
              <w:t>≥</w:t>
            </w:r>
            <w:r>
              <w:rPr>
                <w:rFonts w:ascii="宋体" w:hAnsi="宋体" w:cs="宋体"/>
                <w:color w:val="auto"/>
                <w:sz w:val="18"/>
                <w:szCs w:val="18"/>
                <w:highlight w:val="none"/>
              </w:rPr>
              <w:t>65</w:t>
            </w:r>
          </w:p>
        </w:tc>
        <w:tc>
          <w:tcPr>
            <w:tcW w:w="613" w:type="dxa"/>
            <w:vAlign w:val="center"/>
          </w:tcPr>
          <w:p>
            <w:pPr>
              <w:jc w:val="center"/>
              <w:rPr>
                <w:rFonts w:ascii="宋体" w:hAnsi="宋体"/>
                <w:color w:val="auto"/>
                <w:sz w:val="18"/>
                <w:szCs w:val="18"/>
                <w:highlight w:val="none"/>
              </w:rPr>
            </w:pPr>
            <w:r>
              <w:rPr>
                <w:rFonts w:hint="eastAsia" w:ascii="宋体" w:hAnsi="宋体" w:cs="宋体"/>
                <w:color w:val="auto"/>
                <w:sz w:val="18"/>
                <w:szCs w:val="18"/>
                <w:highlight w:val="none"/>
              </w:rPr>
              <w:t>≥</w:t>
            </w:r>
            <w:r>
              <w:rPr>
                <w:rFonts w:ascii="宋体" w:hAnsi="宋体" w:cs="宋体"/>
                <w:color w:val="auto"/>
                <w:sz w:val="18"/>
                <w:szCs w:val="18"/>
                <w:highlight w:val="none"/>
              </w:rPr>
              <w:t>65</w:t>
            </w:r>
          </w:p>
        </w:tc>
        <w:tc>
          <w:tcPr>
            <w:tcW w:w="1254" w:type="dxa"/>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投标人响应</w:t>
            </w:r>
          </w:p>
        </w:tc>
        <w:tc>
          <w:tcPr>
            <w:tcW w:w="1418" w:type="dxa"/>
            <w:vAlign w:val="center"/>
          </w:tcPr>
          <w:p>
            <w:pPr>
              <w:widowControl/>
              <w:jc w:val="center"/>
              <w:rPr>
                <w:rFonts w:ascii="宋体" w:hAnsi="宋体" w:cs="宋体"/>
                <w:color w:val="auto"/>
                <w:kern w:val="0"/>
                <w:sz w:val="18"/>
                <w:szCs w:val="18"/>
                <w:highlight w:val="none"/>
              </w:rPr>
            </w:pPr>
            <w:r>
              <w:rPr>
                <w:rFonts w:ascii="宋体" w:hAnsi="宋体"/>
                <w:color w:val="auto"/>
                <w:kern w:val="0"/>
                <w:sz w:val="18"/>
                <w:szCs w:val="18"/>
                <w:highlight w:val="none"/>
              </w:rPr>
              <w:t>/</w:t>
            </w:r>
          </w:p>
        </w:tc>
        <w:tc>
          <w:tcPr>
            <w:tcW w:w="2023" w:type="dxa"/>
            <w:gridSpan w:val="2"/>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投标人填写（文本型）</w:t>
            </w:r>
          </w:p>
        </w:tc>
        <w:tc>
          <w:tcPr>
            <w:tcW w:w="1134" w:type="dxa"/>
            <w:gridSpan w:val="2"/>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试验报告</w:t>
            </w:r>
          </w:p>
        </w:tc>
        <w:tc>
          <w:tcPr>
            <w:tcW w:w="992" w:type="dxa"/>
            <w:gridSpan w:val="2"/>
            <w:vAlign w:val="center"/>
          </w:tcPr>
          <w:p>
            <w:pPr>
              <w:widowControl/>
              <w:jc w:val="center"/>
              <w:rPr>
                <w:rFonts w:ascii="宋体" w:hAnsi="宋体" w:cs="宋体"/>
                <w:color w:val="auto"/>
                <w:kern w:val="0"/>
                <w:sz w:val="18"/>
                <w:szCs w:val="18"/>
                <w:highlight w:val="none"/>
              </w:rPr>
            </w:pPr>
          </w:p>
        </w:tc>
        <w:tc>
          <w:tcPr>
            <w:tcW w:w="851" w:type="dxa"/>
            <w:gridSpan w:val="2"/>
            <w:vAlign w:val="center"/>
          </w:tcPr>
          <w:p>
            <w:pPr>
              <w:widowControl/>
              <w:jc w:val="center"/>
              <w:rPr>
                <w:rFonts w:ascii="宋体" w:hAnsi="宋体" w:cs="宋体"/>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3" w:type="dxa"/>
          <w:jc w:val="center"/>
        </w:trPr>
        <w:tc>
          <w:tcPr>
            <w:tcW w:w="708" w:type="dxa"/>
            <w:vAlign w:val="center"/>
          </w:tcPr>
          <w:p>
            <w:pPr>
              <w:adjustRightInd w:val="0"/>
              <w:jc w:val="center"/>
              <w:rPr>
                <w:rFonts w:ascii="宋体" w:hAnsi="宋体"/>
                <w:color w:val="auto"/>
                <w:sz w:val="18"/>
                <w:szCs w:val="18"/>
                <w:highlight w:val="none"/>
              </w:rPr>
            </w:pPr>
            <w:r>
              <w:rPr>
                <w:rFonts w:ascii="宋体" w:hAnsi="宋体"/>
                <w:color w:val="auto"/>
                <w:sz w:val="18"/>
                <w:szCs w:val="18"/>
                <w:highlight w:val="none"/>
              </w:rPr>
              <w:t>4.5.2.2.</w:t>
            </w:r>
            <w:r>
              <w:rPr>
                <w:rFonts w:hint="eastAsia" w:ascii="宋体" w:hAnsi="宋体"/>
                <w:color w:val="auto"/>
                <w:sz w:val="18"/>
                <w:szCs w:val="18"/>
                <w:highlight w:val="none"/>
              </w:rPr>
              <w:t>5</w:t>
            </w:r>
          </w:p>
        </w:tc>
        <w:tc>
          <w:tcPr>
            <w:tcW w:w="2973" w:type="dxa"/>
            <w:gridSpan w:val="6"/>
            <w:vAlign w:val="center"/>
          </w:tcPr>
          <w:p>
            <w:pPr>
              <w:adjustRightInd w:val="0"/>
              <w:jc w:val="center"/>
              <w:rPr>
                <w:rFonts w:ascii="宋体" w:hAnsi="宋体"/>
                <w:color w:val="auto"/>
                <w:sz w:val="18"/>
                <w:szCs w:val="18"/>
                <w:highlight w:val="none"/>
              </w:rPr>
            </w:pPr>
            <w:r>
              <w:rPr>
                <w:rFonts w:hint="eastAsia" w:ascii="宋体" w:hAnsi="宋体" w:cstheme="minorEastAsia"/>
                <w:color w:val="auto"/>
                <w:sz w:val="18"/>
                <w:szCs w:val="18"/>
                <w:highlight w:val="none"/>
              </w:rPr>
              <w:t>额定短路接通能力（峰值）Icm</w:t>
            </w:r>
            <w:r>
              <w:rPr>
                <w:rFonts w:hint="eastAsia" w:ascii="宋体" w:hAnsi="宋体"/>
                <w:color w:val="auto"/>
                <w:sz w:val="18"/>
                <w:szCs w:val="18"/>
                <w:highlight w:val="none"/>
              </w:rPr>
              <w:t>（</w:t>
            </w:r>
            <w:r>
              <w:rPr>
                <w:rFonts w:ascii="宋体" w:hAnsi="宋体"/>
                <w:color w:val="auto"/>
                <w:sz w:val="18"/>
                <w:szCs w:val="18"/>
                <w:highlight w:val="none"/>
              </w:rPr>
              <w:t>kA</w:t>
            </w:r>
            <w:r>
              <w:rPr>
                <w:rFonts w:hint="eastAsia" w:ascii="宋体" w:hAnsi="宋体"/>
                <w:color w:val="auto"/>
                <w:sz w:val="18"/>
                <w:szCs w:val="18"/>
                <w:highlight w:val="none"/>
              </w:rPr>
              <w:t>）</w:t>
            </w:r>
          </w:p>
        </w:tc>
        <w:tc>
          <w:tcPr>
            <w:tcW w:w="611" w:type="dxa"/>
            <w:vAlign w:val="center"/>
          </w:tcPr>
          <w:p>
            <w:pPr>
              <w:jc w:val="center"/>
              <w:rPr>
                <w:rFonts w:hint="default" w:ascii="宋体" w:hAnsi="宋体" w:eastAsia="宋体"/>
                <w:color w:val="auto"/>
                <w:sz w:val="18"/>
                <w:szCs w:val="18"/>
                <w:highlight w:val="none"/>
                <w:lang w:val="en-US" w:eastAsia="zh-CN"/>
              </w:rPr>
            </w:pPr>
            <w:r>
              <w:rPr>
                <w:rFonts w:hint="eastAsia" w:ascii="宋体" w:hAnsi="宋体" w:cs="宋体"/>
                <w:color w:val="auto"/>
                <w:sz w:val="18"/>
                <w:szCs w:val="18"/>
                <w:highlight w:val="none"/>
              </w:rPr>
              <w:t>≥</w:t>
            </w:r>
            <w:r>
              <w:rPr>
                <w:rFonts w:hint="eastAsia" w:ascii="宋体" w:hAnsi="宋体" w:cs="宋体"/>
                <w:color w:val="auto"/>
                <w:sz w:val="18"/>
                <w:szCs w:val="18"/>
                <w:highlight w:val="none"/>
                <w:lang w:val="en-US" w:eastAsia="zh-CN"/>
              </w:rPr>
              <w:t>176</w:t>
            </w:r>
          </w:p>
        </w:tc>
        <w:tc>
          <w:tcPr>
            <w:tcW w:w="611" w:type="dxa"/>
            <w:vAlign w:val="center"/>
          </w:tcPr>
          <w:p>
            <w:pPr>
              <w:jc w:val="center"/>
              <w:rPr>
                <w:rFonts w:hint="eastAsia" w:ascii="宋体" w:hAnsi="宋体" w:cs="宋体"/>
                <w:color w:val="auto"/>
                <w:sz w:val="18"/>
                <w:szCs w:val="18"/>
                <w:highlight w:val="none"/>
              </w:rPr>
            </w:pPr>
            <w:r>
              <w:rPr>
                <w:rFonts w:hint="eastAsia" w:ascii="宋体" w:hAnsi="宋体" w:cs="宋体"/>
                <w:color w:val="auto"/>
                <w:sz w:val="18"/>
                <w:szCs w:val="18"/>
                <w:highlight w:val="none"/>
              </w:rPr>
              <w:t>≥</w:t>
            </w:r>
            <w:r>
              <w:rPr>
                <w:rFonts w:ascii="宋体" w:hAnsi="宋体" w:cs="宋体"/>
                <w:color w:val="auto"/>
                <w:sz w:val="18"/>
                <w:szCs w:val="18"/>
                <w:highlight w:val="none"/>
              </w:rPr>
              <w:t>143</w:t>
            </w:r>
          </w:p>
        </w:tc>
        <w:tc>
          <w:tcPr>
            <w:tcW w:w="611" w:type="dxa"/>
            <w:vAlign w:val="center"/>
          </w:tcPr>
          <w:p>
            <w:pPr>
              <w:jc w:val="center"/>
              <w:rPr>
                <w:rFonts w:ascii="宋体" w:hAnsi="宋体"/>
                <w:color w:val="auto"/>
                <w:sz w:val="18"/>
                <w:szCs w:val="18"/>
                <w:highlight w:val="none"/>
              </w:rPr>
            </w:pPr>
            <w:r>
              <w:rPr>
                <w:rFonts w:hint="eastAsia" w:ascii="宋体" w:hAnsi="宋体" w:cs="宋体"/>
                <w:color w:val="auto"/>
                <w:sz w:val="18"/>
                <w:szCs w:val="18"/>
                <w:highlight w:val="none"/>
              </w:rPr>
              <w:t>≥</w:t>
            </w:r>
            <w:r>
              <w:rPr>
                <w:rFonts w:ascii="宋体" w:hAnsi="宋体" w:cs="宋体"/>
                <w:color w:val="auto"/>
                <w:sz w:val="18"/>
                <w:szCs w:val="18"/>
                <w:highlight w:val="none"/>
              </w:rPr>
              <w:t>143</w:t>
            </w:r>
          </w:p>
        </w:tc>
        <w:tc>
          <w:tcPr>
            <w:tcW w:w="611" w:type="dxa"/>
            <w:vAlign w:val="center"/>
          </w:tcPr>
          <w:p>
            <w:pPr>
              <w:jc w:val="center"/>
              <w:rPr>
                <w:rFonts w:ascii="宋体" w:hAnsi="宋体"/>
                <w:color w:val="auto"/>
                <w:sz w:val="18"/>
                <w:szCs w:val="18"/>
                <w:highlight w:val="none"/>
              </w:rPr>
            </w:pPr>
            <w:r>
              <w:rPr>
                <w:rFonts w:hint="eastAsia" w:ascii="宋体" w:hAnsi="宋体" w:cs="宋体"/>
                <w:color w:val="auto"/>
                <w:sz w:val="18"/>
                <w:szCs w:val="18"/>
                <w:highlight w:val="none"/>
              </w:rPr>
              <w:t>≥</w:t>
            </w:r>
            <w:r>
              <w:rPr>
                <w:rFonts w:ascii="宋体" w:hAnsi="宋体" w:cs="宋体"/>
                <w:color w:val="auto"/>
                <w:sz w:val="18"/>
                <w:szCs w:val="18"/>
                <w:highlight w:val="none"/>
              </w:rPr>
              <w:t>143</w:t>
            </w:r>
          </w:p>
        </w:tc>
        <w:tc>
          <w:tcPr>
            <w:tcW w:w="611" w:type="dxa"/>
            <w:vAlign w:val="center"/>
          </w:tcPr>
          <w:p>
            <w:pPr>
              <w:jc w:val="center"/>
              <w:rPr>
                <w:rFonts w:ascii="宋体" w:hAnsi="宋体"/>
                <w:color w:val="auto"/>
                <w:sz w:val="18"/>
                <w:szCs w:val="18"/>
                <w:highlight w:val="none"/>
              </w:rPr>
            </w:pPr>
            <w:r>
              <w:rPr>
                <w:rFonts w:hint="eastAsia" w:ascii="宋体" w:hAnsi="宋体" w:cs="宋体"/>
                <w:color w:val="auto"/>
                <w:sz w:val="18"/>
                <w:szCs w:val="18"/>
                <w:highlight w:val="none"/>
              </w:rPr>
              <w:t>≥</w:t>
            </w:r>
            <w:r>
              <w:rPr>
                <w:rFonts w:ascii="宋体" w:hAnsi="宋体" w:cs="宋体"/>
                <w:color w:val="auto"/>
                <w:sz w:val="18"/>
                <w:szCs w:val="18"/>
                <w:highlight w:val="none"/>
              </w:rPr>
              <w:t>143</w:t>
            </w:r>
          </w:p>
        </w:tc>
        <w:tc>
          <w:tcPr>
            <w:tcW w:w="613" w:type="dxa"/>
            <w:vAlign w:val="center"/>
          </w:tcPr>
          <w:p>
            <w:pPr>
              <w:jc w:val="center"/>
              <w:rPr>
                <w:rFonts w:ascii="宋体" w:hAnsi="宋体"/>
                <w:color w:val="auto"/>
                <w:sz w:val="18"/>
                <w:szCs w:val="18"/>
                <w:highlight w:val="none"/>
              </w:rPr>
            </w:pPr>
            <w:r>
              <w:rPr>
                <w:rFonts w:hint="eastAsia" w:ascii="宋体" w:hAnsi="宋体" w:cs="宋体"/>
                <w:color w:val="auto"/>
                <w:sz w:val="18"/>
                <w:szCs w:val="18"/>
                <w:highlight w:val="none"/>
              </w:rPr>
              <w:t>≥</w:t>
            </w:r>
            <w:r>
              <w:rPr>
                <w:rFonts w:ascii="宋体" w:hAnsi="宋体" w:cs="宋体"/>
                <w:color w:val="auto"/>
                <w:sz w:val="18"/>
                <w:szCs w:val="18"/>
                <w:highlight w:val="none"/>
              </w:rPr>
              <w:t>143</w:t>
            </w:r>
          </w:p>
        </w:tc>
        <w:tc>
          <w:tcPr>
            <w:tcW w:w="1254" w:type="dxa"/>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投标人响应</w:t>
            </w:r>
          </w:p>
        </w:tc>
        <w:tc>
          <w:tcPr>
            <w:tcW w:w="1418" w:type="dxa"/>
            <w:vAlign w:val="center"/>
          </w:tcPr>
          <w:p>
            <w:pPr>
              <w:widowControl/>
              <w:jc w:val="center"/>
              <w:rPr>
                <w:rFonts w:ascii="宋体" w:hAnsi="宋体" w:cs="宋体"/>
                <w:color w:val="auto"/>
                <w:kern w:val="0"/>
                <w:sz w:val="18"/>
                <w:szCs w:val="18"/>
                <w:highlight w:val="none"/>
              </w:rPr>
            </w:pPr>
            <w:r>
              <w:rPr>
                <w:rFonts w:ascii="宋体" w:hAnsi="宋体"/>
                <w:color w:val="auto"/>
                <w:kern w:val="0"/>
                <w:sz w:val="18"/>
                <w:szCs w:val="18"/>
                <w:highlight w:val="none"/>
              </w:rPr>
              <w:t>/</w:t>
            </w:r>
          </w:p>
        </w:tc>
        <w:tc>
          <w:tcPr>
            <w:tcW w:w="2023" w:type="dxa"/>
            <w:gridSpan w:val="2"/>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投标人填写（文本型）</w:t>
            </w:r>
          </w:p>
        </w:tc>
        <w:tc>
          <w:tcPr>
            <w:tcW w:w="1134" w:type="dxa"/>
            <w:gridSpan w:val="2"/>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试验报告</w:t>
            </w:r>
          </w:p>
        </w:tc>
        <w:tc>
          <w:tcPr>
            <w:tcW w:w="992" w:type="dxa"/>
            <w:gridSpan w:val="2"/>
            <w:vAlign w:val="center"/>
          </w:tcPr>
          <w:p>
            <w:pPr>
              <w:widowControl/>
              <w:jc w:val="center"/>
              <w:rPr>
                <w:rFonts w:ascii="宋体" w:hAnsi="宋体" w:cs="宋体"/>
                <w:color w:val="auto"/>
                <w:kern w:val="0"/>
                <w:sz w:val="18"/>
                <w:szCs w:val="18"/>
                <w:highlight w:val="none"/>
              </w:rPr>
            </w:pPr>
          </w:p>
        </w:tc>
        <w:tc>
          <w:tcPr>
            <w:tcW w:w="851" w:type="dxa"/>
            <w:gridSpan w:val="2"/>
            <w:vAlign w:val="center"/>
          </w:tcPr>
          <w:p>
            <w:pPr>
              <w:widowControl/>
              <w:jc w:val="center"/>
              <w:rPr>
                <w:rFonts w:ascii="宋体" w:hAnsi="宋体" w:cs="宋体"/>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3" w:type="dxa"/>
          <w:jc w:val="center"/>
        </w:trPr>
        <w:tc>
          <w:tcPr>
            <w:tcW w:w="708" w:type="dxa"/>
            <w:vAlign w:val="center"/>
          </w:tcPr>
          <w:p>
            <w:pPr>
              <w:adjustRightInd w:val="0"/>
              <w:jc w:val="center"/>
              <w:rPr>
                <w:rFonts w:ascii="宋体" w:hAnsi="宋体"/>
                <w:color w:val="auto"/>
                <w:sz w:val="18"/>
                <w:szCs w:val="18"/>
                <w:highlight w:val="none"/>
              </w:rPr>
            </w:pPr>
            <w:r>
              <w:rPr>
                <w:rFonts w:ascii="宋体" w:hAnsi="宋体"/>
                <w:color w:val="auto"/>
                <w:sz w:val="18"/>
                <w:szCs w:val="18"/>
                <w:highlight w:val="none"/>
              </w:rPr>
              <w:t>4.5.2.</w:t>
            </w:r>
            <w:r>
              <w:rPr>
                <w:rFonts w:hint="eastAsia" w:ascii="宋体" w:hAnsi="宋体"/>
                <w:color w:val="auto"/>
                <w:sz w:val="18"/>
                <w:szCs w:val="18"/>
                <w:highlight w:val="none"/>
              </w:rPr>
              <w:t>2.6</w:t>
            </w:r>
          </w:p>
        </w:tc>
        <w:tc>
          <w:tcPr>
            <w:tcW w:w="2973" w:type="dxa"/>
            <w:gridSpan w:val="6"/>
            <w:vAlign w:val="center"/>
          </w:tcPr>
          <w:p>
            <w:pPr>
              <w:adjustRightInd w:val="0"/>
              <w:jc w:val="center"/>
              <w:rPr>
                <w:rFonts w:ascii="宋体" w:hAnsi="宋体"/>
                <w:color w:val="auto"/>
                <w:sz w:val="18"/>
                <w:szCs w:val="18"/>
                <w:highlight w:val="none"/>
              </w:rPr>
            </w:pPr>
            <w:r>
              <w:rPr>
                <w:rFonts w:hint="eastAsia" w:ascii="宋体" w:hAnsi="宋体" w:cs="宋体"/>
                <w:color w:val="auto"/>
                <w:sz w:val="18"/>
                <w:szCs w:val="18"/>
                <w:highlight w:val="none"/>
              </w:rPr>
              <w:t>进线框架断路器</w:t>
            </w:r>
            <w:r>
              <w:rPr>
                <w:rFonts w:hint="eastAsia" w:ascii="宋体" w:hAnsi="宋体"/>
                <w:color w:val="auto"/>
                <w:sz w:val="18"/>
                <w:szCs w:val="18"/>
                <w:highlight w:val="none"/>
              </w:rPr>
              <w:t>保护配置</w:t>
            </w:r>
          </w:p>
        </w:tc>
        <w:tc>
          <w:tcPr>
            <w:tcW w:w="3668" w:type="dxa"/>
            <w:gridSpan w:val="6"/>
            <w:vAlign w:val="center"/>
          </w:tcPr>
          <w:p>
            <w:pPr>
              <w:adjustRightInd w:val="0"/>
              <w:jc w:val="center"/>
              <w:rPr>
                <w:rFonts w:ascii="宋体" w:hAnsi="宋体"/>
                <w:color w:val="auto"/>
                <w:sz w:val="18"/>
                <w:szCs w:val="18"/>
                <w:highlight w:val="none"/>
              </w:rPr>
            </w:pPr>
            <w:r>
              <w:rPr>
                <w:rFonts w:hint="eastAsia" w:ascii="宋体" w:hAnsi="宋体" w:cs="宋体"/>
                <w:color w:val="auto"/>
                <w:sz w:val="18"/>
                <w:szCs w:val="18"/>
                <w:highlight w:val="none"/>
              </w:rPr>
              <w:t>液晶面板，配置四段保护，具备过载长延时、短路短延时、短路瞬时和接地故障保护功能，可按需投切，整定电流电子式连续可调(Ir=0.4In～1.0In) ，带通讯。根据需要：可配置过载分闸延时重合功能，保护应能识别故障分闸与过载分闸，并针对过载分闸配置延时重合功能，重合时间间隔可调。</w:t>
            </w:r>
          </w:p>
        </w:tc>
        <w:tc>
          <w:tcPr>
            <w:tcW w:w="1254" w:type="dxa"/>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投标人响应</w:t>
            </w:r>
          </w:p>
        </w:tc>
        <w:tc>
          <w:tcPr>
            <w:tcW w:w="1418" w:type="dxa"/>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w:t>
            </w:r>
          </w:p>
        </w:tc>
        <w:tc>
          <w:tcPr>
            <w:tcW w:w="2023" w:type="dxa"/>
            <w:gridSpan w:val="2"/>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投标人填写（文本型）</w:t>
            </w:r>
          </w:p>
        </w:tc>
        <w:tc>
          <w:tcPr>
            <w:tcW w:w="1134" w:type="dxa"/>
            <w:gridSpan w:val="2"/>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技术报告、试验报告</w:t>
            </w:r>
          </w:p>
        </w:tc>
        <w:tc>
          <w:tcPr>
            <w:tcW w:w="992" w:type="dxa"/>
            <w:gridSpan w:val="2"/>
            <w:vAlign w:val="center"/>
          </w:tcPr>
          <w:p>
            <w:pPr>
              <w:widowControl/>
              <w:jc w:val="center"/>
              <w:rPr>
                <w:rFonts w:ascii="宋体" w:hAnsi="宋体" w:cs="宋体"/>
                <w:color w:val="auto"/>
                <w:kern w:val="0"/>
                <w:sz w:val="18"/>
                <w:szCs w:val="18"/>
                <w:highlight w:val="none"/>
              </w:rPr>
            </w:pPr>
          </w:p>
        </w:tc>
        <w:tc>
          <w:tcPr>
            <w:tcW w:w="851" w:type="dxa"/>
            <w:gridSpan w:val="2"/>
            <w:vAlign w:val="center"/>
          </w:tcPr>
          <w:p>
            <w:pPr>
              <w:widowControl/>
              <w:jc w:val="center"/>
              <w:rPr>
                <w:rFonts w:ascii="宋体" w:hAnsi="宋体" w:cs="宋体"/>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3" w:type="dxa"/>
          <w:jc w:val="center"/>
        </w:trPr>
        <w:tc>
          <w:tcPr>
            <w:tcW w:w="708" w:type="dxa"/>
            <w:vAlign w:val="center"/>
          </w:tcPr>
          <w:p>
            <w:pPr>
              <w:adjustRightInd w:val="0"/>
              <w:jc w:val="center"/>
              <w:rPr>
                <w:rFonts w:ascii="宋体" w:hAnsi="宋体"/>
                <w:color w:val="auto"/>
                <w:sz w:val="18"/>
                <w:szCs w:val="18"/>
                <w:highlight w:val="none"/>
              </w:rPr>
            </w:pPr>
            <w:r>
              <w:rPr>
                <w:rFonts w:ascii="宋体" w:hAnsi="宋体"/>
                <w:color w:val="auto"/>
                <w:sz w:val="18"/>
                <w:szCs w:val="18"/>
                <w:highlight w:val="none"/>
              </w:rPr>
              <w:t>4.5.</w:t>
            </w:r>
            <w:r>
              <w:rPr>
                <w:rFonts w:hint="eastAsia" w:ascii="宋体" w:hAnsi="宋体"/>
                <w:color w:val="auto"/>
                <w:sz w:val="18"/>
                <w:szCs w:val="18"/>
                <w:highlight w:val="none"/>
              </w:rPr>
              <w:t>2.</w:t>
            </w:r>
            <w:r>
              <w:rPr>
                <w:rFonts w:ascii="宋体" w:hAnsi="宋体"/>
                <w:color w:val="auto"/>
                <w:sz w:val="18"/>
                <w:szCs w:val="18"/>
                <w:highlight w:val="none"/>
              </w:rPr>
              <w:t>3</w:t>
            </w:r>
          </w:p>
        </w:tc>
        <w:tc>
          <w:tcPr>
            <w:tcW w:w="14313" w:type="dxa"/>
            <w:gridSpan w:val="22"/>
            <w:vAlign w:val="center"/>
          </w:tcPr>
          <w:p>
            <w:pPr>
              <w:adjustRightInd w:val="0"/>
              <w:jc w:val="center"/>
              <w:rPr>
                <w:rFonts w:ascii="宋体" w:hAnsi="宋体"/>
                <w:color w:val="auto"/>
                <w:sz w:val="18"/>
                <w:szCs w:val="18"/>
                <w:highlight w:val="none"/>
              </w:rPr>
            </w:pPr>
            <w:r>
              <w:rPr>
                <w:rFonts w:hint="eastAsia" w:ascii="宋体" w:hAnsi="宋体"/>
                <w:color w:val="auto"/>
                <w:sz w:val="18"/>
                <w:szCs w:val="18"/>
                <w:highlight w:val="none"/>
              </w:rPr>
              <w:t>开关特性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3" w:type="dxa"/>
          <w:jc w:val="center"/>
        </w:trPr>
        <w:tc>
          <w:tcPr>
            <w:tcW w:w="708" w:type="dxa"/>
            <w:vAlign w:val="center"/>
          </w:tcPr>
          <w:p>
            <w:pPr>
              <w:adjustRightInd w:val="0"/>
              <w:jc w:val="center"/>
              <w:rPr>
                <w:rFonts w:ascii="宋体" w:hAnsi="宋体"/>
                <w:color w:val="auto"/>
                <w:sz w:val="18"/>
                <w:szCs w:val="18"/>
                <w:highlight w:val="none"/>
              </w:rPr>
            </w:pPr>
            <w:r>
              <w:rPr>
                <w:rFonts w:ascii="宋体" w:hAnsi="宋体"/>
                <w:color w:val="auto"/>
                <w:sz w:val="18"/>
                <w:szCs w:val="18"/>
                <w:highlight w:val="none"/>
              </w:rPr>
              <w:t>4.5.</w:t>
            </w:r>
            <w:r>
              <w:rPr>
                <w:rFonts w:hint="eastAsia" w:ascii="宋体" w:hAnsi="宋体"/>
                <w:color w:val="auto"/>
                <w:sz w:val="18"/>
                <w:szCs w:val="18"/>
                <w:highlight w:val="none"/>
              </w:rPr>
              <w:t>2.</w:t>
            </w:r>
            <w:r>
              <w:rPr>
                <w:rFonts w:ascii="宋体" w:hAnsi="宋体"/>
                <w:color w:val="auto"/>
                <w:sz w:val="18"/>
                <w:szCs w:val="18"/>
                <w:highlight w:val="none"/>
              </w:rPr>
              <w:t>3.1</w:t>
            </w:r>
          </w:p>
        </w:tc>
        <w:tc>
          <w:tcPr>
            <w:tcW w:w="2973" w:type="dxa"/>
            <w:gridSpan w:val="6"/>
            <w:vAlign w:val="center"/>
          </w:tcPr>
          <w:p>
            <w:pPr>
              <w:adjustRightInd w:val="0"/>
              <w:jc w:val="center"/>
              <w:rPr>
                <w:rFonts w:ascii="宋体" w:hAnsi="宋体"/>
                <w:color w:val="auto"/>
                <w:sz w:val="18"/>
                <w:szCs w:val="18"/>
                <w:highlight w:val="none"/>
              </w:rPr>
            </w:pPr>
            <w:r>
              <w:rPr>
                <w:rFonts w:hint="eastAsia" w:ascii="宋体" w:hAnsi="宋体"/>
                <w:color w:val="auto"/>
                <w:sz w:val="18"/>
                <w:szCs w:val="18"/>
                <w:highlight w:val="none"/>
              </w:rPr>
              <w:t>操作电源（</w:t>
            </w:r>
            <w:r>
              <w:rPr>
                <w:rFonts w:ascii="宋体" w:hAnsi="宋体"/>
                <w:color w:val="auto"/>
                <w:sz w:val="18"/>
                <w:szCs w:val="18"/>
                <w:highlight w:val="none"/>
              </w:rPr>
              <w:t>V</w:t>
            </w:r>
            <w:r>
              <w:rPr>
                <w:rFonts w:hint="eastAsia" w:ascii="宋体" w:hAnsi="宋体"/>
                <w:color w:val="auto"/>
                <w:sz w:val="18"/>
                <w:szCs w:val="18"/>
                <w:highlight w:val="none"/>
              </w:rPr>
              <w:t>）</w:t>
            </w:r>
          </w:p>
        </w:tc>
        <w:tc>
          <w:tcPr>
            <w:tcW w:w="3668" w:type="dxa"/>
            <w:gridSpan w:val="6"/>
            <w:vAlign w:val="center"/>
          </w:tcPr>
          <w:p>
            <w:pPr>
              <w:adjustRightInd w:val="0"/>
              <w:jc w:val="center"/>
              <w:rPr>
                <w:rFonts w:ascii="宋体" w:hAnsi="宋体"/>
                <w:color w:val="auto"/>
                <w:sz w:val="18"/>
                <w:szCs w:val="18"/>
                <w:highlight w:val="none"/>
              </w:rPr>
            </w:pPr>
            <w:r>
              <w:rPr>
                <w:rFonts w:ascii="宋体" w:hAnsi="宋体"/>
                <w:color w:val="auto"/>
                <w:sz w:val="18"/>
                <w:szCs w:val="18"/>
                <w:highlight w:val="none"/>
              </w:rPr>
              <w:t>AC220</w:t>
            </w:r>
          </w:p>
        </w:tc>
        <w:tc>
          <w:tcPr>
            <w:tcW w:w="1254" w:type="dxa"/>
            <w:vAlign w:val="center"/>
          </w:tcPr>
          <w:p>
            <w:pPr>
              <w:adjustRightInd w:val="0"/>
              <w:jc w:val="center"/>
              <w:rPr>
                <w:rFonts w:ascii="宋体" w:hAnsi="宋体"/>
                <w:color w:val="auto"/>
                <w:sz w:val="18"/>
                <w:szCs w:val="18"/>
                <w:highlight w:val="none"/>
              </w:rPr>
            </w:pPr>
            <w:r>
              <w:rPr>
                <w:rFonts w:hint="eastAsia" w:ascii="宋体" w:hAnsi="宋体"/>
                <w:color w:val="auto"/>
                <w:sz w:val="18"/>
                <w:szCs w:val="18"/>
                <w:highlight w:val="none"/>
              </w:rPr>
              <w:t>单一</w:t>
            </w:r>
          </w:p>
        </w:tc>
        <w:tc>
          <w:tcPr>
            <w:tcW w:w="1418" w:type="dxa"/>
            <w:vAlign w:val="center"/>
          </w:tcPr>
          <w:p>
            <w:pPr>
              <w:adjustRightInd w:val="0"/>
              <w:jc w:val="center"/>
              <w:rPr>
                <w:rFonts w:ascii="宋体" w:hAnsi="宋体"/>
                <w:color w:val="auto"/>
                <w:sz w:val="18"/>
                <w:szCs w:val="18"/>
                <w:highlight w:val="none"/>
              </w:rPr>
            </w:pPr>
            <w:r>
              <w:rPr>
                <w:rFonts w:ascii="宋体" w:hAnsi="宋体"/>
                <w:color w:val="auto"/>
                <w:kern w:val="0"/>
                <w:sz w:val="18"/>
                <w:szCs w:val="18"/>
                <w:highlight w:val="none"/>
              </w:rPr>
              <w:t>/</w:t>
            </w:r>
          </w:p>
        </w:tc>
        <w:tc>
          <w:tcPr>
            <w:tcW w:w="2023" w:type="dxa"/>
            <w:gridSpan w:val="2"/>
            <w:vAlign w:val="center"/>
          </w:tcPr>
          <w:p>
            <w:pPr>
              <w:adjustRightInd w:val="0"/>
              <w:jc w:val="center"/>
              <w:rPr>
                <w:rFonts w:ascii="宋体" w:hAnsi="宋体"/>
                <w:color w:val="auto"/>
                <w:sz w:val="18"/>
                <w:szCs w:val="18"/>
                <w:highlight w:val="none"/>
              </w:rPr>
            </w:pPr>
            <w:r>
              <w:rPr>
                <w:rFonts w:ascii="宋体" w:hAnsi="宋体"/>
                <w:color w:val="auto"/>
                <w:kern w:val="0"/>
                <w:sz w:val="18"/>
                <w:szCs w:val="18"/>
                <w:highlight w:val="none"/>
              </w:rPr>
              <w:t>/</w:t>
            </w:r>
          </w:p>
        </w:tc>
        <w:tc>
          <w:tcPr>
            <w:tcW w:w="1134" w:type="dxa"/>
            <w:gridSpan w:val="2"/>
            <w:vAlign w:val="center"/>
          </w:tcPr>
          <w:p>
            <w:pPr>
              <w:adjustRightInd w:val="0"/>
              <w:jc w:val="center"/>
              <w:rPr>
                <w:rFonts w:ascii="宋体" w:hAnsi="宋体"/>
                <w:color w:val="auto"/>
                <w:kern w:val="0"/>
                <w:sz w:val="18"/>
                <w:szCs w:val="18"/>
                <w:highlight w:val="none"/>
              </w:rPr>
            </w:pPr>
          </w:p>
        </w:tc>
        <w:tc>
          <w:tcPr>
            <w:tcW w:w="992" w:type="dxa"/>
            <w:gridSpan w:val="2"/>
            <w:vAlign w:val="center"/>
          </w:tcPr>
          <w:p>
            <w:pPr>
              <w:adjustRightInd w:val="0"/>
              <w:jc w:val="center"/>
              <w:rPr>
                <w:rFonts w:ascii="宋体" w:hAnsi="宋体"/>
                <w:color w:val="auto"/>
                <w:kern w:val="0"/>
                <w:sz w:val="18"/>
                <w:szCs w:val="18"/>
                <w:highlight w:val="none"/>
              </w:rPr>
            </w:pPr>
          </w:p>
        </w:tc>
        <w:tc>
          <w:tcPr>
            <w:tcW w:w="851" w:type="dxa"/>
            <w:gridSpan w:val="2"/>
            <w:vAlign w:val="center"/>
          </w:tcPr>
          <w:p>
            <w:pPr>
              <w:adjustRightInd w:val="0"/>
              <w:jc w:val="center"/>
              <w:rPr>
                <w:rFonts w:ascii="宋体" w:hAnsi="宋体"/>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3" w:type="dxa"/>
          <w:jc w:val="center"/>
        </w:trPr>
        <w:tc>
          <w:tcPr>
            <w:tcW w:w="708" w:type="dxa"/>
            <w:vAlign w:val="center"/>
          </w:tcPr>
          <w:p>
            <w:pPr>
              <w:adjustRightInd w:val="0"/>
              <w:jc w:val="center"/>
              <w:rPr>
                <w:rFonts w:ascii="宋体" w:hAnsi="宋体"/>
                <w:color w:val="auto"/>
                <w:sz w:val="18"/>
                <w:szCs w:val="18"/>
                <w:highlight w:val="none"/>
              </w:rPr>
            </w:pPr>
            <w:r>
              <w:rPr>
                <w:rFonts w:ascii="宋体" w:hAnsi="宋体"/>
                <w:color w:val="auto"/>
                <w:sz w:val="18"/>
                <w:szCs w:val="18"/>
                <w:highlight w:val="none"/>
              </w:rPr>
              <w:t>4.5.</w:t>
            </w:r>
            <w:r>
              <w:rPr>
                <w:rFonts w:hint="eastAsia" w:ascii="宋体" w:hAnsi="宋体"/>
                <w:color w:val="auto"/>
                <w:sz w:val="18"/>
                <w:szCs w:val="18"/>
                <w:highlight w:val="none"/>
              </w:rPr>
              <w:t>2.</w:t>
            </w:r>
            <w:r>
              <w:rPr>
                <w:rFonts w:ascii="宋体" w:hAnsi="宋体"/>
                <w:color w:val="auto"/>
                <w:sz w:val="18"/>
                <w:szCs w:val="18"/>
                <w:highlight w:val="none"/>
              </w:rPr>
              <w:t>3.2</w:t>
            </w:r>
          </w:p>
        </w:tc>
        <w:tc>
          <w:tcPr>
            <w:tcW w:w="2973" w:type="dxa"/>
            <w:gridSpan w:val="6"/>
            <w:vAlign w:val="center"/>
          </w:tcPr>
          <w:p>
            <w:pPr>
              <w:adjustRightInd w:val="0"/>
              <w:jc w:val="center"/>
              <w:rPr>
                <w:rFonts w:ascii="宋体" w:hAnsi="宋体"/>
                <w:color w:val="auto"/>
                <w:sz w:val="18"/>
                <w:szCs w:val="18"/>
                <w:highlight w:val="none"/>
              </w:rPr>
            </w:pPr>
            <w:r>
              <w:rPr>
                <w:rFonts w:hint="eastAsia" w:ascii="宋体" w:hAnsi="宋体" w:cs="宋体"/>
                <w:color w:val="auto"/>
                <w:sz w:val="18"/>
                <w:szCs w:val="18"/>
                <w:highlight w:val="none"/>
              </w:rPr>
              <w:t>分断时间</w:t>
            </w:r>
            <w:bookmarkStart w:id="416" w:name="OLE_LINK36"/>
            <w:r>
              <w:rPr>
                <w:rFonts w:hint="eastAsia" w:ascii="宋体" w:hAnsi="宋体"/>
                <w:color w:val="auto"/>
                <w:sz w:val="18"/>
                <w:szCs w:val="18"/>
                <w:highlight w:val="none"/>
              </w:rPr>
              <w:t>（ms）</w:t>
            </w:r>
            <w:bookmarkEnd w:id="416"/>
          </w:p>
        </w:tc>
        <w:tc>
          <w:tcPr>
            <w:tcW w:w="3668" w:type="dxa"/>
            <w:gridSpan w:val="6"/>
            <w:vAlign w:val="center"/>
          </w:tcPr>
          <w:p>
            <w:pPr>
              <w:adjustRightInd w:val="0"/>
              <w:jc w:val="center"/>
              <w:rPr>
                <w:rFonts w:ascii="宋体" w:hAnsi="宋体"/>
                <w:color w:val="auto"/>
                <w:sz w:val="18"/>
                <w:szCs w:val="18"/>
                <w:highlight w:val="none"/>
              </w:rPr>
            </w:pPr>
            <w:r>
              <w:rPr>
                <w:rFonts w:hint="eastAsia" w:ascii="宋体" w:hAnsi="宋体"/>
                <w:color w:val="auto"/>
                <w:sz w:val="18"/>
                <w:szCs w:val="18"/>
                <w:highlight w:val="none"/>
              </w:rPr>
              <w:t>≤30</w:t>
            </w:r>
          </w:p>
        </w:tc>
        <w:tc>
          <w:tcPr>
            <w:tcW w:w="1254" w:type="dxa"/>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投标人响应</w:t>
            </w:r>
          </w:p>
        </w:tc>
        <w:tc>
          <w:tcPr>
            <w:tcW w:w="1418" w:type="dxa"/>
            <w:vAlign w:val="center"/>
          </w:tcPr>
          <w:p>
            <w:pPr>
              <w:widowControl/>
              <w:jc w:val="center"/>
              <w:rPr>
                <w:rFonts w:ascii="宋体" w:hAnsi="宋体" w:cs="宋体"/>
                <w:color w:val="auto"/>
                <w:kern w:val="0"/>
                <w:sz w:val="18"/>
                <w:szCs w:val="18"/>
                <w:highlight w:val="none"/>
              </w:rPr>
            </w:pPr>
            <w:r>
              <w:rPr>
                <w:rFonts w:ascii="宋体" w:hAnsi="宋体"/>
                <w:color w:val="auto"/>
                <w:kern w:val="0"/>
                <w:sz w:val="18"/>
                <w:szCs w:val="18"/>
                <w:highlight w:val="none"/>
              </w:rPr>
              <w:t>/</w:t>
            </w:r>
          </w:p>
        </w:tc>
        <w:tc>
          <w:tcPr>
            <w:tcW w:w="2023" w:type="dxa"/>
            <w:gridSpan w:val="2"/>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投标人填写（文本型）</w:t>
            </w:r>
          </w:p>
        </w:tc>
        <w:tc>
          <w:tcPr>
            <w:tcW w:w="1134" w:type="dxa"/>
            <w:gridSpan w:val="2"/>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试验报告</w:t>
            </w:r>
          </w:p>
        </w:tc>
        <w:tc>
          <w:tcPr>
            <w:tcW w:w="992" w:type="dxa"/>
            <w:gridSpan w:val="2"/>
            <w:vAlign w:val="center"/>
          </w:tcPr>
          <w:p>
            <w:pPr>
              <w:widowControl/>
              <w:jc w:val="center"/>
              <w:rPr>
                <w:rFonts w:ascii="宋体" w:hAnsi="宋体" w:cs="宋体"/>
                <w:color w:val="auto"/>
                <w:kern w:val="0"/>
                <w:sz w:val="18"/>
                <w:szCs w:val="18"/>
                <w:highlight w:val="none"/>
              </w:rPr>
            </w:pPr>
          </w:p>
        </w:tc>
        <w:tc>
          <w:tcPr>
            <w:tcW w:w="851" w:type="dxa"/>
            <w:gridSpan w:val="2"/>
            <w:vAlign w:val="center"/>
          </w:tcPr>
          <w:p>
            <w:pPr>
              <w:widowControl/>
              <w:jc w:val="center"/>
              <w:rPr>
                <w:rFonts w:ascii="宋体" w:hAnsi="宋体" w:cs="宋体"/>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3" w:type="dxa"/>
          <w:jc w:val="center"/>
        </w:trPr>
        <w:tc>
          <w:tcPr>
            <w:tcW w:w="708" w:type="dxa"/>
            <w:vAlign w:val="center"/>
          </w:tcPr>
          <w:p>
            <w:pPr>
              <w:adjustRightInd w:val="0"/>
              <w:jc w:val="center"/>
              <w:rPr>
                <w:rFonts w:ascii="宋体" w:hAnsi="宋体"/>
                <w:color w:val="auto"/>
                <w:sz w:val="18"/>
                <w:szCs w:val="18"/>
                <w:highlight w:val="none"/>
              </w:rPr>
            </w:pPr>
            <w:bookmarkStart w:id="417" w:name="OLE_LINK13"/>
            <w:r>
              <w:rPr>
                <w:rFonts w:ascii="宋体" w:hAnsi="宋体"/>
                <w:color w:val="auto"/>
                <w:sz w:val="18"/>
                <w:szCs w:val="18"/>
                <w:highlight w:val="none"/>
              </w:rPr>
              <w:t>4.5.</w:t>
            </w:r>
            <w:r>
              <w:rPr>
                <w:rFonts w:hint="eastAsia" w:ascii="宋体" w:hAnsi="宋体"/>
                <w:color w:val="auto"/>
                <w:sz w:val="18"/>
                <w:szCs w:val="18"/>
                <w:highlight w:val="none"/>
              </w:rPr>
              <w:t>2.</w:t>
            </w:r>
            <w:r>
              <w:rPr>
                <w:rFonts w:ascii="宋体" w:hAnsi="宋体"/>
                <w:color w:val="auto"/>
                <w:sz w:val="18"/>
                <w:szCs w:val="18"/>
                <w:highlight w:val="none"/>
              </w:rPr>
              <w:t>3.</w:t>
            </w:r>
            <w:r>
              <w:rPr>
                <w:rFonts w:hint="eastAsia" w:ascii="宋体" w:hAnsi="宋体"/>
                <w:color w:val="auto"/>
                <w:sz w:val="18"/>
                <w:szCs w:val="18"/>
                <w:highlight w:val="none"/>
              </w:rPr>
              <w:t>3</w:t>
            </w:r>
            <w:bookmarkEnd w:id="417"/>
          </w:p>
        </w:tc>
        <w:tc>
          <w:tcPr>
            <w:tcW w:w="2973" w:type="dxa"/>
            <w:gridSpan w:val="6"/>
            <w:vAlign w:val="center"/>
          </w:tcPr>
          <w:p>
            <w:pPr>
              <w:adjustRightInd w:val="0"/>
              <w:jc w:val="center"/>
              <w:rPr>
                <w:rFonts w:ascii="宋体" w:hAnsi="宋体"/>
                <w:color w:val="auto"/>
                <w:sz w:val="18"/>
                <w:szCs w:val="18"/>
                <w:highlight w:val="none"/>
              </w:rPr>
            </w:pPr>
            <w:r>
              <w:rPr>
                <w:rFonts w:hint="eastAsia" w:ascii="宋体" w:hAnsi="宋体"/>
                <w:color w:val="auto"/>
                <w:sz w:val="18"/>
                <w:szCs w:val="18"/>
                <w:highlight w:val="none"/>
              </w:rPr>
              <w:t>分（合）闸时间（ms）</w:t>
            </w:r>
          </w:p>
        </w:tc>
        <w:tc>
          <w:tcPr>
            <w:tcW w:w="3668" w:type="dxa"/>
            <w:gridSpan w:val="6"/>
            <w:vAlign w:val="center"/>
          </w:tcPr>
          <w:p>
            <w:pPr>
              <w:adjustRightInd w:val="0"/>
              <w:jc w:val="center"/>
              <w:rPr>
                <w:rFonts w:ascii="宋体" w:hAnsi="宋体"/>
                <w:color w:val="auto"/>
                <w:sz w:val="18"/>
                <w:szCs w:val="18"/>
                <w:highlight w:val="none"/>
              </w:rPr>
            </w:pPr>
            <w:r>
              <w:rPr>
                <w:rFonts w:hint="eastAsia" w:ascii="宋体" w:hAnsi="宋体"/>
                <w:color w:val="auto"/>
                <w:sz w:val="18"/>
                <w:szCs w:val="18"/>
                <w:highlight w:val="none"/>
              </w:rPr>
              <w:t>≤70</w:t>
            </w:r>
          </w:p>
        </w:tc>
        <w:tc>
          <w:tcPr>
            <w:tcW w:w="1254" w:type="dxa"/>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投标人响应</w:t>
            </w:r>
          </w:p>
        </w:tc>
        <w:tc>
          <w:tcPr>
            <w:tcW w:w="1418" w:type="dxa"/>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w:t>
            </w:r>
          </w:p>
        </w:tc>
        <w:tc>
          <w:tcPr>
            <w:tcW w:w="2023" w:type="dxa"/>
            <w:gridSpan w:val="2"/>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投标人填写（文本型）</w:t>
            </w:r>
          </w:p>
        </w:tc>
        <w:tc>
          <w:tcPr>
            <w:tcW w:w="1134" w:type="dxa"/>
            <w:gridSpan w:val="2"/>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试验报告</w:t>
            </w:r>
          </w:p>
        </w:tc>
        <w:tc>
          <w:tcPr>
            <w:tcW w:w="992" w:type="dxa"/>
            <w:gridSpan w:val="2"/>
            <w:vAlign w:val="center"/>
          </w:tcPr>
          <w:p>
            <w:pPr>
              <w:widowControl/>
              <w:jc w:val="center"/>
              <w:rPr>
                <w:rFonts w:ascii="宋体" w:hAnsi="宋体" w:cs="宋体"/>
                <w:color w:val="auto"/>
                <w:kern w:val="0"/>
                <w:sz w:val="18"/>
                <w:szCs w:val="18"/>
                <w:highlight w:val="none"/>
              </w:rPr>
            </w:pPr>
          </w:p>
        </w:tc>
        <w:tc>
          <w:tcPr>
            <w:tcW w:w="851" w:type="dxa"/>
            <w:gridSpan w:val="2"/>
            <w:vAlign w:val="center"/>
          </w:tcPr>
          <w:p>
            <w:pPr>
              <w:widowControl/>
              <w:jc w:val="center"/>
              <w:rPr>
                <w:rFonts w:ascii="宋体" w:hAnsi="宋体" w:cs="宋体"/>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3" w:type="dxa"/>
          <w:jc w:val="center"/>
        </w:trPr>
        <w:tc>
          <w:tcPr>
            <w:tcW w:w="708" w:type="dxa"/>
            <w:vAlign w:val="center"/>
          </w:tcPr>
          <w:p>
            <w:pPr>
              <w:adjustRightInd w:val="0"/>
              <w:jc w:val="center"/>
              <w:rPr>
                <w:rFonts w:ascii="宋体" w:hAnsi="宋体"/>
                <w:color w:val="auto"/>
                <w:sz w:val="18"/>
                <w:szCs w:val="18"/>
                <w:highlight w:val="none"/>
              </w:rPr>
            </w:pPr>
            <w:r>
              <w:rPr>
                <w:rFonts w:ascii="宋体" w:hAnsi="宋体"/>
                <w:color w:val="auto"/>
                <w:sz w:val="18"/>
                <w:szCs w:val="18"/>
                <w:highlight w:val="none"/>
              </w:rPr>
              <w:t>4.5.</w:t>
            </w:r>
            <w:r>
              <w:rPr>
                <w:rFonts w:hint="eastAsia" w:ascii="宋体" w:hAnsi="宋体"/>
                <w:color w:val="auto"/>
                <w:sz w:val="18"/>
                <w:szCs w:val="18"/>
                <w:highlight w:val="none"/>
              </w:rPr>
              <w:t>2.</w:t>
            </w:r>
            <w:r>
              <w:rPr>
                <w:rFonts w:ascii="宋体" w:hAnsi="宋体"/>
                <w:color w:val="auto"/>
                <w:sz w:val="18"/>
                <w:szCs w:val="18"/>
                <w:highlight w:val="none"/>
              </w:rPr>
              <w:t>3.</w:t>
            </w:r>
            <w:r>
              <w:rPr>
                <w:rFonts w:hint="eastAsia" w:ascii="宋体" w:hAnsi="宋体"/>
                <w:color w:val="auto"/>
                <w:sz w:val="18"/>
                <w:szCs w:val="18"/>
                <w:highlight w:val="none"/>
              </w:rPr>
              <w:t>3</w:t>
            </w:r>
          </w:p>
        </w:tc>
        <w:tc>
          <w:tcPr>
            <w:tcW w:w="2973" w:type="dxa"/>
            <w:gridSpan w:val="6"/>
            <w:vAlign w:val="center"/>
          </w:tcPr>
          <w:p>
            <w:pPr>
              <w:adjustRightInd w:val="0"/>
              <w:jc w:val="center"/>
              <w:rPr>
                <w:rFonts w:ascii="宋体" w:hAnsi="宋体"/>
                <w:color w:val="auto"/>
                <w:sz w:val="18"/>
                <w:szCs w:val="18"/>
                <w:highlight w:val="none"/>
              </w:rPr>
            </w:pPr>
            <w:r>
              <w:rPr>
                <w:rFonts w:hint="eastAsia" w:ascii="宋体" w:hAnsi="宋体" w:cs="宋体"/>
                <w:color w:val="auto"/>
                <w:sz w:val="18"/>
                <w:szCs w:val="18"/>
                <w:highlight w:val="none"/>
              </w:rPr>
              <w:t>机械寿命（免维护）</w:t>
            </w:r>
            <w:bookmarkStart w:id="418" w:name="OLE_LINK14"/>
            <w:r>
              <w:rPr>
                <w:rFonts w:hint="eastAsia" w:ascii="宋体" w:hAnsi="宋体" w:cs="宋体"/>
                <w:color w:val="auto"/>
                <w:sz w:val="18"/>
                <w:szCs w:val="18"/>
                <w:highlight w:val="none"/>
              </w:rPr>
              <w:t>(次）</w:t>
            </w:r>
            <w:bookmarkEnd w:id="418"/>
          </w:p>
        </w:tc>
        <w:tc>
          <w:tcPr>
            <w:tcW w:w="3668" w:type="dxa"/>
            <w:gridSpan w:val="6"/>
            <w:vAlign w:val="center"/>
          </w:tcPr>
          <w:p>
            <w:pPr>
              <w:adjustRightInd w:val="0"/>
              <w:jc w:val="center"/>
              <w:rPr>
                <w:rFonts w:ascii="宋体" w:hAnsi="宋体"/>
                <w:color w:val="auto"/>
                <w:sz w:val="18"/>
                <w:szCs w:val="18"/>
                <w:highlight w:val="none"/>
              </w:rPr>
            </w:pPr>
            <w:r>
              <w:rPr>
                <w:rFonts w:hint="eastAsia" w:ascii="宋体" w:hAnsi="宋体" w:cs="宋体"/>
                <w:color w:val="auto"/>
                <w:sz w:val="18"/>
                <w:szCs w:val="18"/>
                <w:highlight w:val="none"/>
              </w:rPr>
              <w:t>≥10000</w:t>
            </w:r>
          </w:p>
        </w:tc>
        <w:tc>
          <w:tcPr>
            <w:tcW w:w="1254" w:type="dxa"/>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投标人响应</w:t>
            </w:r>
          </w:p>
        </w:tc>
        <w:tc>
          <w:tcPr>
            <w:tcW w:w="1418" w:type="dxa"/>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w:t>
            </w:r>
          </w:p>
        </w:tc>
        <w:tc>
          <w:tcPr>
            <w:tcW w:w="2023" w:type="dxa"/>
            <w:gridSpan w:val="2"/>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投标人填写（文本型）</w:t>
            </w:r>
          </w:p>
        </w:tc>
        <w:tc>
          <w:tcPr>
            <w:tcW w:w="1134" w:type="dxa"/>
            <w:gridSpan w:val="2"/>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试验报告</w:t>
            </w:r>
          </w:p>
        </w:tc>
        <w:tc>
          <w:tcPr>
            <w:tcW w:w="992" w:type="dxa"/>
            <w:gridSpan w:val="2"/>
            <w:vAlign w:val="center"/>
          </w:tcPr>
          <w:p>
            <w:pPr>
              <w:widowControl/>
              <w:jc w:val="center"/>
              <w:rPr>
                <w:rFonts w:ascii="宋体" w:hAnsi="宋体" w:cs="宋体"/>
                <w:color w:val="auto"/>
                <w:kern w:val="0"/>
                <w:sz w:val="18"/>
                <w:szCs w:val="18"/>
                <w:highlight w:val="none"/>
              </w:rPr>
            </w:pPr>
          </w:p>
        </w:tc>
        <w:tc>
          <w:tcPr>
            <w:tcW w:w="851" w:type="dxa"/>
            <w:gridSpan w:val="2"/>
            <w:vAlign w:val="center"/>
          </w:tcPr>
          <w:p>
            <w:pPr>
              <w:widowControl/>
              <w:jc w:val="center"/>
              <w:rPr>
                <w:rFonts w:ascii="宋体" w:hAnsi="宋体" w:cs="宋体"/>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8" w:type="dxa"/>
            <w:vAlign w:val="center"/>
          </w:tcPr>
          <w:p>
            <w:pPr>
              <w:adjustRightInd w:val="0"/>
              <w:jc w:val="center"/>
              <w:rPr>
                <w:rFonts w:ascii="宋体" w:hAnsi="宋体"/>
                <w:color w:val="auto"/>
                <w:sz w:val="18"/>
                <w:szCs w:val="18"/>
                <w:highlight w:val="none"/>
              </w:rPr>
            </w:pPr>
            <w:r>
              <w:rPr>
                <w:rFonts w:ascii="宋体" w:hAnsi="宋体"/>
                <w:color w:val="auto"/>
                <w:sz w:val="18"/>
                <w:szCs w:val="18"/>
                <w:highlight w:val="none"/>
              </w:rPr>
              <w:t>4.5.</w:t>
            </w:r>
            <w:r>
              <w:rPr>
                <w:rFonts w:hint="eastAsia" w:ascii="宋体" w:hAnsi="宋体"/>
                <w:color w:val="auto"/>
                <w:sz w:val="18"/>
                <w:szCs w:val="18"/>
                <w:highlight w:val="none"/>
              </w:rPr>
              <w:t>2.</w:t>
            </w:r>
            <w:r>
              <w:rPr>
                <w:rFonts w:ascii="宋体" w:hAnsi="宋体"/>
                <w:color w:val="auto"/>
                <w:sz w:val="18"/>
                <w:szCs w:val="18"/>
                <w:highlight w:val="none"/>
              </w:rPr>
              <w:t>3.</w:t>
            </w:r>
            <w:r>
              <w:rPr>
                <w:rFonts w:hint="eastAsia" w:ascii="宋体" w:hAnsi="宋体"/>
                <w:color w:val="auto"/>
                <w:sz w:val="18"/>
                <w:szCs w:val="18"/>
                <w:highlight w:val="none"/>
              </w:rPr>
              <w:t>4</w:t>
            </w:r>
          </w:p>
        </w:tc>
        <w:tc>
          <w:tcPr>
            <w:tcW w:w="2973" w:type="dxa"/>
            <w:gridSpan w:val="6"/>
            <w:vAlign w:val="center"/>
          </w:tcPr>
          <w:p>
            <w:pPr>
              <w:adjustRightInd w:val="0"/>
              <w:jc w:val="center"/>
              <w:rPr>
                <w:rFonts w:ascii="宋体" w:hAnsi="宋体"/>
                <w:color w:val="auto"/>
                <w:sz w:val="18"/>
                <w:szCs w:val="18"/>
                <w:highlight w:val="none"/>
              </w:rPr>
            </w:pPr>
            <w:bookmarkStart w:id="419" w:name="OLE_LINK109"/>
            <w:bookmarkStart w:id="420" w:name="OLE_LINK108"/>
            <w:r>
              <w:rPr>
                <w:rFonts w:hint="eastAsia" w:ascii="宋体" w:hAnsi="宋体" w:cs="宋体"/>
                <w:color w:val="auto"/>
                <w:sz w:val="18"/>
                <w:szCs w:val="18"/>
                <w:highlight w:val="none"/>
              </w:rPr>
              <w:t>电气寿命</w:t>
            </w:r>
            <w:bookmarkEnd w:id="419"/>
            <w:bookmarkEnd w:id="420"/>
            <w:r>
              <w:rPr>
                <w:rFonts w:hint="eastAsia" w:ascii="宋体" w:hAnsi="宋体" w:cs="宋体"/>
                <w:color w:val="auto"/>
                <w:sz w:val="18"/>
                <w:szCs w:val="18"/>
                <w:highlight w:val="none"/>
              </w:rPr>
              <w:t>（免维护）(次）</w:t>
            </w:r>
          </w:p>
        </w:tc>
        <w:tc>
          <w:tcPr>
            <w:tcW w:w="611" w:type="dxa"/>
            <w:vAlign w:val="center"/>
          </w:tcPr>
          <w:p>
            <w:pPr>
              <w:jc w:val="center"/>
              <w:rPr>
                <w:rFonts w:ascii="宋体" w:hAnsi="宋体"/>
                <w:color w:val="auto"/>
                <w:sz w:val="18"/>
                <w:szCs w:val="18"/>
                <w:highlight w:val="none"/>
              </w:rPr>
            </w:pPr>
            <w:r>
              <w:rPr>
                <w:rFonts w:hint="eastAsia" w:ascii="宋体" w:hAnsi="宋体" w:cs="宋体"/>
                <w:color w:val="auto"/>
                <w:sz w:val="18"/>
                <w:szCs w:val="18"/>
                <w:highlight w:val="none"/>
              </w:rPr>
              <w:t>≥6000</w:t>
            </w:r>
          </w:p>
        </w:tc>
        <w:tc>
          <w:tcPr>
            <w:tcW w:w="611" w:type="dxa"/>
            <w:vAlign w:val="center"/>
          </w:tcPr>
          <w:p>
            <w:pPr>
              <w:jc w:val="center"/>
              <w:rPr>
                <w:rFonts w:hint="eastAsia" w:ascii="宋体" w:hAnsi="宋体" w:cs="宋体"/>
                <w:color w:val="auto"/>
                <w:sz w:val="18"/>
                <w:szCs w:val="18"/>
                <w:highlight w:val="none"/>
              </w:rPr>
            </w:pPr>
            <w:r>
              <w:rPr>
                <w:rFonts w:hint="eastAsia" w:ascii="宋体" w:hAnsi="宋体" w:cs="宋体"/>
                <w:color w:val="auto"/>
                <w:sz w:val="18"/>
                <w:szCs w:val="18"/>
                <w:highlight w:val="none"/>
              </w:rPr>
              <w:t>≥6000</w:t>
            </w:r>
          </w:p>
        </w:tc>
        <w:tc>
          <w:tcPr>
            <w:tcW w:w="611" w:type="dxa"/>
            <w:vAlign w:val="center"/>
          </w:tcPr>
          <w:p>
            <w:pPr>
              <w:jc w:val="center"/>
              <w:rPr>
                <w:rFonts w:ascii="宋体" w:hAnsi="宋体"/>
                <w:color w:val="auto"/>
                <w:sz w:val="18"/>
                <w:szCs w:val="18"/>
                <w:highlight w:val="none"/>
              </w:rPr>
            </w:pPr>
            <w:r>
              <w:rPr>
                <w:rFonts w:hint="eastAsia" w:ascii="宋体" w:hAnsi="宋体" w:cs="宋体"/>
                <w:color w:val="auto"/>
                <w:sz w:val="18"/>
                <w:szCs w:val="18"/>
                <w:highlight w:val="none"/>
              </w:rPr>
              <w:t>≥8000</w:t>
            </w:r>
          </w:p>
        </w:tc>
        <w:tc>
          <w:tcPr>
            <w:tcW w:w="611" w:type="dxa"/>
            <w:vAlign w:val="center"/>
          </w:tcPr>
          <w:p>
            <w:pPr>
              <w:jc w:val="center"/>
              <w:rPr>
                <w:rFonts w:ascii="宋体" w:hAnsi="宋体"/>
                <w:color w:val="auto"/>
                <w:sz w:val="18"/>
                <w:szCs w:val="18"/>
                <w:highlight w:val="none"/>
              </w:rPr>
            </w:pPr>
            <w:r>
              <w:rPr>
                <w:rFonts w:hint="eastAsia" w:ascii="宋体" w:hAnsi="宋体" w:cs="宋体"/>
                <w:color w:val="auto"/>
                <w:sz w:val="18"/>
                <w:szCs w:val="18"/>
                <w:highlight w:val="none"/>
              </w:rPr>
              <w:t>≥</w:t>
            </w:r>
            <w:r>
              <w:rPr>
                <w:rFonts w:ascii="宋体" w:hAnsi="宋体" w:cs="宋体"/>
                <w:color w:val="auto"/>
                <w:sz w:val="18"/>
                <w:szCs w:val="18"/>
                <w:highlight w:val="none"/>
              </w:rPr>
              <w:t>8</w:t>
            </w:r>
            <w:r>
              <w:rPr>
                <w:rFonts w:hint="eastAsia" w:ascii="宋体" w:hAnsi="宋体" w:cs="宋体"/>
                <w:color w:val="auto"/>
                <w:sz w:val="18"/>
                <w:szCs w:val="18"/>
                <w:highlight w:val="none"/>
              </w:rPr>
              <w:t>000</w:t>
            </w:r>
          </w:p>
        </w:tc>
        <w:tc>
          <w:tcPr>
            <w:tcW w:w="611" w:type="dxa"/>
            <w:vAlign w:val="center"/>
          </w:tcPr>
          <w:p>
            <w:pPr>
              <w:jc w:val="center"/>
              <w:rPr>
                <w:rFonts w:ascii="宋体" w:hAnsi="宋体"/>
                <w:color w:val="auto"/>
                <w:sz w:val="18"/>
                <w:szCs w:val="18"/>
                <w:highlight w:val="none"/>
              </w:rPr>
            </w:pPr>
            <w:r>
              <w:rPr>
                <w:rFonts w:hint="eastAsia" w:ascii="宋体" w:hAnsi="宋体" w:cs="宋体"/>
                <w:color w:val="auto"/>
                <w:sz w:val="18"/>
                <w:szCs w:val="18"/>
                <w:highlight w:val="none"/>
              </w:rPr>
              <w:t>≥</w:t>
            </w:r>
            <w:r>
              <w:rPr>
                <w:rFonts w:ascii="宋体" w:hAnsi="宋体" w:cs="宋体"/>
                <w:color w:val="auto"/>
                <w:sz w:val="18"/>
                <w:szCs w:val="18"/>
                <w:highlight w:val="none"/>
              </w:rPr>
              <w:t>8</w:t>
            </w:r>
            <w:r>
              <w:rPr>
                <w:rFonts w:hint="eastAsia" w:ascii="宋体" w:hAnsi="宋体" w:cs="宋体"/>
                <w:color w:val="auto"/>
                <w:sz w:val="18"/>
                <w:szCs w:val="18"/>
                <w:highlight w:val="none"/>
              </w:rPr>
              <w:t>000</w:t>
            </w:r>
          </w:p>
        </w:tc>
        <w:tc>
          <w:tcPr>
            <w:tcW w:w="613" w:type="dxa"/>
            <w:vAlign w:val="center"/>
          </w:tcPr>
          <w:p>
            <w:pPr>
              <w:jc w:val="center"/>
              <w:rPr>
                <w:rFonts w:ascii="宋体" w:hAnsi="宋体"/>
                <w:color w:val="auto"/>
                <w:sz w:val="18"/>
                <w:szCs w:val="18"/>
                <w:highlight w:val="none"/>
              </w:rPr>
            </w:pPr>
            <w:r>
              <w:rPr>
                <w:rFonts w:hint="eastAsia" w:ascii="宋体" w:hAnsi="宋体" w:cs="宋体"/>
                <w:color w:val="auto"/>
                <w:sz w:val="18"/>
                <w:szCs w:val="18"/>
                <w:highlight w:val="none"/>
              </w:rPr>
              <w:t>≥</w:t>
            </w:r>
            <w:r>
              <w:rPr>
                <w:rFonts w:ascii="宋体" w:hAnsi="宋体" w:cs="宋体"/>
                <w:color w:val="auto"/>
                <w:sz w:val="18"/>
                <w:szCs w:val="18"/>
                <w:highlight w:val="none"/>
              </w:rPr>
              <w:t>8</w:t>
            </w:r>
            <w:r>
              <w:rPr>
                <w:rFonts w:hint="eastAsia" w:ascii="宋体" w:hAnsi="宋体" w:cs="宋体"/>
                <w:color w:val="auto"/>
                <w:sz w:val="18"/>
                <w:szCs w:val="18"/>
                <w:highlight w:val="none"/>
              </w:rPr>
              <w:t>000</w:t>
            </w:r>
          </w:p>
        </w:tc>
        <w:tc>
          <w:tcPr>
            <w:tcW w:w="1254" w:type="dxa"/>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投标人响应</w:t>
            </w:r>
          </w:p>
        </w:tc>
        <w:tc>
          <w:tcPr>
            <w:tcW w:w="1418" w:type="dxa"/>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w:t>
            </w:r>
          </w:p>
        </w:tc>
        <w:tc>
          <w:tcPr>
            <w:tcW w:w="2086" w:type="dxa"/>
            <w:gridSpan w:val="3"/>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投标人填写（文本型）</w:t>
            </w:r>
          </w:p>
        </w:tc>
        <w:tc>
          <w:tcPr>
            <w:tcW w:w="1134" w:type="dxa"/>
            <w:gridSpan w:val="2"/>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试验报告</w:t>
            </w:r>
          </w:p>
        </w:tc>
        <w:tc>
          <w:tcPr>
            <w:tcW w:w="992" w:type="dxa"/>
            <w:gridSpan w:val="2"/>
            <w:vAlign w:val="center"/>
          </w:tcPr>
          <w:p>
            <w:pPr>
              <w:widowControl/>
              <w:jc w:val="center"/>
              <w:rPr>
                <w:rFonts w:ascii="宋体" w:hAnsi="宋体" w:cs="宋体"/>
                <w:color w:val="auto"/>
                <w:kern w:val="0"/>
                <w:sz w:val="18"/>
                <w:szCs w:val="18"/>
                <w:highlight w:val="none"/>
              </w:rPr>
            </w:pPr>
          </w:p>
        </w:tc>
        <w:tc>
          <w:tcPr>
            <w:tcW w:w="851" w:type="dxa"/>
            <w:gridSpan w:val="2"/>
            <w:vAlign w:val="center"/>
          </w:tcPr>
          <w:p>
            <w:pPr>
              <w:widowControl/>
              <w:jc w:val="center"/>
              <w:rPr>
                <w:rFonts w:ascii="宋体" w:hAnsi="宋体" w:cs="宋体"/>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3" w:type="dxa"/>
          <w:jc w:val="center"/>
        </w:trPr>
        <w:tc>
          <w:tcPr>
            <w:tcW w:w="708" w:type="dxa"/>
            <w:vAlign w:val="center"/>
          </w:tcPr>
          <w:p>
            <w:pPr>
              <w:adjustRightInd w:val="0"/>
              <w:jc w:val="center"/>
              <w:rPr>
                <w:rFonts w:ascii="宋体" w:hAnsi="宋体"/>
                <w:color w:val="auto"/>
                <w:sz w:val="18"/>
                <w:szCs w:val="18"/>
                <w:highlight w:val="none"/>
              </w:rPr>
            </w:pPr>
            <w:r>
              <w:rPr>
                <w:rFonts w:ascii="宋体" w:hAnsi="宋体"/>
                <w:color w:val="auto"/>
                <w:sz w:val="18"/>
                <w:szCs w:val="18"/>
                <w:highlight w:val="none"/>
              </w:rPr>
              <w:t>4.5.</w:t>
            </w:r>
            <w:r>
              <w:rPr>
                <w:rFonts w:hint="eastAsia" w:ascii="宋体" w:hAnsi="宋体"/>
                <w:color w:val="auto"/>
                <w:sz w:val="18"/>
                <w:szCs w:val="18"/>
                <w:highlight w:val="none"/>
              </w:rPr>
              <w:t>2.</w:t>
            </w:r>
            <w:r>
              <w:rPr>
                <w:rFonts w:ascii="宋体" w:hAnsi="宋体"/>
                <w:color w:val="auto"/>
                <w:sz w:val="18"/>
                <w:szCs w:val="18"/>
                <w:highlight w:val="none"/>
              </w:rPr>
              <w:t>3.</w:t>
            </w:r>
            <w:r>
              <w:rPr>
                <w:rFonts w:hint="eastAsia" w:ascii="宋体" w:hAnsi="宋体"/>
                <w:color w:val="auto"/>
                <w:sz w:val="18"/>
                <w:szCs w:val="18"/>
                <w:highlight w:val="none"/>
              </w:rPr>
              <w:t>5</w:t>
            </w:r>
          </w:p>
        </w:tc>
        <w:tc>
          <w:tcPr>
            <w:tcW w:w="2973" w:type="dxa"/>
            <w:gridSpan w:val="6"/>
            <w:vAlign w:val="center"/>
          </w:tcPr>
          <w:p>
            <w:pPr>
              <w:adjustRightInd w:val="0"/>
              <w:jc w:val="center"/>
              <w:rPr>
                <w:rFonts w:ascii="宋体" w:hAnsi="宋体"/>
                <w:color w:val="auto"/>
                <w:sz w:val="18"/>
                <w:szCs w:val="18"/>
                <w:highlight w:val="none"/>
              </w:rPr>
            </w:pPr>
            <w:r>
              <w:rPr>
                <w:rFonts w:hint="eastAsia" w:ascii="宋体" w:hAnsi="宋体" w:cs="宋体"/>
                <w:color w:val="auto"/>
                <w:sz w:val="18"/>
                <w:szCs w:val="18"/>
                <w:highlight w:val="none"/>
              </w:rPr>
              <w:t>安装型式</w:t>
            </w:r>
          </w:p>
        </w:tc>
        <w:tc>
          <w:tcPr>
            <w:tcW w:w="3668" w:type="dxa"/>
            <w:gridSpan w:val="6"/>
            <w:vAlign w:val="center"/>
          </w:tcPr>
          <w:p>
            <w:pPr>
              <w:jc w:val="center"/>
              <w:rPr>
                <w:rFonts w:ascii="宋体" w:hAnsi="宋体"/>
                <w:color w:val="auto"/>
                <w:sz w:val="18"/>
                <w:szCs w:val="18"/>
                <w:highlight w:val="none"/>
              </w:rPr>
            </w:pPr>
            <w:r>
              <w:rPr>
                <w:rFonts w:hint="eastAsia" w:ascii="宋体" w:hAnsi="宋体" w:cs="宋体"/>
                <w:color w:val="auto"/>
                <w:sz w:val="18"/>
                <w:szCs w:val="18"/>
                <w:highlight w:val="none"/>
              </w:rPr>
              <w:t>抽屉式</w:t>
            </w:r>
          </w:p>
        </w:tc>
        <w:tc>
          <w:tcPr>
            <w:tcW w:w="1254" w:type="dxa"/>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投标人响应</w:t>
            </w:r>
          </w:p>
        </w:tc>
        <w:tc>
          <w:tcPr>
            <w:tcW w:w="1418" w:type="dxa"/>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w:t>
            </w:r>
          </w:p>
        </w:tc>
        <w:tc>
          <w:tcPr>
            <w:tcW w:w="2023" w:type="dxa"/>
            <w:gridSpan w:val="2"/>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投标人填写（文本型）</w:t>
            </w:r>
          </w:p>
        </w:tc>
        <w:tc>
          <w:tcPr>
            <w:tcW w:w="1134" w:type="dxa"/>
            <w:gridSpan w:val="2"/>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试验报告，</w:t>
            </w:r>
            <w:r>
              <w:rPr>
                <w:rFonts w:hint="eastAsia" w:ascii="宋体" w:hAnsi="宋体"/>
                <w:color w:val="auto"/>
                <w:kern w:val="0"/>
                <w:sz w:val="18"/>
                <w:szCs w:val="18"/>
                <w:highlight w:val="none"/>
              </w:rPr>
              <w:t>技术报告</w:t>
            </w:r>
          </w:p>
        </w:tc>
        <w:tc>
          <w:tcPr>
            <w:tcW w:w="992" w:type="dxa"/>
            <w:gridSpan w:val="2"/>
            <w:vAlign w:val="center"/>
          </w:tcPr>
          <w:p>
            <w:pPr>
              <w:widowControl/>
              <w:jc w:val="center"/>
              <w:rPr>
                <w:rFonts w:ascii="宋体" w:hAnsi="宋体" w:cs="宋体"/>
                <w:color w:val="auto"/>
                <w:kern w:val="0"/>
                <w:sz w:val="18"/>
                <w:szCs w:val="18"/>
                <w:highlight w:val="none"/>
              </w:rPr>
            </w:pPr>
          </w:p>
        </w:tc>
        <w:tc>
          <w:tcPr>
            <w:tcW w:w="851" w:type="dxa"/>
            <w:gridSpan w:val="2"/>
            <w:vAlign w:val="center"/>
          </w:tcPr>
          <w:p>
            <w:pPr>
              <w:widowControl/>
              <w:jc w:val="center"/>
              <w:rPr>
                <w:rFonts w:ascii="宋体" w:hAnsi="宋体" w:cs="宋体"/>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3" w:type="dxa"/>
          <w:jc w:val="center"/>
        </w:trPr>
        <w:tc>
          <w:tcPr>
            <w:tcW w:w="708" w:type="dxa"/>
            <w:vAlign w:val="center"/>
          </w:tcPr>
          <w:p>
            <w:pPr>
              <w:adjustRightInd w:val="0"/>
              <w:jc w:val="center"/>
              <w:rPr>
                <w:rFonts w:ascii="宋体" w:hAnsi="宋体"/>
                <w:color w:val="auto"/>
                <w:sz w:val="18"/>
                <w:szCs w:val="18"/>
                <w:highlight w:val="none"/>
              </w:rPr>
            </w:pPr>
            <w:r>
              <w:rPr>
                <w:rFonts w:ascii="宋体" w:hAnsi="宋体"/>
                <w:color w:val="auto"/>
                <w:sz w:val="18"/>
                <w:szCs w:val="18"/>
                <w:highlight w:val="none"/>
              </w:rPr>
              <w:t>4.5.</w:t>
            </w:r>
            <w:r>
              <w:rPr>
                <w:rFonts w:hint="eastAsia" w:ascii="宋体" w:hAnsi="宋体"/>
                <w:color w:val="auto"/>
                <w:sz w:val="18"/>
                <w:szCs w:val="18"/>
                <w:highlight w:val="none"/>
              </w:rPr>
              <w:t>2.</w:t>
            </w:r>
            <w:r>
              <w:rPr>
                <w:rFonts w:ascii="宋体" w:hAnsi="宋体"/>
                <w:color w:val="auto"/>
                <w:sz w:val="18"/>
                <w:szCs w:val="18"/>
                <w:highlight w:val="none"/>
              </w:rPr>
              <w:t>3.</w:t>
            </w:r>
            <w:r>
              <w:rPr>
                <w:rFonts w:hint="eastAsia" w:ascii="宋体" w:hAnsi="宋体"/>
                <w:color w:val="auto"/>
                <w:sz w:val="18"/>
                <w:szCs w:val="18"/>
                <w:highlight w:val="none"/>
              </w:rPr>
              <w:t>6</w:t>
            </w:r>
          </w:p>
        </w:tc>
        <w:tc>
          <w:tcPr>
            <w:tcW w:w="2973" w:type="dxa"/>
            <w:gridSpan w:val="6"/>
            <w:vAlign w:val="center"/>
          </w:tcPr>
          <w:p>
            <w:pPr>
              <w:jc w:val="center"/>
              <w:rPr>
                <w:rFonts w:ascii="宋体" w:hAnsi="宋体"/>
                <w:color w:val="auto"/>
                <w:sz w:val="18"/>
                <w:szCs w:val="18"/>
                <w:highlight w:val="none"/>
              </w:rPr>
            </w:pPr>
            <w:r>
              <w:rPr>
                <w:rFonts w:hint="eastAsia" w:ascii="宋体" w:hAnsi="宋体" w:cs="宋体"/>
                <w:color w:val="auto"/>
                <w:sz w:val="18"/>
                <w:szCs w:val="18"/>
                <w:highlight w:val="none"/>
              </w:rPr>
              <w:t>断路器飞弧距离</w:t>
            </w:r>
            <w:r>
              <w:rPr>
                <w:rFonts w:hint="eastAsia" w:ascii="宋体" w:hAnsi="宋体"/>
                <w:color w:val="auto"/>
                <w:sz w:val="18"/>
                <w:szCs w:val="18"/>
                <w:highlight w:val="none"/>
              </w:rPr>
              <w:t>（m）</w:t>
            </w:r>
          </w:p>
        </w:tc>
        <w:tc>
          <w:tcPr>
            <w:tcW w:w="3668" w:type="dxa"/>
            <w:gridSpan w:val="6"/>
            <w:vAlign w:val="center"/>
          </w:tcPr>
          <w:p>
            <w:pPr>
              <w:jc w:val="center"/>
              <w:rPr>
                <w:rFonts w:ascii="宋体" w:hAnsi="宋体"/>
                <w:color w:val="auto"/>
                <w:sz w:val="18"/>
                <w:szCs w:val="18"/>
                <w:highlight w:val="none"/>
              </w:rPr>
            </w:pPr>
            <w:bookmarkStart w:id="421" w:name="OLE_LINK38"/>
            <w:r>
              <w:rPr>
                <w:rFonts w:hint="eastAsia" w:ascii="宋体" w:hAnsi="宋体" w:cs="宋体"/>
                <w:color w:val="auto"/>
                <w:sz w:val="18"/>
                <w:szCs w:val="18"/>
                <w:highlight w:val="none"/>
              </w:rPr>
              <w:t>0</w:t>
            </w:r>
            <w:bookmarkEnd w:id="421"/>
          </w:p>
        </w:tc>
        <w:tc>
          <w:tcPr>
            <w:tcW w:w="1254" w:type="dxa"/>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投标人响应</w:t>
            </w:r>
          </w:p>
        </w:tc>
        <w:tc>
          <w:tcPr>
            <w:tcW w:w="1418" w:type="dxa"/>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w:t>
            </w:r>
          </w:p>
        </w:tc>
        <w:tc>
          <w:tcPr>
            <w:tcW w:w="2023" w:type="dxa"/>
            <w:gridSpan w:val="2"/>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投标人填写（文本型）</w:t>
            </w:r>
          </w:p>
        </w:tc>
        <w:tc>
          <w:tcPr>
            <w:tcW w:w="1134" w:type="dxa"/>
            <w:gridSpan w:val="2"/>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试验报告</w:t>
            </w:r>
          </w:p>
        </w:tc>
        <w:tc>
          <w:tcPr>
            <w:tcW w:w="992" w:type="dxa"/>
            <w:gridSpan w:val="2"/>
            <w:vAlign w:val="center"/>
          </w:tcPr>
          <w:p>
            <w:pPr>
              <w:widowControl/>
              <w:jc w:val="center"/>
              <w:rPr>
                <w:rFonts w:ascii="宋体" w:hAnsi="宋体" w:cs="宋体"/>
                <w:color w:val="auto"/>
                <w:kern w:val="0"/>
                <w:sz w:val="18"/>
                <w:szCs w:val="18"/>
                <w:highlight w:val="none"/>
              </w:rPr>
            </w:pPr>
          </w:p>
        </w:tc>
        <w:tc>
          <w:tcPr>
            <w:tcW w:w="851" w:type="dxa"/>
            <w:gridSpan w:val="2"/>
            <w:vAlign w:val="center"/>
          </w:tcPr>
          <w:p>
            <w:pPr>
              <w:widowControl/>
              <w:jc w:val="center"/>
              <w:rPr>
                <w:rFonts w:ascii="宋体" w:hAnsi="宋体" w:cs="宋体"/>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3" w:type="dxa"/>
          <w:jc w:val="center"/>
        </w:trPr>
        <w:tc>
          <w:tcPr>
            <w:tcW w:w="708" w:type="dxa"/>
            <w:vAlign w:val="center"/>
          </w:tcPr>
          <w:p>
            <w:pPr>
              <w:adjustRightInd w:val="0"/>
              <w:jc w:val="center"/>
              <w:rPr>
                <w:rFonts w:ascii="宋体" w:hAnsi="宋体"/>
                <w:color w:val="auto"/>
                <w:sz w:val="18"/>
                <w:szCs w:val="18"/>
                <w:highlight w:val="none"/>
              </w:rPr>
            </w:pPr>
            <w:r>
              <w:rPr>
                <w:rFonts w:ascii="宋体" w:hAnsi="宋体"/>
                <w:color w:val="auto"/>
                <w:sz w:val="18"/>
                <w:szCs w:val="18"/>
                <w:highlight w:val="none"/>
              </w:rPr>
              <w:t>4.5.</w:t>
            </w:r>
            <w:r>
              <w:rPr>
                <w:rFonts w:hint="eastAsia" w:ascii="宋体" w:hAnsi="宋体"/>
                <w:color w:val="auto"/>
                <w:sz w:val="18"/>
                <w:szCs w:val="18"/>
                <w:highlight w:val="none"/>
              </w:rPr>
              <w:t>2.</w:t>
            </w:r>
            <w:r>
              <w:rPr>
                <w:rFonts w:ascii="宋体" w:hAnsi="宋体"/>
                <w:color w:val="auto"/>
                <w:sz w:val="18"/>
                <w:szCs w:val="18"/>
                <w:highlight w:val="none"/>
              </w:rPr>
              <w:t>3.</w:t>
            </w:r>
            <w:r>
              <w:rPr>
                <w:rFonts w:hint="eastAsia" w:ascii="宋体" w:hAnsi="宋体"/>
                <w:color w:val="auto"/>
                <w:sz w:val="18"/>
                <w:szCs w:val="18"/>
                <w:highlight w:val="none"/>
              </w:rPr>
              <w:t>7</w:t>
            </w:r>
          </w:p>
        </w:tc>
        <w:tc>
          <w:tcPr>
            <w:tcW w:w="2973" w:type="dxa"/>
            <w:gridSpan w:val="6"/>
            <w:vAlign w:val="center"/>
          </w:tcPr>
          <w:p>
            <w:pPr>
              <w:jc w:val="center"/>
              <w:rPr>
                <w:rFonts w:ascii="宋体" w:hAnsi="宋体"/>
                <w:color w:val="auto"/>
                <w:sz w:val="18"/>
                <w:szCs w:val="18"/>
                <w:highlight w:val="none"/>
              </w:rPr>
            </w:pPr>
            <w:r>
              <w:rPr>
                <w:rFonts w:hint="eastAsia" w:ascii="宋体" w:hAnsi="宋体" w:cs="宋体"/>
                <w:color w:val="auto"/>
                <w:sz w:val="18"/>
                <w:szCs w:val="18"/>
                <w:highlight w:val="none"/>
              </w:rPr>
              <w:t>桩头搭接形式，</w:t>
            </w:r>
            <w:bookmarkStart w:id="422" w:name="OLE_LINK15"/>
            <w:r>
              <w:rPr>
                <w:rFonts w:hint="eastAsia" w:ascii="宋体" w:hAnsi="宋体" w:cs="宋体"/>
                <w:color w:val="auto"/>
                <w:sz w:val="18"/>
                <w:szCs w:val="18"/>
                <w:highlight w:val="none"/>
              </w:rPr>
              <w:t>涂银层厚要求</w:t>
            </w:r>
            <w:bookmarkEnd w:id="422"/>
            <w:r>
              <w:rPr>
                <w:rFonts w:hint="eastAsia" w:ascii="宋体" w:hAnsi="宋体" w:cs="宋体"/>
                <w:color w:val="auto"/>
                <w:sz w:val="18"/>
                <w:szCs w:val="18"/>
                <w:highlight w:val="none"/>
              </w:rPr>
              <w:t>（μm）</w:t>
            </w:r>
          </w:p>
        </w:tc>
        <w:tc>
          <w:tcPr>
            <w:tcW w:w="3668" w:type="dxa"/>
            <w:gridSpan w:val="6"/>
            <w:vAlign w:val="center"/>
          </w:tcPr>
          <w:p>
            <w:pPr>
              <w:jc w:val="center"/>
              <w:rPr>
                <w:rFonts w:ascii="宋体" w:hAnsi="宋体"/>
                <w:color w:val="auto"/>
                <w:sz w:val="18"/>
                <w:szCs w:val="18"/>
                <w:highlight w:val="none"/>
              </w:rPr>
            </w:pPr>
            <w:r>
              <w:rPr>
                <w:rFonts w:hint="eastAsia" w:ascii="宋体" w:hAnsi="宋体" w:cs="宋体"/>
                <w:color w:val="auto"/>
                <w:sz w:val="18"/>
                <w:szCs w:val="18"/>
                <w:highlight w:val="none"/>
              </w:rPr>
              <w:t>≥4</w:t>
            </w:r>
          </w:p>
        </w:tc>
        <w:tc>
          <w:tcPr>
            <w:tcW w:w="1254" w:type="dxa"/>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投标人响应</w:t>
            </w:r>
          </w:p>
        </w:tc>
        <w:tc>
          <w:tcPr>
            <w:tcW w:w="1418" w:type="dxa"/>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w:t>
            </w:r>
          </w:p>
        </w:tc>
        <w:tc>
          <w:tcPr>
            <w:tcW w:w="2023" w:type="dxa"/>
            <w:gridSpan w:val="2"/>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投标人填写（文本型）</w:t>
            </w:r>
          </w:p>
        </w:tc>
        <w:tc>
          <w:tcPr>
            <w:tcW w:w="1134" w:type="dxa"/>
            <w:gridSpan w:val="2"/>
            <w:vAlign w:val="center"/>
          </w:tcPr>
          <w:p>
            <w:pPr>
              <w:widowControl/>
              <w:jc w:val="center"/>
              <w:rPr>
                <w:rFonts w:ascii="宋体" w:hAnsi="宋体" w:cs="宋体"/>
                <w:color w:val="auto"/>
                <w:kern w:val="0"/>
                <w:sz w:val="18"/>
                <w:szCs w:val="18"/>
                <w:highlight w:val="none"/>
              </w:rPr>
            </w:pPr>
            <w:bookmarkStart w:id="423" w:name="OLE_LINK33"/>
            <w:r>
              <w:rPr>
                <w:rFonts w:hint="eastAsia" w:ascii="宋体" w:hAnsi="宋体" w:cs="宋体"/>
                <w:color w:val="auto"/>
                <w:kern w:val="0"/>
                <w:sz w:val="18"/>
                <w:szCs w:val="18"/>
                <w:highlight w:val="none"/>
              </w:rPr>
              <w:t>试验报告</w:t>
            </w:r>
            <w:bookmarkEnd w:id="423"/>
          </w:p>
        </w:tc>
        <w:tc>
          <w:tcPr>
            <w:tcW w:w="992" w:type="dxa"/>
            <w:gridSpan w:val="2"/>
            <w:vAlign w:val="center"/>
          </w:tcPr>
          <w:p>
            <w:pPr>
              <w:widowControl/>
              <w:jc w:val="center"/>
              <w:rPr>
                <w:rFonts w:ascii="宋体" w:hAnsi="宋体" w:cs="宋体"/>
                <w:color w:val="auto"/>
                <w:kern w:val="0"/>
                <w:sz w:val="18"/>
                <w:szCs w:val="18"/>
                <w:highlight w:val="none"/>
              </w:rPr>
            </w:pPr>
          </w:p>
        </w:tc>
        <w:tc>
          <w:tcPr>
            <w:tcW w:w="851" w:type="dxa"/>
            <w:gridSpan w:val="2"/>
            <w:vAlign w:val="center"/>
          </w:tcPr>
          <w:p>
            <w:pPr>
              <w:widowControl/>
              <w:jc w:val="center"/>
              <w:rPr>
                <w:rFonts w:ascii="宋体" w:hAnsi="宋体" w:cs="宋体"/>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3" w:type="dxa"/>
          <w:jc w:val="center"/>
        </w:trPr>
        <w:tc>
          <w:tcPr>
            <w:tcW w:w="708" w:type="dxa"/>
            <w:vAlign w:val="center"/>
          </w:tcPr>
          <w:p>
            <w:pPr>
              <w:adjustRightInd w:val="0"/>
              <w:jc w:val="center"/>
              <w:rPr>
                <w:rFonts w:ascii="宋体" w:hAnsi="宋体"/>
                <w:color w:val="auto"/>
                <w:sz w:val="18"/>
                <w:szCs w:val="18"/>
                <w:highlight w:val="none"/>
              </w:rPr>
            </w:pPr>
            <w:r>
              <w:rPr>
                <w:rFonts w:ascii="宋体" w:hAnsi="宋体"/>
                <w:color w:val="auto"/>
                <w:sz w:val="18"/>
                <w:szCs w:val="18"/>
                <w:highlight w:val="none"/>
              </w:rPr>
              <w:t>4.5.</w:t>
            </w:r>
            <w:r>
              <w:rPr>
                <w:rFonts w:hint="eastAsia" w:ascii="宋体" w:hAnsi="宋体"/>
                <w:color w:val="auto"/>
                <w:sz w:val="18"/>
                <w:szCs w:val="18"/>
                <w:highlight w:val="none"/>
              </w:rPr>
              <w:t>2.</w:t>
            </w:r>
            <w:r>
              <w:rPr>
                <w:rFonts w:ascii="宋体" w:hAnsi="宋体"/>
                <w:color w:val="auto"/>
                <w:sz w:val="18"/>
                <w:szCs w:val="18"/>
                <w:highlight w:val="none"/>
              </w:rPr>
              <w:t>3.</w:t>
            </w:r>
            <w:r>
              <w:rPr>
                <w:rFonts w:hint="eastAsia" w:ascii="宋体" w:hAnsi="宋体"/>
                <w:color w:val="auto"/>
                <w:sz w:val="18"/>
                <w:szCs w:val="18"/>
                <w:highlight w:val="none"/>
              </w:rPr>
              <w:t>8</w:t>
            </w:r>
          </w:p>
        </w:tc>
        <w:tc>
          <w:tcPr>
            <w:tcW w:w="2973" w:type="dxa"/>
            <w:gridSpan w:val="6"/>
            <w:vAlign w:val="center"/>
          </w:tcPr>
          <w:p>
            <w:pPr>
              <w:jc w:val="center"/>
              <w:rPr>
                <w:rFonts w:ascii="宋体" w:hAnsi="宋体"/>
                <w:color w:val="auto"/>
                <w:sz w:val="18"/>
                <w:szCs w:val="18"/>
                <w:highlight w:val="none"/>
              </w:rPr>
            </w:pPr>
            <w:r>
              <w:rPr>
                <w:rFonts w:hint="eastAsia" w:ascii="宋体" w:hAnsi="宋体" w:cs="宋体"/>
                <w:color w:val="auto"/>
                <w:sz w:val="18"/>
                <w:szCs w:val="18"/>
                <w:highlight w:val="none"/>
              </w:rPr>
              <w:t>控制器结构形式</w:t>
            </w:r>
          </w:p>
        </w:tc>
        <w:tc>
          <w:tcPr>
            <w:tcW w:w="3668" w:type="dxa"/>
            <w:gridSpan w:val="6"/>
            <w:vAlign w:val="center"/>
          </w:tcPr>
          <w:p>
            <w:pPr>
              <w:jc w:val="center"/>
              <w:rPr>
                <w:rFonts w:ascii="宋体" w:hAnsi="宋体"/>
                <w:color w:val="auto"/>
                <w:sz w:val="18"/>
                <w:szCs w:val="18"/>
                <w:highlight w:val="none"/>
              </w:rPr>
            </w:pPr>
            <w:r>
              <w:rPr>
                <w:rFonts w:hint="eastAsia" w:ascii="宋体" w:hAnsi="宋体" w:cs="宋体"/>
                <w:color w:val="auto"/>
                <w:sz w:val="18"/>
                <w:szCs w:val="18"/>
                <w:highlight w:val="none"/>
              </w:rPr>
              <w:t>宜采用可带电插拔</w:t>
            </w:r>
          </w:p>
        </w:tc>
        <w:tc>
          <w:tcPr>
            <w:tcW w:w="1254" w:type="dxa"/>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投标人响应</w:t>
            </w:r>
          </w:p>
        </w:tc>
        <w:tc>
          <w:tcPr>
            <w:tcW w:w="1418" w:type="dxa"/>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w:t>
            </w:r>
          </w:p>
        </w:tc>
        <w:tc>
          <w:tcPr>
            <w:tcW w:w="2023" w:type="dxa"/>
            <w:gridSpan w:val="2"/>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投标人填写（文本型）</w:t>
            </w:r>
          </w:p>
        </w:tc>
        <w:tc>
          <w:tcPr>
            <w:tcW w:w="1134" w:type="dxa"/>
            <w:gridSpan w:val="2"/>
            <w:vAlign w:val="center"/>
          </w:tcPr>
          <w:p>
            <w:pPr>
              <w:widowControl/>
              <w:jc w:val="center"/>
              <w:rPr>
                <w:rFonts w:ascii="宋体" w:hAnsi="宋体" w:cs="宋体"/>
                <w:color w:val="auto"/>
                <w:kern w:val="0"/>
                <w:sz w:val="18"/>
                <w:szCs w:val="18"/>
                <w:highlight w:val="none"/>
              </w:rPr>
            </w:pPr>
            <w:r>
              <w:rPr>
                <w:rFonts w:hint="eastAsia" w:ascii="宋体" w:hAnsi="宋体"/>
                <w:color w:val="auto"/>
                <w:kern w:val="0"/>
                <w:sz w:val="18"/>
                <w:szCs w:val="18"/>
                <w:highlight w:val="none"/>
              </w:rPr>
              <w:t>技术报告</w:t>
            </w:r>
          </w:p>
        </w:tc>
        <w:tc>
          <w:tcPr>
            <w:tcW w:w="992" w:type="dxa"/>
            <w:gridSpan w:val="2"/>
            <w:vAlign w:val="center"/>
          </w:tcPr>
          <w:p>
            <w:pPr>
              <w:widowControl/>
              <w:jc w:val="center"/>
              <w:rPr>
                <w:rFonts w:ascii="宋体" w:hAnsi="宋体" w:cs="宋体"/>
                <w:color w:val="auto"/>
                <w:kern w:val="0"/>
                <w:sz w:val="18"/>
                <w:szCs w:val="18"/>
                <w:highlight w:val="none"/>
              </w:rPr>
            </w:pPr>
          </w:p>
        </w:tc>
        <w:tc>
          <w:tcPr>
            <w:tcW w:w="851" w:type="dxa"/>
            <w:gridSpan w:val="2"/>
            <w:vAlign w:val="center"/>
          </w:tcPr>
          <w:p>
            <w:pPr>
              <w:widowControl/>
              <w:jc w:val="center"/>
              <w:rPr>
                <w:rFonts w:ascii="宋体" w:hAnsi="宋体" w:cs="宋体"/>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3" w:type="dxa"/>
          <w:jc w:val="center"/>
        </w:trPr>
        <w:tc>
          <w:tcPr>
            <w:tcW w:w="708" w:type="dxa"/>
            <w:vAlign w:val="center"/>
          </w:tcPr>
          <w:p>
            <w:pPr>
              <w:adjustRightInd w:val="0"/>
              <w:jc w:val="center"/>
              <w:rPr>
                <w:rFonts w:ascii="宋体" w:hAnsi="宋体"/>
                <w:color w:val="auto"/>
                <w:sz w:val="18"/>
                <w:szCs w:val="18"/>
                <w:highlight w:val="none"/>
              </w:rPr>
            </w:pPr>
            <w:r>
              <w:rPr>
                <w:rFonts w:ascii="宋体" w:hAnsi="宋体"/>
                <w:color w:val="auto"/>
                <w:sz w:val="18"/>
                <w:szCs w:val="18"/>
                <w:highlight w:val="none"/>
              </w:rPr>
              <w:t>4.5.</w:t>
            </w:r>
            <w:r>
              <w:rPr>
                <w:rFonts w:hint="eastAsia" w:ascii="宋体" w:hAnsi="宋体"/>
                <w:color w:val="auto"/>
                <w:sz w:val="18"/>
                <w:szCs w:val="18"/>
                <w:highlight w:val="none"/>
              </w:rPr>
              <w:t>2.</w:t>
            </w:r>
            <w:r>
              <w:rPr>
                <w:rFonts w:ascii="宋体" w:hAnsi="宋体"/>
                <w:color w:val="auto"/>
                <w:sz w:val="18"/>
                <w:szCs w:val="18"/>
                <w:highlight w:val="none"/>
              </w:rPr>
              <w:t>3.</w:t>
            </w:r>
            <w:r>
              <w:rPr>
                <w:rFonts w:hint="eastAsia" w:ascii="宋体" w:hAnsi="宋体"/>
                <w:color w:val="auto"/>
                <w:sz w:val="18"/>
                <w:szCs w:val="18"/>
                <w:highlight w:val="none"/>
              </w:rPr>
              <w:t>9</w:t>
            </w:r>
          </w:p>
        </w:tc>
        <w:tc>
          <w:tcPr>
            <w:tcW w:w="2973" w:type="dxa"/>
            <w:gridSpan w:val="6"/>
            <w:vAlign w:val="center"/>
          </w:tcPr>
          <w:p>
            <w:pPr>
              <w:jc w:val="center"/>
              <w:rPr>
                <w:rFonts w:ascii="宋体" w:hAnsi="宋体"/>
                <w:color w:val="auto"/>
                <w:sz w:val="18"/>
                <w:szCs w:val="18"/>
                <w:highlight w:val="none"/>
              </w:rPr>
            </w:pPr>
            <w:r>
              <w:rPr>
                <w:rFonts w:hint="eastAsia" w:ascii="宋体" w:hAnsi="宋体" w:cs="宋体"/>
                <w:color w:val="auto"/>
                <w:sz w:val="18"/>
                <w:szCs w:val="18"/>
                <w:highlight w:val="none"/>
              </w:rPr>
              <w:t>附件配置</w:t>
            </w:r>
          </w:p>
        </w:tc>
        <w:tc>
          <w:tcPr>
            <w:tcW w:w="3668" w:type="dxa"/>
            <w:gridSpan w:val="6"/>
            <w:vAlign w:val="center"/>
          </w:tcPr>
          <w:p>
            <w:pPr>
              <w:jc w:val="center"/>
              <w:rPr>
                <w:rFonts w:ascii="宋体" w:hAnsi="宋体"/>
                <w:color w:val="auto"/>
                <w:sz w:val="18"/>
                <w:szCs w:val="18"/>
                <w:highlight w:val="none"/>
              </w:rPr>
            </w:pPr>
            <w:r>
              <w:rPr>
                <w:rFonts w:hint="eastAsia" w:ascii="宋体" w:hAnsi="宋体" w:cs="宋体"/>
                <w:color w:val="auto"/>
                <w:sz w:val="18"/>
                <w:szCs w:val="18"/>
                <w:highlight w:val="none"/>
              </w:rPr>
              <w:t>标配独立4开4闭、门框、相间隔板、试验位置、连接位置、隔离位置</w:t>
            </w:r>
          </w:p>
        </w:tc>
        <w:tc>
          <w:tcPr>
            <w:tcW w:w="1254" w:type="dxa"/>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投标人响应</w:t>
            </w:r>
          </w:p>
        </w:tc>
        <w:tc>
          <w:tcPr>
            <w:tcW w:w="1418" w:type="dxa"/>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w:t>
            </w:r>
          </w:p>
        </w:tc>
        <w:tc>
          <w:tcPr>
            <w:tcW w:w="2023" w:type="dxa"/>
            <w:gridSpan w:val="2"/>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投标人填写（文本型）</w:t>
            </w:r>
          </w:p>
        </w:tc>
        <w:tc>
          <w:tcPr>
            <w:tcW w:w="1134" w:type="dxa"/>
            <w:gridSpan w:val="2"/>
            <w:vAlign w:val="center"/>
          </w:tcPr>
          <w:p>
            <w:pPr>
              <w:widowControl/>
              <w:jc w:val="center"/>
              <w:rPr>
                <w:rFonts w:ascii="宋体" w:hAnsi="宋体" w:cs="宋体"/>
                <w:color w:val="auto"/>
                <w:kern w:val="0"/>
                <w:sz w:val="18"/>
                <w:szCs w:val="18"/>
                <w:highlight w:val="none"/>
              </w:rPr>
            </w:pPr>
            <w:r>
              <w:rPr>
                <w:rFonts w:hint="eastAsia" w:ascii="宋体" w:hAnsi="宋体"/>
                <w:color w:val="auto"/>
                <w:kern w:val="0"/>
                <w:sz w:val="18"/>
                <w:szCs w:val="18"/>
                <w:highlight w:val="none"/>
              </w:rPr>
              <w:t>技术报告</w:t>
            </w:r>
          </w:p>
        </w:tc>
        <w:tc>
          <w:tcPr>
            <w:tcW w:w="992" w:type="dxa"/>
            <w:gridSpan w:val="2"/>
            <w:vAlign w:val="center"/>
          </w:tcPr>
          <w:p>
            <w:pPr>
              <w:widowControl/>
              <w:jc w:val="center"/>
              <w:rPr>
                <w:rFonts w:ascii="宋体" w:hAnsi="宋体" w:cs="宋体"/>
                <w:color w:val="auto"/>
                <w:kern w:val="0"/>
                <w:sz w:val="18"/>
                <w:szCs w:val="18"/>
                <w:highlight w:val="none"/>
              </w:rPr>
            </w:pPr>
          </w:p>
        </w:tc>
        <w:tc>
          <w:tcPr>
            <w:tcW w:w="851" w:type="dxa"/>
            <w:gridSpan w:val="2"/>
            <w:vAlign w:val="center"/>
          </w:tcPr>
          <w:p>
            <w:pPr>
              <w:widowControl/>
              <w:jc w:val="center"/>
              <w:rPr>
                <w:rFonts w:ascii="宋体" w:hAnsi="宋体" w:cs="宋体"/>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3" w:type="dxa"/>
          <w:jc w:val="center"/>
        </w:trPr>
        <w:tc>
          <w:tcPr>
            <w:tcW w:w="708" w:type="dxa"/>
            <w:vAlign w:val="center"/>
          </w:tcPr>
          <w:p>
            <w:pPr>
              <w:adjustRightInd w:val="0"/>
              <w:jc w:val="center"/>
              <w:rPr>
                <w:rFonts w:ascii="宋体" w:hAnsi="宋体"/>
                <w:color w:val="auto"/>
                <w:sz w:val="18"/>
                <w:szCs w:val="18"/>
                <w:highlight w:val="none"/>
              </w:rPr>
            </w:pPr>
            <w:r>
              <w:rPr>
                <w:rFonts w:ascii="宋体" w:hAnsi="宋体"/>
                <w:color w:val="auto"/>
                <w:sz w:val="18"/>
                <w:szCs w:val="18"/>
                <w:highlight w:val="none"/>
              </w:rPr>
              <w:t>4.5.2.3.</w:t>
            </w:r>
            <w:r>
              <w:rPr>
                <w:rFonts w:hint="eastAsia" w:ascii="宋体" w:hAnsi="宋体"/>
                <w:color w:val="auto"/>
                <w:sz w:val="18"/>
                <w:szCs w:val="18"/>
                <w:highlight w:val="none"/>
              </w:rPr>
              <w:t>10</w:t>
            </w:r>
          </w:p>
        </w:tc>
        <w:tc>
          <w:tcPr>
            <w:tcW w:w="2973" w:type="dxa"/>
            <w:gridSpan w:val="6"/>
            <w:vAlign w:val="center"/>
          </w:tcPr>
          <w:p>
            <w:pPr>
              <w:jc w:val="center"/>
              <w:rPr>
                <w:rFonts w:ascii="宋体" w:hAnsi="宋体"/>
                <w:color w:val="auto"/>
                <w:sz w:val="18"/>
                <w:szCs w:val="18"/>
                <w:highlight w:val="none"/>
              </w:rPr>
            </w:pPr>
            <w:r>
              <w:rPr>
                <w:rFonts w:hint="eastAsia" w:ascii="宋体" w:hAnsi="宋体" w:cs="宋体"/>
                <w:color w:val="auto"/>
                <w:sz w:val="18"/>
                <w:szCs w:val="18"/>
                <w:highlight w:val="none"/>
              </w:rPr>
              <w:t>通信接口</w:t>
            </w:r>
          </w:p>
        </w:tc>
        <w:tc>
          <w:tcPr>
            <w:tcW w:w="3668" w:type="dxa"/>
            <w:gridSpan w:val="6"/>
            <w:vAlign w:val="center"/>
          </w:tcPr>
          <w:p>
            <w:pPr>
              <w:jc w:val="center"/>
              <w:rPr>
                <w:rFonts w:ascii="宋体" w:hAnsi="宋体"/>
                <w:color w:val="auto"/>
                <w:sz w:val="18"/>
                <w:szCs w:val="18"/>
                <w:highlight w:val="none"/>
              </w:rPr>
            </w:pPr>
            <w:r>
              <w:rPr>
                <w:rFonts w:hint="eastAsia" w:ascii="宋体" w:hAnsi="宋体" w:cs="宋体"/>
                <w:color w:val="auto"/>
                <w:sz w:val="18"/>
                <w:szCs w:val="18"/>
                <w:highlight w:val="none"/>
              </w:rPr>
              <w:t>RS485、RS232、载波、以太网等</w:t>
            </w:r>
          </w:p>
        </w:tc>
        <w:tc>
          <w:tcPr>
            <w:tcW w:w="1254" w:type="dxa"/>
            <w:vAlign w:val="center"/>
          </w:tcPr>
          <w:p>
            <w:pPr>
              <w:adjustRightInd w:val="0"/>
              <w:jc w:val="center"/>
              <w:rPr>
                <w:rFonts w:ascii="宋体" w:hAnsi="宋体" w:cs="宋体"/>
                <w:color w:val="auto"/>
                <w:kern w:val="0"/>
                <w:sz w:val="18"/>
                <w:szCs w:val="18"/>
                <w:highlight w:val="none"/>
              </w:rPr>
            </w:pPr>
            <w:r>
              <w:rPr>
                <w:rFonts w:hint="eastAsia" w:ascii="宋体" w:hAnsi="宋体"/>
                <w:color w:val="auto"/>
                <w:sz w:val="18"/>
                <w:szCs w:val="18"/>
                <w:highlight w:val="none"/>
              </w:rPr>
              <w:t>可选</w:t>
            </w:r>
          </w:p>
        </w:tc>
        <w:tc>
          <w:tcPr>
            <w:tcW w:w="1418" w:type="dxa"/>
            <w:vAlign w:val="center"/>
          </w:tcPr>
          <w:p>
            <w:pPr>
              <w:adjustRightInd w:val="0"/>
              <w:jc w:val="center"/>
              <w:rPr>
                <w:rFonts w:ascii="宋体" w:hAnsi="宋体"/>
                <w:color w:val="auto"/>
                <w:kern w:val="0"/>
                <w:sz w:val="18"/>
                <w:szCs w:val="18"/>
                <w:highlight w:val="none"/>
              </w:rPr>
            </w:pPr>
            <w:r>
              <w:rPr>
                <w:rFonts w:hint="eastAsia" w:ascii="宋体" w:hAnsi="宋体"/>
                <w:color w:val="auto"/>
                <w:sz w:val="18"/>
                <w:szCs w:val="18"/>
                <w:highlight w:val="none"/>
              </w:rPr>
              <w:t>项目单位选择（枚举型）</w:t>
            </w:r>
          </w:p>
        </w:tc>
        <w:tc>
          <w:tcPr>
            <w:tcW w:w="2023" w:type="dxa"/>
            <w:gridSpan w:val="2"/>
            <w:vAlign w:val="center"/>
          </w:tcPr>
          <w:p>
            <w:pPr>
              <w:adjustRightInd w:val="0"/>
              <w:jc w:val="center"/>
              <w:rPr>
                <w:rFonts w:ascii="宋体" w:hAnsi="宋体" w:cs="宋体"/>
                <w:color w:val="auto"/>
                <w:kern w:val="0"/>
                <w:sz w:val="18"/>
                <w:szCs w:val="18"/>
                <w:highlight w:val="none"/>
              </w:rPr>
            </w:pPr>
            <w:r>
              <w:rPr>
                <w:rFonts w:ascii="宋体" w:hAnsi="宋体"/>
                <w:color w:val="auto"/>
                <w:kern w:val="0"/>
                <w:sz w:val="18"/>
                <w:szCs w:val="18"/>
                <w:highlight w:val="none"/>
              </w:rPr>
              <w:t>/</w:t>
            </w:r>
          </w:p>
        </w:tc>
        <w:tc>
          <w:tcPr>
            <w:tcW w:w="1134" w:type="dxa"/>
            <w:gridSpan w:val="2"/>
            <w:vAlign w:val="center"/>
          </w:tcPr>
          <w:p>
            <w:pPr>
              <w:widowControl/>
              <w:jc w:val="center"/>
              <w:rPr>
                <w:rFonts w:ascii="宋体" w:hAnsi="宋体" w:cs="宋体"/>
                <w:color w:val="auto"/>
                <w:kern w:val="0"/>
                <w:sz w:val="18"/>
                <w:szCs w:val="18"/>
                <w:highlight w:val="none"/>
              </w:rPr>
            </w:pPr>
            <w:bookmarkStart w:id="424" w:name="OLE_LINK11"/>
            <w:r>
              <w:rPr>
                <w:rFonts w:hint="eastAsia" w:ascii="宋体" w:hAnsi="宋体"/>
                <w:color w:val="auto"/>
                <w:kern w:val="0"/>
                <w:sz w:val="18"/>
                <w:szCs w:val="18"/>
                <w:highlight w:val="none"/>
              </w:rPr>
              <w:t>技术报告</w:t>
            </w:r>
            <w:bookmarkEnd w:id="424"/>
          </w:p>
        </w:tc>
        <w:tc>
          <w:tcPr>
            <w:tcW w:w="992" w:type="dxa"/>
            <w:gridSpan w:val="2"/>
            <w:vAlign w:val="center"/>
          </w:tcPr>
          <w:p>
            <w:pPr>
              <w:widowControl/>
              <w:jc w:val="center"/>
              <w:rPr>
                <w:rFonts w:ascii="宋体" w:hAnsi="宋体" w:cs="宋体"/>
                <w:color w:val="auto"/>
                <w:kern w:val="0"/>
                <w:sz w:val="18"/>
                <w:szCs w:val="18"/>
                <w:highlight w:val="none"/>
              </w:rPr>
            </w:pPr>
          </w:p>
        </w:tc>
        <w:tc>
          <w:tcPr>
            <w:tcW w:w="851" w:type="dxa"/>
            <w:gridSpan w:val="2"/>
            <w:vAlign w:val="center"/>
          </w:tcPr>
          <w:p>
            <w:pPr>
              <w:widowControl/>
              <w:jc w:val="center"/>
              <w:rPr>
                <w:rFonts w:ascii="宋体" w:hAnsi="宋体" w:cs="宋体"/>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3" w:type="dxa"/>
          <w:jc w:val="center"/>
        </w:trPr>
        <w:tc>
          <w:tcPr>
            <w:tcW w:w="708" w:type="dxa"/>
            <w:vAlign w:val="center"/>
          </w:tcPr>
          <w:p>
            <w:pPr>
              <w:adjustRightInd w:val="0"/>
              <w:jc w:val="center"/>
              <w:rPr>
                <w:rFonts w:ascii="宋体" w:hAnsi="宋体"/>
                <w:color w:val="auto"/>
                <w:sz w:val="18"/>
                <w:szCs w:val="18"/>
                <w:highlight w:val="none"/>
              </w:rPr>
            </w:pPr>
            <w:r>
              <w:rPr>
                <w:rFonts w:ascii="宋体" w:hAnsi="宋体"/>
                <w:color w:val="auto"/>
                <w:sz w:val="18"/>
                <w:szCs w:val="18"/>
                <w:highlight w:val="none"/>
              </w:rPr>
              <w:t>4.6</w:t>
            </w:r>
          </w:p>
        </w:tc>
        <w:tc>
          <w:tcPr>
            <w:tcW w:w="2973" w:type="dxa"/>
            <w:gridSpan w:val="6"/>
            <w:vAlign w:val="center"/>
          </w:tcPr>
          <w:p>
            <w:pPr>
              <w:adjustRightInd w:val="0"/>
              <w:jc w:val="center"/>
              <w:rPr>
                <w:rFonts w:ascii="宋体" w:hAnsi="宋体"/>
                <w:color w:val="auto"/>
                <w:sz w:val="18"/>
                <w:szCs w:val="18"/>
                <w:highlight w:val="none"/>
              </w:rPr>
            </w:pPr>
            <w:r>
              <w:rPr>
                <w:rFonts w:hint="eastAsia" w:ascii="宋体" w:hAnsi="宋体"/>
                <w:color w:val="auto"/>
                <w:sz w:val="18"/>
                <w:szCs w:val="18"/>
                <w:highlight w:val="none"/>
              </w:rPr>
              <w:t>塑壳断路器型号</w:t>
            </w:r>
          </w:p>
        </w:tc>
        <w:tc>
          <w:tcPr>
            <w:tcW w:w="3668" w:type="dxa"/>
            <w:gridSpan w:val="6"/>
            <w:vAlign w:val="center"/>
          </w:tcPr>
          <w:p>
            <w:pPr>
              <w:adjustRightInd w:val="0"/>
              <w:jc w:val="center"/>
              <w:rPr>
                <w:rFonts w:ascii="宋体" w:hAnsi="宋体"/>
                <w:color w:val="auto"/>
                <w:sz w:val="18"/>
                <w:szCs w:val="18"/>
                <w:highlight w:val="none"/>
              </w:rPr>
            </w:pPr>
            <w:r>
              <w:rPr>
                <w:rFonts w:hint="eastAsia" w:ascii="宋体" w:hAnsi="宋体"/>
                <w:bCs/>
                <w:color w:val="auto"/>
                <w:kern w:val="0"/>
                <w:sz w:val="18"/>
                <w:szCs w:val="18"/>
                <w:highlight w:val="none"/>
              </w:rPr>
              <w:t>投标人填写（文本型）</w:t>
            </w:r>
          </w:p>
        </w:tc>
        <w:tc>
          <w:tcPr>
            <w:tcW w:w="1254" w:type="dxa"/>
            <w:vAlign w:val="center"/>
          </w:tcPr>
          <w:p>
            <w:pPr>
              <w:adjustRightInd w:val="0"/>
              <w:jc w:val="center"/>
              <w:rPr>
                <w:rFonts w:ascii="宋体" w:hAnsi="宋体"/>
                <w:color w:val="auto"/>
                <w:kern w:val="0"/>
                <w:sz w:val="18"/>
                <w:szCs w:val="18"/>
                <w:highlight w:val="none"/>
              </w:rPr>
            </w:pPr>
            <w:r>
              <w:rPr>
                <w:rFonts w:hint="eastAsia" w:ascii="宋体" w:hAnsi="宋体"/>
                <w:bCs/>
                <w:color w:val="auto"/>
                <w:kern w:val="0"/>
                <w:sz w:val="18"/>
                <w:szCs w:val="18"/>
                <w:highlight w:val="none"/>
              </w:rPr>
              <w:t>投标人填写（文本型）</w:t>
            </w:r>
          </w:p>
        </w:tc>
        <w:tc>
          <w:tcPr>
            <w:tcW w:w="1418" w:type="dxa"/>
            <w:vAlign w:val="center"/>
          </w:tcPr>
          <w:p>
            <w:pPr>
              <w:adjustRightInd w:val="0"/>
              <w:jc w:val="center"/>
              <w:rPr>
                <w:rFonts w:ascii="宋体" w:hAnsi="宋体"/>
                <w:color w:val="auto"/>
                <w:sz w:val="18"/>
                <w:szCs w:val="18"/>
                <w:highlight w:val="none"/>
              </w:rPr>
            </w:pPr>
            <w:r>
              <w:rPr>
                <w:rFonts w:ascii="宋体" w:hAnsi="宋体"/>
                <w:color w:val="auto"/>
                <w:kern w:val="0"/>
                <w:sz w:val="18"/>
                <w:szCs w:val="18"/>
                <w:highlight w:val="none"/>
              </w:rPr>
              <w:t>/</w:t>
            </w:r>
          </w:p>
        </w:tc>
        <w:tc>
          <w:tcPr>
            <w:tcW w:w="2023" w:type="dxa"/>
            <w:gridSpan w:val="2"/>
            <w:vAlign w:val="center"/>
          </w:tcPr>
          <w:p>
            <w:pPr>
              <w:adjustRightInd w:val="0"/>
              <w:jc w:val="center"/>
              <w:rPr>
                <w:rFonts w:ascii="宋体" w:hAnsi="宋体"/>
                <w:color w:val="auto"/>
                <w:kern w:val="0"/>
                <w:sz w:val="18"/>
                <w:szCs w:val="18"/>
                <w:highlight w:val="none"/>
              </w:rPr>
            </w:pPr>
            <w:r>
              <w:rPr>
                <w:rFonts w:hint="eastAsia" w:ascii="宋体" w:hAnsi="宋体"/>
                <w:bCs/>
                <w:color w:val="auto"/>
                <w:kern w:val="0"/>
                <w:sz w:val="18"/>
                <w:szCs w:val="18"/>
                <w:highlight w:val="none"/>
              </w:rPr>
              <w:t>投标人填写（文本型）</w:t>
            </w:r>
          </w:p>
        </w:tc>
        <w:tc>
          <w:tcPr>
            <w:tcW w:w="1134" w:type="dxa"/>
            <w:gridSpan w:val="2"/>
            <w:vAlign w:val="center"/>
          </w:tcPr>
          <w:p>
            <w:pPr>
              <w:adjustRightInd w:val="0"/>
              <w:jc w:val="center"/>
              <w:rPr>
                <w:rFonts w:ascii="宋体" w:hAnsi="宋体"/>
                <w:bCs/>
                <w:color w:val="auto"/>
                <w:kern w:val="0"/>
                <w:sz w:val="18"/>
                <w:szCs w:val="18"/>
                <w:highlight w:val="none"/>
              </w:rPr>
            </w:pPr>
            <w:r>
              <w:rPr>
                <w:rFonts w:hint="eastAsia" w:ascii="宋体" w:hAnsi="宋体" w:cs="宋体"/>
                <w:color w:val="auto"/>
                <w:kern w:val="0"/>
                <w:sz w:val="18"/>
                <w:szCs w:val="18"/>
                <w:highlight w:val="none"/>
              </w:rPr>
              <w:t>试验报告</w:t>
            </w:r>
          </w:p>
        </w:tc>
        <w:tc>
          <w:tcPr>
            <w:tcW w:w="992" w:type="dxa"/>
            <w:gridSpan w:val="2"/>
            <w:vAlign w:val="center"/>
          </w:tcPr>
          <w:p>
            <w:pPr>
              <w:adjustRightInd w:val="0"/>
              <w:jc w:val="center"/>
              <w:rPr>
                <w:rFonts w:ascii="宋体" w:hAnsi="宋体"/>
                <w:bCs/>
                <w:color w:val="auto"/>
                <w:kern w:val="0"/>
                <w:sz w:val="18"/>
                <w:szCs w:val="18"/>
                <w:highlight w:val="none"/>
              </w:rPr>
            </w:pPr>
          </w:p>
        </w:tc>
        <w:tc>
          <w:tcPr>
            <w:tcW w:w="851" w:type="dxa"/>
            <w:gridSpan w:val="2"/>
            <w:vAlign w:val="center"/>
          </w:tcPr>
          <w:p>
            <w:pPr>
              <w:adjustRightInd w:val="0"/>
              <w:jc w:val="center"/>
              <w:rPr>
                <w:rFonts w:ascii="宋体" w:hAnsi="宋体"/>
                <w:bCs/>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3" w:type="dxa"/>
          <w:jc w:val="center"/>
        </w:trPr>
        <w:tc>
          <w:tcPr>
            <w:tcW w:w="708" w:type="dxa"/>
            <w:vAlign w:val="center"/>
          </w:tcPr>
          <w:p>
            <w:pPr>
              <w:adjustRightInd w:val="0"/>
              <w:jc w:val="center"/>
              <w:rPr>
                <w:rFonts w:ascii="宋体" w:hAnsi="宋体"/>
                <w:color w:val="auto"/>
                <w:sz w:val="18"/>
                <w:szCs w:val="18"/>
                <w:highlight w:val="none"/>
              </w:rPr>
            </w:pPr>
            <w:r>
              <w:rPr>
                <w:rFonts w:ascii="宋体" w:hAnsi="宋体"/>
                <w:color w:val="auto"/>
                <w:sz w:val="18"/>
                <w:szCs w:val="18"/>
                <w:highlight w:val="none"/>
              </w:rPr>
              <w:t>4.6.</w:t>
            </w:r>
            <w:r>
              <w:rPr>
                <w:rFonts w:hint="eastAsia" w:ascii="宋体" w:hAnsi="宋体"/>
                <w:color w:val="auto"/>
                <w:sz w:val="18"/>
                <w:szCs w:val="18"/>
                <w:highlight w:val="none"/>
              </w:rPr>
              <w:t>1</w:t>
            </w:r>
          </w:p>
        </w:tc>
        <w:tc>
          <w:tcPr>
            <w:tcW w:w="14313" w:type="dxa"/>
            <w:gridSpan w:val="22"/>
            <w:vAlign w:val="center"/>
          </w:tcPr>
          <w:p>
            <w:pPr>
              <w:adjustRightInd w:val="0"/>
              <w:jc w:val="center"/>
              <w:rPr>
                <w:rFonts w:ascii="宋体" w:hAnsi="宋体"/>
                <w:color w:val="auto"/>
                <w:sz w:val="18"/>
                <w:szCs w:val="18"/>
                <w:highlight w:val="none"/>
              </w:rPr>
            </w:pPr>
            <w:r>
              <w:rPr>
                <w:rFonts w:hint="eastAsia" w:ascii="宋体" w:hAnsi="宋体"/>
                <w:color w:val="auto"/>
                <w:sz w:val="18"/>
                <w:szCs w:val="18"/>
                <w:highlight w:val="none"/>
              </w:rPr>
              <w:t>额定值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3" w:type="dxa"/>
          <w:jc w:val="center"/>
        </w:trPr>
        <w:tc>
          <w:tcPr>
            <w:tcW w:w="708" w:type="dxa"/>
            <w:vAlign w:val="center"/>
          </w:tcPr>
          <w:p>
            <w:pPr>
              <w:adjustRightInd w:val="0"/>
              <w:jc w:val="center"/>
              <w:rPr>
                <w:rFonts w:ascii="宋体" w:hAnsi="宋体"/>
                <w:color w:val="auto"/>
                <w:sz w:val="18"/>
                <w:szCs w:val="18"/>
                <w:highlight w:val="none"/>
              </w:rPr>
            </w:pPr>
            <w:r>
              <w:rPr>
                <w:rFonts w:ascii="宋体" w:hAnsi="宋体"/>
                <w:color w:val="auto"/>
                <w:sz w:val="18"/>
                <w:szCs w:val="18"/>
                <w:highlight w:val="none"/>
              </w:rPr>
              <w:t>4.6.1.1</w:t>
            </w:r>
          </w:p>
        </w:tc>
        <w:tc>
          <w:tcPr>
            <w:tcW w:w="2973" w:type="dxa"/>
            <w:gridSpan w:val="6"/>
            <w:vAlign w:val="center"/>
          </w:tcPr>
          <w:p>
            <w:pPr>
              <w:adjustRightInd w:val="0"/>
              <w:jc w:val="center"/>
              <w:rPr>
                <w:rFonts w:ascii="宋体" w:hAnsi="宋体"/>
                <w:color w:val="auto"/>
                <w:sz w:val="18"/>
                <w:szCs w:val="18"/>
                <w:highlight w:val="none"/>
              </w:rPr>
            </w:pPr>
            <w:r>
              <w:rPr>
                <w:rFonts w:hint="eastAsia" w:ascii="宋体" w:hAnsi="宋体"/>
                <w:color w:val="auto"/>
                <w:sz w:val="18"/>
                <w:szCs w:val="18"/>
                <w:highlight w:val="none"/>
              </w:rPr>
              <w:t>额定工作电压（</w:t>
            </w:r>
            <w:r>
              <w:rPr>
                <w:rFonts w:ascii="宋体" w:hAnsi="宋体"/>
                <w:color w:val="auto"/>
                <w:sz w:val="18"/>
                <w:szCs w:val="18"/>
                <w:highlight w:val="none"/>
              </w:rPr>
              <w:t>V</w:t>
            </w:r>
            <w:r>
              <w:rPr>
                <w:rFonts w:hint="eastAsia" w:ascii="宋体" w:hAnsi="宋体"/>
                <w:color w:val="auto"/>
                <w:sz w:val="18"/>
                <w:szCs w:val="18"/>
                <w:highlight w:val="none"/>
              </w:rPr>
              <w:t>）</w:t>
            </w:r>
          </w:p>
        </w:tc>
        <w:tc>
          <w:tcPr>
            <w:tcW w:w="3668" w:type="dxa"/>
            <w:gridSpan w:val="6"/>
            <w:vAlign w:val="center"/>
          </w:tcPr>
          <w:p>
            <w:pPr>
              <w:adjustRightInd w:val="0"/>
              <w:jc w:val="center"/>
              <w:rPr>
                <w:rFonts w:ascii="宋体" w:hAnsi="宋体"/>
                <w:color w:val="auto"/>
                <w:sz w:val="18"/>
                <w:szCs w:val="18"/>
                <w:highlight w:val="none"/>
              </w:rPr>
            </w:pPr>
            <w:r>
              <w:rPr>
                <w:rFonts w:ascii="宋体" w:hAnsi="宋体"/>
                <w:color w:val="auto"/>
                <w:sz w:val="18"/>
                <w:szCs w:val="18"/>
                <w:highlight w:val="none"/>
              </w:rPr>
              <w:t>AC</w:t>
            </w:r>
            <w:r>
              <w:rPr>
                <w:rFonts w:hint="eastAsia" w:ascii="宋体" w:hAnsi="宋体"/>
                <w:color w:val="auto"/>
                <w:sz w:val="18"/>
                <w:szCs w:val="18"/>
                <w:highlight w:val="none"/>
              </w:rPr>
              <w:t>400</w:t>
            </w:r>
          </w:p>
        </w:tc>
        <w:tc>
          <w:tcPr>
            <w:tcW w:w="1254" w:type="dxa"/>
            <w:vAlign w:val="center"/>
          </w:tcPr>
          <w:p>
            <w:pPr>
              <w:adjustRightInd w:val="0"/>
              <w:jc w:val="center"/>
              <w:rPr>
                <w:rFonts w:ascii="宋体" w:hAnsi="宋体"/>
                <w:color w:val="auto"/>
                <w:sz w:val="18"/>
                <w:szCs w:val="18"/>
                <w:highlight w:val="none"/>
              </w:rPr>
            </w:pPr>
            <w:r>
              <w:rPr>
                <w:rFonts w:hint="eastAsia" w:ascii="宋体" w:hAnsi="宋体"/>
                <w:color w:val="auto"/>
                <w:sz w:val="18"/>
                <w:szCs w:val="18"/>
                <w:highlight w:val="none"/>
              </w:rPr>
              <w:t>单一</w:t>
            </w:r>
          </w:p>
        </w:tc>
        <w:tc>
          <w:tcPr>
            <w:tcW w:w="1418" w:type="dxa"/>
            <w:vAlign w:val="center"/>
          </w:tcPr>
          <w:p>
            <w:pPr>
              <w:adjustRightInd w:val="0"/>
              <w:jc w:val="center"/>
              <w:rPr>
                <w:rFonts w:ascii="宋体" w:hAnsi="宋体"/>
                <w:color w:val="auto"/>
                <w:sz w:val="18"/>
                <w:szCs w:val="18"/>
                <w:highlight w:val="none"/>
              </w:rPr>
            </w:pPr>
            <w:r>
              <w:rPr>
                <w:rFonts w:ascii="宋体" w:hAnsi="宋体"/>
                <w:color w:val="auto"/>
                <w:kern w:val="0"/>
                <w:sz w:val="18"/>
                <w:szCs w:val="18"/>
                <w:highlight w:val="none"/>
              </w:rPr>
              <w:t>/</w:t>
            </w:r>
          </w:p>
        </w:tc>
        <w:tc>
          <w:tcPr>
            <w:tcW w:w="2023" w:type="dxa"/>
            <w:gridSpan w:val="2"/>
            <w:vAlign w:val="center"/>
          </w:tcPr>
          <w:p>
            <w:pPr>
              <w:adjustRightInd w:val="0"/>
              <w:jc w:val="center"/>
              <w:rPr>
                <w:rFonts w:ascii="宋体" w:hAnsi="宋体"/>
                <w:color w:val="auto"/>
                <w:sz w:val="18"/>
                <w:szCs w:val="18"/>
                <w:highlight w:val="none"/>
              </w:rPr>
            </w:pPr>
            <w:r>
              <w:rPr>
                <w:rFonts w:ascii="宋体" w:hAnsi="宋体"/>
                <w:color w:val="auto"/>
                <w:kern w:val="0"/>
                <w:sz w:val="18"/>
                <w:szCs w:val="18"/>
                <w:highlight w:val="none"/>
              </w:rPr>
              <w:t>/</w:t>
            </w:r>
          </w:p>
        </w:tc>
        <w:tc>
          <w:tcPr>
            <w:tcW w:w="1134" w:type="dxa"/>
            <w:gridSpan w:val="2"/>
            <w:vAlign w:val="center"/>
          </w:tcPr>
          <w:p>
            <w:pPr>
              <w:adjustRightInd w:val="0"/>
              <w:jc w:val="center"/>
              <w:rPr>
                <w:rFonts w:ascii="宋体" w:hAnsi="宋体"/>
                <w:color w:val="auto"/>
                <w:kern w:val="0"/>
                <w:sz w:val="18"/>
                <w:szCs w:val="18"/>
                <w:highlight w:val="none"/>
              </w:rPr>
            </w:pPr>
            <w:r>
              <w:rPr>
                <w:rFonts w:hint="eastAsia" w:ascii="宋体" w:hAnsi="宋体" w:cs="宋体"/>
                <w:color w:val="auto"/>
                <w:kern w:val="0"/>
                <w:sz w:val="18"/>
                <w:szCs w:val="18"/>
                <w:highlight w:val="none"/>
              </w:rPr>
              <w:t>试验报告</w:t>
            </w:r>
          </w:p>
        </w:tc>
        <w:tc>
          <w:tcPr>
            <w:tcW w:w="992" w:type="dxa"/>
            <w:gridSpan w:val="2"/>
            <w:vAlign w:val="center"/>
          </w:tcPr>
          <w:p>
            <w:pPr>
              <w:adjustRightInd w:val="0"/>
              <w:jc w:val="center"/>
              <w:rPr>
                <w:rFonts w:ascii="宋体" w:hAnsi="宋体"/>
                <w:color w:val="auto"/>
                <w:kern w:val="0"/>
                <w:sz w:val="18"/>
                <w:szCs w:val="18"/>
                <w:highlight w:val="none"/>
              </w:rPr>
            </w:pPr>
          </w:p>
        </w:tc>
        <w:tc>
          <w:tcPr>
            <w:tcW w:w="851" w:type="dxa"/>
            <w:gridSpan w:val="2"/>
            <w:vAlign w:val="center"/>
          </w:tcPr>
          <w:p>
            <w:pPr>
              <w:adjustRightInd w:val="0"/>
              <w:jc w:val="center"/>
              <w:rPr>
                <w:rFonts w:ascii="宋体" w:hAnsi="宋体"/>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3" w:type="dxa"/>
          <w:jc w:val="center"/>
        </w:trPr>
        <w:tc>
          <w:tcPr>
            <w:tcW w:w="708" w:type="dxa"/>
            <w:vAlign w:val="center"/>
          </w:tcPr>
          <w:p>
            <w:pPr>
              <w:adjustRightInd w:val="0"/>
              <w:jc w:val="center"/>
              <w:rPr>
                <w:rFonts w:ascii="宋体" w:hAnsi="宋体"/>
                <w:color w:val="auto"/>
                <w:sz w:val="18"/>
                <w:szCs w:val="18"/>
                <w:highlight w:val="none"/>
              </w:rPr>
            </w:pPr>
            <w:bookmarkStart w:id="425" w:name="OLE_LINK28"/>
            <w:r>
              <w:rPr>
                <w:rFonts w:ascii="宋体" w:hAnsi="宋体"/>
                <w:color w:val="auto"/>
                <w:sz w:val="18"/>
                <w:szCs w:val="18"/>
                <w:highlight w:val="none"/>
              </w:rPr>
              <w:t>4.6.1.</w:t>
            </w:r>
            <w:r>
              <w:rPr>
                <w:rFonts w:hint="eastAsia" w:ascii="宋体" w:hAnsi="宋体"/>
                <w:color w:val="auto"/>
                <w:sz w:val="18"/>
                <w:szCs w:val="18"/>
                <w:highlight w:val="none"/>
              </w:rPr>
              <w:t>2</w:t>
            </w:r>
            <w:bookmarkEnd w:id="425"/>
          </w:p>
        </w:tc>
        <w:tc>
          <w:tcPr>
            <w:tcW w:w="2973" w:type="dxa"/>
            <w:gridSpan w:val="6"/>
            <w:vAlign w:val="center"/>
          </w:tcPr>
          <w:p>
            <w:pPr>
              <w:adjustRightInd w:val="0"/>
              <w:jc w:val="center"/>
              <w:rPr>
                <w:rFonts w:ascii="宋体" w:hAnsi="宋体"/>
                <w:color w:val="auto"/>
                <w:sz w:val="18"/>
                <w:szCs w:val="18"/>
                <w:highlight w:val="none"/>
              </w:rPr>
            </w:pPr>
            <w:r>
              <w:rPr>
                <w:rFonts w:hint="eastAsia" w:ascii="宋体" w:hAnsi="宋体" w:cs="宋体"/>
                <w:color w:val="auto"/>
                <w:sz w:val="18"/>
                <w:szCs w:val="18"/>
                <w:highlight w:val="none"/>
              </w:rPr>
              <w:t>额定绝缘电压</w:t>
            </w:r>
            <w:r>
              <w:rPr>
                <w:rFonts w:hint="eastAsia" w:ascii="宋体" w:hAnsi="宋体"/>
                <w:color w:val="auto"/>
                <w:sz w:val="18"/>
                <w:szCs w:val="18"/>
                <w:highlight w:val="none"/>
              </w:rPr>
              <w:t>（</w:t>
            </w:r>
            <w:r>
              <w:rPr>
                <w:rFonts w:ascii="宋体" w:hAnsi="宋体"/>
                <w:color w:val="auto"/>
                <w:sz w:val="18"/>
                <w:szCs w:val="18"/>
                <w:highlight w:val="none"/>
              </w:rPr>
              <w:t>V</w:t>
            </w:r>
            <w:r>
              <w:rPr>
                <w:rFonts w:hint="eastAsia" w:ascii="宋体" w:hAnsi="宋体"/>
                <w:color w:val="auto"/>
                <w:sz w:val="18"/>
                <w:szCs w:val="18"/>
                <w:highlight w:val="none"/>
              </w:rPr>
              <w:t>）</w:t>
            </w:r>
          </w:p>
        </w:tc>
        <w:tc>
          <w:tcPr>
            <w:tcW w:w="3668" w:type="dxa"/>
            <w:gridSpan w:val="6"/>
            <w:vAlign w:val="center"/>
          </w:tcPr>
          <w:p>
            <w:pPr>
              <w:adjustRightInd w:val="0"/>
              <w:jc w:val="center"/>
              <w:rPr>
                <w:rFonts w:ascii="宋体" w:hAnsi="宋体"/>
                <w:color w:val="auto"/>
                <w:sz w:val="18"/>
                <w:szCs w:val="18"/>
                <w:highlight w:val="none"/>
              </w:rPr>
            </w:pPr>
            <w:r>
              <w:rPr>
                <w:rFonts w:ascii="宋体" w:hAnsi="宋体"/>
                <w:color w:val="auto"/>
                <w:sz w:val="18"/>
                <w:szCs w:val="18"/>
                <w:highlight w:val="none"/>
              </w:rPr>
              <w:t>AC690</w:t>
            </w:r>
          </w:p>
        </w:tc>
        <w:tc>
          <w:tcPr>
            <w:tcW w:w="1254" w:type="dxa"/>
            <w:vAlign w:val="center"/>
          </w:tcPr>
          <w:p>
            <w:pPr>
              <w:adjustRightInd w:val="0"/>
              <w:jc w:val="center"/>
              <w:rPr>
                <w:rFonts w:ascii="宋体" w:hAnsi="宋体"/>
                <w:color w:val="auto"/>
                <w:sz w:val="18"/>
                <w:szCs w:val="18"/>
                <w:highlight w:val="none"/>
              </w:rPr>
            </w:pPr>
            <w:r>
              <w:rPr>
                <w:rFonts w:hint="eastAsia" w:ascii="宋体" w:hAnsi="宋体"/>
                <w:color w:val="auto"/>
                <w:sz w:val="18"/>
                <w:szCs w:val="18"/>
                <w:highlight w:val="none"/>
              </w:rPr>
              <w:t>单一</w:t>
            </w:r>
          </w:p>
        </w:tc>
        <w:tc>
          <w:tcPr>
            <w:tcW w:w="1418" w:type="dxa"/>
            <w:vAlign w:val="center"/>
          </w:tcPr>
          <w:p>
            <w:pPr>
              <w:adjustRightInd w:val="0"/>
              <w:jc w:val="center"/>
              <w:rPr>
                <w:rFonts w:ascii="宋体" w:hAnsi="宋体"/>
                <w:color w:val="auto"/>
                <w:sz w:val="18"/>
                <w:szCs w:val="18"/>
                <w:highlight w:val="none"/>
              </w:rPr>
            </w:pPr>
            <w:r>
              <w:rPr>
                <w:rFonts w:ascii="宋体" w:hAnsi="宋体"/>
                <w:color w:val="auto"/>
                <w:kern w:val="0"/>
                <w:sz w:val="18"/>
                <w:szCs w:val="18"/>
                <w:highlight w:val="none"/>
              </w:rPr>
              <w:t>/</w:t>
            </w:r>
          </w:p>
        </w:tc>
        <w:tc>
          <w:tcPr>
            <w:tcW w:w="2023" w:type="dxa"/>
            <w:gridSpan w:val="2"/>
            <w:vAlign w:val="center"/>
          </w:tcPr>
          <w:p>
            <w:pPr>
              <w:adjustRightInd w:val="0"/>
              <w:jc w:val="center"/>
              <w:rPr>
                <w:rFonts w:ascii="宋体" w:hAnsi="宋体"/>
                <w:color w:val="auto"/>
                <w:sz w:val="18"/>
                <w:szCs w:val="18"/>
                <w:highlight w:val="none"/>
              </w:rPr>
            </w:pPr>
            <w:r>
              <w:rPr>
                <w:rFonts w:ascii="宋体" w:hAnsi="宋体"/>
                <w:color w:val="auto"/>
                <w:kern w:val="0"/>
                <w:sz w:val="18"/>
                <w:szCs w:val="18"/>
                <w:highlight w:val="none"/>
              </w:rPr>
              <w:t>/</w:t>
            </w:r>
          </w:p>
        </w:tc>
        <w:tc>
          <w:tcPr>
            <w:tcW w:w="1134" w:type="dxa"/>
            <w:gridSpan w:val="2"/>
            <w:vAlign w:val="center"/>
          </w:tcPr>
          <w:p>
            <w:pPr>
              <w:adjustRightInd w:val="0"/>
              <w:jc w:val="center"/>
              <w:rPr>
                <w:rFonts w:ascii="宋体" w:hAnsi="宋体"/>
                <w:color w:val="auto"/>
                <w:kern w:val="0"/>
                <w:sz w:val="18"/>
                <w:szCs w:val="18"/>
                <w:highlight w:val="none"/>
              </w:rPr>
            </w:pPr>
            <w:r>
              <w:rPr>
                <w:rFonts w:hint="eastAsia" w:ascii="宋体" w:hAnsi="宋体" w:cs="宋体"/>
                <w:color w:val="auto"/>
                <w:kern w:val="0"/>
                <w:sz w:val="18"/>
                <w:szCs w:val="18"/>
                <w:highlight w:val="none"/>
              </w:rPr>
              <w:t>试验报告</w:t>
            </w:r>
          </w:p>
        </w:tc>
        <w:tc>
          <w:tcPr>
            <w:tcW w:w="992" w:type="dxa"/>
            <w:gridSpan w:val="2"/>
            <w:vAlign w:val="center"/>
          </w:tcPr>
          <w:p>
            <w:pPr>
              <w:adjustRightInd w:val="0"/>
              <w:jc w:val="center"/>
              <w:rPr>
                <w:rFonts w:ascii="宋体" w:hAnsi="宋体"/>
                <w:color w:val="auto"/>
                <w:kern w:val="0"/>
                <w:sz w:val="18"/>
                <w:szCs w:val="18"/>
                <w:highlight w:val="none"/>
              </w:rPr>
            </w:pPr>
          </w:p>
        </w:tc>
        <w:tc>
          <w:tcPr>
            <w:tcW w:w="851" w:type="dxa"/>
            <w:gridSpan w:val="2"/>
            <w:vAlign w:val="center"/>
          </w:tcPr>
          <w:p>
            <w:pPr>
              <w:adjustRightInd w:val="0"/>
              <w:jc w:val="center"/>
              <w:rPr>
                <w:rFonts w:ascii="宋体" w:hAnsi="宋体"/>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3" w:type="dxa"/>
          <w:jc w:val="center"/>
        </w:trPr>
        <w:tc>
          <w:tcPr>
            <w:tcW w:w="708" w:type="dxa"/>
            <w:vAlign w:val="center"/>
          </w:tcPr>
          <w:p>
            <w:pPr>
              <w:adjustRightInd w:val="0"/>
              <w:jc w:val="center"/>
              <w:rPr>
                <w:rFonts w:ascii="宋体" w:hAnsi="宋体"/>
                <w:color w:val="auto"/>
                <w:sz w:val="18"/>
                <w:szCs w:val="18"/>
                <w:highlight w:val="none"/>
              </w:rPr>
            </w:pPr>
            <w:r>
              <w:rPr>
                <w:rFonts w:ascii="宋体" w:hAnsi="宋体"/>
                <w:color w:val="auto"/>
                <w:sz w:val="18"/>
                <w:szCs w:val="18"/>
                <w:highlight w:val="none"/>
              </w:rPr>
              <w:t>4.6.1.</w:t>
            </w:r>
            <w:r>
              <w:rPr>
                <w:rFonts w:hint="eastAsia" w:ascii="宋体" w:hAnsi="宋体"/>
                <w:color w:val="auto"/>
                <w:sz w:val="18"/>
                <w:szCs w:val="18"/>
                <w:highlight w:val="none"/>
              </w:rPr>
              <w:t>3</w:t>
            </w:r>
          </w:p>
        </w:tc>
        <w:tc>
          <w:tcPr>
            <w:tcW w:w="2973" w:type="dxa"/>
            <w:gridSpan w:val="6"/>
            <w:vAlign w:val="center"/>
          </w:tcPr>
          <w:p>
            <w:pPr>
              <w:adjustRightInd w:val="0"/>
              <w:jc w:val="center"/>
              <w:rPr>
                <w:rFonts w:ascii="宋体" w:hAnsi="宋体"/>
                <w:color w:val="auto"/>
                <w:sz w:val="18"/>
                <w:szCs w:val="18"/>
                <w:highlight w:val="none"/>
              </w:rPr>
            </w:pPr>
            <w:r>
              <w:rPr>
                <w:rFonts w:hint="eastAsia" w:ascii="宋体" w:hAnsi="宋体"/>
                <w:color w:val="auto"/>
                <w:sz w:val="18"/>
                <w:szCs w:val="18"/>
                <w:highlight w:val="none"/>
              </w:rPr>
              <w:t>额定工频耐压（5s）（有效值）（</w:t>
            </w:r>
            <w:r>
              <w:rPr>
                <w:rFonts w:ascii="宋体" w:hAnsi="宋体"/>
                <w:color w:val="auto"/>
                <w:sz w:val="18"/>
                <w:szCs w:val="18"/>
                <w:highlight w:val="none"/>
              </w:rPr>
              <w:t>V</w:t>
            </w:r>
            <w:r>
              <w:rPr>
                <w:rFonts w:hint="eastAsia" w:ascii="宋体" w:hAnsi="宋体"/>
                <w:color w:val="auto"/>
                <w:sz w:val="18"/>
                <w:szCs w:val="18"/>
                <w:highlight w:val="none"/>
              </w:rPr>
              <w:t>）</w:t>
            </w:r>
          </w:p>
        </w:tc>
        <w:tc>
          <w:tcPr>
            <w:tcW w:w="3668" w:type="dxa"/>
            <w:gridSpan w:val="6"/>
            <w:vAlign w:val="center"/>
          </w:tcPr>
          <w:p>
            <w:pPr>
              <w:adjustRightInd w:val="0"/>
              <w:jc w:val="center"/>
              <w:rPr>
                <w:rFonts w:ascii="宋体" w:hAnsi="宋体"/>
                <w:color w:val="auto"/>
                <w:sz w:val="18"/>
                <w:szCs w:val="18"/>
                <w:highlight w:val="none"/>
              </w:rPr>
            </w:pPr>
            <w:r>
              <w:rPr>
                <w:rFonts w:ascii="宋体" w:hAnsi="宋体" w:cs="宋体"/>
                <w:color w:val="auto"/>
                <w:sz w:val="18"/>
                <w:szCs w:val="18"/>
                <w:highlight w:val="none"/>
              </w:rPr>
              <w:t>1890</w:t>
            </w:r>
          </w:p>
        </w:tc>
        <w:tc>
          <w:tcPr>
            <w:tcW w:w="1254" w:type="dxa"/>
            <w:vAlign w:val="center"/>
          </w:tcPr>
          <w:p>
            <w:pPr>
              <w:adjustRightInd w:val="0"/>
              <w:jc w:val="center"/>
              <w:rPr>
                <w:rFonts w:ascii="宋体" w:hAnsi="宋体"/>
                <w:color w:val="auto"/>
                <w:sz w:val="18"/>
                <w:szCs w:val="18"/>
                <w:highlight w:val="none"/>
              </w:rPr>
            </w:pPr>
            <w:r>
              <w:rPr>
                <w:rFonts w:hint="eastAsia" w:ascii="宋体" w:hAnsi="宋体"/>
                <w:color w:val="auto"/>
                <w:sz w:val="18"/>
                <w:szCs w:val="18"/>
                <w:highlight w:val="none"/>
              </w:rPr>
              <w:t>单一</w:t>
            </w:r>
          </w:p>
        </w:tc>
        <w:tc>
          <w:tcPr>
            <w:tcW w:w="1418" w:type="dxa"/>
            <w:vAlign w:val="center"/>
          </w:tcPr>
          <w:p>
            <w:pPr>
              <w:adjustRightInd w:val="0"/>
              <w:jc w:val="center"/>
              <w:rPr>
                <w:rFonts w:ascii="宋体" w:hAnsi="宋体"/>
                <w:color w:val="auto"/>
                <w:kern w:val="0"/>
                <w:sz w:val="18"/>
                <w:szCs w:val="18"/>
                <w:highlight w:val="none"/>
              </w:rPr>
            </w:pPr>
            <w:r>
              <w:rPr>
                <w:rFonts w:ascii="宋体" w:hAnsi="宋体"/>
                <w:color w:val="auto"/>
                <w:kern w:val="0"/>
                <w:sz w:val="18"/>
                <w:szCs w:val="18"/>
                <w:highlight w:val="none"/>
              </w:rPr>
              <w:t>/</w:t>
            </w:r>
          </w:p>
        </w:tc>
        <w:tc>
          <w:tcPr>
            <w:tcW w:w="2023" w:type="dxa"/>
            <w:gridSpan w:val="2"/>
            <w:vAlign w:val="center"/>
          </w:tcPr>
          <w:p>
            <w:pPr>
              <w:adjustRightInd w:val="0"/>
              <w:jc w:val="center"/>
              <w:rPr>
                <w:rFonts w:ascii="宋体" w:hAnsi="宋体"/>
                <w:color w:val="auto"/>
                <w:kern w:val="0"/>
                <w:sz w:val="18"/>
                <w:szCs w:val="18"/>
                <w:highlight w:val="none"/>
              </w:rPr>
            </w:pPr>
            <w:r>
              <w:rPr>
                <w:rFonts w:ascii="宋体" w:hAnsi="宋体"/>
                <w:color w:val="auto"/>
                <w:kern w:val="0"/>
                <w:sz w:val="18"/>
                <w:szCs w:val="18"/>
                <w:highlight w:val="none"/>
              </w:rPr>
              <w:t>/</w:t>
            </w:r>
          </w:p>
        </w:tc>
        <w:tc>
          <w:tcPr>
            <w:tcW w:w="1134" w:type="dxa"/>
            <w:gridSpan w:val="2"/>
            <w:vAlign w:val="center"/>
          </w:tcPr>
          <w:p>
            <w:pPr>
              <w:adjustRightInd w:val="0"/>
              <w:jc w:val="center"/>
              <w:rPr>
                <w:rFonts w:ascii="宋体" w:hAnsi="宋体"/>
                <w:color w:val="auto"/>
                <w:kern w:val="0"/>
                <w:sz w:val="18"/>
                <w:szCs w:val="18"/>
                <w:highlight w:val="none"/>
              </w:rPr>
            </w:pPr>
            <w:bookmarkStart w:id="426" w:name="OLE_LINK26"/>
            <w:r>
              <w:rPr>
                <w:rFonts w:hint="eastAsia" w:ascii="宋体" w:hAnsi="宋体" w:cs="宋体"/>
                <w:color w:val="auto"/>
                <w:kern w:val="0"/>
                <w:sz w:val="18"/>
                <w:szCs w:val="18"/>
                <w:highlight w:val="none"/>
              </w:rPr>
              <w:t>试验报告</w:t>
            </w:r>
            <w:bookmarkEnd w:id="426"/>
          </w:p>
        </w:tc>
        <w:tc>
          <w:tcPr>
            <w:tcW w:w="992" w:type="dxa"/>
            <w:gridSpan w:val="2"/>
            <w:vAlign w:val="center"/>
          </w:tcPr>
          <w:p>
            <w:pPr>
              <w:adjustRightInd w:val="0"/>
              <w:jc w:val="center"/>
              <w:rPr>
                <w:rFonts w:ascii="宋体" w:hAnsi="宋体"/>
                <w:color w:val="auto"/>
                <w:kern w:val="0"/>
                <w:sz w:val="18"/>
                <w:szCs w:val="18"/>
                <w:highlight w:val="none"/>
              </w:rPr>
            </w:pPr>
          </w:p>
        </w:tc>
        <w:tc>
          <w:tcPr>
            <w:tcW w:w="851" w:type="dxa"/>
            <w:gridSpan w:val="2"/>
            <w:vAlign w:val="center"/>
          </w:tcPr>
          <w:p>
            <w:pPr>
              <w:adjustRightInd w:val="0"/>
              <w:jc w:val="center"/>
              <w:rPr>
                <w:rFonts w:ascii="宋体" w:hAnsi="宋体"/>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3" w:type="dxa"/>
          <w:jc w:val="center"/>
        </w:trPr>
        <w:tc>
          <w:tcPr>
            <w:tcW w:w="708" w:type="dxa"/>
            <w:vAlign w:val="center"/>
          </w:tcPr>
          <w:p>
            <w:pPr>
              <w:adjustRightInd w:val="0"/>
              <w:jc w:val="center"/>
              <w:rPr>
                <w:rFonts w:ascii="宋体" w:hAnsi="宋体"/>
                <w:color w:val="auto"/>
                <w:sz w:val="18"/>
                <w:szCs w:val="18"/>
                <w:highlight w:val="none"/>
              </w:rPr>
            </w:pPr>
            <w:r>
              <w:rPr>
                <w:rFonts w:ascii="宋体" w:hAnsi="宋体"/>
                <w:color w:val="auto"/>
                <w:sz w:val="18"/>
                <w:szCs w:val="18"/>
                <w:highlight w:val="none"/>
              </w:rPr>
              <w:t>4.6.1.</w:t>
            </w:r>
            <w:r>
              <w:rPr>
                <w:rFonts w:hint="eastAsia" w:ascii="宋体" w:hAnsi="宋体"/>
                <w:color w:val="auto"/>
                <w:sz w:val="18"/>
                <w:szCs w:val="18"/>
                <w:highlight w:val="none"/>
              </w:rPr>
              <w:t>4</w:t>
            </w:r>
          </w:p>
        </w:tc>
        <w:tc>
          <w:tcPr>
            <w:tcW w:w="2973" w:type="dxa"/>
            <w:gridSpan w:val="6"/>
            <w:vAlign w:val="center"/>
          </w:tcPr>
          <w:p>
            <w:pPr>
              <w:adjustRightInd w:val="0"/>
              <w:jc w:val="center"/>
              <w:rPr>
                <w:rFonts w:ascii="宋体" w:hAnsi="宋体"/>
                <w:color w:val="auto"/>
                <w:sz w:val="18"/>
                <w:szCs w:val="18"/>
                <w:highlight w:val="none"/>
              </w:rPr>
            </w:pPr>
            <w:r>
              <w:rPr>
                <w:rFonts w:hint="eastAsia" w:ascii="宋体" w:hAnsi="宋体"/>
                <w:color w:val="auto"/>
                <w:sz w:val="18"/>
                <w:szCs w:val="18"/>
                <w:highlight w:val="none"/>
              </w:rPr>
              <w:t>冲击耐压水平（</w:t>
            </w:r>
            <w:r>
              <w:rPr>
                <w:rFonts w:ascii="宋体" w:hAnsi="宋体"/>
                <w:color w:val="auto"/>
                <w:sz w:val="18"/>
                <w:szCs w:val="18"/>
                <w:highlight w:val="none"/>
              </w:rPr>
              <w:t>kV</w:t>
            </w:r>
            <w:r>
              <w:rPr>
                <w:rFonts w:hint="eastAsia" w:ascii="宋体" w:hAnsi="宋体"/>
                <w:color w:val="auto"/>
                <w:sz w:val="18"/>
                <w:szCs w:val="18"/>
                <w:highlight w:val="none"/>
              </w:rPr>
              <w:t>）</w:t>
            </w:r>
          </w:p>
        </w:tc>
        <w:tc>
          <w:tcPr>
            <w:tcW w:w="3668" w:type="dxa"/>
            <w:gridSpan w:val="6"/>
            <w:vAlign w:val="center"/>
          </w:tcPr>
          <w:p>
            <w:pPr>
              <w:adjustRightInd w:val="0"/>
              <w:jc w:val="center"/>
              <w:rPr>
                <w:rFonts w:ascii="宋体" w:hAnsi="宋体"/>
                <w:color w:val="auto"/>
                <w:sz w:val="18"/>
                <w:szCs w:val="18"/>
                <w:highlight w:val="none"/>
              </w:rPr>
            </w:pPr>
            <w:r>
              <w:rPr>
                <w:rFonts w:hint="eastAsia" w:ascii="宋体" w:hAnsi="宋体"/>
                <w:color w:val="auto"/>
                <w:sz w:val="18"/>
                <w:szCs w:val="18"/>
                <w:highlight w:val="none"/>
              </w:rPr>
              <w:t>8</w:t>
            </w:r>
          </w:p>
        </w:tc>
        <w:tc>
          <w:tcPr>
            <w:tcW w:w="1254" w:type="dxa"/>
            <w:vAlign w:val="center"/>
          </w:tcPr>
          <w:p>
            <w:pPr>
              <w:adjustRightInd w:val="0"/>
              <w:jc w:val="center"/>
              <w:rPr>
                <w:rFonts w:ascii="宋体" w:hAnsi="宋体"/>
                <w:color w:val="auto"/>
                <w:sz w:val="18"/>
                <w:szCs w:val="18"/>
                <w:highlight w:val="none"/>
              </w:rPr>
            </w:pPr>
            <w:r>
              <w:rPr>
                <w:rFonts w:hint="eastAsia" w:ascii="宋体" w:hAnsi="宋体"/>
                <w:color w:val="auto"/>
                <w:sz w:val="18"/>
                <w:szCs w:val="18"/>
                <w:highlight w:val="none"/>
              </w:rPr>
              <w:t>单一</w:t>
            </w:r>
          </w:p>
        </w:tc>
        <w:tc>
          <w:tcPr>
            <w:tcW w:w="1418" w:type="dxa"/>
            <w:vAlign w:val="center"/>
          </w:tcPr>
          <w:p>
            <w:pPr>
              <w:adjustRightInd w:val="0"/>
              <w:jc w:val="center"/>
              <w:rPr>
                <w:rFonts w:ascii="宋体" w:hAnsi="宋体"/>
                <w:color w:val="auto"/>
                <w:kern w:val="0"/>
                <w:sz w:val="18"/>
                <w:szCs w:val="18"/>
                <w:highlight w:val="none"/>
              </w:rPr>
            </w:pPr>
            <w:r>
              <w:rPr>
                <w:rFonts w:ascii="宋体" w:hAnsi="宋体"/>
                <w:color w:val="auto"/>
                <w:kern w:val="0"/>
                <w:sz w:val="18"/>
                <w:szCs w:val="18"/>
                <w:highlight w:val="none"/>
              </w:rPr>
              <w:t>/</w:t>
            </w:r>
          </w:p>
        </w:tc>
        <w:tc>
          <w:tcPr>
            <w:tcW w:w="2023" w:type="dxa"/>
            <w:gridSpan w:val="2"/>
            <w:vAlign w:val="center"/>
          </w:tcPr>
          <w:p>
            <w:pPr>
              <w:adjustRightInd w:val="0"/>
              <w:jc w:val="center"/>
              <w:rPr>
                <w:rFonts w:ascii="宋体" w:hAnsi="宋体"/>
                <w:color w:val="auto"/>
                <w:kern w:val="0"/>
                <w:sz w:val="18"/>
                <w:szCs w:val="18"/>
                <w:highlight w:val="none"/>
              </w:rPr>
            </w:pPr>
            <w:r>
              <w:rPr>
                <w:rFonts w:ascii="宋体" w:hAnsi="宋体"/>
                <w:color w:val="auto"/>
                <w:kern w:val="0"/>
                <w:sz w:val="18"/>
                <w:szCs w:val="18"/>
                <w:highlight w:val="none"/>
              </w:rPr>
              <w:t>/</w:t>
            </w:r>
          </w:p>
        </w:tc>
        <w:tc>
          <w:tcPr>
            <w:tcW w:w="1134" w:type="dxa"/>
            <w:gridSpan w:val="2"/>
            <w:vAlign w:val="center"/>
          </w:tcPr>
          <w:p>
            <w:pPr>
              <w:adjustRightInd w:val="0"/>
              <w:jc w:val="center"/>
              <w:rPr>
                <w:rFonts w:ascii="宋体" w:hAnsi="宋体"/>
                <w:color w:val="auto"/>
                <w:kern w:val="0"/>
                <w:sz w:val="18"/>
                <w:szCs w:val="18"/>
                <w:highlight w:val="none"/>
              </w:rPr>
            </w:pPr>
            <w:r>
              <w:rPr>
                <w:rFonts w:hint="eastAsia" w:ascii="宋体" w:hAnsi="宋体" w:cs="宋体"/>
                <w:color w:val="auto"/>
                <w:kern w:val="0"/>
                <w:sz w:val="18"/>
                <w:szCs w:val="18"/>
                <w:highlight w:val="none"/>
              </w:rPr>
              <w:t>试验报告</w:t>
            </w:r>
          </w:p>
        </w:tc>
        <w:tc>
          <w:tcPr>
            <w:tcW w:w="992" w:type="dxa"/>
            <w:gridSpan w:val="2"/>
            <w:vAlign w:val="center"/>
          </w:tcPr>
          <w:p>
            <w:pPr>
              <w:adjustRightInd w:val="0"/>
              <w:jc w:val="center"/>
              <w:rPr>
                <w:rFonts w:ascii="宋体" w:hAnsi="宋体"/>
                <w:color w:val="auto"/>
                <w:kern w:val="0"/>
                <w:sz w:val="18"/>
                <w:szCs w:val="18"/>
                <w:highlight w:val="none"/>
              </w:rPr>
            </w:pPr>
          </w:p>
        </w:tc>
        <w:tc>
          <w:tcPr>
            <w:tcW w:w="851" w:type="dxa"/>
            <w:gridSpan w:val="2"/>
            <w:vAlign w:val="center"/>
          </w:tcPr>
          <w:p>
            <w:pPr>
              <w:adjustRightInd w:val="0"/>
              <w:jc w:val="center"/>
              <w:rPr>
                <w:rFonts w:ascii="宋体" w:hAnsi="宋体"/>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3" w:type="dxa"/>
          <w:jc w:val="center"/>
        </w:trPr>
        <w:tc>
          <w:tcPr>
            <w:tcW w:w="708" w:type="dxa"/>
            <w:vAlign w:val="center"/>
          </w:tcPr>
          <w:p>
            <w:pPr>
              <w:adjustRightInd w:val="0"/>
              <w:jc w:val="center"/>
              <w:rPr>
                <w:rFonts w:ascii="宋体" w:hAnsi="宋体"/>
                <w:color w:val="auto"/>
                <w:sz w:val="18"/>
                <w:szCs w:val="18"/>
                <w:highlight w:val="none"/>
              </w:rPr>
            </w:pPr>
            <w:r>
              <w:rPr>
                <w:rFonts w:ascii="宋体" w:hAnsi="宋体"/>
                <w:color w:val="auto"/>
                <w:sz w:val="18"/>
                <w:szCs w:val="18"/>
                <w:highlight w:val="none"/>
              </w:rPr>
              <w:t>4.6.1.</w:t>
            </w:r>
            <w:r>
              <w:rPr>
                <w:rFonts w:hint="eastAsia" w:ascii="宋体" w:hAnsi="宋体"/>
                <w:color w:val="auto"/>
                <w:sz w:val="18"/>
                <w:szCs w:val="18"/>
                <w:highlight w:val="none"/>
              </w:rPr>
              <w:t>5</w:t>
            </w:r>
          </w:p>
        </w:tc>
        <w:tc>
          <w:tcPr>
            <w:tcW w:w="2973" w:type="dxa"/>
            <w:gridSpan w:val="6"/>
            <w:vAlign w:val="center"/>
          </w:tcPr>
          <w:p>
            <w:pPr>
              <w:adjustRightInd w:val="0"/>
              <w:jc w:val="center"/>
              <w:rPr>
                <w:rFonts w:ascii="宋体" w:hAnsi="宋体"/>
                <w:color w:val="auto"/>
                <w:sz w:val="18"/>
                <w:szCs w:val="18"/>
                <w:highlight w:val="none"/>
              </w:rPr>
            </w:pPr>
            <w:r>
              <w:rPr>
                <w:rFonts w:hint="eastAsia" w:ascii="宋体" w:hAnsi="宋体"/>
                <w:color w:val="auto"/>
                <w:sz w:val="18"/>
                <w:szCs w:val="18"/>
                <w:highlight w:val="none"/>
              </w:rPr>
              <w:t>额定频率（</w:t>
            </w:r>
            <w:r>
              <w:rPr>
                <w:rFonts w:ascii="宋体" w:hAnsi="宋体"/>
                <w:color w:val="auto"/>
                <w:sz w:val="18"/>
                <w:szCs w:val="18"/>
                <w:highlight w:val="none"/>
              </w:rPr>
              <w:t>Hz</w:t>
            </w:r>
            <w:r>
              <w:rPr>
                <w:rFonts w:hint="eastAsia" w:ascii="宋体" w:hAnsi="宋体"/>
                <w:color w:val="auto"/>
                <w:sz w:val="18"/>
                <w:szCs w:val="18"/>
                <w:highlight w:val="none"/>
              </w:rPr>
              <w:t>）</w:t>
            </w:r>
          </w:p>
        </w:tc>
        <w:tc>
          <w:tcPr>
            <w:tcW w:w="3668" w:type="dxa"/>
            <w:gridSpan w:val="6"/>
            <w:vAlign w:val="center"/>
          </w:tcPr>
          <w:p>
            <w:pPr>
              <w:adjustRightInd w:val="0"/>
              <w:jc w:val="center"/>
              <w:rPr>
                <w:rFonts w:ascii="宋体" w:hAnsi="宋体"/>
                <w:color w:val="auto"/>
                <w:sz w:val="18"/>
                <w:szCs w:val="18"/>
                <w:highlight w:val="none"/>
              </w:rPr>
            </w:pPr>
            <w:r>
              <w:rPr>
                <w:rFonts w:ascii="宋体" w:hAnsi="宋体"/>
                <w:color w:val="auto"/>
                <w:sz w:val="18"/>
                <w:szCs w:val="18"/>
                <w:highlight w:val="none"/>
              </w:rPr>
              <w:t>50</w:t>
            </w:r>
          </w:p>
        </w:tc>
        <w:tc>
          <w:tcPr>
            <w:tcW w:w="1254" w:type="dxa"/>
            <w:vAlign w:val="center"/>
          </w:tcPr>
          <w:p>
            <w:pPr>
              <w:adjustRightInd w:val="0"/>
              <w:jc w:val="center"/>
              <w:rPr>
                <w:rFonts w:ascii="宋体" w:hAnsi="宋体"/>
                <w:color w:val="auto"/>
                <w:sz w:val="18"/>
                <w:szCs w:val="18"/>
                <w:highlight w:val="none"/>
              </w:rPr>
            </w:pPr>
            <w:r>
              <w:rPr>
                <w:rFonts w:hint="eastAsia" w:ascii="宋体" w:hAnsi="宋体"/>
                <w:color w:val="auto"/>
                <w:sz w:val="18"/>
                <w:szCs w:val="18"/>
                <w:highlight w:val="none"/>
              </w:rPr>
              <w:t>单一</w:t>
            </w:r>
          </w:p>
        </w:tc>
        <w:tc>
          <w:tcPr>
            <w:tcW w:w="1418" w:type="dxa"/>
            <w:vAlign w:val="center"/>
          </w:tcPr>
          <w:p>
            <w:pPr>
              <w:adjustRightInd w:val="0"/>
              <w:jc w:val="center"/>
              <w:rPr>
                <w:rFonts w:ascii="宋体" w:hAnsi="宋体"/>
                <w:color w:val="auto"/>
                <w:kern w:val="0"/>
                <w:sz w:val="18"/>
                <w:szCs w:val="18"/>
                <w:highlight w:val="none"/>
              </w:rPr>
            </w:pPr>
            <w:r>
              <w:rPr>
                <w:rFonts w:ascii="宋体" w:hAnsi="宋体"/>
                <w:color w:val="auto"/>
                <w:kern w:val="0"/>
                <w:sz w:val="18"/>
                <w:szCs w:val="18"/>
                <w:highlight w:val="none"/>
              </w:rPr>
              <w:t>/</w:t>
            </w:r>
          </w:p>
        </w:tc>
        <w:tc>
          <w:tcPr>
            <w:tcW w:w="2023" w:type="dxa"/>
            <w:gridSpan w:val="2"/>
            <w:vAlign w:val="center"/>
          </w:tcPr>
          <w:p>
            <w:pPr>
              <w:adjustRightInd w:val="0"/>
              <w:jc w:val="center"/>
              <w:rPr>
                <w:rFonts w:ascii="宋体" w:hAnsi="宋体"/>
                <w:color w:val="auto"/>
                <w:kern w:val="0"/>
                <w:sz w:val="18"/>
                <w:szCs w:val="18"/>
                <w:highlight w:val="none"/>
              </w:rPr>
            </w:pPr>
            <w:r>
              <w:rPr>
                <w:rFonts w:ascii="宋体" w:hAnsi="宋体"/>
                <w:color w:val="auto"/>
                <w:kern w:val="0"/>
                <w:sz w:val="18"/>
                <w:szCs w:val="18"/>
                <w:highlight w:val="none"/>
              </w:rPr>
              <w:t>/</w:t>
            </w:r>
          </w:p>
        </w:tc>
        <w:tc>
          <w:tcPr>
            <w:tcW w:w="1134" w:type="dxa"/>
            <w:gridSpan w:val="2"/>
            <w:vAlign w:val="center"/>
          </w:tcPr>
          <w:p>
            <w:pPr>
              <w:adjustRightInd w:val="0"/>
              <w:jc w:val="center"/>
              <w:rPr>
                <w:rFonts w:ascii="宋体" w:hAnsi="宋体"/>
                <w:color w:val="auto"/>
                <w:kern w:val="0"/>
                <w:sz w:val="18"/>
                <w:szCs w:val="18"/>
                <w:highlight w:val="none"/>
              </w:rPr>
            </w:pPr>
            <w:r>
              <w:rPr>
                <w:rFonts w:hint="eastAsia" w:ascii="宋体" w:hAnsi="宋体" w:cs="宋体"/>
                <w:color w:val="auto"/>
                <w:kern w:val="0"/>
                <w:sz w:val="18"/>
                <w:szCs w:val="18"/>
                <w:highlight w:val="none"/>
              </w:rPr>
              <w:t>试验报告</w:t>
            </w:r>
          </w:p>
        </w:tc>
        <w:tc>
          <w:tcPr>
            <w:tcW w:w="992" w:type="dxa"/>
            <w:gridSpan w:val="2"/>
            <w:vAlign w:val="center"/>
          </w:tcPr>
          <w:p>
            <w:pPr>
              <w:adjustRightInd w:val="0"/>
              <w:jc w:val="center"/>
              <w:rPr>
                <w:rFonts w:ascii="宋体" w:hAnsi="宋体"/>
                <w:color w:val="auto"/>
                <w:kern w:val="0"/>
                <w:sz w:val="18"/>
                <w:szCs w:val="18"/>
                <w:highlight w:val="none"/>
              </w:rPr>
            </w:pPr>
          </w:p>
        </w:tc>
        <w:tc>
          <w:tcPr>
            <w:tcW w:w="851" w:type="dxa"/>
            <w:gridSpan w:val="2"/>
            <w:vAlign w:val="center"/>
          </w:tcPr>
          <w:p>
            <w:pPr>
              <w:adjustRightInd w:val="0"/>
              <w:jc w:val="center"/>
              <w:rPr>
                <w:rFonts w:ascii="宋体" w:hAnsi="宋体"/>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3" w:type="dxa"/>
          <w:jc w:val="center"/>
        </w:trPr>
        <w:tc>
          <w:tcPr>
            <w:tcW w:w="708" w:type="dxa"/>
            <w:vAlign w:val="center"/>
          </w:tcPr>
          <w:p>
            <w:pPr>
              <w:adjustRightInd w:val="0"/>
              <w:jc w:val="center"/>
              <w:rPr>
                <w:rFonts w:ascii="宋体" w:hAnsi="宋体"/>
                <w:color w:val="auto"/>
                <w:sz w:val="18"/>
                <w:szCs w:val="18"/>
                <w:highlight w:val="none"/>
              </w:rPr>
            </w:pPr>
            <w:r>
              <w:rPr>
                <w:rFonts w:ascii="宋体" w:hAnsi="宋体"/>
                <w:color w:val="auto"/>
                <w:sz w:val="18"/>
                <w:szCs w:val="18"/>
                <w:highlight w:val="none"/>
              </w:rPr>
              <w:t>4.6.1.</w:t>
            </w:r>
            <w:r>
              <w:rPr>
                <w:rFonts w:hint="eastAsia" w:ascii="宋体" w:hAnsi="宋体"/>
                <w:color w:val="auto"/>
                <w:sz w:val="18"/>
                <w:szCs w:val="18"/>
                <w:highlight w:val="none"/>
              </w:rPr>
              <w:t>6</w:t>
            </w:r>
          </w:p>
        </w:tc>
        <w:tc>
          <w:tcPr>
            <w:tcW w:w="2973" w:type="dxa"/>
            <w:gridSpan w:val="6"/>
            <w:vAlign w:val="center"/>
          </w:tcPr>
          <w:p>
            <w:pPr>
              <w:adjustRightInd w:val="0"/>
              <w:jc w:val="center"/>
              <w:rPr>
                <w:rFonts w:ascii="宋体" w:hAnsi="宋体"/>
                <w:color w:val="auto"/>
                <w:sz w:val="18"/>
                <w:szCs w:val="18"/>
                <w:highlight w:val="none"/>
              </w:rPr>
            </w:pPr>
            <w:r>
              <w:rPr>
                <w:rFonts w:hint="eastAsia" w:ascii="宋体" w:hAnsi="宋体" w:cs="宋体"/>
                <w:color w:val="auto"/>
                <w:sz w:val="18"/>
                <w:szCs w:val="18"/>
                <w:highlight w:val="none"/>
              </w:rPr>
              <w:t>极数</w:t>
            </w:r>
          </w:p>
        </w:tc>
        <w:tc>
          <w:tcPr>
            <w:tcW w:w="3668" w:type="dxa"/>
            <w:gridSpan w:val="6"/>
            <w:vAlign w:val="center"/>
          </w:tcPr>
          <w:p>
            <w:pPr>
              <w:adjustRightInd w:val="0"/>
              <w:jc w:val="center"/>
              <w:rPr>
                <w:rFonts w:ascii="宋体" w:hAnsi="宋体"/>
                <w:color w:val="auto"/>
                <w:sz w:val="18"/>
                <w:szCs w:val="18"/>
                <w:highlight w:val="none"/>
              </w:rPr>
            </w:pPr>
            <w:r>
              <w:rPr>
                <w:rFonts w:hint="eastAsia" w:ascii="宋体" w:hAnsi="宋体"/>
                <w:color w:val="auto"/>
                <w:sz w:val="18"/>
                <w:szCs w:val="18"/>
                <w:highlight w:val="none"/>
              </w:rPr>
              <w:t>3</w:t>
            </w:r>
          </w:p>
        </w:tc>
        <w:tc>
          <w:tcPr>
            <w:tcW w:w="1254" w:type="dxa"/>
            <w:vAlign w:val="center"/>
          </w:tcPr>
          <w:p>
            <w:pPr>
              <w:adjustRightInd w:val="0"/>
              <w:jc w:val="center"/>
              <w:rPr>
                <w:rFonts w:ascii="宋体" w:hAnsi="宋体"/>
                <w:color w:val="auto"/>
                <w:sz w:val="18"/>
                <w:szCs w:val="18"/>
                <w:highlight w:val="none"/>
              </w:rPr>
            </w:pPr>
            <w:r>
              <w:rPr>
                <w:rFonts w:hint="eastAsia" w:ascii="宋体" w:hAnsi="宋体"/>
                <w:color w:val="auto"/>
                <w:sz w:val="18"/>
                <w:szCs w:val="18"/>
                <w:highlight w:val="none"/>
              </w:rPr>
              <w:t>单一</w:t>
            </w:r>
          </w:p>
        </w:tc>
        <w:tc>
          <w:tcPr>
            <w:tcW w:w="1418" w:type="dxa"/>
            <w:vAlign w:val="center"/>
          </w:tcPr>
          <w:p>
            <w:pPr>
              <w:adjustRightInd w:val="0"/>
              <w:jc w:val="center"/>
              <w:rPr>
                <w:rFonts w:ascii="宋体" w:hAnsi="宋体"/>
                <w:color w:val="auto"/>
                <w:kern w:val="0"/>
                <w:sz w:val="18"/>
                <w:szCs w:val="18"/>
                <w:highlight w:val="none"/>
              </w:rPr>
            </w:pPr>
            <w:r>
              <w:rPr>
                <w:rFonts w:ascii="宋体" w:hAnsi="宋体"/>
                <w:color w:val="auto"/>
                <w:kern w:val="0"/>
                <w:sz w:val="18"/>
                <w:szCs w:val="18"/>
                <w:highlight w:val="none"/>
              </w:rPr>
              <w:t>/</w:t>
            </w:r>
          </w:p>
        </w:tc>
        <w:tc>
          <w:tcPr>
            <w:tcW w:w="2023" w:type="dxa"/>
            <w:gridSpan w:val="2"/>
            <w:vAlign w:val="center"/>
          </w:tcPr>
          <w:p>
            <w:pPr>
              <w:adjustRightInd w:val="0"/>
              <w:jc w:val="center"/>
              <w:rPr>
                <w:rFonts w:ascii="宋体" w:hAnsi="宋体"/>
                <w:color w:val="auto"/>
                <w:kern w:val="0"/>
                <w:sz w:val="18"/>
                <w:szCs w:val="18"/>
                <w:highlight w:val="none"/>
              </w:rPr>
            </w:pPr>
            <w:r>
              <w:rPr>
                <w:rFonts w:ascii="宋体" w:hAnsi="宋体"/>
                <w:color w:val="auto"/>
                <w:kern w:val="0"/>
                <w:sz w:val="18"/>
                <w:szCs w:val="18"/>
                <w:highlight w:val="none"/>
              </w:rPr>
              <w:t>/</w:t>
            </w:r>
          </w:p>
        </w:tc>
        <w:tc>
          <w:tcPr>
            <w:tcW w:w="1134" w:type="dxa"/>
            <w:gridSpan w:val="2"/>
            <w:vAlign w:val="center"/>
          </w:tcPr>
          <w:p>
            <w:pPr>
              <w:adjustRightInd w:val="0"/>
              <w:jc w:val="center"/>
              <w:rPr>
                <w:rFonts w:ascii="宋体" w:hAnsi="宋体"/>
                <w:color w:val="auto"/>
                <w:kern w:val="0"/>
                <w:sz w:val="18"/>
                <w:szCs w:val="18"/>
                <w:highlight w:val="none"/>
              </w:rPr>
            </w:pPr>
            <w:bookmarkStart w:id="427" w:name="OLE_LINK32"/>
            <w:r>
              <w:rPr>
                <w:rFonts w:hint="eastAsia" w:ascii="宋体" w:hAnsi="宋体" w:cs="宋体"/>
                <w:color w:val="auto"/>
                <w:kern w:val="0"/>
                <w:sz w:val="18"/>
                <w:szCs w:val="18"/>
                <w:highlight w:val="none"/>
              </w:rPr>
              <w:t>试验报告</w:t>
            </w:r>
            <w:bookmarkEnd w:id="427"/>
          </w:p>
        </w:tc>
        <w:tc>
          <w:tcPr>
            <w:tcW w:w="992" w:type="dxa"/>
            <w:gridSpan w:val="2"/>
            <w:vAlign w:val="center"/>
          </w:tcPr>
          <w:p>
            <w:pPr>
              <w:adjustRightInd w:val="0"/>
              <w:jc w:val="center"/>
              <w:rPr>
                <w:rFonts w:ascii="宋体" w:hAnsi="宋体"/>
                <w:color w:val="auto"/>
                <w:kern w:val="0"/>
                <w:sz w:val="18"/>
                <w:szCs w:val="18"/>
                <w:highlight w:val="none"/>
              </w:rPr>
            </w:pPr>
          </w:p>
        </w:tc>
        <w:tc>
          <w:tcPr>
            <w:tcW w:w="851" w:type="dxa"/>
            <w:gridSpan w:val="2"/>
            <w:vAlign w:val="center"/>
          </w:tcPr>
          <w:p>
            <w:pPr>
              <w:adjustRightInd w:val="0"/>
              <w:jc w:val="center"/>
              <w:rPr>
                <w:rFonts w:ascii="宋体" w:hAnsi="宋体"/>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3" w:type="dxa"/>
          <w:jc w:val="center"/>
        </w:trPr>
        <w:tc>
          <w:tcPr>
            <w:tcW w:w="708" w:type="dxa"/>
            <w:vAlign w:val="center"/>
          </w:tcPr>
          <w:p>
            <w:pPr>
              <w:adjustRightInd w:val="0"/>
              <w:jc w:val="center"/>
              <w:rPr>
                <w:rFonts w:ascii="宋体" w:hAnsi="宋体"/>
                <w:color w:val="auto"/>
                <w:sz w:val="18"/>
                <w:szCs w:val="18"/>
                <w:highlight w:val="none"/>
              </w:rPr>
            </w:pPr>
            <w:r>
              <w:rPr>
                <w:rFonts w:ascii="宋体" w:hAnsi="宋体"/>
                <w:color w:val="auto"/>
                <w:sz w:val="18"/>
                <w:szCs w:val="18"/>
                <w:highlight w:val="none"/>
              </w:rPr>
              <w:t>4.6.</w:t>
            </w:r>
            <w:r>
              <w:rPr>
                <w:rFonts w:hint="eastAsia" w:ascii="宋体" w:hAnsi="宋体"/>
                <w:color w:val="auto"/>
                <w:sz w:val="18"/>
                <w:szCs w:val="18"/>
                <w:highlight w:val="none"/>
              </w:rPr>
              <w:t>2</w:t>
            </w:r>
          </w:p>
        </w:tc>
        <w:tc>
          <w:tcPr>
            <w:tcW w:w="14313" w:type="dxa"/>
            <w:gridSpan w:val="22"/>
            <w:vAlign w:val="center"/>
          </w:tcPr>
          <w:p>
            <w:pPr>
              <w:adjustRightInd w:val="0"/>
              <w:jc w:val="center"/>
              <w:rPr>
                <w:rFonts w:ascii="宋体" w:hAnsi="宋体"/>
                <w:color w:val="auto"/>
                <w:sz w:val="18"/>
                <w:szCs w:val="18"/>
                <w:highlight w:val="none"/>
              </w:rPr>
            </w:pPr>
            <w:r>
              <w:rPr>
                <w:rFonts w:hint="eastAsia" w:ascii="宋体" w:hAnsi="宋体"/>
                <w:color w:val="auto"/>
                <w:sz w:val="18"/>
                <w:szCs w:val="18"/>
                <w:highlight w:val="none"/>
              </w:rPr>
              <w:t>开断能力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3" w:type="dxa"/>
          <w:jc w:val="center"/>
        </w:trPr>
        <w:tc>
          <w:tcPr>
            <w:tcW w:w="708" w:type="dxa"/>
            <w:vAlign w:val="center"/>
          </w:tcPr>
          <w:p>
            <w:pPr>
              <w:adjustRightInd w:val="0"/>
              <w:jc w:val="center"/>
              <w:rPr>
                <w:rFonts w:ascii="宋体" w:hAnsi="宋体"/>
                <w:color w:val="auto"/>
                <w:sz w:val="18"/>
                <w:szCs w:val="18"/>
                <w:highlight w:val="none"/>
              </w:rPr>
            </w:pPr>
            <w:r>
              <w:rPr>
                <w:rFonts w:ascii="宋体" w:hAnsi="宋体"/>
                <w:color w:val="auto"/>
                <w:sz w:val="18"/>
                <w:szCs w:val="18"/>
                <w:highlight w:val="none"/>
              </w:rPr>
              <w:t>4.6.</w:t>
            </w:r>
            <w:r>
              <w:rPr>
                <w:rFonts w:hint="eastAsia" w:ascii="宋体" w:hAnsi="宋体"/>
                <w:color w:val="auto"/>
                <w:sz w:val="18"/>
                <w:szCs w:val="18"/>
                <w:highlight w:val="none"/>
              </w:rPr>
              <w:t>2</w:t>
            </w:r>
            <w:r>
              <w:rPr>
                <w:rFonts w:ascii="宋体" w:hAnsi="宋体"/>
                <w:color w:val="auto"/>
                <w:sz w:val="18"/>
                <w:szCs w:val="18"/>
                <w:highlight w:val="none"/>
              </w:rPr>
              <w:t>.1</w:t>
            </w:r>
          </w:p>
        </w:tc>
        <w:tc>
          <w:tcPr>
            <w:tcW w:w="14313" w:type="dxa"/>
            <w:gridSpan w:val="22"/>
            <w:vAlign w:val="center"/>
          </w:tcPr>
          <w:p>
            <w:pPr>
              <w:adjustRightInd w:val="0"/>
              <w:jc w:val="center"/>
              <w:rPr>
                <w:rFonts w:ascii="宋体" w:hAnsi="宋体"/>
                <w:color w:val="auto"/>
                <w:sz w:val="18"/>
                <w:szCs w:val="18"/>
                <w:highlight w:val="none"/>
              </w:rPr>
            </w:pPr>
            <w:r>
              <w:rPr>
                <w:rFonts w:hint="eastAsia" w:ascii="宋体" w:hAnsi="宋体"/>
                <w:color w:val="auto"/>
                <w:sz w:val="18"/>
                <w:szCs w:val="18"/>
                <w:highlight w:val="none"/>
              </w:rPr>
              <w:t>额定短路开断电流（有效值）</w:t>
            </w:r>
            <w:r>
              <w:rPr>
                <w:rFonts w:ascii="宋体" w:hAnsi="宋体"/>
                <w:color w:val="auto"/>
                <w:sz w:val="18"/>
                <w:szCs w:val="18"/>
                <w:highlight w:val="none"/>
              </w:rPr>
              <w:t>ICS(KA)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3" w:type="dxa"/>
          <w:jc w:val="center"/>
        </w:trPr>
        <w:tc>
          <w:tcPr>
            <w:tcW w:w="708" w:type="dxa"/>
            <w:vAlign w:val="center"/>
          </w:tcPr>
          <w:p>
            <w:pPr>
              <w:adjustRightInd w:val="0"/>
              <w:jc w:val="center"/>
              <w:rPr>
                <w:rFonts w:ascii="宋体" w:hAnsi="宋体"/>
                <w:color w:val="auto"/>
                <w:sz w:val="18"/>
                <w:szCs w:val="18"/>
                <w:highlight w:val="none"/>
              </w:rPr>
            </w:pPr>
            <w:r>
              <w:rPr>
                <w:rFonts w:ascii="宋体" w:hAnsi="宋体"/>
                <w:color w:val="auto"/>
                <w:sz w:val="18"/>
                <w:szCs w:val="18"/>
                <w:highlight w:val="none"/>
              </w:rPr>
              <w:t>4.6.</w:t>
            </w:r>
            <w:r>
              <w:rPr>
                <w:rFonts w:hint="eastAsia" w:ascii="宋体" w:hAnsi="宋体"/>
                <w:color w:val="auto"/>
                <w:sz w:val="18"/>
                <w:szCs w:val="18"/>
                <w:highlight w:val="none"/>
              </w:rPr>
              <w:t>2</w:t>
            </w:r>
            <w:r>
              <w:rPr>
                <w:rFonts w:ascii="宋体" w:hAnsi="宋体"/>
                <w:color w:val="auto"/>
                <w:sz w:val="18"/>
                <w:szCs w:val="18"/>
                <w:highlight w:val="none"/>
              </w:rPr>
              <w:t>.1.1</w:t>
            </w:r>
          </w:p>
        </w:tc>
        <w:tc>
          <w:tcPr>
            <w:tcW w:w="2973" w:type="dxa"/>
            <w:gridSpan w:val="6"/>
            <w:vAlign w:val="center"/>
          </w:tcPr>
          <w:p>
            <w:pPr>
              <w:adjustRightInd w:val="0"/>
              <w:jc w:val="center"/>
              <w:rPr>
                <w:rFonts w:ascii="宋体" w:hAnsi="宋体"/>
                <w:color w:val="auto"/>
                <w:sz w:val="18"/>
                <w:szCs w:val="18"/>
                <w:highlight w:val="none"/>
              </w:rPr>
            </w:pPr>
            <w:r>
              <w:rPr>
                <w:rFonts w:hint="eastAsia" w:ascii="宋体" w:hAnsi="宋体"/>
                <w:color w:val="auto"/>
                <w:sz w:val="18"/>
                <w:szCs w:val="18"/>
                <w:highlight w:val="none"/>
              </w:rPr>
              <w:t>额定电流</w:t>
            </w:r>
            <w:r>
              <w:rPr>
                <w:rFonts w:ascii="宋体" w:hAnsi="宋体"/>
                <w:color w:val="auto"/>
                <w:sz w:val="18"/>
                <w:szCs w:val="18"/>
                <w:highlight w:val="none"/>
              </w:rPr>
              <w:t>250A</w:t>
            </w:r>
            <w:r>
              <w:rPr>
                <w:rFonts w:hint="eastAsia" w:ascii="宋体" w:hAnsi="宋体"/>
                <w:color w:val="auto"/>
                <w:sz w:val="18"/>
                <w:szCs w:val="18"/>
                <w:highlight w:val="none"/>
              </w:rPr>
              <w:t>及以下</w:t>
            </w:r>
          </w:p>
        </w:tc>
        <w:tc>
          <w:tcPr>
            <w:tcW w:w="3668" w:type="dxa"/>
            <w:gridSpan w:val="6"/>
            <w:vAlign w:val="center"/>
          </w:tcPr>
          <w:p>
            <w:pPr>
              <w:adjustRightInd w:val="0"/>
              <w:jc w:val="center"/>
              <w:rPr>
                <w:rFonts w:ascii="宋体" w:hAnsi="宋体"/>
                <w:color w:val="auto"/>
                <w:sz w:val="18"/>
                <w:szCs w:val="18"/>
                <w:highlight w:val="none"/>
              </w:rPr>
            </w:pPr>
            <w:r>
              <w:rPr>
                <w:rFonts w:hint="eastAsia" w:ascii="宋体" w:hAnsi="宋体"/>
                <w:color w:val="auto"/>
                <w:sz w:val="18"/>
                <w:szCs w:val="18"/>
                <w:highlight w:val="none"/>
              </w:rPr>
              <w:t>≥</w:t>
            </w:r>
            <w:r>
              <w:rPr>
                <w:rFonts w:ascii="宋体" w:hAnsi="宋体"/>
                <w:color w:val="auto"/>
                <w:sz w:val="18"/>
                <w:szCs w:val="18"/>
                <w:highlight w:val="none"/>
              </w:rPr>
              <w:t>35</w:t>
            </w:r>
          </w:p>
        </w:tc>
        <w:tc>
          <w:tcPr>
            <w:tcW w:w="1254" w:type="dxa"/>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投标人响应</w:t>
            </w:r>
          </w:p>
        </w:tc>
        <w:tc>
          <w:tcPr>
            <w:tcW w:w="1418" w:type="dxa"/>
            <w:vAlign w:val="center"/>
          </w:tcPr>
          <w:p>
            <w:pPr>
              <w:widowControl/>
              <w:jc w:val="center"/>
              <w:rPr>
                <w:rFonts w:ascii="宋体" w:hAnsi="宋体" w:cs="宋体"/>
                <w:color w:val="auto"/>
                <w:kern w:val="0"/>
                <w:sz w:val="18"/>
                <w:szCs w:val="18"/>
                <w:highlight w:val="none"/>
              </w:rPr>
            </w:pPr>
            <w:r>
              <w:rPr>
                <w:rFonts w:ascii="宋体" w:hAnsi="宋体"/>
                <w:color w:val="auto"/>
                <w:kern w:val="0"/>
                <w:sz w:val="18"/>
                <w:szCs w:val="18"/>
                <w:highlight w:val="none"/>
              </w:rPr>
              <w:t>/</w:t>
            </w:r>
          </w:p>
        </w:tc>
        <w:tc>
          <w:tcPr>
            <w:tcW w:w="2023" w:type="dxa"/>
            <w:gridSpan w:val="2"/>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投标人填写（文本型）</w:t>
            </w:r>
          </w:p>
        </w:tc>
        <w:tc>
          <w:tcPr>
            <w:tcW w:w="1134" w:type="dxa"/>
            <w:gridSpan w:val="2"/>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试验报告</w:t>
            </w:r>
          </w:p>
        </w:tc>
        <w:tc>
          <w:tcPr>
            <w:tcW w:w="992" w:type="dxa"/>
            <w:gridSpan w:val="2"/>
            <w:vAlign w:val="center"/>
          </w:tcPr>
          <w:p>
            <w:pPr>
              <w:widowControl/>
              <w:jc w:val="center"/>
              <w:rPr>
                <w:rFonts w:ascii="宋体" w:hAnsi="宋体" w:cs="宋体"/>
                <w:color w:val="auto"/>
                <w:kern w:val="0"/>
                <w:sz w:val="18"/>
                <w:szCs w:val="18"/>
                <w:highlight w:val="none"/>
              </w:rPr>
            </w:pPr>
          </w:p>
        </w:tc>
        <w:tc>
          <w:tcPr>
            <w:tcW w:w="851" w:type="dxa"/>
            <w:gridSpan w:val="2"/>
            <w:vAlign w:val="center"/>
          </w:tcPr>
          <w:p>
            <w:pPr>
              <w:widowControl/>
              <w:jc w:val="center"/>
              <w:rPr>
                <w:rFonts w:ascii="宋体" w:hAnsi="宋体" w:cs="宋体"/>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3" w:type="dxa"/>
          <w:jc w:val="center"/>
        </w:trPr>
        <w:tc>
          <w:tcPr>
            <w:tcW w:w="708" w:type="dxa"/>
            <w:vAlign w:val="center"/>
          </w:tcPr>
          <w:p>
            <w:pPr>
              <w:adjustRightInd w:val="0"/>
              <w:jc w:val="center"/>
              <w:rPr>
                <w:rFonts w:ascii="宋体" w:hAnsi="宋体"/>
                <w:color w:val="auto"/>
                <w:sz w:val="18"/>
                <w:szCs w:val="18"/>
                <w:highlight w:val="none"/>
              </w:rPr>
            </w:pPr>
            <w:r>
              <w:rPr>
                <w:rFonts w:ascii="宋体" w:hAnsi="宋体"/>
                <w:color w:val="auto"/>
                <w:sz w:val="18"/>
                <w:szCs w:val="18"/>
                <w:highlight w:val="none"/>
              </w:rPr>
              <w:t>4.6.</w:t>
            </w:r>
            <w:r>
              <w:rPr>
                <w:rFonts w:hint="eastAsia" w:ascii="宋体" w:hAnsi="宋体"/>
                <w:color w:val="auto"/>
                <w:sz w:val="18"/>
                <w:szCs w:val="18"/>
                <w:highlight w:val="none"/>
              </w:rPr>
              <w:t>2</w:t>
            </w:r>
            <w:r>
              <w:rPr>
                <w:rFonts w:ascii="宋体" w:hAnsi="宋体"/>
                <w:color w:val="auto"/>
                <w:sz w:val="18"/>
                <w:szCs w:val="18"/>
                <w:highlight w:val="none"/>
              </w:rPr>
              <w:t>.1.2</w:t>
            </w:r>
          </w:p>
        </w:tc>
        <w:tc>
          <w:tcPr>
            <w:tcW w:w="2973" w:type="dxa"/>
            <w:gridSpan w:val="6"/>
            <w:vAlign w:val="center"/>
          </w:tcPr>
          <w:p>
            <w:pPr>
              <w:adjustRightInd w:val="0"/>
              <w:jc w:val="center"/>
              <w:rPr>
                <w:rFonts w:ascii="宋体" w:hAnsi="宋体"/>
                <w:color w:val="auto"/>
                <w:sz w:val="18"/>
                <w:szCs w:val="18"/>
                <w:highlight w:val="none"/>
              </w:rPr>
            </w:pPr>
            <w:r>
              <w:rPr>
                <w:rFonts w:hint="eastAsia" w:ascii="宋体" w:hAnsi="宋体"/>
                <w:color w:val="auto"/>
                <w:sz w:val="18"/>
                <w:szCs w:val="18"/>
                <w:highlight w:val="none"/>
              </w:rPr>
              <w:t>额定电流</w:t>
            </w:r>
            <w:r>
              <w:rPr>
                <w:rFonts w:ascii="宋体" w:hAnsi="宋体"/>
                <w:color w:val="auto"/>
                <w:sz w:val="18"/>
                <w:szCs w:val="18"/>
                <w:highlight w:val="none"/>
              </w:rPr>
              <w:t>250A</w:t>
            </w:r>
            <w:r>
              <w:rPr>
                <w:rFonts w:hint="eastAsia" w:ascii="宋体" w:hAnsi="宋体"/>
                <w:color w:val="auto"/>
                <w:sz w:val="18"/>
                <w:szCs w:val="18"/>
                <w:highlight w:val="none"/>
              </w:rPr>
              <w:t>以上</w:t>
            </w:r>
          </w:p>
        </w:tc>
        <w:tc>
          <w:tcPr>
            <w:tcW w:w="3668" w:type="dxa"/>
            <w:gridSpan w:val="6"/>
            <w:vAlign w:val="center"/>
          </w:tcPr>
          <w:p>
            <w:pPr>
              <w:adjustRightInd w:val="0"/>
              <w:jc w:val="center"/>
              <w:rPr>
                <w:rFonts w:ascii="宋体" w:hAnsi="宋体"/>
                <w:color w:val="auto"/>
                <w:sz w:val="18"/>
                <w:szCs w:val="18"/>
                <w:highlight w:val="none"/>
              </w:rPr>
            </w:pPr>
            <w:r>
              <w:rPr>
                <w:rFonts w:hint="eastAsia" w:ascii="宋体" w:hAnsi="宋体"/>
                <w:color w:val="auto"/>
                <w:sz w:val="18"/>
                <w:szCs w:val="18"/>
                <w:highlight w:val="none"/>
              </w:rPr>
              <w:t>≥</w:t>
            </w:r>
            <w:r>
              <w:rPr>
                <w:rFonts w:ascii="宋体" w:hAnsi="宋体"/>
                <w:color w:val="auto"/>
                <w:sz w:val="18"/>
                <w:szCs w:val="18"/>
                <w:highlight w:val="none"/>
              </w:rPr>
              <w:t>50</w:t>
            </w:r>
          </w:p>
        </w:tc>
        <w:tc>
          <w:tcPr>
            <w:tcW w:w="1254" w:type="dxa"/>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投标人响应</w:t>
            </w:r>
          </w:p>
        </w:tc>
        <w:tc>
          <w:tcPr>
            <w:tcW w:w="1418" w:type="dxa"/>
            <w:vAlign w:val="center"/>
          </w:tcPr>
          <w:p>
            <w:pPr>
              <w:widowControl/>
              <w:jc w:val="center"/>
              <w:rPr>
                <w:rFonts w:ascii="宋体" w:hAnsi="宋体" w:cs="宋体"/>
                <w:color w:val="auto"/>
                <w:kern w:val="0"/>
                <w:sz w:val="18"/>
                <w:szCs w:val="18"/>
                <w:highlight w:val="none"/>
              </w:rPr>
            </w:pPr>
            <w:r>
              <w:rPr>
                <w:rFonts w:ascii="宋体" w:hAnsi="宋体"/>
                <w:color w:val="auto"/>
                <w:kern w:val="0"/>
                <w:sz w:val="18"/>
                <w:szCs w:val="18"/>
                <w:highlight w:val="none"/>
              </w:rPr>
              <w:t>/</w:t>
            </w:r>
          </w:p>
        </w:tc>
        <w:tc>
          <w:tcPr>
            <w:tcW w:w="2023" w:type="dxa"/>
            <w:gridSpan w:val="2"/>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投标人填写（文本型）</w:t>
            </w:r>
          </w:p>
        </w:tc>
        <w:tc>
          <w:tcPr>
            <w:tcW w:w="1134" w:type="dxa"/>
            <w:gridSpan w:val="2"/>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试验报告</w:t>
            </w:r>
          </w:p>
        </w:tc>
        <w:tc>
          <w:tcPr>
            <w:tcW w:w="992" w:type="dxa"/>
            <w:gridSpan w:val="2"/>
            <w:vAlign w:val="center"/>
          </w:tcPr>
          <w:p>
            <w:pPr>
              <w:widowControl/>
              <w:jc w:val="center"/>
              <w:rPr>
                <w:rFonts w:ascii="宋体" w:hAnsi="宋体" w:cs="宋体"/>
                <w:color w:val="auto"/>
                <w:kern w:val="0"/>
                <w:sz w:val="18"/>
                <w:szCs w:val="18"/>
                <w:highlight w:val="none"/>
              </w:rPr>
            </w:pPr>
          </w:p>
        </w:tc>
        <w:tc>
          <w:tcPr>
            <w:tcW w:w="851" w:type="dxa"/>
            <w:gridSpan w:val="2"/>
            <w:vAlign w:val="center"/>
          </w:tcPr>
          <w:p>
            <w:pPr>
              <w:widowControl/>
              <w:jc w:val="center"/>
              <w:rPr>
                <w:rFonts w:ascii="宋体" w:hAnsi="宋体" w:cs="宋体"/>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3" w:type="dxa"/>
          <w:jc w:val="center"/>
        </w:trPr>
        <w:tc>
          <w:tcPr>
            <w:tcW w:w="708" w:type="dxa"/>
            <w:vAlign w:val="center"/>
          </w:tcPr>
          <w:p>
            <w:pPr>
              <w:adjustRightInd w:val="0"/>
              <w:jc w:val="center"/>
              <w:rPr>
                <w:rFonts w:ascii="宋体" w:hAnsi="宋体"/>
                <w:color w:val="auto"/>
                <w:sz w:val="18"/>
                <w:szCs w:val="18"/>
                <w:highlight w:val="none"/>
              </w:rPr>
            </w:pPr>
            <w:r>
              <w:rPr>
                <w:rFonts w:ascii="宋体" w:hAnsi="宋体"/>
                <w:color w:val="auto"/>
                <w:sz w:val="18"/>
                <w:szCs w:val="18"/>
                <w:highlight w:val="none"/>
              </w:rPr>
              <w:t>4.6.</w:t>
            </w:r>
            <w:r>
              <w:rPr>
                <w:rFonts w:hint="eastAsia" w:ascii="宋体" w:hAnsi="宋体"/>
                <w:color w:val="auto"/>
                <w:sz w:val="18"/>
                <w:szCs w:val="18"/>
                <w:highlight w:val="none"/>
              </w:rPr>
              <w:t>2</w:t>
            </w:r>
            <w:r>
              <w:rPr>
                <w:rFonts w:ascii="宋体" w:hAnsi="宋体"/>
                <w:color w:val="auto"/>
                <w:sz w:val="18"/>
                <w:szCs w:val="18"/>
                <w:highlight w:val="none"/>
              </w:rPr>
              <w:t>.2.</w:t>
            </w:r>
          </w:p>
        </w:tc>
        <w:tc>
          <w:tcPr>
            <w:tcW w:w="14313" w:type="dxa"/>
            <w:gridSpan w:val="22"/>
            <w:vAlign w:val="center"/>
          </w:tcPr>
          <w:p>
            <w:pPr>
              <w:adjustRightInd w:val="0"/>
              <w:jc w:val="center"/>
              <w:rPr>
                <w:rFonts w:ascii="宋体" w:hAnsi="宋体"/>
                <w:color w:val="auto"/>
                <w:sz w:val="18"/>
                <w:szCs w:val="18"/>
                <w:highlight w:val="none"/>
              </w:rPr>
            </w:pPr>
            <w:r>
              <w:rPr>
                <w:rFonts w:hint="eastAsia" w:ascii="宋体" w:hAnsi="宋体"/>
                <w:color w:val="auto"/>
                <w:sz w:val="18"/>
                <w:szCs w:val="18"/>
                <w:highlight w:val="none"/>
              </w:rPr>
              <w:t>极限短路开断电流（有效值）</w:t>
            </w:r>
            <w:r>
              <w:rPr>
                <w:rFonts w:ascii="宋体" w:hAnsi="宋体"/>
                <w:color w:val="auto"/>
                <w:sz w:val="18"/>
                <w:szCs w:val="18"/>
                <w:highlight w:val="none"/>
              </w:rPr>
              <w:t>ICU(KA)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3" w:type="dxa"/>
          <w:jc w:val="center"/>
        </w:trPr>
        <w:tc>
          <w:tcPr>
            <w:tcW w:w="708" w:type="dxa"/>
            <w:vAlign w:val="center"/>
          </w:tcPr>
          <w:p>
            <w:pPr>
              <w:adjustRightInd w:val="0"/>
              <w:jc w:val="center"/>
              <w:rPr>
                <w:rFonts w:ascii="宋体" w:hAnsi="宋体"/>
                <w:color w:val="auto"/>
                <w:sz w:val="18"/>
                <w:szCs w:val="18"/>
                <w:highlight w:val="none"/>
              </w:rPr>
            </w:pPr>
            <w:r>
              <w:rPr>
                <w:rFonts w:ascii="宋体" w:hAnsi="宋体"/>
                <w:color w:val="auto"/>
                <w:sz w:val="18"/>
                <w:szCs w:val="18"/>
                <w:highlight w:val="none"/>
              </w:rPr>
              <w:t>4.6.</w:t>
            </w:r>
            <w:r>
              <w:rPr>
                <w:rFonts w:hint="eastAsia" w:ascii="宋体" w:hAnsi="宋体"/>
                <w:color w:val="auto"/>
                <w:sz w:val="18"/>
                <w:szCs w:val="18"/>
                <w:highlight w:val="none"/>
              </w:rPr>
              <w:t>2</w:t>
            </w:r>
            <w:r>
              <w:rPr>
                <w:rFonts w:ascii="宋体" w:hAnsi="宋体"/>
                <w:color w:val="auto"/>
                <w:sz w:val="18"/>
                <w:szCs w:val="18"/>
                <w:highlight w:val="none"/>
              </w:rPr>
              <w:t>.2.1</w:t>
            </w:r>
          </w:p>
        </w:tc>
        <w:tc>
          <w:tcPr>
            <w:tcW w:w="2973" w:type="dxa"/>
            <w:gridSpan w:val="6"/>
            <w:vAlign w:val="center"/>
          </w:tcPr>
          <w:p>
            <w:pPr>
              <w:adjustRightInd w:val="0"/>
              <w:jc w:val="center"/>
              <w:rPr>
                <w:rFonts w:ascii="宋体" w:hAnsi="宋体"/>
                <w:color w:val="auto"/>
                <w:sz w:val="18"/>
                <w:szCs w:val="18"/>
                <w:highlight w:val="none"/>
              </w:rPr>
            </w:pPr>
            <w:r>
              <w:rPr>
                <w:rFonts w:hint="eastAsia" w:ascii="宋体" w:hAnsi="宋体"/>
                <w:color w:val="auto"/>
                <w:sz w:val="18"/>
                <w:szCs w:val="18"/>
                <w:highlight w:val="none"/>
              </w:rPr>
              <w:t>额定电流</w:t>
            </w:r>
            <w:r>
              <w:rPr>
                <w:rFonts w:ascii="宋体" w:hAnsi="宋体"/>
                <w:color w:val="auto"/>
                <w:sz w:val="18"/>
                <w:szCs w:val="18"/>
                <w:highlight w:val="none"/>
              </w:rPr>
              <w:t xml:space="preserve">250A </w:t>
            </w:r>
            <w:r>
              <w:rPr>
                <w:rFonts w:hint="eastAsia" w:ascii="宋体" w:hAnsi="宋体"/>
                <w:color w:val="auto"/>
                <w:sz w:val="18"/>
                <w:szCs w:val="18"/>
                <w:highlight w:val="none"/>
              </w:rPr>
              <w:t>及以下</w:t>
            </w:r>
          </w:p>
        </w:tc>
        <w:tc>
          <w:tcPr>
            <w:tcW w:w="3668" w:type="dxa"/>
            <w:gridSpan w:val="6"/>
            <w:vAlign w:val="center"/>
          </w:tcPr>
          <w:p>
            <w:pPr>
              <w:adjustRightInd w:val="0"/>
              <w:jc w:val="center"/>
              <w:rPr>
                <w:rFonts w:ascii="宋体" w:hAnsi="宋体"/>
                <w:color w:val="auto"/>
                <w:sz w:val="18"/>
                <w:szCs w:val="18"/>
                <w:highlight w:val="none"/>
              </w:rPr>
            </w:pPr>
            <w:r>
              <w:rPr>
                <w:rFonts w:hint="eastAsia" w:ascii="宋体" w:hAnsi="宋体"/>
                <w:color w:val="auto"/>
                <w:sz w:val="18"/>
                <w:szCs w:val="18"/>
                <w:highlight w:val="none"/>
              </w:rPr>
              <w:t>≥</w:t>
            </w:r>
            <w:r>
              <w:rPr>
                <w:rFonts w:ascii="宋体" w:hAnsi="宋体"/>
                <w:color w:val="auto"/>
                <w:sz w:val="18"/>
                <w:szCs w:val="18"/>
                <w:highlight w:val="none"/>
              </w:rPr>
              <w:t>35</w:t>
            </w:r>
          </w:p>
        </w:tc>
        <w:tc>
          <w:tcPr>
            <w:tcW w:w="1254" w:type="dxa"/>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投标人响应</w:t>
            </w:r>
          </w:p>
        </w:tc>
        <w:tc>
          <w:tcPr>
            <w:tcW w:w="1418" w:type="dxa"/>
            <w:vAlign w:val="center"/>
          </w:tcPr>
          <w:p>
            <w:pPr>
              <w:widowControl/>
              <w:jc w:val="center"/>
              <w:rPr>
                <w:rFonts w:ascii="宋体" w:hAnsi="宋体" w:cs="宋体"/>
                <w:color w:val="auto"/>
                <w:kern w:val="0"/>
                <w:sz w:val="18"/>
                <w:szCs w:val="18"/>
                <w:highlight w:val="none"/>
              </w:rPr>
            </w:pPr>
            <w:r>
              <w:rPr>
                <w:rFonts w:ascii="宋体" w:hAnsi="宋体"/>
                <w:color w:val="auto"/>
                <w:kern w:val="0"/>
                <w:sz w:val="18"/>
                <w:szCs w:val="18"/>
                <w:highlight w:val="none"/>
              </w:rPr>
              <w:t>/</w:t>
            </w:r>
          </w:p>
        </w:tc>
        <w:tc>
          <w:tcPr>
            <w:tcW w:w="2023" w:type="dxa"/>
            <w:gridSpan w:val="2"/>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投标人填写（文本型）</w:t>
            </w:r>
          </w:p>
        </w:tc>
        <w:tc>
          <w:tcPr>
            <w:tcW w:w="1134" w:type="dxa"/>
            <w:gridSpan w:val="2"/>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试验报告</w:t>
            </w:r>
          </w:p>
        </w:tc>
        <w:tc>
          <w:tcPr>
            <w:tcW w:w="992" w:type="dxa"/>
            <w:gridSpan w:val="2"/>
            <w:vAlign w:val="center"/>
          </w:tcPr>
          <w:p>
            <w:pPr>
              <w:widowControl/>
              <w:jc w:val="center"/>
              <w:rPr>
                <w:rFonts w:ascii="宋体" w:hAnsi="宋体" w:cs="宋体"/>
                <w:color w:val="auto"/>
                <w:kern w:val="0"/>
                <w:sz w:val="18"/>
                <w:szCs w:val="18"/>
                <w:highlight w:val="none"/>
              </w:rPr>
            </w:pPr>
          </w:p>
        </w:tc>
        <w:tc>
          <w:tcPr>
            <w:tcW w:w="851" w:type="dxa"/>
            <w:gridSpan w:val="2"/>
            <w:vAlign w:val="center"/>
          </w:tcPr>
          <w:p>
            <w:pPr>
              <w:widowControl/>
              <w:jc w:val="center"/>
              <w:rPr>
                <w:rFonts w:ascii="宋体" w:hAnsi="宋体" w:cs="宋体"/>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3" w:type="dxa"/>
          <w:jc w:val="center"/>
        </w:trPr>
        <w:tc>
          <w:tcPr>
            <w:tcW w:w="708" w:type="dxa"/>
            <w:vAlign w:val="center"/>
          </w:tcPr>
          <w:p>
            <w:pPr>
              <w:adjustRightInd w:val="0"/>
              <w:jc w:val="center"/>
              <w:rPr>
                <w:rFonts w:ascii="宋体" w:hAnsi="宋体"/>
                <w:color w:val="auto"/>
                <w:sz w:val="18"/>
                <w:szCs w:val="18"/>
                <w:highlight w:val="none"/>
              </w:rPr>
            </w:pPr>
            <w:r>
              <w:rPr>
                <w:rFonts w:ascii="宋体" w:hAnsi="宋体"/>
                <w:color w:val="auto"/>
                <w:sz w:val="18"/>
                <w:szCs w:val="18"/>
                <w:highlight w:val="none"/>
              </w:rPr>
              <w:t>4.6.</w:t>
            </w:r>
            <w:r>
              <w:rPr>
                <w:rFonts w:hint="eastAsia" w:ascii="宋体" w:hAnsi="宋体"/>
                <w:color w:val="auto"/>
                <w:sz w:val="18"/>
                <w:szCs w:val="18"/>
                <w:highlight w:val="none"/>
              </w:rPr>
              <w:t>2</w:t>
            </w:r>
            <w:r>
              <w:rPr>
                <w:rFonts w:ascii="宋体" w:hAnsi="宋体"/>
                <w:color w:val="auto"/>
                <w:sz w:val="18"/>
                <w:szCs w:val="18"/>
                <w:highlight w:val="none"/>
              </w:rPr>
              <w:t>.2.2</w:t>
            </w:r>
          </w:p>
        </w:tc>
        <w:tc>
          <w:tcPr>
            <w:tcW w:w="2973" w:type="dxa"/>
            <w:gridSpan w:val="6"/>
            <w:vAlign w:val="center"/>
          </w:tcPr>
          <w:p>
            <w:pPr>
              <w:adjustRightInd w:val="0"/>
              <w:jc w:val="center"/>
              <w:rPr>
                <w:rFonts w:ascii="宋体" w:hAnsi="宋体"/>
                <w:color w:val="auto"/>
                <w:sz w:val="18"/>
                <w:szCs w:val="18"/>
                <w:highlight w:val="none"/>
              </w:rPr>
            </w:pPr>
            <w:r>
              <w:rPr>
                <w:rFonts w:hint="eastAsia" w:ascii="宋体" w:hAnsi="宋体"/>
                <w:color w:val="auto"/>
                <w:sz w:val="18"/>
                <w:szCs w:val="18"/>
                <w:highlight w:val="none"/>
              </w:rPr>
              <w:t>额定电流</w:t>
            </w:r>
            <w:r>
              <w:rPr>
                <w:rFonts w:ascii="宋体" w:hAnsi="宋体"/>
                <w:color w:val="auto"/>
                <w:sz w:val="18"/>
                <w:szCs w:val="18"/>
                <w:highlight w:val="none"/>
              </w:rPr>
              <w:t>250A</w:t>
            </w:r>
            <w:r>
              <w:rPr>
                <w:rFonts w:hint="eastAsia" w:ascii="宋体" w:hAnsi="宋体"/>
                <w:color w:val="auto"/>
                <w:sz w:val="18"/>
                <w:szCs w:val="18"/>
                <w:highlight w:val="none"/>
              </w:rPr>
              <w:t>以上</w:t>
            </w:r>
          </w:p>
        </w:tc>
        <w:tc>
          <w:tcPr>
            <w:tcW w:w="3668" w:type="dxa"/>
            <w:gridSpan w:val="6"/>
            <w:vAlign w:val="center"/>
          </w:tcPr>
          <w:p>
            <w:pPr>
              <w:adjustRightInd w:val="0"/>
              <w:jc w:val="center"/>
              <w:rPr>
                <w:rFonts w:ascii="宋体" w:hAnsi="宋体"/>
                <w:color w:val="auto"/>
                <w:sz w:val="18"/>
                <w:szCs w:val="18"/>
                <w:highlight w:val="none"/>
              </w:rPr>
            </w:pPr>
            <w:r>
              <w:rPr>
                <w:rFonts w:hint="eastAsia" w:ascii="宋体" w:hAnsi="宋体"/>
                <w:color w:val="auto"/>
                <w:sz w:val="18"/>
                <w:szCs w:val="18"/>
                <w:highlight w:val="none"/>
              </w:rPr>
              <w:t>≥</w:t>
            </w:r>
            <w:r>
              <w:rPr>
                <w:rFonts w:ascii="宋体" w:hAnsi="宋体"/>
                <w:color w:val="auto"/>
                <w:sz w:val="18"/>
                <w:szCs w:val="18"/>
                <w:highlight w:val="none"/>
              </w:rPr>
              <w:t>50</w:t>
            </w:r>
          </w:p>
        </w:tc>
        <w:tc>
          <w:tcPr>
            <w:tcW w:w="1254" w:type="dxa"/>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投标人响应</w:t>
            </w:r>
          </w:p>
        </w:tc>
        <w:tc>
          <w:tcPr>
            <w:tcW w:w="1418" w:type="dxa"/>
            <w:vAlign w:val="center"/>
          </w:tcPr>
          <w:p>
            <w:pPr>
              <w:widowControl/>
              <w:jc w:val="center"/>
              <w:rPr>
                <w:rFonts w:ascii="宋体" w:hAnsi="宋体" w:cs="宋体"/>
                <w:color w:val="auto"/>
                <w:kern w:val="0"/>
                <w:sz w:val="18"/>
                <w:szCs w:val="18"/>
                <w:highlight w:val="none"/>
              </w:rPr>
            </w:pPr>
            <w:r>
              <w:rPr>
                <w:rFonts w:ascii="宋体" w:hAnsi="宋体"/>
                <w:color w:val="auto"/>
                <w:kern w:val="0"/>
                <w:sz w:val="18"/>
                <w:szCs w:val="18"/>
                <w:highlight w:val="none"/>
              </w:rPr>
              <w:t>/</w:t>
            </w:r>
          </w:p>
        </w:tc>
        <w:tc>
          <w:tcPr>
            <w:tcW w:w="2023" w:type="dxa"/>
            <w:gridSpan w:val="2"/>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投标人填写（文本型）</w:t>
            </w:r>
          </w:p>
        </w:tc>
        <w:tc>
          <w:tcPr>
            <w:tcW w:w="1134" w:type="dxa"/>
            <w:gridSpan w:val="2"/>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试验报告</w:t>
            </w:r>
          </w:p>
        </w:tc>
        <w:tc>
          <w:tcPr>
            <w:tcW w:w="992" w:type="dxa"/>
            <w:gridSpan w:val="2"/>
            <w:vAlign w:val="center"/>
          </w:tcPr>
          <w:p>
            <w:pPr>
              <w:widowControl/>
              <w:jc w:val="center"/>
              <w:rPr>
                <w:rFonts w:ascii="宋体" w:hAnsi="宋体" w:cs="宋体"/>
                <w:color w:val="auto"/>
                <w:kern w:val="0"/>
                <w:sz w:val="18"/>
                <w:szCs w:val="18"/>
                <w:highlight w:val="none"/>
              </w:rPr>
            </w:pPr>
          </w:p>
        </w:tc>
        <w:tc>
          <w:tcPr>
            <w:tcW w:w="851" w:type="dxa"/>
            <w:gridSpan w:val="2"/>
            <w:vAlign w:val="center"/>
          </w:tcPr>
          <w:p>
            <w:pPr>
              <w:widowControl/>
              <w:jc w:val="center"/>
              <w:rPr>
                <w:rFonts w:ascii="宋体" w:hAnsi="宋体" w:cs="宋体"/>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3" w:type="dxa"/>
          <w:jc w:val="center"/>
        </w:trPr>
        <w:tc>
          <w:tcPr>
            <w:tcW w:w="708" w:type="dxa"/>
            <w:vAlign w:val="center"/>
          </w:tcPr>
          <w:p>
            <w:pPr>
              <w:adjustRightInd w:val="0"/>
              <w:jc w:val="center"/>
              <w:rPr>
                <w:rFonts w:ascii="宋体" w:hAnsi="宋体"/>
                <w:color w:val="auto"/>
                <w:sz w:val="18"/>
                <w:szCs w:val="18"/>
                <w:highlight w:val="none"/>
              </w:rPr>
            </w:pPr>
            <w:r>
              <w:rPr>
                <w:rFonts w:ascii="宋体" w:hAnsi="宋体"/>
                <w:color w:val="auto"/>
                <w:sz w:val="18"/>
                <w:szCs w:val="18"/>
                <w:highlight w:val="none"/>
              </w:rPr>
              <w:t>4.6.</w:t>
            </w:r>
            <w:r>
              <w:rPr>
                <w:rFonts w:hint="eastAsia" w:ascii="宋体" w:hAnsi="宋体"/>
                <w:color w:val="auto"/>
                <w:sz w:val="18"/>
                <w:szCs w:val="18"/>
                <w:highlight w:val="none"/>
              </w:rPr>
              <w:t>2</w:t>
            </w:r>
            <w:r>
              <w:rPr>
                <w:rFonts w:ascii="宋体" w:hAnsi="宋体"/>
                <w:color w:val="auto"/>
                <w:sz w:val="18"/>
                <w:szCs w:val="18"/>
                <w:highlight w:val="none"/>
              </w:rPr>
              <w:t>.3</w:t>
            </w:r>
          </w:p>
        </w:tc>
        <w:tc>
          <w:tcPr>
            <w:tcW w:w="14313" w:type="dxa"/>
            <w:gridSpan w:val="22"/>
            <w:vAlign w:val="center"/>
          </w:tcPr>
          <w:p>
            <w:pPr>
              <w:adjustRightInd w:val="0"/>
              <w:jc w:val="center"/>
              <w:rPr>
                <w:rFonts w:ascii="宋体" w:hAnsi="宋体"/>
                <w:color w:val="auto"/>
                <w:sz w:val="18"/>
                <w:szCs w:val="18"/>
                <w:highlight w:val="none"/>
              </w:rPr>
            </w:pPr>
            <w:r>
              <w:rPr>
                <w:rFonts w:hint="eastAsia" w:ascii="宋体" w:hAnsi="宋体"/>
                <w:color w:val="auto"/>
                <w:sz w:val="18"/>
                <w:szCs w:val="18"/>
                <w:highlight w:val="none"/>
              </w:rPr>
              <w:t>额定短路接通能力（峰值）</w:t>
            </w:r>
            <w:r>
              <w:rPr>
                <w:rFonts w:ascii="宋体" w:hAnsi="宋体"/>
                <w:color w:val="auto"/>
                <w:sz w:val="18"/>
                <w:szCs w:val="18"/>
                <w:highlight w:val="none"/>
              </w:rPr>
              <w:t>(KA)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3" w:type="dxa"/>
          <w:jc w:val="center"/>
        </w:trPr>
        <w:tc>
          <w:tcPr>
            <w:tcW w:w="708" w:type="dxa"/>
            <w:vAlign w:val="center"/>
          </w:tcPr>
          <w:p>
            <w:pPr>
              <w:adjustRightInd w:val="0"/>
              <w:jc w:val="center"/>
              <w:rPr>
                <w:rFonts w:ascii="宋体" w:hAnsi="宋体"/>
                <w:color w:val="auto"/>
                <w:sz w:val="18"/>
                <w:szCs w:val="18"/>
                <w:highlight w:val="none"/>
              </w:rPr>
            </w:pPr>
            <w:r>
              <w:rPr>
                <w:rFonts w:ascii="宋体" w:hAnsi="宋体"/>
                <w:color w:val="auto"/>
                <w:sz w:val="18"/>
                <w:szCs w:val="18"/>
                <w:highlight w:val="none"/>
              </w:rPr>
              <w:t>4.6.</w:t>
            </w:r>
            <w:r>
              <w:rPr>
                <w:rFonts w:hint="eastAsia" w:ascii="宋体" w:hAnsi="宋体"/>
                <w:color w:val="auto"/>
                <w:sz w:val="18"/>
                <w:szCs w:val="18"/>
                <w:highlight w:val="none"/>
              </w:rPr>
              <w:t>2</w:t>
            </w:r>
            <w:r>
              <w:rPr>
                <w:rFonts w:ascii="宋体" w:hAnsi="宋体"/>
                <w:color w:val="auto"/>
                <w:sz w:val="18"/>
                <w:szCs w:val="18"/>
                <w:highlight w:val="none"/>
              </w:rPr>
              <w:t>.3.1</w:t>
            </w:r>
          </w:p>
        </w:tc>
        <w:tc>
          <w:tcPr>
            <w:tcW w:w="2973" w:type="dxa"/>
            <w:gridSpan w:val="6"/>
            <w:vAlign w:val="center"/>
          </w:tcPr>
          <w:p>
            <w:pPr>
              <w:adjustRightInd w:val="0"/>
              <w:jc w:val="center"/>
              <w:rPr>
                <w:rFonts w:ascii="宋体" w:hAnsi="宋体"/>
                <w:color w:val="auto"/>
                <w:sz w:val="18"/>
                <w:szCs w:val="18"/>
                <w:highlight w:val="none"/>
              </w:rPr>
            </w:pPr>
            <w:r>
              <w:rPr>
                <w:rFonts w:hint="eastAsia" w:ascii="宋体" w:hAnsi="宋体"/>
                <w:color w:val="auto"/>
                <w:sz w:val="18"/>
                <w:szCs w:val="18"/>
                <w:highlight w:val="none"/>
              </w:rPr>
              <w:t>额定电流</w:t>
            </w:r>
            <w:r>
              <w:rPr>
                <w:rFonts w:ascii="宋体" w:hAnsi="宋体"/>
                <w:color w:val="auto"/>
                <w:sz w:val="18"/>
                <w:szCs w:val="18"/>
                <w:highlight w:val="none"/>
              </w:rPr>
              <w:t>250A</w:t>
            </w:r>
            <w:r>
              <w:rPr>
                <w:rFonts w:hint="eastAsia" w:ascii="宋体" w:hAnsi="宋体"/>
                <w:color w:val="auto"/>
                <w:sz w:val="18"/>
                <w:szCs w:val="18"/>
                <w:highlight w:val="none"/>
              </w:rPr>
              <w:t>及以下</w:t>
            </w:r>
          </w:p>
        </w:tc>
        <w:tc>
          <w:tcPr>
            <w:tcW w:w="3668" w:type="dxa"/>
            <w:gridSpan w:val="6"/>
            <w:vAlign w:val="center"/>
          </w:tcPr>
          <w:p>
            <w:pPr>
              <w:adjustRightInd w:val="0"/>
              <w:jc w:val="center"/>
              <w:rPr>
                <w:rFonts w:ascii="宋体" w:hAnsi="宋体"/>
                <w:color w:val="auto"/>
                <w:sz w:val="18"/>
                <w:szCs w:val="18"/>
                <w:highlight w:val="none"/>
              </w:rPr>
            </w:pPr>
            <w:r>
              <w:rPr>
                <w:rFonts w:hint="eastAsia" w:ascii="宋体" w:hAnsi="宋体"/>
                <w:color w:val="auto"/>
                <w:sz w:val="18"/>
                <w:szCs w:val="18"/>
                <w:highlight w:val="none"/>
              </w:rPr>
              <w:t>≥</w:t>
            </w:r>
            <w:r>
              <w:rPr>
                <w:rFonts w:ascii="宋体" w:hAnsi="宋体"/>
                <w:color w:val="auto"/>
                <w:sz w:val="18"/>
                <w:szCs w:val="18"/>
                <w:highlight w:val="none"/>
              </w:rPr>
              <w:t>75</w:t>
            </w:r>
          </w:p>
        </w:tc>
        <w:tc>
          <w:tcPr>
            <w:tcW w:w="1254" w:type="dxa"/>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投标人响应</w:t>
            </w:r>
          </w:p>
        </w:tc>
        <w:tc>
          <w:tcPr>
            <w:tcW w:w="1418" w:type="dxa"/>
            <w:vAlign w:val="center"/>
          </w:tcPr>
          <w:p>
            <w:pPr>
              <w:widowControl/>
              <w:jc w:val="center"/>
              <w:rPr>
                <w:rFonts w:ascii="宋体" w:hAnsi="宋体" w:cs="宋体"/>
                <w:color w:val="auto"/>
                <w:kern w:val="0"/>
                <w:sz w:val="18"/>
                <w:szCs w:val="18"/>
                <w:highlight w:val="none"/>
              </w:rPr>
            </w:pPr>
            <w:r>
              <w:rPr>
                <w:rFonts w:ascii="宋体" w:hAnsi="宋体"/>
                <w:color w:val="auto"/>
                <w:kern w:val="0"/>
                <w:sz w:val="18"/>
                <w:szCs w:val="18"/>
                <w:highlight w:val="none"/>
              </w:rPr>
              <w:t>/</w:t>
            </w:r>
          </w:p>
        </w:tc>
        <w:tc>
          <w:tcPr>
            <w:tcW w:w="2023" w:type="dxa"/>
            <w:gridSpan w:val="2"/>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投标人填写（文本型）</w:t>
            </w:r>
          </w:p>
        </w:tc>
        <w:tc>
          <w:tcPr>
            <w:tcW w:w="1134" w:type="dxa"/>
            <w:gridSpan w:val="2"/>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试验报告</w:t>
            </w:r>
          </w:p>
        </w:tc>
        <w:tc>
          <w:tcPr>
            <w:tcW w:w="992" w:type="dxa"/>
            <w:gridSpan w:val="2"/>
            <w:vAlign w:val="center"/>
          </w:tcPr>
          <w:p>
            <w:pPr>
              <w:widowControl/>
              <w:jc w:val="center"/>
              <w:rPr>
                <w:rFonts w:ascii="宋体" w:hAnsi="宋体" w:cs="宋体"/>
                <w:color w:val="auto"/>
                <w:kern w:val="0"/>
                <w:sz w:val="18"/>
                <w:szCs w:val="18"/>
                <w:highlight w:val="none"/>
              </w:rPr>
            </w:pPr>
          </w:p>
        </w:tc>
        <w:tc>
          <w:tcPr>
            <w:tcW w:w="851" w:type="dxa"/>
            <w:gridSpan w:val="2"/>
            <w:vAlign w:val="center"/>
          </w:tcPr>
          <w:p>
            <w:pPr>
              <w:widowControl/>
              <w:jc w:val="center"/>
              <w:rPr>
                <w:rFonts w:ascii="宋体" w:hAnsi="宋体" w:cs="宋体"/>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3" w:type="dxa"/>
          <w:jc w:val="center"/>
        </w:trPr>
        <w:tc>
          <w:tcPr>
            <w:tcW w:w="708" w:type="dxa"/>
            <w:vAlign w:val="center"/>
          </w:tcPr>
          <w:p>
            <w:pPr>
              <w:adjustRightInd w:val="0"/>
              <w:jc w:val="center"/>
              <w:rPr>
                <w:rFonts w:ascii="宋体" w:hAnsi="宋体"/>
                <w:color w:val="auto"/>
                <w:sz w:val="18"/>
                <w:szCs w:val="18"/>
                <w:highlight w:val="none"/>
              </w:rPr>
            </w:pPr>
            <w:r>
              <w:rPr>
                <w:rFonts w:ascii="宋体" w:hAnsi="宋体"/>
                <w:color w:val="auto"/>
                <w:sz w:val="18"/>
                <w:szCs w:val="18"/>
                <w:highlight w:val="none"/>
              </w:rPr>
              <w:t>4.6.</w:t>
            </w:r>
            <w:r>
              <w:rPr>
                <w:rFonts w:hint="eastAsia" w:ascii="宋体" w:hAnsi="宋体"/>
                <w:color w:val="auto"/>
                <w:sz w:val="18"/>
                <w:szCs w:val="18"/>
                <w:highlight w:val="none"/>
              </w:rPr>
              <w:t>2</w:t>
            </w:r>
            <w:r>
              <w:rPr>
                <w:rFonts w:ascii="宋体" w:hAnsi="宋体"/>
                <w:color w:val="auto"/>
                <w:sz w:val="18"/>
                <w:szCs w:val="18"/>
                <w:highlight w:val="none"/>
              </w:rPr>
              <w:t>.3.2</w:t>
            </w:r>
          </w:p>
        </w:tc>
        <w:tc>
          <w:tcPr>
            <w:tcW w:w="2973" w:type="dxa"/>
            <w:gridSpan w:val="6"/>
            <w:vAlign w:val="center"/>
          </w:tcPr>
          <w:p>
            <w:pPr>
              <w:adjustRightInd w:val="0"/>
              <w:jc w:val="center"/>
              <w:rPr>
                <w:rFonts w:ascii="宋体" w:hAnsi="宋体"/>
                <w:color w:val="auto"/>
                <w:sz w:val="18"/>
                <w:szCs w:val="18"/>
                <w:highlight w:val="none"/>
              </w:rPr>
            </w:pPr>
            <w:r>
              <w:rPr>
                <w:rFonts w:hint="eastAsia" w:ascii="宋体" w:hAnsi="宋体"/>
                <w:color w:val="auto"/>
                <w:sz w:val="18"/>
                <w:szCs w:val="18"/>
                <w:highlight w:val="none"/>
              </w:rPr>
              <w:t>额定电流</w:t>
            </w:r>
            <w:r>
              <w:rPr>
                <w:rFonts w:ascii="宋体" w:hAnsi="宋体"/>
                <w:color w:val="auto"/>
                <w:sz w:val="18"/>
                <w:szCs w:val="18"/>
                <w:highlight w:val="none"/>
              </w:rPr>
              <w:t>250A</w:t>
            </w:r>
            <w:r>
              <w:rPr>
                <w:rFonts w:hint="eastAsia" w:ascii="宋体" w:hAnsi="宋体"/>
                <w:color w:val="auto"/>
                <w:sz w:val="18"/>
                <w:szCs w:val="18"/>
                <w:highlight w:val="none"/>
              </w:rPr>
              <w:t>以上</w:t>
            </w:r>
          </w:p>
        </w:tc>
        <w:tc>
          <w:tcPr>
            <w:tcW w:w="3668" w:type="dxa"/>
            <w:gridSpan w:val="6"/>
            <w:vAlign w:val="center"/>
          </w:tcPr>
          <w:p>
            <w:pPr>
              <w:adjustRightInd w:val="0"/>
              <w:jc w:val="center"/>
              <w:rPr>
                <w:rFonts w:ascii="宋体" w:hAnsi="宋体"/>
                <w:color w:val="auto"/>
                <w:sz w:val="18"/>
                <w:szCs w:val="18"/>
                <w:highlight w:val="none"/>
              </w:rPr>
            </w:pPr>
            <w:r>
              <w:rPr>
                <w:rFonts w:hint="eastAsia" w:ascii="宋体" w:hAnsi="宋体"/>
                <w:color w:val="auto"/>
                <w:sz w:val="18"/>
                <w:szCs w:val="18"/>
                <w:highlight w:val="none"/>
              </w:rPr>
              <w:t>≥</w:t>
            </w:r>
            <w:r>
              <w:rPr>
                <w:rFonts w:ascii="宋体" w:hAnsi="宋体"/>
                <w:color w:val="auto"/>
                <w:sz w:val="18"/>
                <w:szCs w:val="18"/>
                <w:highlight w:val="none"/>
              </w:rPr>
              <w:t>105</w:t>
            </w:r>
          </w:p>
        </w:tc>
        <w:tc>
          <w:tcPr>
            <w:tcW w:w="1254" w:type="dxa"/>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投标人响应</w:t>
            </w:r>
          </w:p>
        </w:tc>
        <w:tc>
          <w:tcPr>
            <w:tcW w:w="1418" w:type="dxa"/>
            <w:vAlign w:val="center"/>
          </w:tcPr>
          <w:p>
            <w:pPr>
              <w:widowControl/>
              <w:jc w:val="center"/>
              <w:rPr>
                <w:rFonts w:ascii="宋体" w:hAnsi="宋体" w:cs="宋体"/>
                <w:color w:val="auto"/>
                <w:kern w:val="0"/>
                <w:sz w:val="18"/>
                <w:szCs w:val="18"/>
                <w:highlight w:val="none"/>
              </w:rPr>
            </w:pPr>
            <w:r>
              <w:rPr>
                <w:rFonts w:ascii="宋体" w:hAnsi="宋体"/>
                <w:color w:val="auto"/>
                <w:kern w:val="0"/>
                <w:sz w:val="18"/>
                <w:szCs w:val="18"/>
                <w:highlight w:val="none"/>
              </w:rPr>
              <w:t>/</w:t>
            </w:r>
          </w:p>
        </w:tc>
        <w:tc>
          <w:tcPr>
            <w:tcW w:w="2023" w:type="dxa"/>
            <w:gridSpan w:val="2"/>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投标人填写（文本型）</w:t>
            </w:r>
          </w:p>
        </w:tc>
        <w:tc>
          <w:tcPr>
            <w:tcW w:w="1134" w:type="dxa"/>
            <w:gridSpan w:val="2"/>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试验报告</w:t>
            </w:r>
          </w:p>
        </w:tc>
        <w:tc>
          <w:tcPr>
            <w:tcW w:w="992" w:type="dxa"/>
            <w:gridSpan w:val="2"/>
            <w:vAlign w:val="center"/>
          </w:tcPr>
          <w:p>
            <w:pPr>
              <w:widowControl/>
              <w:jc w:val="center"/>
              <w:rPr>
                <w:rFonts w:ascii="宋体" w:hAnsi="宋体" w:cs="宋体"/>
                <w:color w:val="auto"/>
                <w:kern w:val="0"/>
                <w:sz w:val="18"/>
                <w:szCs w:val="18"/>
                <w:highlight w:val="none"/>
              </w:rPr>
            </w:pPr>
          </w:p>
        </w:tc>
        <w:tc>
          <w:tcPr>
            <w:tcW w:w="851" w:type="dxa"/>
            <w:gridSpan w:val="2"/>
            <w:vAlign w:val="center"/>
          </w:tcPr>
          <w:p>
            <w:pPr>
              <w:widowControl/>
              <w:jc w:val="center"/>
              <w:rPr>
                <w:rFonts w:ascii="宋体" w:hAnsi="宋体" w:cs="宋体"/>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3" w:type="dxa"/>
          <w:jc w:val="center"/>
        </w:trPr>
        <w:tc>
          <w:tcPr>
            <w:tcW w:w="708" w:type="dxa"/>
            <w:vAlign w:val="center"/>
          </w:tcPr>
          <w:p>
            <w:pPr>
              <w:adjustRightInd w:val="0"/>
              <w:jc w:val="center"/>
              <w:rPr>
                <w:rFonts w:ascii="宋体" w:hAnsi="宋体"/>
                <w:color w:val="auto"/>
                <w:sz w:val="18"/>
                <w:szCs w:val="18"/>
                <w:highlight w:val="none"/>
              </w:rPr>
            </w:pPr>
            <w:r>
              <w:rPr>
                <w:rFonts w:ascii="宋体" w:hAnsi="宋体"/>
                <w:color w:val="auto"/>
                <w:sz w:val="18"/>
                <w:szCs w:val="18"/>
                <w:highlight w:val="none"/>
              </w:rPr>
              <w:t>4.6.</w:t>
            </w:r>
            <w:r>
              <w:rPr>
                <w:rFonts w:hint="eastAsia" w:ascii="宋体" w:hAnsi="宋体"/>
                <w:color w:val="auto"/>
                <w:sz w:val="18"/>
                <w:szCs w:val="18"/>
                <w:highlight w:val="none"/>
              </w:rPr>
              <w:t>2</w:t>
            </w:r>
            <w:r>
              <w:rPr>
                <w:rFonts w:ascii="宋体" w:hAnsi="宋体"/>
                <w:color w:val="auto"/>
                <w:sz w:val="18"/>
                <w:szCs w:val="18"/>
                <w:highlight w:val="none"/>
              </w:rPr>
              <w:t>.3.</w:t>
            </w:r>
            <w:r>
              <w:rPr>
                <w:rFonts w:hint="eastAsia" w:ascii="宋体" w:hAnsi="宋体"/>
                <w:color w:val="auto"/>
                <w:sz w:val="18"/>
                <w:szCs w:val="18"/>
                <w:highlight w:val="none"/>
              </w:rPr>
              <w:t>3</w:t>
            </w:r>
          </w:p>
        </w:tc>
        <w:tc>
          <w:tcPr>
            <w:tcW w:w="2973" w:type="dxa"/>
            <w:gridSpan w:val="6"/>
            <w:vAlign w:val="center"/>
          </w:tcPr>
          <w:p>
            <w:pPr>
              <w:adjustRightInd w:val="0"/>
              <w:jc w:val="center"/>
              <w:rPr>
                <w:rFonts w:ascii="宋体" w:hAnsi="宋体"/>
                <w:color w:val="auto"/>
                <w:sz w:val="18"/>
                <w:szCs w:val="18"/>
                <w:highlight w:val="none"/>
              </w:rPr>
            </w:pPr>
            <w:r>
              <w:rPr>
                <w:rFonts w:hint="eastAsia" w:ascii="宋体" w:hAnsi="宋体"/>
                <w:color w:val="auto"/>
                <w:sz w:val="18"/>
                <w:szCs w:val="18"/>
                <w:highlight w:val="none"/>
              </w:rPr>
              <w:t>保护配置</w:t>
            </w:r>
          </w:p>
        </w:tc>
        <w:tc>
          <w:tcPr>
            <w:tcW w:w="3668" w:type="dxa"/>
            <w:gridSpan w:val="6"/>
            <w:vAlign w:val="center"/>
          </w:tcPr>
          <w:p>
            <w:pPr>
              <w:adjustRightInd w:val="0"/>
              <w:jc w:val="center"/>
              <w:rPr>
                <w:rFonts w:ascii="宋体" w:hAnsi="宋体"/>
                <w:color w:val="auto"/>
                <w:sz w:val="18"/>
                <w:szCs w:val="18"/>
                <w:highlight w:val="none"/>
              </w:rPr>
            </w:pPr>
            <w:r>
              <w:rPr>
                <w:rFonts w:hint="eastAsia" w:ascii="宋体" w:hAnsi="宋体" w:cs="宋体"/>
                <w:color w:val="auto"/>
                <w:sz w:val="18"/>
                <w:szCs w:val="18"/>
                <w:highlight w:val="none"/>
              </w:rPr>
              <w:t>配置三段保护，具备过载长延时、短路短延时、短路瞬时保护功能。过载长延时：整定电流电子式连续可调(Ir=0.4In～1.0In)；</w:t>
            </w:r>
            <w:r>
              <w:rPr>
                <w:rFonts w:hint="eastAsia" w:ascii="宋体" w:hAnsi="宋体"/>
                <w:color w:val="auto"/>
                <w:sz w:val="18"/>
                <w:szCs w:val="18"/>
                <w:highlight w:val="none"/>
              </w:rPr>
              <w:t>配置分励线圈和开关辅助触点。</w:t>
            </w:r>
          </w:p>
        </w:tc>
        <w:tc>
          <w:tcPr>
            <w:tcW w:w="1254" w:type="dxa"/>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投标人响应</w:t>
            </w:r>
          </w:p>
        </w:tc>
        <w:tc>
          <w:tcPr>
            <w:tcW w:w="1418" w:type="dxa"/>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w:t>
            </w:r>
          </w:p>
        </w:tc>
        <w:tc>
          <w:tcPr>
            <w:tcW w:w="2023" w:type="dxa"/>
            <w:gridSpan w:val="2"/>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投标人填写（文本型）</w:t>
            </w:r>
          </w:p>
        </w:tc>
        <w:tc>
          <w:tcPr>
            <w:tcW w:w="1134" w:type="dxa"/>
            <w:gridSpan w:val="2"/>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试验报告，</w:t>
            </w:r>
            <w:r>
              <w:rPr>
                <w:rFonts w:hint="eastAsia" w:ascii="宋体" w:hAnsi="宋体"/>
                <w:color w:val="auto"/>
                <w:kern w:val="0"/>
                <w:sz w:val="18"/>
                <w:szCs w:val="18"/>
                <w:highlight w:val="none"/>
              </w:rPr>
              <w:t>技术报告</w:t>
            </w:r>
          </w:p>
        </w:tc>
        <w:tc>
          <w:tcPr>
            <w:tcW w:w="992" w:type="dxa"/>
            <w:gridSpan w:val="2"/>
            <w:vAlign w:val="center"/>
          </w:tcPr>
          <w:p>
            <w:pPr>
              <w:widowControl/>
              <w:jc w:val="center"/>
              <w:rPr>
                <w:rFonts w:ascii="宋体" w:hAnsi="宋体" w:cs="宋体"/>
                <w:color w:val="auto"/>
                <w:kern w:val="0"/>
                <w:sz w:val="18"/>
                <w:szCs w:val="18"/>
                <w:highlight w:val="none"/>
              </w:rPr>
            </w:pPr>
          </w:p>
        </w:tc>
        <w:tc>
          <w:tcPr>
            <w:tcW w:w="851" w:type="dxa"/>
            <w:gridSpan w:val="2"/>
            <w:vAlign w:val="center"/>
          </w:tcPr>
          <w:p>
            <w:pPr>
              <w:widowControl/>
              <w:jc w:val="center"/>
              <w:rPr>
                <w:rFonts w:ascii="宋体" w:hAnsi="宋体" w:cs="宋体"/>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3" w:type="dxa"/>
          <w:jc w:val="center"/>
        </w:trPr>
        <w:tc>
          <w:tcPr>
            <w:tcW w:w="708" w:type="dxa"/>
            <w:vAlign w:val="center"/>
          </w:tcPr>
          <w:p>
            <w:pPr>
              <w:adjustRightInd w:val="0"/>
              <w:jc w:val="center"/>
              <w:rPr>
                <w:rFonts w:ascii="宋体" w:hAnsi="宋体"/>
                <w:color w:val="auto"/>
                <w:sz w:val="18"/>
                <w:szCs w:val="18"/>
                <w:highlight w:val="none"/>
              </w:rPr>
            </w:pPr>
            <w:r>
              <w:rPr>
                <w:rFonts w:ascii="宋体" w:hAnsi="宋体"/>
                <w:color w:val="auto"/>
                <w:sz w:val="18"/>
                <w:szCs w:val="18"/>
                <w:highlight w:val="none"/>
              </w:rPr>
              <w:t>4.6.3</w:t>
            </w:r>
          </w:p>
        </w:tc>
        <w:tc>
          <w:tcPr>
            <w:tcW w:w="14313" w:type="dxa"/>
            <w:gridSpan w:val="22"/>
            <w:vAlign w:val="center"/>
          </w:tcPr>
          <w:p>
            <w:pPr>
              <w:adjustRightInd w:val="0"/>
              <w:jc w:val="center"/>
              <w:rPr>
                <w:rFonts w:ascii="宋体" w:hAnsi="宋体"/>
                <w:color w:val="auto"/>
                <w:sz w:val="18"/>
                <w:szCs w:val="18"/>
                <w:highlight w:val="none"/>
              </w:rPr>
            </w:pPr>
            <w:r>
              <w:rPr>
                <w:rFonts w:hint="eastAsia" w:ascii="宋体" w:hAnsi="宋体"/>
                <w:color w:val="auto"/>
                <w:sz w:val="18"/>
                <w:szCs w:val="18"/>
                <w:highlight w:val="none"/>
              </w:rPr>
              <w:t>开关特性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3" w:type="dxa"/>
          <w:jc w:val="center"/>
        </w:trPr>
        <w:tc>
          <w:tcPr>
            <w:tcW w:w="708" w:type="dxa"/>
            <w:vAlign w:val="center"/>
          </w:tcPr>
          <w:p>
            <w:pPr>
              <w:adjustRightInd w:val="0"/>
              <w:jc w:val="center"/>
              <w:rPr>
                <w:rFonts w:ascii="宋体" w:hAnsi="宋体"/>
                <w:color w:val="auto"/>
                <w:sz w:val="18"/>
                <w:szCs w:val="18"/>
                <w:highlight w:val="none"/>
              </w:rPr>
            </w:pPr>
            <w:bookmarkStart w:id="428" w:name="OLE_LINK40"/>
            <w:r>
              <w:rPr>
                <w:rFonts w:ascii="宋体" w:hAnsi="宋体"/>
                <w:color w:val="auto"/>
                <w:sz w:val="18"/>
                <w:szCs w:val="18"/>
                <w:highlight w:val="none"/>
              </w:rPr>
              <w:t>4.6.</w:t>
            </w:r>
            <w:r>
              <w:rPr>
                <w:rFonts w:hint="eastAsia" w:ascii="宋体" w:hAnsi="宋体"/>
                <w:color w:val="auto"/>
                <w:sz w:val="18"/>
                <w:szCs w:val="18"/>
                <w:highlight w:val="none"/>
              </w:rPr>
              <w:t>3.1</w:t>
            </w:r>
            <w:bookmarkEnd w:id="428"/>
          </w:p>
        </w:tc>
        <w:tc>
          <w:tcPr>
            <w:tcW w:w="2973" w:type="dxa"/>
            <w:gridSpan w:val="6"/>
            <w:vAlign w:val="center"/>
          </w:tcPr>
          <w:p>
            <w:pPr>
              <w:adjustRightInd w:val="0"/>
              <w:jc w:val="center"/>
              <w:rPr>
                <w:rFonts w:ascii="宋体" w:hAnsi="宋体"/>
                <w:color w:val="auto"/>
                <w:sz w:val="18"/>
                <w:szCs w:val="18"/>
                <w:highlight w:val="none"/>
              </w:rPr>
            </w:pPr>
            <w:r>
              <w:rPr>
                <w:rFonts w:hint="eastAsia" w:ascii="宋体" w:hAnsi="宋体" w:cs="宋体"/>
                <w:color w:val="auto"/>
                <w:sz w:val="18"/>
                <w:szCs w:val="18"/>
                <w:highlight w:val="none"/>
              </w:rPr>
              <w:t>机械寿命（免维护）(次）</w:t>
            </w:r>
          </w:p>
        </w:tc>
        <w:tc>
          <w:tcPr>
            <w:tcW w:w="3668" w:type="dxa"/>
            <w:gridSpan w:val="6"/>
            <w:vAlign w:val="center"/>
          </w:tcPr>
          <w:p>
            <w:pPr>
              <w:adjustRightInd w:val="0"/>
              <w:jc w:val="center"/>
              <w:rPr>
                <w:rFonts w:ascii="宋体" w:hAnsi="宋体"/>
                <w:color w:val="auto"/>
                <w:sz w:val="18"/>
                <w:szCs w:val="18"/>
                <w:highlight w:val="none"/>
              </w:rPr>
            </w:pPr>
            <w:r>
              <w:rPr>
                <w:rFonts w:hint="eastAsia" w:ascii="宋体" w:hAnsi="宋体" w:cs="宋体"/>
                <w:color w:val="auto"/>
                <w:sz w:val="18"/>
                <w:szCs w:val="18"/>
                <w:highlight w:val="none"/>
              </w:rPr>
              <w:t>≥15000</w:t>
            </w:r>
          </w:p>
        </w:tc>
        <w:tc>
          <w:tcPr>
            <w:tcW w:w="1254" w:type="dxa"/>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投标人响应</w:t>
            </w:r>
          </w:p>
        </w:tc>
        <w:tc>
          <w:tcPr>
            <w:tcW w:w="1418" w:type="dxa"/>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w:t>
            </w:r>
          </w:p>
        </w:tc>
        <w:tc>
          <w:tcPr>
            <w:tcW w:w="2023" w:type="dxa"/>
            <w:gridSpan w:val="2"/>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投标人填写（文本型）</w:t>
            </w:r>
          </w:p>
        </w:tc>
        <w:tc>
          <w:tcPr>
            <w:tcW w:w="1134" w:type="dxa"/>
            <w:gridSpan w:val="2"/>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试验报告</w:t>
            </w:r>
          </w:p>
        </w:tc>
        <w:tc>
          <w:tcPr>
            <w:tcW w:w="992" w:type="dxa"/>
            <w:gridSpan w:val="2"/>
            <w:vAlign w:val="center"/>
          </w:tcPr>
          <w:p>
            <w:pPr>
              <w:widowControl/>
              <w:jc w:val="center"/>
              <w:rPr>
                <w:rFonts w:ascii="宋体" w:hAnsi="宋体" w:cs="宋体"/>
                <w:color w:val="auto"/>
                <w:kern w:val="0"/>
                <w:sz w:val="18"/>
                <w:szCs w:val="18"/>
                <w:highlight w:val="none"/>
              </w:rPr>
            </w:pPr>
          </w:p>
        </w:tc>
        <w:tc>
          <w:tcPr>
            <w:tcW w:w="851" w:type="dxa"/>
            <w:gridSpan w:val="2"/>
            <w:vAlign w:val="center"/>
          </w:tcPr>
          <w:p>
            <w:pPr>
              <w:widowControl/>
              <w:jc w:val="center"/>
              <w:rPr>
                <w:rFonts w:ascii="宋体" w:hAnsi="宋体" w:cs="宋体"/>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3" w:type="dxa"/>
          <w:jc w:val="center"/>
        </w:trPr>
        <w:tc>
          <w:tcPr>
            <w:tcW w:w="708" w:type="dxa"/>
            <w:vAlign w:val="center"/>
          </w:tcPr>
          <w:p>
            <w:pPr>
              <w:adjustRightInd w:val="0"/>
              <w:jc w:val="center"/>
              <w:rPr>
                <w:rFonts w:ascii="宋体" w:hAnsi="宋体"/>
                <w:color w:val="auto"/>
                <w:sz w:val="18"/>
                <w:szCs w:val="18"/>
                <w:highlight w:val="none"/>
              </w:rPr>
            </w:pPr>
            <w:r>
              <w:rPr>
                <w:rFonts w:ascii="宋体" w:hAnsi="宋体"/>
                <w:color w:val="auto"/>
                <w:sz w:val="18"/>
                <w:szCs w:val="18"/>
                <w:highlight w:val="none"/>
              </w:rPr>
              <w:t>4.6.</w:t>
            </w:r>
            <w:r>
              <w:rPr>
                <w:rFonts w:hint="eastAsia" w:ascii="宋体" w:hAnsi="宋体"/>
                <w:color w:val="auto"/>
                <w:sz w:val="18"/>
                <w:szCs w:val="18"/>
                <w:highlight w:val="none"/>
              </w:rPr>
              <w:t>3.2</w:t>
            </w:r>
          </w:p>
        </w:tc>
        <w:tc>
          <w:tcPr>
            <w:tcW w:w="2973" w:type="dxa"/>
            <w:gridSpan w:val="6"/>
            <w:vAlign w:val="center"/>
          </w:tcPr>
          <w:p>
            <w:pPr>
              <w:adjustRightInd w:val="0"/>
              <w:jc w:val="center"/>
              <w:rPr>
                <w:rFonts w:ascii="宋体" w:hAnsi="宋体"/>
                <w:color w:val="auto"/>
                <w:sz w:val="18"/>
                <w:szCs w:val="18"/>
                <w:highlight w:val="none"/>
              </w:rPr>
            </w:pPr>
            <w:r>
              <w:rPr>
                <w:rFonts w:hint="eastAsia" w:ascii="宋体" w:hAnsi="宋体" w:cs="宋体"/>
                <w:color w:val="auto"/>
                <w:sz w:val="18"/>
                <w:szCs w:val="18"/>
                <w:highlight w:val="none"/>
              </w:rPr>
              <w:t>电气寿命（免维护）(次）</w:t>
            </w:r>
          </w:p>
        </w:tc>
        <w:tc>
          <w:tcPr>
            <w:tcW w:w="3668" w:type="dxa"/>
            <w:gridSpan w:val="6"/>
            <w:vAlign w:val="center"/>
          </w:tcPr>
          <w:p>
            <w:pPr>
              <w:adjustRightInd w:val="0"/>
              <w:jc w:val="center"/>
              <w:rPr>
                <w:rFonts w:ascii="宋体" w:hAnsi="宋体"/>
                <w:color w:val="auto"/>
                <w:sz w:val="18"/>
                <w:szCs w:val="18"/>
                <w:highlight w:val="none"/>
              </w:rPr>
            </w:pPr>
            <w:r>
              <w:rPr>
                <w:rFonts w:hint="eastAsia" w:ascii="宋体" w:hAnsi="宋体" w:cs="宋体"/>
                <w:color w:val="auto"/>
                <w:sz w:val="18"/>
                <w:szCs w:val="18"/>
                <w:highlight w:val="none"/>
              </w:rPr>
              <w:t>≥7500</w:t>
            </w:r>
          </w:p>
        </w:tc>
        <w:tc>
          <w:tcPr>
            <w:tcW w:w="1254" w:type="dxa"/>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投标人响应</w:t>
            </w:r>
          </w:p>
        </w:tc>
        <w:tc>
          <w:tcPr>
            <w:tcW w:w="1418" w:type="dxa"/>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w:t>
            </w:r>
          </w:p>
        </w:tc>
        <w:tc>
          <w:tcPr>
            <w:tcW w:w="2023" w:type="dxa"/>
            <w:gridSpan w:val="2"/>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投标人填写（文本型）</w:t>
            </w:r>
          </w:p>
        </w:tc>
        <w:tc>
          <w:tcPr>
            <w:tcW w:w="1134" w:type="dxa"/>
            <w:gridSpan w:val="2"/>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试验报告</w:t>
            </w:r>
          </w:p>
        </w:tc>
        <w:tc>
          <w:tcPr>
            <w:tcW w:w="992" w:type="dxa"/>
            <w:gridSpan w:val="2"/>
            <w:vAlign w:val="center"/>
          </w:tcPr>
          <w:p>
            <w:pPr>
              <w:widowControl/>
              <w:jc w:val="center"/>
              <w:rPr>
                <w:rFonts w:ascii="宋体" w:hAnsi="宋体" w:cs="宋体"/>
                <w:color w:val="auto"/>
                <w:kern w:val="0"/>
                <w:sz w:val="18"/>
                <w:szCs w:val="18"/>
                <w:highlight w:val="none"/>
              </w:rPr>
            </w:pPr>
          </w:p>
        </w:tc>
        <w:tc>
          <w:tcPr>
            <w:tcW w:w="851" w:type="dxa"/>
            <w:gridSpan w:val="2"/>
            <w:vAlign w:val="center"/>
          </w:tcPr>
          <w:p>
            <w:pPr>
              <w:widowControl/>
              <w:jc w:val="center"/>
              <w:rPr>
                <w:rFonts w:ascii="宋体" w:hAnsi="宋体" w:cs="宋体"/>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3" w:type="dxa"/>
          <w:jc w:val="center"/>
        </w:trPr>
        <w:tc>
          <w:tcPr>
            <w:tcW w:w="708" w:type="dxa"/>
            <w:vAlign w:val="center"/>
          </w:tcPr>
          <w:p>
            <w:pPr>
              <w:adjustRightInd w:val="0"/>
              <w:jc w:val="center"/>
              <w:rPr>
                <w:rFonts w:ascii="宋体" w:hAnsi="宋体"/>
                <w:color w:val="auto"/>
                <w:sz w:val="18"/>
                <w:szCs w:val="18"/>
                <w:highlight w:val="none"/>
              </w:rPr>
            </w:pPr>
            <w:r>
              <w:rPr>
                <w:rFonts w:ascii="宋体" w:hAnsi="宋体"/>
                <w:color w:val="auto"/>
                <w:sz w:val="18"/>
                <w:szCs w:val="18"/>
                <w:highlight w:val="none"/>
              </w:rPr>
              <w:t>4.6.</w:t>
            </w:r>
            <w:r>
              <w:rPr>
                <w:rFonts w:hint="eastAsia" w:ascii="宋体" w:hAnsi="宋体"/>
                <w:color w:val="auto"/>
                <w:sz w:val="18"/>
                <w:szCs w:val="18"/>
                <w:highlight w:val="none"/>
              </w:rPr>
              <w:t>3.3</w:t>
            </w:r>
          </w:p>
        </w:tc>
        <w:tc>
          <w:tcPr>
            <w:tcW w:w="2973" w:type="dxa"/>
            <w:gridSpan w:val="6"/>
            <w:vAlign w:val="center"/>
          </w:tcPr>
          <w:p>
            <w:pPr>
              <w:adjustRightInd w:val="0"/>
              <w:jc w:val="center"/>
              <w:rPr>
                <w:rFonts w:ascii="宋体" w:hAnsi="宋体"/>
                <w:color w:val="auto"/>
                <w:sz w:val="18"/>
                <w:szCs w:val="18"/>
                <w:highlight w:val="none"/>
              </w:rPr>
            </w:pPr>
            <w:r>
              <w:rPr>
                <w:rFonts w:hint="eastAsia" w:ascii="宋体" w:hAnsi="宋体" w:cs="宋体"/>
                <w:color w:val="auto"/>
                <w:sz w:val="18"/>
                <w:szCs w:val="18"/>
                <w:highlight w:val="none"/>
              </w:rPr>
              <w:t>安装型式</w:t>
            </w:r>
          </w:p>
        </w:tc>
        <w:tc>
          <w:tcPr>
            <w:tcW w:w="3668" w:type="dxa"/>
            <w:gridSpan w:val="6"/>
            <w:vAlign w:val="center"/>
          </w:tcPr>
          <w:p>
            <w:pPr>
              <w:adjustRightInd w:val="0"/>
              <w:jc w:val="center"/>
              <w:rPr>
                <w:rFonts w:ascii="宋体" w:hAnsi="宋体"/>
                <w:color w:val="auto"/>
                <w:sz w:val="18"/>
                <w:szCs w:val="18"/>
                <w:highlight w:val="none"/>
              </w:rPr>
            </w:pPr>
            <w:r>
              <w:rPr>
                <w:rFonts w:hint="eastAsia" w:ascii="宋体" w:hAnsi="宋体" w:cs="宋体"/>
                <w:color w:val="auto"/>
                <w:sz w:val="18"/>
                <w:szCs w:val="18"/>
                <w:highlight w:val="none"/>
              </w:rPr>
              <w:t>固定式</w:t>
            </w:r>
          </w:p>
        </w:tc>
        <w:tc>
          <w:tcPr>
            <w:tcW w:w="1254" w:type="dxa"/>
            <w:vAlign w:val="center"/>
          </w:tcPr>
          <w:p>
            <w:pPr>
              <w:adjustRightInd w:val="0"/>
              <w:jc w:val="center"/>
              <w:rPr>
                <w:rFonts w:ascii="宋体" w:hAnsi="宋体" w:cs="宋体"/>
                <w:color w:val="auto"/>
                <w:kern w:val="0"/>
                <w:sz w:val="18"/>
                <w:szCs w:val="18"/>
                <w:highlight w:val="none"/>
              </w:rPr>
            </w:pPr>
            <w:r>
              <w:rPr>
                <w:rFonts w:hint="eastAsia" w:ascii="宋体" w:hAnsi="宋体"/>
                <w:color w:val="auto"/>
                <w:sz w:val="18"/>
                <w:szCs w:val="18"/>
                <w:highlight w:val="none"/>
              </w:rPr>
              <w:t>可选</w:t>
            </w:r>
          </w:p>
        </w:tc>
        <w:tc>
          <w:tcPr>
            <w:tcW w:w="1418" w:type="dxa"/>
            <w:vAlign w:val="center"/>
          </w:tcPr>
          <w:p>
            <w:pPr>
              <w:adjustRightInd w:val="0"/>
              <w:jc w:val="center"/>
              <w:rPr>
                <w:rFonts w:ascii="宋体" w:hAnsi="宋体"/>
                <w:color w:val="auto"/>
                <w:kern w:val="0"/>
                <w:sz w:val="18"/>
                <w:szCs w:val="18"/>
                <w:highlight w:val="none"/>
              </w:rPr>
            </w:pPr>
            <w:r>
              <w:rPr>
                <w:rFonts w:hint="eastAsia" w:ascii="宋体" w:hAnsi="宋体"/>
                <w:color w:val="auto"/>
                <w:sz w:val="18"/>
                <w:szCs w:val="18"/>
                <w:highlight w:val="none"/>
              </w:rPr>
              <w:t>项目单位选择（枚举型）</w:t>
            </w:r>
          </w:p>
        </w:tc>
        <w:tc>
          <w:tcPr>
            <w:tcW w:w="2023" w:type="dxa"/>
            <w:gridSpan w:val="2"/>
            <w:vAlign w:val="center"/>
          </w:tcPr>
          <w:p>
            <w:pPr>
              <w:adjustRightInd w:val="0"/>
              <w:jc w:val="center"/>
              <w:rPr>
                <w:rFonts w:ascii="宋体" w:hAnsi="宋体" w:cs="宋体"/>
                <w:color w:val="auto"/>
                <w:kern w:val="0"/>
                <w:sz w:val="18"/>
                <w:szCs w:val="18"/>
                <w:highlight w:val="none"/>
              </w:rPr>
            </w:pPr>
            <w:r>
              <w:rPr>
                <w:rFonts w:ascii="宋体" w:hAnsi="宋体"/>
                <w:color w:val="auto"/>
                <w:kern w:val="0"/>
                <w:sz w:val="18"/>
                <w:szCs w:val="18"/>
                <w:highlight w:val="none"/>
              </w:rPr>
              <w:t>/</w:t>
            </w:r>
          </w:p>
        </w:tc>
        <w:tc>
          <w:tcPr>
            <w:tcW w:w="1134" w:type="dxa"/>
            <w:gridSpan w:val="2"/>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试验报告</w:t>
            </w:r>
          </w:p>
        </w:tc>
        <w:tc>
          <w:tcPr>
            <w:tcW w:w="992" w:type="dxa"/>
            <w:gridSpan w:val="2"/>
            <w:vAlign w:val="center"/>
          </w:tcPr>
          <w:p>
            <w:pPr>
              <w:widowControl/>
              <w:jc w:val="center"/>
              <w:rPr>
                <w:rFonts w:ascii="宋体" w:hAnsi="宋体" w:cs="宋体"/>
                <w:color w:val="auto"/>
                <w:kern w:val="0"/>
                <w:sz w:val="18"/>
                <w:szCs w:val="18"/>
                <w:highlight w:val="none"/>
              </w:rPr>
            </w:pPr>
          </w:p>
        </w:tc>
        <w:tc>
          <w:tcPr>
            <w:tcW w:w="851" w:type="dxa"/>
            <w:gridSpan w:val="2"/>
            <w:vAlign w:val="center"/>
          </w:tcPr>
          <w:p>
            <w:pPr>
              <w:widowControl/>
              <w:jc w:val="center"/>
              <w:rPr>
                <w:rFonts w:ascii="宋体" w:hAnsi="宋体" w:cs="宋体"/>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3" w:type="dxa"/>
          <w:jc w:val="center"/>
        </w:trPr>
        <w:tc>
          <w:tcPr>
            <w:tcW w:w="708" w:type="dxa"/>
            <w:vAlign w:val="center"/>
          </w:tcPr>
          <w:p>
            <w:pPr>
              <w:adjustRightInd w:val="0"/>
              <w:jc w:val="center"/>
              <w:rPr>
                <w:rFonts w:ascii="宋体" w:hAnsi="宋体"/>
                <w:color w:val="auto"/>
                <w:sz w:val="18"/>
                <w:szCs w:val="18"/>
                <w:highlight w:val="none"/>
              </w:rPr>
            </w:pPr>
            <w:r>
              <w:rPr>
                <w:rFonts w:ascii="宋体" w:hAnsi="宋体"/>
                <w:color w:val="auto"/>
                <w:sz w:val="18"/>
                <w:szCs w:val="18"/>
                <w:highlight w:val="none"/>
              </w:rPr>
              <w:t>4.6.</w:t>
            </w:r>
            <w:r>
              <w:rPr>
                <w:rFonts w:hint="eastAsia" w:ascii="宋体" w:hAnsi="宋体"/>
                <w:color w:val="auto"/>
                <w:sz w:val="18"/>
                <w:szCs w:val="18"/>
                <w:highlight w:val="none"/>
              </w:rPr>
              <w:t>3.4</w:t>
            </w:r>
          </w:p>
        </w:tc>
        <w:tc>
          <w:tcPr>
            <w:tcW w:w="2973" w:type="dxa"/>
            <w:gridSpan w:val="6"/>
            <w:vAlign w:val="center"/>
          </w:tcPr>
          <w:p>
            <w:pPr>
              <w:adjustRightInd w:val="0"/>
              <w:jc w:val="center"/>
              <w:rPr>
                <w:rFonts w:ascii="宋体" w:hAnsi="宋体"/>
                <w:color w:val="auto"/>
                <w:sz w:val="18"/>
                <w:szCs w:val="18"/>
                <w:highlight w:val="none"/>
              </w:rPr>
            </w:pPr>
            <w:r>
              <w:rPr>
                <w:rFonts w:hint="eastAsia" w:ascii="宋体" w:hAnsi="宋体" w:cs="宋体"/>
                <w:color w:val="auto"/>
                <w:sz w:val="18"/>
                <w:szCs w:val="18"/>
                <w:highlight w:val="none"/>
              </w:rPr>
              <w:t>一次接线方式</w:t>
            </w:r>
          </w:p>
        </w:tc>
        <w:tc>
          <w:tcPr>
            <w:tcW w:w="3668" w:type="dxa"/>
            <w:gridSpan w:val="6"/>
            <w:vAlign w:val="center"/>
          </w:tcPr>
          <w:p>
            <w:pPr>
              <w:adjustRightInd w:val="0"/>
              <w:jc w:val="center"/>
              <w:rPr>
                <w:rFonts w:ascii="宋体" w:hAnsi="宋体"/>
                <w:color w:val="auto"/>
                <w:sz w:val="18"/>
                <w:szCs w:val="18"/>
                <w:highlight w:val="none"/>
              </w:rPr>
            </w:pPr>
            <w:r>
              <w:rPr>
                <w:rFonts w:hint="eastAsia" w:ascii="宋体" w:hAnsi="宋体" w:cs="宋体"/>
                <w:color w:val="auto"/>
                <w:sz w:val="18"/>
                <w:szCs w:val="18"/>
                <w:highlight w:val="none"/>
              </w:rPr>
              <w:t>板前</w:t>
            </w:r>
          </w:p>
        </w:tc>
        <w:tc>
          <w:tcPr>
            <w:tcW w:w="1254" w:type="dxa"/>
            <w:vAlign w:val="center"/>
          </w:tcPr>
          <w:p>
            <w:pPr>
              <w:adjustRightInd w:val="0"/>
              <w:jc w:val="center"/>
              <w:rPr>
                <w:rFonts w:ascii="宋体" w:hAnsi="宋体" w:cs="宋体"/>
                <w:color w:val="auto"/>
                <w:kern w:val="0"/>
                <w:sz w:val="18"/>
                <w:szCs w:val="18"/>
                <w:highlight w:val="none"/>
              </w:rPr>
            </w:pPr>
            <w:r>
              <w:rPr>
                <w:rFonts w:hint="eastAsia" w:ascii="宋体" w:hAnsi="宋体"/>
                <w:color w:val="auto"/>
                <w:sz w:val="18"/>
                <w:szCs w:val="18"/>
                <w:highlight w:val="none"/>
              </w:rPr>
              <w:t>可选</w:t>
            </w:r>
          </w:p>
        </w:tc>
        <w:tc>
          <w:tcPr>
            <w:tcW w:w="1418" w:type="dxa"/>
            <w:vAlign w:val="center"/>
          </w:tcPr>
          <w:p>
            <w:pPr>
              <w:adjustRightInd w:val="0"/>
              <w:jc w:val="center"/>
              <w:rPr>
                <w:rFonts w:ascii="宋体" w:hAnsi="宋体"/>
                <w:color w:val="auto"/>
                <w:kern w:val="0"/>
                <w:sz w:val="18"/>
                <w:szCs w:val="18"/>
                <w:highlight w:val="none"/>
              </w:rPr>
            </w:pPr>
            <w:r>
              <w:rPr>
                <w:rFonts w:hint="eastAsia" w:ascii="宋体" w:hAnsi="宋体"/>
                <w:color w:val="auto"/>
                <w:sz w:val="18"/>
                <w:szCs w:val="18"/>
                <w:highlight w:val="none"/>
              </w:rPr>
              <w:t>项目单位选择（枚举型）</w:t>
            </w:r>
          </w:p>
        </w:tc>
        <w:tc>
          <w:tcPr>
            <w:tcW w:w="2023" w:type="dxa"/>
            <w:gridSpan w:val="2"/>
            <w:vAlign w:val="center"/>
          </w:tcPr>
          <w:p>
            <w:pPr>
              <w:adjustRightInd w:val="0"/>
              <w:jc w:val="center"/>
              <w:rPr>
                <w:rFonts w:ascii="宋体" w:hAnsi="宋体" w:cs="宋体"/>
                <w:color w:val="auto"/>
                <w:kern w:val="0"/>
                <w:sz w:val="18"/>
                <w:szCs w:val="18"/>
                <w:highlight w:val="none"/>
              </w:rPr>
            </w:pPr>
            <w:r>
              <w:rPr>
                <w:rFonts w:ascii="宋体" w:hAnsi="宋体"/>
                <w:color w:val="auto"/>
                <w:kern w:val="0"/>
                <w:sz w:val="18"/>
                <w:szCs w:val="18"/>
                <w:highlight w:val="none"/>
              </w:rPr>
              <w:t>/</w:t>
            </w:r>
          </w:p>
        </w:tc>
        <w:tc>
          <w:tcPr>
            <w:tcW w:w="1134" w:type="dxa"/>
            <w:gridSpan w:val="2"/>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试验报告</w:t>
            </w:r>
          </w:p>
        </w:tc>
        <w:tc>
          <w:tcPr>
            <w:tcW w:w="992" w:type="dxa"/>
            <w:gridSpan w:val="2"/>
            <w:vAlign w:val="center"/>
          </w:tcPr>
          <w:p>
            <w:pPr>
              <w:widowControl/>
              <w:jc w:val="center"/>
              <w:rPr>
                <w:rFonts w:ascii="宋体" w:hAnsi="宋体" w:cs="宋体"/>
                <w:color w:val="auto"/>
                <w:kern w:val="0"/>
                <w:sz w:val="18"/>
                <w:szCs w:val="18"/>
                <w:highlight w:val="none"/>
              </w:rPr>
            </w:pPr>
          </w:p>
        </w:tc>
        <w:tc>
          <w:tcPr>
            <w:tcW w:w="851" w:type="dxa"/>
            <w:gridSpan w:val="2"/>
            <w:vAlign w:val="center"/>
          </w:tcPr>
          <w:p>
            <w:pPr>
              <w:widowControl/>
              <w:jc w:val="center"/>
              <w:rPr>
                <w:rFonts w:ascii="宋体" w:hAnsi="宋体" w:cs="宋体"/>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3" w:type="dxa"/>
          <w:jc w:val="center"/>
        </w:trPr>
        <w:tc>
          <w:tcPr>
            <w:tcW w:w="708" w:type="dxa"/>
            <w:vAlign w:val="center"/>
          </w:tcPr>
          <w:p>
            <w:pPr>
              <w:adjustRightInd w:val="0"/>
              <w:jc w:val="center"/>
              <w:rPr>
                <w:rFonts w:ascii="宋体" w:hAnsi="宋体"/>
                <w:color w:val="auto"/>
                <w:sz w:val="18"/>
                <w:szCs w:val="18"/>
                <w:highlight w:val="none"/>
              </w:rPr>
            </w:pPr>
            <w:r>
              <w:rPr>
                <w:rFonts w:ascii="宋体" w:hAnsi="宋体"/>
                <w:color w:val="auto"/>
                <w:sz w:val="18"/>
                <w:szCs w:val="18"/>
                <w:highlight w:val="none"/>
              </w:rPr>
              <w:t>4.6.</w:t>
            </w:r>
            <w:r>
              <w:rPr>
                <w:rFonts w:hint="eastAsia" w:ascii="宋体" w:hAnsi="宋体"/>
                <w:color w:val="auto"/>
                <w:sz w:val="18"/>
                <w:szCs w:val="18"/>
                <w:highlight w:val="none"/>
              </w:rPr>
              <w:t>3.5</w:t>
            </w:r>
          </w:p>
        </w:tc>
        <w:tc>
          <w:tcPr>
            <w:tcW w:w="2973" w:type="dxa"/>
            <w:gridSpan w:val="6"/>
            <w:vAlign w:val="center"/>
          </w:tcPr>
          <w:p>
            <w:pPr>
              <w:jc w:val="center"/>
              <w:rPr>
                <w:rFonts w:ascii="宋体" w:hAnsi="宋体"/>
                <w:color w:val="auto"/>
                <w:sz w:val="18"/>
                <w:szCs w:val="18"/>
                <w:highlight w:val="none"/>
              </w:rPr>
            </w:pPr>
            <w:r>
              <w:rPr>
                <w:rFonts w:hint="eastAsia" w:ascii="宋体" w:hAnsi="宋体" w:cs="宋体"/>
                <w:color w:val="auto"/>
                <w:sz w:val="18"/>
                <w:szCs w:val="18"/>
                <w:highlight w:val="none"/>
              </w:rPr>
              <w:t>附件配置</w:t>
            </w:r>
          </w:p>
        </w:tc>
        <w:tc>
          <w:tcPr>
            <w:tcW w:w="3668" w:type="dxa"/>
            <w:gridSpan w:val="6"/>
            <w:vAlign w:val="center"/>
          </w:tcPr>
          <w:p>
            <w:pPr>
              <w:jc w:val="center"/>
              <w:rPr>
                <w:rFonts w:ascii="宋体" w:hAnsi="宋体"/>
                <w:color w:val="auto"/>
                <w:sz w:val="18"/>
                <w:szCs w:val="18"/>
                <w:highlight w:val="none"/>
              </w:rPr>
            </w:pPr>
            <w:r>
              <w:rPr>
                <w:rFonts w:hint="eastAsia" w:ascii="宋体" w:hAnsi="宋体" w:cs="宋体"/>
                <w:color w:val="auto"/>
                <w:sz w:val="18"/>
                <w:szCs w:val="18"/>
                <w:highlight w:val="none"/>
              </w:rPr>
              <w:t>辅助触点，2组常开常闭状态量</w:t>
            </w:r>
          </w:p>
        </w:tc>
        <w:tc>
          <w:tcPr>
            <w:tcW w:w="1254" w:type="dxa"/>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投标人响应</w:t>
            </w:r>
          </w:p>
        </w:tc>
        <w:tc>
          <w:tcPr>
            <w:tcW w:w="1418" w:type="dxa"/>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w:t>
            </w:r>
          </w:p>
        </w:tc>
        <w:tc>
          <w:tcPr>
            <w:tcW w:w="2023" w:type="dxa"/>
            <w:gridSpan w:val="2"/>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投标人填写（文本型）</w:t>
            </w:r>
          </w:p>
        </w:tc>
        <w:tc>
          <w:tcPr>
            <w:tcW w:w="1134" w:type="dxa"/>
            <w:gridSpan w:val="2"/>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试验报告</w:t>
            </w:r>
          </w:p>
        </w:tc>
        <w:tc>
          <w:tcPr>
            <w:tcW w:w="992" w:type="dxa"/>
            <w:gridSpan w:val="2"/>
            <w:vAlign w:val="center"/>
          </w:tcPr>
          <w:p>
            <w:pPr>
              <w:widowControl/>
              <w:jc w:val="center"/>
              <w:rPr>
                <w:rFonts w:ascii="宋体" w:hAnsi="宋体" w:cs="宋体"/>
                <w:color w:val="auto"/>
                <w:kern w:val="0"/>
                <w:sz w:val="18"/>
                <w:szCs w:val="18"/>
                <w:highlight w:val="none"/>
              </w:rPr>
            </w:pPr>
          </w:p>
        </w:tc>
        <w:tc>
          <w:tcPr>
            <w:tcW w:w="851" w:type="dxa"/>
            <w:gridSpan w:val="2"/>
            <w:vAlign w:val="center"/>
          </w:tcPr>
          <w:p>
            <w:pPr>
              <w:widowControl/>
              <w:jc w:val="center"/>
              <w:rPr>
                <w:rFonts w:ascii="宋体" w:hAnsi="宋体" w:cs="宋体"/>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3" w:type="dxa"/>
          <w:jc w:val="center"/>
        </w:trPr>
        <w:tc>
          <w:tcPr>
            <w:tcW w:w="708" w:type="dxa"/>
            <w:vAlign w:val="center"/>
          </w:tcPr>
          <w:p>
            <w:pPr>
              <w:adjustRightInd w:val="0"/>
              <w:jc w:val="center"/>
              <w:rPr>
                <w:rFonts w:ascii="宋体" w:hAnsi="宋体"/>
                <w:color w:val="auto"/>
                <w:sz w:val="18"/>
                <w:szCs w:val="18"/>
                <w:highlight w:val="none"/>
              </w:rPr>
            </w:pPr>
            <w:r>
              <w:rPr>
                <w:rFonts w:ascii="宋体" w:hAnsi="宋体"/>
                <w:color w:val="auto"/>
                <w:sz w:val="18"/>
                <w:szCs w:val="18"/>
                <w:highlight w:val="none"/>
              </w:rPr>
              <w:t>4.6.</w:t>
            </w:r>
            <w:r>
              <w:rPr>
                <w:rFonts w:hint="eastAsia" w:ascii="宋体" w:hAnsi="宋体"/>
                <w:color w:val="auto"/>
                <w:sz w:val="18"/>
                <w:szCs w:val="18"/>
                <w:highlight w:val="none"/>
              </w:rPr>
              <w:t>3.6</w:t>
            </w:r>
          </w:p>
        </w:tc>
        <w:tc>
          <w:tcPr>
            <w:tcW w:w="2973" w:type="dxa"/>
            <w:gridSpan w:val="6"/>
            <w:vAlign w:val="center"/>
          </w:tcPr>
          <w:p>
            <w:pPr>
              <w:jc w:val="center"/>
              <w:rPr>
                <w:rFonts w:ascii="宋体" w:hAnsi="宋体"/>
                <w:color w:val="auto"/>
                <w:sz w:val="18"/>
                <w:szCs w:val="18"/>
                <w:highlight w:val="none"/>
              </w:rPr>
            </w:pPr>
            <w:r>
              <w:rPr>
                <w:rFonts w:hint="eastAsia" w:ascii="宋体" w:hAnsi="宋体" w:cs="宋体"/>
                <w:color w:val="auto"/>
                <w:sz w:val="18"/>
                <w:szCs w:val="18"/>
                <w:highlight w:val="none"/>
              </w:rPr>
              <w:t>附件配置</w:t>
            </w:r>
          </w:p>
        </w:tc>
        <w:tc>
          <w:tcPr>
            <w:tcW w:w="3668" w:type="dxa"/>
            <w:gridSpan w:val="6"/>
            <w:vAlign w:val="center"/>
          </w:tcPr>
          <w:p>
            <w:pPr>
              <w:jc w:val="center"/>
              <w:rPr>
                <w:rFonts w:ascii="宋体" w:hAnsi="宋体"/>
                <w:color w:val="auto"/>
                <w:sz w:val="18"/>
                <w:szCs w:val="18"/>
                <w:highlight w:val="none"/>
              </w:rPr>
            </w:pPr>
            <w:r>
              <w:rPr>
                <w:rFonts w:hint="eastAsia" w:ascii="宋体" w:hAnsi="宋体" w:cs="宋体"/>
                <w:color w:val="auto"/>
                <w:sz w:val="18"/>
                <w:szCs w:val="18"/>
                <w:highlight w:val="none"/>
              </w:rPr>
              <w:t>分励、欠压脱扣器、报警触头按需配置</w:t>
            </w:r>
          </w:p>
        </w:tc>
        <w:tc>
          <w:tcPr>
            <w:tcW w:w="1254" w:type="dxa"/>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投标人响应</w:t>
            </w:r>
          </w:p>
        </w:tc>
        <w:tc>
          <w:tcPr>
            <w:tcW w:w="1418" w:type="dxa"/>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w:t>
            </w:r>
          </w:p>
        </w:tc>
        <w:tc>
          <w:tcPr>
            <w:tcW w:w="2023" w:type="dxa"/>
            <w:gridSpan w:val="2"/>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投标人填写（文本型）</w:t>
            </w:r>
          </w:p>
        </w:tc>
        <w:tc>
          <w:tcPr>
            <w:tcW w:w="1134" w:type="dxa"/>
            <w:gridSpan w:val="2"/>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试验报告</w:t>
            </w:r>
          </w:p>
        </w:tc>
        <w:tc>
          <w:tcPr>
            <w:tcW w:w="992" w:type="dxa"/>
            <w:gridSpan w:val="2"/>
            <w:vAlign w:val="center"/>
          </w:tcPr>
          <w:p>
            <w:pPr>
              <w:widowControl/>
              <w:jc w:val="center"/>
              <w:rPr>
                <w:rFonts w:ascii="宋体" w:hAnsi="宋体" w:cs="宋体"/>
                <w:color w:val="auto"/>
                <w:kern w:val="0"/>
                <w:sz w:val="18"/>
                <w:szCs w:val="18"/>
                <w:highlight w:val="none"/>
              </w:rPr>
            </w:pPr>
          </w:p>
        </w:tc>
        <w:tc>
          <w:tcPr>
            <w:tcW w:w="851" w:type="dxa"/>
            <w:gridSpan w:val="2"/>
            <w:vAlign w:val="center"/>
          </w:tcPr>
          <w:p>
            <w:pPr>
              <w:widowControl/>
              <w:jc w:val="center"/>
              <w:rPr>
                <w:rFonts w:ascii="宋体" w:hAnsi="宋体" w:cs="宋体"/>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3" w:type="dxa"/>
          <w:jc w:val="center"/>
        </w:trPr>
        <w:tc>
          <w:tcPr>
            <w:tcW w:w="708" w:type="dxa"/>
            <w:vAlign w:val="center"/>
          </w:tcPr>
          <w:p>
            <w:pPr>
              <w:adjustRightInd w:val="0"/>
              <w:jc w:val="center"/>
              <w:rPr>
                <w:rFonts w:ascii="宋体" w:hAnsi="宋体"/>
                <w:color w:val="auto"/>
                <w:sz w:val="18"/>
                <w:szCs w:val="18"/>
                <w:highlight w:val="none"/>
              </w:rPr>
            </w:pPr>
            <w:r>
              <w:rPr>
                <w:rFonts w:ascii="宋体" w:hAnsi="宋体"/>
                <w:color w:val="auto"/>
                <w:sz w:val="18"/>
                <w:szCs w:val="18"/>
                <w:highlight w:val="none"/>
              </w:rPr>
              <w:t>4.6.</w:t>
            </w:r>
            <w:r>
              <w:rPr>
                <w:rFonts w:hint="eastAsia" w:ascii="宋体" w:hAnsi="宋体"/>
                <w:color w:val="auto"/>
                <w:sz w:val="18"/>
                <w:szCs w:val="18"/>
                <w:highlight w:val="none"/>
              </w:rPr>
              <w:t>3.7</w:t>
            </w:r>
          </w:p>
        </w:tc>
        <w:tc>
          <w:tcPr>
            <w:tcW w:w="2973" w:type="dxa"/>
            <w:gridSpan w:val="6"/>
            <w:vAlign w:val="center"/>
          </w:tcPr>
          <w:p>
            <w:pPr>
              <w:jc w:val="center"/>
              <w:rPr>
                <w:rFonts w:ascii="宋体" w:hAnsi="宋体"/>
                <w:color w:val="auto"/>
                <w:sz w:val="18"/>
                <w:szCs w:val="18"/>
                <w:highlight w:val="none"/>
              </w:rPr>
            </w:pPr>
            <w:r>
              <w:rPr>
                <w:rFonts w:hint="eastAsia" w:ascii="宋体" w:hAnsi="宋体" w:cs="宋体"/>
                <w:color w:val="auto"/>
                <w:sz w:val="18"/>
                <w:szCs w:val="18"/>
                <w:highlight w:val="none"/>
              </w:rPr>
              <w:t>断路器飞弧距离</w:t>
            </w:r>
            <w:bookmarkStart w:id="429" w:name="OLE_LINK37"/>
            <w:r>
              <w:rPr>
                <w:rFonts w:hint="eastAsia" w:ascii="宋体" w:hAnsi="宋体"/>
                <w:color w:val="auto"/>
                <w:sz w:val="18"/>
                <w:szCs w:val="18"/>
                <w:highlight w:val="none"/>
              </w:rPr>
              <w:t>（m）</w:t>
            </w:r>
            <w:bookmarkEnd w:id="429"/>
          </w:p>
        </w:tc>
        <w:tc>
          <w:tcPr>
            <w:tcW w:w="3668" w:type="dxa"/>
            <w:gridSpan w:val="6"/>
            <w:vAlign w:val="center"/>
          </w:tcPr>
          <w:p>
            <w:pPr>
              <w:adjustRightInd w:val="0"/>
              <w:jc w:val="center"/>
              <w:rPr>
                <w:rFonts w:ascii="宋体" w:hAnsi="宋体"/>
                <w:color w:val="auto"/>
                <w:sz w:val="18"/>
                <w:szCs w:val="18"/>
                <w:highlight w:val="none"/>
              </w:rPr>
            </w:pPr>
            <w:r>
              <w:rPr>
                <w:rFonts w:hint="eastAsia" w:ascii="宋体" w:hAnsi="宋体" w:cs="宋体"/>
                <w:color w:val="auto"/>
                <w:sz w:val="18"/>
                <w:szCs w:val="18"/>
                <w:highlight w:val="none"/>
              </w:rPr>
              <w:t>0</w:t>
            </w:r>
          </w:p>
        </w:tc>
        <w:tc>
          <w:tcPr>
            <w:tcW w:w="1254" w:type="dxa"/>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投标人响应</w:t>
            </w:r>
          </w:p>
        </w:tc>
        <w:tc>
          <w:tcPr>
            <w:tcW w:w="1418" w:type="dxa"/>
            <w:vAlign w:val="center"/>
          </w:tcPr>
          <w:p>
            <w:pPr>
              <w:widowControl/>
              <w:jc w:val="center"/>
              <w:rPr>
                <w:rFonts w:ascii="宋体" w:hAnsi="宋体"/>
                <w:color w:val="auto"/>
                <w:kern w:val="0"/>
                <w:sz w:val="18"/>
                <w:szCs w:val="18"/>
                <w:highlight w:val="none"/>
              </w:rPr>
            </w:pPr>
            <w:r>
              <w:rPr>
                <w:rFonts w:ascii="宋体" w:hAnsi="宋体"/>
                <w:color w:val="auto"/>
                <w:kern w:val="0"/>
                <w:sz w:val="18"/>
                <w:szCs w:val="18"/>
                <w:highlight w:val="none"/>
              </w:rPr>
              <w:t>/</w:t>
            </w:r>
          </w:p>
        </w:tc>
        <w:tc>
          <w:tcPr>
            <w:tcW w:w="2023" w:type="dxa"/>
            <w:gridSpan w:val="2"/>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投标人填写（文本型）</w:t>
            </w:r>
          </w:p>
        </w:tc>
        <w:tc>
          <w:tcPr>
            <w:tcW w:w="1134" w:type="dxa"/>
            <w:gridSpan w:val="2"/>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试验报告</w:t>
            </w:r>
          </w:p>
        </w:tc>
        <w:tc>
          <w:tcPr>
            <w:tcW w:w="992" w:type="dxa"/>
            <w:gridSpan w:val="2"/>
            <w:vAlign w:val="center"/>
          </w:tcPr>
          <w:p>
            <w:pPr>
              <w:widowControl/>
              <w:jc w:val="center"/>
              <w:rPr>
                <w:rFonts w:ascii="宋体" w:hAnsi="宋体" w:cs="宋体"/>
                <w:color w:val="auto"/>
                <w:kern w:val="0"/>
                <w:sz w:val="18"/>
                <w:szCs w:val="18"/>
                <w:highlight w:val="none"/>
              </w:rPr>
            </w:pPr>
          </w:p>
        </w:tc>
        <w:tc>
          <w:tcPr>
            <w:tcW w:w="851" w:type="dxa"/>
            <w:gridSpan w:val="2"/>
            <w:vAlign w:val="center"/>
          </w:tcPr>
          <w:p>
            <w:pPr>
              <w:widowControl/>
              <w:jc w:val="center"/>
              <w:rPr>
                <w:rFonts w:ascii="宋体" w:hAnsi="宋体" w:cs="宋体"/>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3" w:type="dxa"/>
          <w:jc w:val="center"/>
        </w:trPr>
        <w:tc>
          <w:tcPr>
            <w:tcW w:w="708" w:type="dxa"/>
            <w:vAlign w:val="center"/>
          </w:tcPr>
          <w:p>
            <w:pPr>
              <w:adjustRightInd w:val="0"/>
              <w:jc w:val="center"/>
              <w:rPr>
                <w:rFonts w:ascii="宋体" w:hAnsi="宋体"/>
                <w:color w:val="auto"/>
                <w:sz w:val="18"/>
                <w:szCs w:val="18"/>
                <w:highlight w:val="none"/>
              </w:rPr>
            </w:pPr>
            <w:r>
              <w:rPr>
                <w:rFonts w:ascii="宋体" w:hAnsi="宋体"/>
                <w:color w:val="auto"/>
                <w:sz w:val="18"/>
                <w:szCs w:val="18"/>
                <w:highlight w:val="none"/>
              </w:rPr>
              <w:t>4.7</w:t>
            </w:r>
          </w:p>
        </w:tc>
        <w:tc>
          <w:tcPr>
            <w:tcW w:w="2973" w:type="dxa"/>
            <w:gridSpan w:val="6"/>
            <w:vAlign w:val="center"/>
          </w:tcPr>
          <w:p>
            <w:pPr>
              <w:adjustRightInd w:val="0"/>
              <w:jc w:val="center"/>
              <w:rPr>
                <w:rFonts w:ascii="宋体" w:hAnsi="宋体"/>
                <w:color w:val="auto"/>
                <w:sz w:val="18"/>
                <w:szCs w:val="18"/>
                <w:highlight w:val="none"/>
              </w:rPr>
            </w:pPr>
            <w:r>
              <w:rPr>
                <w:rFonts w:hint="eastAsia" w:ascii="宋体" w:hAnsi="宋体"/>
                <w:color w:val="auto"/>
                <w:sz w:val="18"/>
                <w:szCs w:val="18"/>
                <w:highlight w:val="none"/>
              </w:rPr>
              <w:t>智能监控</w:t>
            </w:r>
          </w:p>
        </w:tc>
        <w:tc>
          <w:tcPr>
            <w:tcW w:w="3668" w:type="dxa"/>
            <w:gridSpan w:val="6"/>
            <w:vAlign w:val="center"/>
          </w:tcPr>
          <w:p>
            <w:pPr>
              <w:adjustRightInd w:val="0"/>
              <w:jc w:val="center"/>
              <w:rPr>
                <w:rFonts w:ascii="宋体" w:hAnsi="宋体"/>
                <w:color w:val="auto"/>
                <w:sz w:val="18"/>
                <w:szCs w:val="18"/>
                <w:highlight w:val="none"/>
              </w:rPr>
            </w:pPr>
            <w:r>
              <w:rPr>
                <w:rFonts w:hint="eastAsia" w:ascii="宋体" w:hAnsi="宋体"/>
                <w:color w:val="auto"/>
                <w:sz w:val="18"/>
                <w:szCs w:val="18"/>
                <w:highlight w:val="none"/>
              </w:rPr>
              <w:t>智能监控</w:t>
            </w:r>
          </w:p>
        </w:tc>
        <w:tc>
          <w:tcPr>
            <w:tcW w:w="1254" w:type="dxa"/>
            <w:vAlign w:val="center"/>
          </w:tcPr>
          <w:p>
            <w:pPr>
              <w:widowControl/>
              <w:jc w:val="center"/>
              <w:rPr>
                <w:rFonts w:ascii="宋体" w:hAnsi="宋体" w:cs="宋体"/>
                <w:color w:val="auto"/>
                <w:kern w:val="0"/>
                <w:sz w:val="18"/>
                <w:szCs w:val="18"/>
                <w:highlight w:val="none"/>
              </w:rPr>
            </w:pPr>
            <w:r>
              <w:rPr>
                <w:rFonts w:hint="eastAsia" w:ascii="宋体" w:hAnsi="宋体"/>
                <w:color w:val="auto"/>
                <w:sz w:val="18"/>
                <w:szCs w:val="18"/>
                <w:highlight w:val="none"/>
              </w:rPr>
              <w:t>可选</w:t>
            </w:r>
          </w:p>
        </w:tc>
        <w:tc>
          <w:tcPr>
            <w:tcW w:w="1418" w:type="dxa"/>
            <w:vAlign w:val="center"/>
          </w:tcPr>
          <w:p>
            <w:pPr>
              <w:widowControl/>
              <w:jc w:val="center"/>
              <w:rPr>
                <w:rFonts w:ascii="宋体" w:hAnsi="宋体" w:cs="宋体"/>
                <w:color w:val="auto"/>
                <w:kern w:val="0"/>
                <w:sz w:val="18"/>
                <w:szCs w:val="18"/>
                <w:highlight w:val="none"/>
              </w:rPr>
            </w:pPr>
            <w:r>
              <w:rPr>
                <w:rFonts w:hint="eastAsia" w:ascii="宋体" w:hAnsi="宋体"/>
                <w:color w:val="auto"/>
                <w:sz w:val="18"/>
                <w:szCs w:val="18"/>
                <w:highlight w:val="none"/>
              </w:rPr>
              <w:t>项目单位选择（枚举型）</w:t>
            </w:r>
          </w:p>
        </w:tc>
        <w:tc>
          <w:tcPr>
            <w:tcW w:w="2023" w:type="dxa"/>
            <w:gridSpan w:val="2"/>
            <w:vAlign w:val="center"/>
          </w:tcPr>
          <w:p>
            <w:pPr>
              <w:widowControl/>
              <w:jc w:val="center"/>
              <w:rPr>
                <w:rFonts w:ascii="宋体" w:hAnsi="宋体" w:cs="宋体"/>
                <w:color w:val="auto"/>
                <w:kern w:val="0"/>
                <w:sz w:val="18"/>
                <w:szCs w:val="18"/>
                <w:highlight w:val="none"/>
              </w:rPr>
            </w:pPr>
            <w:r>
              <w:rPr>
                <w:rFonts w:ascii="宋体" w:hAnsi="宋体"/>
                <w:color w:val="auto"/>
                <w:kern w:val="0"/>
                <w:sz w:val="18"/>
                <w:szCs w:val="18"/>
                <w:highlight w:val="none"/>
              </w:rPr>
              <w:t>/</w:t>
            </w:r>
          </w:p>
        </w:tc>
        <w:tc>
          <w:tcPr>
            <w:tcW w:w="1134" w:type="dxa"/>
            <w:gridSpan w:val="2"/>
            <w:vAlign w:val="center"/>
          </w:tcPr>
          <w:p>
            <w:pPr>
              <w:widowControl/>
              <w:jc w:val="center"/>
              <w:rPr>
                <w:rFonts w:ascii="宋体" w:hAnsi="宋体"/>
                <w:color w:val="auto"/>
                <w:kern w:val="0"/>
                <w:sz w:val="18"/>
                <w:szCs w:val="18"/>
                <w:highlight w:val="none"/>
              </w:rPr>
            </w:pPr>
            <w:r>
              <w:rPr>
                <w:rFonts w:hint="eastAsia" w:ascii="宋体" w:hAnsi="宋体"/>
                <w:color w:val="auto"/>
                <w:kern w:val="0"/>
                <w:sz w:val="18"/>
                <w:szCs w:val="18"/>
                <w:highlight w:val="none"/>
              </w:rPr>
              <w:t>技术报告</w:t>
            </w:r>
          </w:p>
        </w:tc>
        <w:tc>
          <w:tcPr>
            <w:tcW w:w="992" w:type="dxa"/>
            <w:gridSpan w:val="2"/>
            <w:vAlign w:val="center"/>
          </w:tcPr>
          <w:p>
            <w:pPr>
              <w:widowControl/>
              <w:jc w:val="center"/>
              <w:rPr>
                <w:rFonts w:ascii="宋体" w:hAnsi="宋体"/>
                <w:color w:val="auto"/>
                <w:kern w:val="0"/>
                <w:sz w:val="18"/>
                <w:szCs w:val="18"/>
                <w:highlight w:val="none"/>
              </w:rPr>
            </w:pPr>
          </w:p>
        </w:tc>
        <w:tc>
          <w:tcPr>
            <w:tcW w:w="851" w:type="dxa"/>
            <w:gridSpan w:val="2"/>
            <w:vAlign w:val="center"/>
          </w:tcPr>
          <w:p>
            <w:pPr>
              <w:widowControl/>
              <w:jc w:val="center"/>
              <w:rPr>
                <w:rFonts w:ascii="宋体" w:hAnsi="宋体"/>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3" w:type="dxa"/>
          <w:jc w:val="center"/>
        </w:trPr>
        <w:tc>
          <w:tcPr>
            <w:tcW w:w="708" w:type="dxa"/>
            <w:vAlign w:val="center"/>
          </w:tcPr>
          <w:p>
            <w:pPr>
              <w:adjustRightInd w:val="0"/>
              <w:jc w:val="center"/>
              <w:rPr>
                <w:rFonts w:ascii="宋体" w:hAnsi="宋体"/>
                <w:color w:val="auto"/>
                <w:sz w:val="18"/>
                <w:szCs w:val="18"/>
                <w:highlight w:val="none"/>
              </w:rPr>
            </w:pPr>
            <w:r>
              <w:rPr>
                <w:rFonts w:ascii="宋体" w:hAnsi="宋体"/>
                <w:color w:val="auto"/>
                <w:sz w:val="18"/>
                <w:szCs w:val="18"/>
                <w:highlight w:val="none"/>
              </w:rPr>
              <w:t>4.8</w:t>
            </w:r>
          </w:p>
        </w:tc>
        <w:tc>
          <w:tcPr>
            <w:tcW w:w="2973" w:type="dxa"/>
            <w:gridSpan w:val="6"/>
            <w:vAlign w:val="center"/>
          </w:tcPr>
          <w:p>
            <w:pPr>
              <w:adjustRightInd w:val="0"/>
              <w:jc w:val="center"/>
              <w:rPr>
                <w:rFonts w:ascii="宋体" w:hAnsi="宋体"/>
                <w:color w:val="auto"/>
                <w:sz w:val="18"/>
                <w:szCs w:val="18"/>
                <w:highlight w:val="none"/>
              </w:rPr>
            </w:pPr>
            <w:r>
              <w:rPr>
                <w:rFonts w:hint="eastAsia" w:ascii="宋体" w:hAnsi="宋体"/>
                <w:color w:val="auto"/>
                <w:sz w:val="18"/>
                <w:szCs w:val="18"/>
                <w:highlight w:val="none"/>
              </w:rPr>
              <w:t>电压表、电流表</w:t>
            </w:r>
          </w:p>
        </w:tc>
        <w:tc>
          <w:tcPr>
            <w:tcW w:w="3668" w:type="dxa"/>
            <w:gridSpan w:val="6"/>
            <w:vAlign w:val="center"/>
          </w:tcPr>
          <w:p>
            <w:pPr>
              <w:adjustRightInd w:val="0"/>
              <w:jc w:val="center"/>
              <w:rPr>
                <w:rFonts w:ascii="宋体" w:hAnsi="宋体"/>
                <w:color w:val="auto"/>
                <w:sz w:val="18"/>
                <w:szCs w:val="18"/>
                <w:highlight w:val="none"/>
              </w:rPr>
            </w:pPr>
            <w:r>
              <w:rPr>
                <w:rFonts w:hint="eastAsia" w:ascii="宋体" w:hAnsi="宋体"/>
                <w:color w:val="auto"/>
                <w:sz w:val="18"/>
                <w:szCs w:val="18"/>
                <w:highlight w:val="none"/>
              </w:rPr>
              <w:t>电压表、电流表</w:t>
            </w:r>
          </w:p>
        </w:tc>
        <w:tc>
          <w:tcPr>
            <w:tcW w:w="1254" w:type="dxa"/>
            <w:vAlign w:val="center"/>
          </w:tcPr>
          <w:p>
            <w:pPr>
              <w:widowControl/>
              <w:jc w:val="center"/>
              <w:rPr>
                <w:rFonts w:ascii="宋体" w:hAnsi="宋体" w:cs="宋体"/>
                <w:color w:val="auto"/>
                <w:kern w:val="0"/>
                <w:sz w:val="18"/>
                <w:szCs w:val="18"/>
                <w:highlight w:val="none"/>
              </w:rPr>
            </w:pPr>
            <w:r>
              <w:rPr>
                <w:rFonts w:hint="eastAsia" w:ascii="宋体" w:hAnsi="宋体"/>
                <w:color w:val="auto"/>
                <w:sz w:val="18"/>
                <w:szCs w:val="18"/>
                <w:highlight w:val="none"/>
              </w:rPr>
              <w:t>可选</w:t>
            </w:r>
          </w:p>
        </w:tc>
        <w:tc>
          <w:tcPr>
            <w:tcW w:w="1418" w:type="dxa"/>
            <w:vAlign w:val="center"/>
          </w:tcPr>
          <w:p>
            <w:pPr>
              <w:widowControl/>
              <w:jc w:val="center"/>
              <w:rPr>
                <w:rFonts w:ascii="宋体" w:hAnsi="宋体" w:cs="宋体"/>
                <w:color w:val="auto"/>
                <w:kern w:val="0"/>
                <w:sz w:val="18"/>
                <w:szCs w:val="18"/>
                <w:highlight w:val="none"/>
              </w:rPr>
            </w:pPr>
            <w:r>
              <w:rPr>
                <w:rFonts w:hint="eastAsia" w:ascii="宋体" w:hAnsi="宋体"/>
                <w:color w:val="auto"/>
                <w:sz w:val="18"/>
                <w:szCs w:val="18"/>
                <w:highlight w:val="none"/>
              </w:rPr>
              <w:t>项目单位选择（枚举型）</w:t>
            </w:r>
          </w:p>
        </w:tc>
        <w:tc>
          <w:tcPr>
            <w:tcW w:w="2023" w:type="dxa"/>
            <w:gridSpan w:val="2"/>
            <w:vAlign w:val="center"/>
          </w:tcPr>
          <w:p>
            <w:pPr>
              <w:widowControl/>
              <w:jc w:val="center"/>
              <w:rPr>
                <w:rFonts w:ascii="宋体" w:hAnsi="宋体" w:cs="宋体"/>
                <w:color w:val="auto"/>
                <w:kern w:val="0"/>
                <w:sz w:val="18"/>
                <w:szCs w:val="18"/>
                <w:highlight w:val="none"/>
              </w:rPr>
            </w:pPr>
            <w:r>
              <w:rPr>
                <w:rFonts w:ascii="宋体" w:hAnsi="宋体"/>
                <w:color w:val="auto"/>
                <w:kern w:val="0"/>
                <w:sz w:val="18"/>
                <w:szCs w:val="18"/>
                <w:highlight w:val="none"/>
              </w:rPr>
              <w:t>/</w:t>
            </w:r>
          </w:p>
        </w:tc>
        <w:tc>
          <w:tcPr>
            <w:tcW w:w="1134" w:type="dxa"/>
            <w:gridSpan w:val="2"/>
            <w:vAlign w:val="center"/>
          </w:tcPr>
          <w:p>
            <w:pPr>
              <w:widowControl/>
              <w:jc w:val="center"/>
              <w:rPr>
                <w:rFonts w:ascii="宋体" w:hAnsi="宋体"/>
                <w:color w:val="auto"/>
                <w:kern w:val="0"/>
                <w:sz w:val="18"/>
                <w:szCs w:val="18"/>
                <w:highlight w:val="none"/>
              </w:rPr>
            </w:pPr>
            <w:r>
              <w:rPr>
                <w:rFonts w:hint="eastAsia" w:ascii="宋体" w:hAnsi="宋体"/>
                <w:color w:val="auto"/>
                <w:kern w:val="0"/>
                <w:sz w:val="18"/>
                <w:szCs w:val="18"/>
                <w:highlight w:val="none"/>
              </w:rPr>
              <w:t>技术报告</w:t>
            </w:r>
          </w:p>
        </w:tc>
        <w:tc>
          <w:tcPr>
            <w:tcW w:w="992" w:type="dxa"/>
            <w:gridSpan w:val="2"/>
            <w:vAlign w:val="center"/>
          </w:tcPr>
          <w:p>
            <w:pPr>
              <w:widowControl/>
              <w:jc w:val="center"/>
              <w:rPr>
                <w:rFonts w:ascii="宋体" w:hAnsi="宋体"/>
                <w:color w:val="auto"/>
                <w:kern w:val="0"/>
                <w:sz w:val="18"/>
                <w:szCs w:val="18"/>
                <w:highlight w:val="none"/>
              </w:rPr>
            </w:pPr>
          </w:p>
        </w:tc>
        <w:tc>
          <w:tcPr>
            <w:tcW w:w="851" w:type="dxa"/>
            <w:gridSpan w:val="2"/>
            <w:vAlign w:val="center"/>
          </w:tcPr>
          <w:p>
            <w:pPr>
              <w:widowControl/>
              <w:jc w:val="center"/>
              <w:rPr>
                <w:rFonts w:ascii="宋体" w:hAnsi="宋体"/>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3" w:type="dxa"/>
          <w:jc w:val="center"/>
        </w:trPr>
        <w:tc>
          <w:tcPr>
            <w:tcW w:w="708" w:type="dxa"/>
            <w:vAlign w:val="center"/>
          </w:tcPr>
          <w:p>
            <w:pPr>
              <w:adjustRightInd w:val="0"/>
              <w:jc w:val="center"/>
              <w:rPr>
                <w:rFonts w:ascii="宋体" w:hAnsi="宋体"/>
                <w:color w:val="auto"/>
                <w:sz w:val="18"/>
                <w:szCs w:val="18"/>
                <w:highlight w:val="none"/>
              </w:rPr>
            </w:pPr>
            <w:r>
              <w:rPr>
                <w:rFonts w:ascii="宋体" w:hAnsi="宋体"/>
                <w:color w:val="auto"/>
                <w:sz w:val="18"/>
                <w:szCs w:val="18"/>
                <w:highlight w:val="none"/>
              </w:rPr>
              <w:t>4.9</w:t>
            </w:r>
          </w:p>
        </w:tc>
        <w:tc>
          <w:tcPr>
            <w:tcW w:w="2973" w:type="dxa"/>
            <w:gridSpan w:val="6"/>
            <w:vAlign w:val="center"/>
          </w:tcPr>
          <w:p>
            <w:pPr>
              <w:adjustRightInd w:val="0"/>
              <w:jc w:val="center"/>
              <w:rPr>
                <w:rFonts w:ascii="宋体" w:hAnsi="宋体"/>
                <w:color w:val="auto"/>
                <w:sz w:val="18"/>
                <w:szCs w:val="18"/>
                <w:highlight w:val="none"/>
              </w:rPr>
            </w:pPr>
            <w:r>
              <w:rPr>
                <w:rFonts w:hint="eastAsia" w:ascii="宋体" w:hAnsi="宋体"/>
                <w:color w:val="auto"/>
                <w:sz w:val="18"/>
                <w:szCs w:val="18"/>
                <w:highlight w:val="none"/>
              </w:rPr>
              <w:t>低压回路测控终端</w:t>
            </w:r>
          </w:p>
        </w:tc>
        <w:tc>
          <w:tcPr>
            <w:tcW w:w="3668" w:type="dxa"/>
            <w:gridSpan w:val="6"/>
            <w:vAlign w:val="center"/>
          </w:tcPr>
          <w:p>
            <w:pPr>
              <w:adjustRightInd w:val="0"/>
              <w:jc w:val="center"/>
              <w:rPr>
                <w:rFonts w:ascii="宋体" w:hAnsi="宋体"/>
                <w:color w:val="auto"/>
                <w:sz w:val="18"/>
                <w:szCs w:val="18"/>
                <w:highlight w:val="none"/>
              </w:rPr>
            </w:pPr>
            <w:r>
              <w:rPr>
                <w:rFonts w:hint="eastAsia" w:ascii="宋体" w:hAnsi="宋体"/>
                <w:color w:val="auto"/>
                <w:sz w:val="18"/>
                <w:szCs w:val="18"/>
                <w:highlight w:val="none"/>
              </w:rPr>
              <w:t>低压回路测控终端由投标方整体提供，投标方负责厂内整体装配及安装调试工作</w:t>
            </w:r>
          </w:p>
        </w:tc>
        <w:tc>
          <w:tcPr>
            <w:tcW w:w="1254" w:type="dxa"/>
            <w:vAlign w:val="center"/>
          </w:tcPr>
          <w:p>
            <w:pPr>
              <w:widowControl/>
              <w:jc w:val="center"/>
              <w:rPr>
                <w:rFonts w:ascii="宋体" w:hAnsi="宋体"/>
                <w:color w:val="auto"/>
                <w:sz w:val="18"/>
                <w:szCs w:val="18"/>
                <w:highlight w:val="none"/>
              </w:rPr>
            </w:pPr>
            <w:r>
              <w:rPr>
                <w:rFonts w:hint="eastAsia" w:ascii="宋体" w:hAnsi="宋体" w:cs="宋体"/>
                <w:color w:val="auto"/>
                <w:kern w:val="0"/>
                <w:sz w:val="18"/>
                <w:szCs w:val="18"/>
                <w:highlight w:val="none"/>
              </w:rPr>
              <w:t>投标人响应</w:t>
            </w:r>
          </w:p>
        </w:tc>
        <w:tc>
          <w:tcPr>
            <w:tcW w:w="1418" w:type="dxa"/>
            <w:vAlign w:val="center"/>
          </w:tcPr>
          <w:p>
            <w:pPr>
              <w:widowControl/>
              <w:jc w:val="center"/>
              <w:rPr>
                <w:rFonts w:hint="eastAsia" w:ascii="宋体" w:hAnsi="宋体" w:eastAsia="宋体"/>
                <w:color w:val="auto"/>
                <w:sz w:val="18"/>
                <w:szCs w:val="18"/>
                <w:highlight w:val="none"/>
                <w:lang w:val="en-US" w:eastAsia="zh-CN"/>
              </w:rPr>
            </w:pPr>
            <w:r>
              <w:rPr>
                <w:rFonts w:hint="eastAsia" w:ascii="宋体" w:hAnsi="宋体"/>
                <w:color w:val="auto"/>
                <w:sz w:val="18"/>
                <w:szCs w:val="18"/>
                <w:highlight w:val="none"/>
                <w:lang w:val="en-US" w:eastAsia="zh-CN"/>
              </w:rPr>
              <w:t>/</w:t>
            </w:r>
          </w:p>
        </w:tc>
        <w:tc>
          <w:tcPr>
            <w:tcW w:w="2023" w:type="dxa"/>
            <w:gridSpan w:val="2"/>
            <w:vAlign w:val="center"/>
          </w:tcPr>
          <w:p>
            <w:pPr>
              <w:widowControl/>
              <w:jc w:val="center"/>
              <w:rPr>
                <w:rFonts w:ascii="宋体" w:hAnsi="宋体"/>
                <w:color w:val="auto"/>
                <w:kern w:val="0"/>
                <w:sz w:val="18"/>
                <w:szCs w:val="18"/>
                <w:highlight w:val="none"/>
              </w:rPr>
            </w:pPr>
            <w:r>
              <w:rPr>
                <w:rFonts w:hint="eastAsia" w:ascii="宋体" w:hAnsi="宋体" w:cs="宋体"/>
                <w:color w:val="auto"/>
                <w:kern w:val="0"/>
                <w:sz w:val="18"/>
                <w:szCs w:val="18"/>
                <w:highlight w:val="none"/>
              </w:rPr>
              <w:t>投标人填写（文本型）</w:t>
            </w:r>
          </w:p>
        </w:tc>
        <w:tc>
          <w:tcPr>
            <w:tcW w:w="1134" w:type="dxa"/>
            <w:gridSpan w:val="2"/>
            <w:vAlign w:val="center"/>
          </w:tcPr>
          <w:p>
            <w:pPr>
              <w:widowControl/>
              <w:jc w:val="center"/>
              <w:rPr>
                <w:rFonts w:hint="eastAsia" w:ascii="宋体" w:hAnsi="宋体" w:eastAsia="宋体"/>
                <w:color w:val="auto"/>
                <w:kern w:val="0"/>
                <w:sz w:val="18"/>
                <w:szCs w:val="18"/>
                <w:highlight w:val="none"/>
                <w:lang w:eastAsia="zh-CN"/>
              </w:rPr>
            </w:pPr>
            <w:r>
              <w:rPr>
                <w:rFonts w:hint="eastAsia" w:ascii="宋体" w:hAnsi="宋体" w:cs="宋体"/>
                <w:color w:val="auto"/>
                <w:kern w:val="0"/>
                <w:sz w:val="18"/>
                <w:szCs w:val="18"/>
                <w:highlight w:val="none"/>
              </w:rPr>
              <w:t>试验报告</w:t>
            </w:r>
            <w:r>
              <w:rPr>
                <w:rFonts w:hint="eastAsia" w:ascii="宋体" w:hAnsi="宋体" w:cs="宋体"/>
                <w:color w:val="auto"/>
                <w:kern w:val="0"/>
                <w:sz w:val="18"/>
                <w:szCs w:val="18"/>
                <w:highlight w:val="none"/>
                <w:lang w:eastAsia="zh-CN"/>
              </w:rPr>
              <w:t>，</w:t>
            </w:r>
            <w:r>
              <w:rPr>
                <w:rFonts w:hint="eastAsia" w:ascii="宋体" w:hAnsi="宋体"/>
                <w:color w:val="auto"/>
                <w:kern w:val="0"/>
                <w:sz w:val="18"/>
                <w:szCs w:val="18"/>
                <w:highlight w:val="none"/>
              </w:rPr>
              <w:t>技术报告</w:t>
            </w:r>
          </w:p>
        </w:tc>
        <w:tc>
          <w:tcPr>
            <w:tcW w:w="992" w:type="dxa"/>
            <w:gridSpan w:val="2"/>
            <w:vAlign w:val="center"/>
          </w:tcPr>
          <w:p>
            <w:pPr>
              <w:widowControl/>
              <w:jc w:val="center"/>
              <w:rPr>
                <w:rFonts w:ascii="宋体" w:hAnsi="宋体"/>
                <w:color w:val="auto"/>
                <w:kern w:val="0"/>
                <w:sz w:val="18"/>
                <w:szCs w:val="18"/>
                <w:highlight w:val="none"/>
              </w:rPr>
            </w:pPr>
          </w:p>
        </w:tc>
        <w:tc>
          <w:tcPr>
            <w:tcW w:w="851" w:type="dxa"/>
            <w:gridSpan w:val="2"/>
            <w:vAlign w:val="center"/>
          </w:tcPr>
          <w:p>
            <w:pPr>
              <w:widowControl/>
              <w:jc w:val="center"/>
              <w:rPr>
                <w:rFonts w:ascii="宋体" w:hAnsi="宋体"/>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3" w:type="dxa"/>
          <w:jc w:val="center"/>
        </w:trPr>
        <w:tc>
          <w:tcPr>
            <w:tcW w:w="708" w:type="dxa"/>
            <w:vAlign w:val="center"/>
          </w:tcPr>
          <w:p>
            <w:pPr>
              <w:adjustRightInd w:val="0"/>
              <w:jc w:val="center"/>
              <w:rPr>
                <w:rFonts w:ascii="宋体" w:hAnsi="宋体"/>
                <w:color w:val="auto"/>
                <w:sz w:val="18"/>
                <w:szCs w:val="18"/>
                <w:highlight w:val="none"/>
              </w:rPr>
            </w:pPr>
            <w:r>
              <w:rPr>
                <w:rFonts w:ascii="宋体" w:hAnsi="宋体"/>
                <w:color w:val="auto"/>
                <w:sz w:val="18"/>
                <w:szCs w:val="18"/>
                <w:highlight w:val="none"/>
              </w:rPr>
              <w:t>4.10</w:t>
            </w:r>
          </w:p>
        </w:tc>
        <w:tc>
          <w:tcPr>
            <w:tcW w:w="2973" w:type="dxa"/>
            <w:gridSpan w:val="6"/>
            <w:vAlign w:val="center"/>
          </w:tcPr>
          <w:p>
            <w:pPr>
              <w:adjustRightInd w:val="0"/>
              <w:jc w:val="center"/>
              <w:rPr>
                <w:rFonts w:ascii="宋体" w:hAnsi="宋体"/>
                <w:color w:val="auto"/>
                <w:sz w:val="18"/>
                <w:szCs w:val="18"/>
                <w:highlight w:val="none"/>
              </w:rPr>
            </w:pPr>
            <w:r>
              <w:rPr>
                <w:rFonts w:hint="eastAsia" w:ascii="宋体" w:hAnsi="宋体"/>
                <w:color w:val="auto"/>
                <w:sz w:val="18"/>
                <w:szCs w:val="18"/>
                <w:highlight w:val="none"/>
              </w:rPr>
              <w:t>无功</w:t>
            </w:r>
            <w:bookmarkStart w:id="430" w:name="OLE_LINK42"/>
            <w:r>
              <w:rPr>
                <w:rFonts w:hint="eastAsia" w:ascii="宋体" w:hAnsi="宋体"/>
                <w:color w:val="auto"/>
                <w:sz w:val="18"/>
                <w:szCs w:val="18"/>
                <w:highlight w:val="none"/>
              </w:rPr>
              <w:t>补偿</w:t>
            </w:r>
            <w:bookmarkEnd w:id="430"/>
            <w:r>
              <w:rPr>
                <w:rFonts w:hint="eastAsia" w:ascii="宋体" w:hAnsi="宋体"/>
                <w:color w:val="auto"/>
                <w:sz w:val="18"/>
                <w:szCs w:val="18"/>
                <w:highlight w:val="none"/>
              </w:rPr>
              <w:t>柜</w:t>
            </w:r>
          </w:p>
        </w:tc>
        <w:tc>
          <w:tcPr>
            <w:tcW w:w="3668" w:type="dxa"/>
            <w:gridSpan w:val="6"/>
            <w:vAlign w:val="center"/>
          </w:tcPr>
          <w:p>
            <w:pPr>
              <w:adjustRightInd w:val="0"/>
              <w:jc w:val="center"/>
              <w:rPr>
                <w:rFonts w:ascii="宋体" w:hAnsi="宋体"/>
                <w:color w:val="auto"/>
                <w:sz w:val="18"/>
                <w:szCs w:val="18"/>
                <w:highlight w:val="none"/>
              </w:rPr>
            </w:pPr>
            <w:r>
              <w:rPr>
                <w:rFonts w:hint="eastAsia" w:ascii="宋体" w:hAnsi="宋体"/>
                <w:color w:val="auto"/>
                <w:sz w:val="18"/>
                <w:szCs w:val="18"/>
                <w:highlight w:val="none"/>
              </w:rPr>
              <w:t>投标人提供</w:t>
            </w:r>
          </w:p>
        </w:tc>
        <w:tc>
          <w:tcPr>
            <w:tcW w:w="1254" w:type="dxa"/>
            <w:vAlign w:val="center"/>
          </w:tcPr>
          <w:p>
            <w:pPr>
              <w:adjustRightInd w:val="0"/>
              <w:jc w:val="center"/>
              <w:rPr>
                <w:rFonts w:ascii="宋体" w:hAnsi="宋体"/>
                <w:color w:val="auto"/>
                <w:sz w:val="18"/>
                <w:szCs w:val="18"/>
                <w:highlight w:val="none"/>
              </w:rPr>
            </w:pPr>
            <w:r>
              <w:rPr>
                <w:rFonts w:hint="eastAsia" w:ascii="宋体" w:hAnsi="宋体"/>
                <w:bCs/>
                <w:color w:val="auto"/>
                <w:kern w:val="0"/>
                <w:sz w:val="18"/>
                <w:szCs w:val="18"/>
                <w:highlight w:val="none"/>
              </w:rPr>
              <w:t>投标人提供</w:t>
            </w:r>
          </w:p>
        </w:tc>
        <w:tc>
          <w:tcPr>
            <w:tcW w:w="1418" w:type="dxa"/>
            <w:vAlign w:val="center"/>
          </w:tcPr>
          <w:p>
            <w:pPr>
              <w:adjustRightInd w:val="0"/>
              <w:jc w:val="center"/>
              <w:rPr>
                <w:rFonts w:ascii="宋体" w:hAnsi="宋体"/>
                <w:color w:val="auto"/>
                <w:sz w:val="18"/>
                <w:szCs w:val="18"/>
                <w:highlight w:val="none"/>
              </w:rPr>
            </w:pPr>
            <w:r>
              <w:rPr>
                <w:rFonts w:ascii="宋体" w:hAnsi="宋体"/>
                <w:color w:val="auto"/>
                <w:kern w:val="0"/>
                <w:sz w:val="18"/>
                <w:szCs w:val="18"/>
                <w:highlight w:val="none"/>
              </w:rPr>
              <w:t>/</w:t>
            </w:r>
          </w:p>
        </w:tc>
        <w:tc>
          <w:tcPr>
            <w:tcW w:w="2023" w:type="dxa"/>
            <w:gridSpan w:val="2"/>
            <w:vAlign w:val="center"/>
          </w:tcPr>
          <w:p>
            <w:pPr>
              <w:adjustRightInd w:val="0"/>
              <w:jc w:val="center"/>
              <w:rPr>
                <w:rFonts w:ascii="宋体" w:hAnsi="宋体"/>
                <w:color w:val="auto"/>
                <w:kern w:val="0"/>
                <w:sz w:val="18"/>
                <w:szCs w:val="18"/>
                <w:highlight w:val="none"/>
              </w:rPr>
            </w:pPr>
            <w:r>
              <w:rPr>
                <w:rFonts w:hint="eastAsia" w:ascii="宋体" w:hAnsi="宋体"/>
                <w:bCs/>
                <w:color w:val="auto"/>
                <w:kern w:val="0"/>
                <w:sz w:val="18"/>
                <w:szCs w:val="18"/>
                <w:highlight w:val="none"/>
              </w:rPr>
              <w:t>投标人填写（文本型）</w:t>
            </w:r>
          </w:p>
        </w:tc>
        <w:tc>
          <w:tcPr>
            <w:tcW w:w="1134" w:type="dxa"/>
            <w:gridSpan w:val="2"/>
            <w:vAlign w:val="center"/>
          </w:tcPr>
          <w:p>
            <w:pPr>
              <w:adjustRightInd w:val="0"/>
              <w:jc w:val="center"/>
              <w:rPr>
                <w:rFonts w:ascii="宋体" w:hAnsi="宋体"/>
                <w:color w:val="auto"/>
                <w:kern w:val="0"/>
                <w:sz w:val="18"/>
                <w:szCs w:val="18"/>
                <w:highlight w:val="none"/>
              </w:rPr>
            </w:pPr>
            <w:r>
              <w:rPr>
                <w:rFonts w:hint="eastAsia" w:ascii="宋体" w:hAnsi="宋体" w:cs="宋体"/>
                <w:color w:val="auto"/>
                <w:kern w:val="0"/>
                <w:sz w:val="18"/>
                <w:szCs w:val="18"/>
                <w:highlight w:val="none"/>
              </w:rPr>
              <w:t>试验报告</w:t>
            </w:r>
          </w:p>
        </w:tc>
        <w:tc>
          <w:tcPr>
            <w:tcW w:w="992" w:type="dxa"/>
            <w:gridSpan w:val="2"/>
            <w:vAlign w:val="center"/>
          </w:tcPr>
          <w:p>
            <w:pPr>
              <w:widowControl/>
              <w:jc w:val="center"/>
              <w:rPr>
                <w:rFonts w:ascii="宋体" w:hAnsi="宋体"/>
                <w:color w:val="auto"/>
                <w:kern w:val="0"/>
                <w:sz w:val="18"/>
                <w:szCs w:val="18"/>
                <w:highlight w:val="none"/>
              </w:rPr>
            </w:pPr>
          </w:p>
        </w:tc>
        <w:tc>
          <w:tcPr>
            <w:tcW w:w="851" w:type="dxa"/>
            <w:gridSpan w:val="2"/>
            <w:vAlign w:val="center"/>
          </w:tcPr>
          <w:p>
            <w:pPr>
              <w:widowControl/>
              <w:jc w:val="center"/>
              <w:rPr>
                <w:rFonts w:ascii="宋体" w:hAnsi="宋体"/>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3" w:type="dxa"/>
          <w:jc w:val="center"/>
        </w:trPr>
        <w:tc>
          <w:tcPr>
            <w:tcW w:w="708" w:type="dxa"/>
            <w:vAlign w:val="center"/>
          </w:tcPr>
          <w:p>
            <w:pPr>
              <w:adjustRightInd w:val="0"/>
              <w:jc w:val="center"/>
              <w:rPr>
                <w:rFonts w:ascii="宋体" w:hAnsi="宋体"/>
                <w:color w:val="auto"/>
                <w:sz w:val="18"/>
                <w:szCs w:val="18"/>
                <w:highlight w:val="none"/>
              </w:rPr>
            </w:pPr>
            <w:r>
              <w:rPr>
                <w:rFonts w:ascii="宋体" w:hAnsi="宋体"/>
                <w:color w:val="auto"/>
                <w:sz w:val="18"/>
                <w:szCs w:val="18"/>
                <w:highlight w:val="none"/>
              </w:rPr>
              <w:t>4.10.1</w:t>
            </w:r>
          </w:p>
        </w:tc>
        <w:tc>
          <w:tcPr>
            <w:tcW w:w="2973" w:type="dxa"/>
            <w:gridSpan w:val="6"/>
            <w:vAlign w:val="center"/>
          </w:tcPr>
          <w:p>
            <w:pPr>
              <w:adjustRightInd w:val="0"/>
              <w:jc w:val="center"/>
              <w:rPr>
                <w:rFonts w:ascii="宋体" w:hAnsi="宋体"/>
                <w:color w:val="auto"/>
                <w:sz w:val="18"/>
                <w:szCs w:val="18"/>
                <w:highlight w:val="none"/>
              </w:rPr>
            </w:pPr>
            <w:r>
              <w:rPr>
                <w:rFonts w:hint="eastAsia" w:ascii="宋体" w:hAnsi="宋体"/>
                <w:color w:val="auto"/>
                <w:sz w:val="18"/>
                <w:szCs w:val="18"/>
                <w:highlight w:val="none"/>
              </w:rPr>
              <w:t>补偿容量</w:t>
            </w:r>
          </w:p>
        </w:tc>
        <w:tc>
          <w:tcPr>
            <w:tcW w:w="3668" w:type="dxa"/>
            <w:gridSpan w:val="6"/>
            <w:vAlign w:val="center"/>
          </w:tcPr>
          <w:p>
            <w:pPr>
              <w:adjustRightInd w:val="0"/>
              <w:jc w:val="center"/>
              <w:rPr>
                <w:rFonts w:ascii="宋体" w:hAnsi="宋体"/>
                <w:color w:val="auto"/>
                <w:sz w:val="18"/>
                <w:szCs w:val="18"/>
                <w:highlight w:val="none"/>
              </w:rPr>
            </w:pPr>
            <w:r>
              <w:rPr>
                <w:rFonts w:hint="eastAsia" w:ascii="宋体" w:hAnsi="宋体"/>
                <w:color w:val="auto"/>
                <w:sz w:val="18"/>
                <w:szCs w:val="18"/>
                <w:highlight w:val="none"/>
              </w:rPr>
              <w:t>30%；</w:t>
            </w:r>
          </w:p>
        </w:tc>
        <w:tc>
          <w:tcPr>
            <w:tcW w:w="1254" w:type="dxa"/>
            <w:vAlign w:val="center"/>
          </w:tcPr>
          <w:p>
            <w:pPr>
              <w:widowControl/>
              <w:jc w:val="center"/>
              <w:rPr>
                <w:rFonts w:ascii="宋体" w:hAnsi="宋体"/>
                <w:color w:val="auto"/>
                <w:sz w:val="18"/>
                <w:szCs w:val="18"/>
                <w:highlight w:val="none"/>
              </w:rPr>
            </w:pPr>
            <w:r>
              <w:rPr>
                <w:rFonts w:hint="eastAsia" w:ascii="宋体" w:hAnsi="宋体"/>
                <w:color w:val="auto"/>
                <w:sz w:val="18"/>
                <w:szCs w:val="18"/>
                <w:highlight w:val="none"/>
              </w:rPr>
              <w:t>可选</w:t>
            </w:r>
          </w:p>
        </w:tc>
        <w:tc>
          <w:tcPr>
            <w:tcW w:w="1418" w:type="dxa"/>
            <w:vAlign w:val="center"/>
          </w:tcPr>
          <w:p>
            <w:pPr>
              <w:widowControl/>
              <w:jc w:val="center"/>
              <w:rPr>
                <w:rFonts w:ascii="宋体" w:hAnsi="宋体"/>
                <w:color w:val="auto"/>
                <w:sz w:val="18"/>
                <w:szCs w:val="18"/>
                <w:highlight w:val="none"/>
              </w:rPr>
            </w:pPr>
            <w:r>
              <w:rPr>
                <w:rFonts w:hint="eastAsia" w:ascii="宋体" w:hAnsi="宋体"/>
                <w:color w:val="auto"/>
                <w:sz w:val="18"/>
                <w:szCs w:val="18"/>
                <w:highlight w:val="none"/>
              </w:rPr>
              <w:t>项目单位选择（枚举型）</w:t>
            </w:r>
          </w:p>
        </w:tc>
        <w:tc>
          <w:tcPr>
            <w:tcW w:w="2023" w:type="dxa"/>
            <w:gridSpan w:val="2"/>
            <w:vAlign w:val="center"/>
          </w:tcPr>
          <w:p>
            <w:pPr>
              <w:widowControl/>
              <w:jc w:val="center"/>
              <w:rPr>
                <w:rFonts w:ascii="宋体" w:hAnsi="宋体"/>
                <w:color w:val="auto"/>
                <w:kern w:val="0"/>
                <w:sz w:val="18"/>
                <w:szCs w:val="18"/>
                <w:highlight w:val="none"/>
              </w:rPr>
            </w:pPr>
            <w:r>
              <w:rPr>
                <w:rFonts w:hint="eastAsia" w:ascii="宋体" w:hAnsi="宋体" w:cs="宋体"/>
                <w:color w:val="auto"/>
                <w:kern w:val="0"/>
                <w:sz w:val="18"/>
                <w:szCs w:val="18"/>
                <w:highlight w:val="none"/>
              </w:rPr>
              <w:t>投标人填写（文本型）</w:t>
            </w:r>
          </w:p>
        </w:tc>
        <w:tc>
          <w:tcPr>
            <w:tcW w:w="1134" w:type="dxa"/>
            <w:gridSpan w:val="2"/>
            <w:vAlign w:val="center"/>
          </w:tcPr>
          <w:p>
            <w:pPr>
              <w:widowControl/>
              <w:jc w:val="center"/>
              <w:rPr>
                <w:rFonts w:ascii="宋体" w:hAnsi="宋体"/>
                <w:color w:val="auto"/>
                <w:kern w:val="0"/>
                <w:sz w:val="18"/>
                <w:szCs w:val="18"/>
                <w:highlight w:val="none"/>
              </w:rPr>
            </w:pPr>
            <w:r>
              <w:rPr>
                <w:rFonts w:hint="eastAsia" w:ascii="宋体" w:hAnsi="宋体" w:cs="宋体"/>
                <w:color w:val="auto"/>
                <w:kern w:val="0"/>
                <w:sz w:val="18"/>
                <w:szCs w:val="18"/>
                <w:highlight w:val="none"/>
              </w:rPr>
              <w:t>试验报告，</w:t>
            </w:r>
            <w:r>
              <w:rPr>
                <w:rFonts w:hint="eastAsia" w:ascii="宋体" w:hAnsi="宋体"/>
                <w:color w:val="auto"/>
                <w:kern w:val="0"/>
                <w:sz w:val="18"/>
                <w:szCs w:val="18"/>
                <w:highlight w:val="none"/>
              </w:rPr>
              <w:t>技术报告</w:t>
            </w:r>
          </w:p>
        </w:tc>
        <w:tc>
          <w:tcPr>
            <w:tcW w:w="992" w:type="dxa"/>
            <w:gridSpan w:val="2"/>
            <w:vAlign w:val="center"/>
          </w:tcPr>
          <w:p>
            <w:pPr>
              <w:widowControl/>
              <w:jc w:val="center"/>
              <w:rPr>
                <w:rFonts w:ascii="宋体" w:hAnsi="宋体"/>
                <w:color w:val="auto"/>
                <w:kern w:val="0"/>
                <w:sz w:val="18"/>
                <w:szCs w:val="18"/>
                <w:highlight w:val="none"/>
              </w:rPr>
            </w:pPr>
          </w:p>
        </w:tc>
        <w:tc>
          <w:tcPr>
            <w:tcW w:w="851" w:type="dxa"/>
            <w:gridSpan w:val="2"/>
            <w:vAlign w:val="center"/>
          </w:tcPr>
          <w:p>
            <w:pPr>
              <w:widowControl/>
              <w:jc w:val="center"/>
              <w:rPr>
                <w:rFonts w:ascii="宋体" w:hAnsi="宋体"/>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3" w:type="dxa"/>
          <w:jc w:val="center"/>
        </w:trPr>
        <w:tc>
          <w:tcPr>
            <w:tcW w:w="708" w:type="dxa"/>
            <w:vAlign w:val="center"/>
          </w:tcPr>
          <w:p>
            <w:pPr>
              <w:adjustRightInd w:val="0"/>
              <w:jc w:val="center"/>
              <w:rPr>
                <w:rFonts w:ascii="宋体" w:hAnsi="宋体"/>
                <w:color w:val="auto"/>
                <w:sz w:val="18"/>
                <w:szCs w:val="18"/>
                <w:highlight w:val="none"/>
              </w:rPr>
            </w:pPr>
            <w:r>
              <w:rPr>
                <w:rFonts w:ascii="宋体" w:hAnsi="宋体"/>
                <w:color w:val="auto"/>
                <w:sz w:val="18"/>
                <w:szCs w:val="18"/>
                <w:highlight w:val="none"/>
              </w:rPr>
              <w:t>4.10.2</w:t>
            </w:r>
          </w:p>
        </w:tc>
        <w:tc>
          <w:tcPr>
            <w:tcW w:w="2973" w:type="dxa"/>
            <w:gridSpan w:val="6"/>
            <w:vAlign w:val="center"/>
          </w:tcPr>
          <w:p>
            <w:pPr>
              <w:adjustRightInd w:val="0"/>
              <w:jc w:val="center"/>
              <w:rPr>
                <w:rFonts w:ascii="宋体" w:hAnsi="宋体"/>
                <w:color w:val="auto"/>
                <w:sz w:val="18"/>
                <w:szCs w:val="18"/>
                <w:highlight w:val="none"/>
              </w:rPr>
            </w:pPr>
            <w:r>
              <w:rPr>
                <w:rFonts w:hint="eastAsia" w:ascii="宋体" w:hAnsi="宋体"/>
                <w:color w:val="auto"/>
                <w:sz w:val="18"/>
                <w:szCs w:val="18"/>
                <w:highlight w:val="none"/>
              </w:rPr>
              <w:t>补偿方案</w:t>
            </w:r>
          </w:p>
        </w:tc>
        <w:tc>
          <w:tcPr>
            <w:tcW w:w="3668" w:type="dxa"/>
            <w:gridSpan w:val="6"/>
            <w:vAlign w:val="center"/>
          </w:tcPr>
          <w:p>
            <w:pPr>
              <w:adjustRightInd w:val="0"/>
              <w:jc w:val="center"/>
              <w:rPr>
                <w:rFonts w:ascii="宋体" w:hAnsi="宋体"/>
                <w:color w:val="auto"/>
                <w:sz w:val="18"/>
                <w:szCs w:val="18"/>
                <w:highlight w:val="none"/>
              </w:rPr>
            </w:pPr>
            <w:bookmarkStart w:id="431" w:name="OLE_LINK43"/>
            <w:r>
              <w:rPr>
                <w:rFonts w:hint="eastAsia" w:ascii="宋体" w:hAnsi="宋体"/>
                <w:color w:val="auto"/>
                <w:sz w:val="18"/>
                <w:szCs w:val="18"/>
                <w:highlight w:val="none"/>
              </w:rPr>
              <w:t>共补、分补</w:t>
            </w:r>
            <w:bookmarkEnd w:id="431"/>
          </w:p>
        </w:tc>
        <w:tc>
          <w:tcPr>
            <w:tcW w:w="1254" w:type="dxa"/>
            <w:vAlign w:val="center"/>
          </w:tcPr>
          <w:p>
            <w:pPr>
              <w:widowControl/>
              <w:jc w:val="center"/>
              <w:rPr>
                <w:rFonts w:ascii="宋体" w:hAnsi="宋体"/>
                <w:color w:val="auto"/>
                <w:sz w:val="18"/>
                <w:szCs w:val="18"/>
                <w:highlight w:val="none"/>
              </w:rPr>
            </w:pPr>
            <w:r>
              <w:rPr>
                <w:rFonts w:hint="eastAsia" w:ascii="宋体" w:hAnsi="宋体"/>
                <w:color w:val="auto"/>
                <w:sz w:val="18"/>
                <w:szCs w:val="18"/>
                <w:highlight w:val="none"/>
              </w:rPr>
              <w:t>可选</w:t>
            </w:r>
          </w:p>
        </w:tc>
        <w:tc>
          <w:tcPr>
            <w:tcW w:w="1418" w:type="dxa"/>
            <w:vAlign w:val="center"/>
          </w:tcPr>
          <w:p>
            <w:pPr>
              <w:widowControl/>
              <w:jc w:val="center"/>
              <w:rPr>
                <w:rFonts w:ascii="宋体" w:hAnsi="宋体"/>
                <w:color w:val="auto"/>
                <w:sz w:val="18"/>
                <w:szCs w:val="18"/>
                <w:highlight w:val="none"/>
              </w:rPr>
            </w:pPr>
            <w:r>
              <w:rPr>
                <w:rFonts w:hint="eastAsia" w:ascii="宋体" w:hAnsi="宋体"/>
                <w:color w:val="auto"/>
                <w:sz w:val="18"/>
                <w:szCs w:val="18"/>
                <w:highlight w:val="none"/>
              </w:rPr>
              <w:t>项目单位选择（枚举型）</w:t>
            </w:r>
          </w:p>
        </w:tc>
        <w:tc>
          <w:tcPr>
            <w:tcW w:w="2023" w:type="dxa"/>
            <w:gridSpan w:val="2"/>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投标人填写（文本型）</w:t>
            </w:r>
          </w:p>
        </w:tc>
        <w:tc>
          <w:tcPr>
            <w:tcW w:w="1134" w:type="dxa"/>
            <w:gridSpan w:val="2"/>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试验报告，</w:t>
            </w:r>
            <w:r>
              <w:rPr>
                <w:rFonts w:hint="eastAsia" w:ascii="宋体" w:hAnsi="宋体"/>
                <w:color w:val="auto"/>
                <w:kern w:val="0"/>
                <w:sz w:val="18"/>
                <w:szCs w:val="18"/>
                <w:highlight w:val="none"/>
              </w:rPr>
              <w:t>技术报告</w:t>
            </w:r>
          </w:p>
        </w:tc>
        <w:tc>
          <w:tcPr>
            <w:tcW w:w="992" w:type="dxa"/>
            <w:gridSpan w:val="2"/>
            <w:vAlign w:val="center"/>
          </w:tcPr>
          <w:p>
            <w:pPr>
              <w:widowControl/>
              <w:jc w:val="center"/>
              <w:rPr>
                <w:rFonts w:ascii="宋体" w:hAnsi="宋体"/>
                <w:color w:val="auto"/>
                <w:kern w:val="0"/>
                <w:sz w:val="18"/>
                <w:szCs w:val="18"/>
                <w:highlight w:val="none"/>
              </w:rPr>
            </w:pPr>
          </w:p>
        </w:tc>
        <w:tc>
          <w:tcPr>
            <w:tcW w:w="851" w:type="dxa"/>
            <w:gridSpan w:val="2"/>
            <w:vAlign w:val="center"/>
          </w:tcPr>
          <w:p>
            <w:pPr>
              <w:widowControl/>
              <w:jc w:val="center"/>
              <w:rPr>
                <w:rFonts w:ascii="宋体" w:hAnsi="宋体"/>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3" w:type="dxa"/>
          <w:jc w:val="center"/>
        </w:trPr>
        <w:tc>
          <w:tcPr>
            <w:tcW w:w="708" w:type="dxa"/>
            <w:vAlign w:val="center"/>
          </w:tcPr>
          <w:p>
            <w:pPr>
              <w:adjustRightInd w:val="0"/>
              <w:jc w:val="center"/>
              <w:rPr>
                <w:rFonts w:ascii="宋体" w:hAnsi="宋体"/>
                <w:color w:val="auto"/>
                <w:sz w:val="18"/>
                <w:szCs w:val="18"/>
                <w:highlight w:val="none"/>
              </w:rPr>
            </w:pPr>
            <w:r>
              <w:rPr>
                <w:rFonts w:ascii="宋体" w:hAnsi="宋体"/>
                <w:color w:val="auto"/>
                <w:sz w:val="18"/>
                <w:szCs w:val="18"/>
                <w:highlight w:val="none"/>
              </w:rPr>
              <w:t>4.11</w:t>
            </w:r>
          </w:p>
        </w:tc>
        <w:tc>
          <w:tcPr>
            <w:tcW w:w="2973" w:type="dxa"/>
            <w:gridSpan w:val="6"/>
            <w:vAlign w:val="center"/>
          </w:tcPr>
          <w:p>
            <w:pPr>
              <w:adjustRightInd w:val="0"/>
              <w:jc w:val="center"/>
              <w:rPr>
                <w:rFonts w:ascii="宋体" w:hAnsi="宋体"/>
                <w:color w:val="auto"/>
                <w:sz w:val="18"/>
                <w:szCs w:val="18"/>
                <w:highlight w:val="none"/>
              </w:rPr>
            </w:pPr>
            <w:r>
              <w:rPr>
                <w:rFonts w:hint="eastAsia" w:ascii="宋体" w:hAnsi="宋体"/>
                <w:color w:val="auto"/>
                <w:sz w:val="18"/>
                <w:szCs w:val="18"/>
                <w:highlight w:val="none"/>
              </w:rPr>
              <w:t>过电压保护器</w:t>
            </w:r>
          </w:p>
        </w:tc>
        <w:tc>
          <w:tcPr>
            <w:tcW w:w="3668" w:type="dxa"/>
            <w:gridSpan w:val="6"/>
            <w:vAlign w:val="center"/>
          </w:tcPr>
          <w:p>
            <w:pPr>
              <w:adjustRightInd w:val="0"/>
              <w:jc w:val="center"/>
              <w:rPr>
                <w:rFonts w:ascii="宋体" w:hAnsi="宋体"/>
                <w:color w:val="auto"/>
                <w:sz w:val="18"/>
                <w:szCs w:val="18"/>
                <w:highlight w:val="none"/>
              </w:rPr>
            </w:pPr>
            <w:r>
              <w:rPr>
                <w:rFonts w:hint="eastAsia" w:ascii="宋体" w:hAnsi="宋体"/>
                <w:color w:val="auto"/>
                <w:sz w:val="18"/>
                <w:szCs w:val="18"/>
                <w:highlight w:val="none"/>
              </w:rPr>
              <w:t>浪涌保护器；</w:t>
            </w:r>
          </w:p>
          <w:p>
            <w:pPr>
              <w:adjustRightInd w:val="0"/>
              <w:jc w:val="center"/>
              <w:rPr>
                <w:rFonts w:ascii="宋体" w:hAnsi="宋体"/>
                <w:color w:val="auto"/>
                <w:sz w:val="18"/>
                <w:szCs w:val="18"/>
                <w:highlight w:val="none"/>
              </w:rPr>
            </w:pPr>
            <w:r>
              <w:rPr>
                <w:rFonts w:hint="eastAsia" w:ascii="宋体" w:hAnsi="宋体"/>
                <w:color w:val="auto"/>
                <w:sz w:val="18"/>
                <w:szCs w:val="18"/>
                <w:highlight w:val="none"/>
              </w:rPr>
              <w:t>避雷器</w:t>
            </w:r>
          </w:p>
        </w:tc>
        <w:tc>
          <w:tcPr>
            <w:tcW w:w="1254" w:type="dxa"/>
            <w:vAlign w:val="center"/>
          </w:tcPr>
          <w:p>
            <w:pPr>
              <w:widowControl/>
              <w:jc w:val="center"/>
              <w:rPr>
                <w:rFonts w:ascii="宋体" w:hAnsi="宋体"/>
                <w:color w:val="auto"/>
                <w:sz w:val="18"/>
                <w:szCs w:val="18"/>
                <w:highlight w:val="none"/>
              </w:rPr>
            </w:pPr>
            <w:r>
              <w:rPr>
                <w:rFonts w:hint="eastAsia" w:ascii="宋体" w:hAnsi="宋体"/>
                <w:color w:val="auto"/>
                <w:sz w:val="18"/>
                <w:szCs w:val="18"/>
                <w:highlight w:val="none"/>
              </w:rPr>
              <w:t>可选</w:t>
            </w:r>
          </w:p>
        </w:tc>
        <w:tc>
          <w:tcPr>
            <w:tcW w:w="1418" w:type="dxa"/>
            <w:vAlign w:val="center"/>
          </w:tcPr>
          <w:p>
            <w:pPr>
              <w:widowControl/>
              <w:jc w:val="center"/>
              <w:rPr>
                <w:rFonts w:ascii="宋体" w:hAnsi="宋体"/>
                <w:color w:val="auto"/>
                <w:sz w:val="18"/>
                <w:szCs w:val="18"/>
                <w:highlight w:val="none"/>
              </w:rPr>
            </w:pPr>
            <w:r>
              <w:rPr>
                <w:rFonts w:hint="eastAsia" w:ascii="宋体" w:hAnsi="宋体"/>
                <w:color w:val="auto"/>
                <w:sz w:val="18"/>
                <w:szCs w:val="18"/>
                <w:highlight w:val="none"/>
              </w:rPr>
              <w:t>项目单位选择（枚举型）</w:t>
            </w:r>
          </w:p>
        </w:tc>
        <w:tc>
          <w:tcPr>
            <w:tcW w:w="2023" w:type="dxa"/>
            <w:gridSpan w:val="2"/>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投标人填写（文本型）</w:t>
            </w:r>
          </w:p>
        </w:tc>
        <w:tc>
          <w:tcPr>
            <w:tcW w:w="1134" w:type="dxa"/>
            <w:gridSpan w:val="2"/>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试验报告，</w:t>
            </w:r>
            <w:r>
              <w:rPr>
                <w:rFonts w:hint="eastAsia" w:ascii="宋体" w:hAnsi="宋体"/>
                <w:color w:val="auto"/>
                <w:kern w:val="0"/>
                <w:sz w:val="18"/>
                <w:szCs w:val="18"/>
                <w:highlight w:val="none"/>
              </w:rPr>
              <w:t>技术报告</w:t>
            </w:r>
          </w:p>
        </w:tc>
        <w:tc>
          <w:tcPr>
            <w:tcW w:w="992" w:type="dxa"/>
            <w:gridSpan w:val="2"/>
            <w:vAlign w:val="center"/>
          </w:tcPr>
          <w:p>
            <w:pPr>
              <w:widowControl/>
              <w:jc w:val="center"/>
              <w:rPr>
                <w:rFonts w:ascii="宋体" w:hAnsi="宋体"/>
                <w:color w:val="auto"/>
                <w:kern w:val="0"/>
                <w:sz w:val="18"/>
                <w:szCs w:val="18"/>
                <w:highlight w:val="none"/>
              </w:rPr>
            </w:pPr>
          </w:p>
        </w:tc>
        <w:tc>
          <w:tcPr>
            <w:tcW w:w="851" w:type="dxa"/>
            <w:gridSpan w:val="2"/>
            <w:vAlign w:val="center"/>
          </w:tcPr>
          <w:p>
            <w:pPr>
              <w:widowControl/>
              <w:jc w:val="center"/>
              <w:rPr>
                <w:rFonts w:ascii="宋体" w:hAnsi="宋体"/>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3" w:type="dxa"/>
          <w:jc w:val="center"/>
        </w:trPr>
        <w:tc>
          <w:tcPr>
            <w:tcW w:w="708" w:type="dxa"/>
            <w:vAlign w:val="center"/>
          </w:tcPr>
          <w:p>
            <w:pPr>
              <w:adjustRightInd w:val="0"/>
              <w:jc w:val="center"/>
              <w:rPr>
                <w:rFonts w:ascii="宋体" w:hAnsi="宋体"/>
                <w:color w:val="auto"/>
                <w:sz w:val="18"/>
                <w:szCs w:val="18"/>
                <w:highlight w:val="none"/>
              </w:rPr>
            </w:pPr>
            <w:r>
              <w:rPr>
                <w:rFonts w:ascii="宋体" w:hAnsi="宋体"/>
                <w:color w:val="auto"/>
                <w:sz w:val="18"/>
                <w:szCs w:val="18"/>
                <w:highlight w:val="none"/>
              </w:rPr>
              <w:t>4.12</w:t>
            </w:r>
          </w:p>
        </w:tc>
        <w:tc>
          <w:tcPr>
            <w:tcW w:w="2973" w:type="dxa"/>
            <w:gridSpan w:val="6"/>
            <w:vAlign w:val="center"/>
          </w:tcPr>
          <w:p>
            <w:pPr>
              <w:adjustRightInd w:val="0"/>
              <w:jc w:val="center"/>
              <w:rPr>
                <w:rFonts w:ascii="宋体" w:hAnsi="宋体"/>
                <w:color w:val="auto"/>
                <w:sz w:val="18"/>
                <w:szCs w:val="18"/>
                <w:highlight w:val="none"/>
              </w:rPr>
            </w:pPr>
            <w:r>
              <w:rPr>
                <w:rFonts w:hint="eastAsia" w:ascii="宋体" w:hAnsi="宋体"/>
                <w:color w:val="auto"/>
                <w:sz w:val="18"/>
                <w:szCs w:val="18"/>
                <w:highlight w:val="none"/>
              </w:rPr>
              <w:t>应急电源/临时供电接口</w:t>
            </w:r>
          </w:p>
        </w:tc>
        <w:tc>
          <w:tcPr>
            <w:tcW w:w="3668" w:type="dxa"/>
            <w:gridSpan w:val="6"/>
            <w:vAlign w:val="center"/>
          </w:tcPr>
          <w:p>
            <w:pPr>
              <w:adjustRightInd w:val="0"/>
              <w:jc w:val="center"/>
              <w:rPr>
                <w:rFonts w:hint="default" w:ascii="宋体" w:hAnsi="宋体" w:eastAsia="宋体"/>
                <w:color w:val="auto"/>
                <w:sz w:val="18"/>
                <w:szCs w:val="18"/>
                <w:highlight w:val="none"/>
                <w:lang w:val="en-US" w:eastAsia="zh-CN"/>
              </w:rPr>
            </w:pPr>
            <w:bookmarkStart w:id="432" w:name="OLE_LINK350"/>
            <w:r>
              <w:rPr>
                <w:rFonts w:hint="eastAsia" w:ascii="宋体" w:hAnsi="宋体"/>
                <w:color w:val="auto"/>
                <w:sz w:val="18"/>
                <w:szCs w:val="18"/>
                <w:highlight w:val="none"/>
              </w:rPr>
              <w:t>进线柜体统一设计，预留</w:t>
            </w:r>
            <w:bookmarkEnd w:id="432"/>
            <w:r>
              <w:rPr>
                <w:rFonts w:hint="eastAsia" w:ascii="宋体" w:hAnsi="宋体"/>
                <w:color w:val="auto"/>
                <w:sz w:val="18"/>
                <w:szCs w:val="18"/>
                <w:highlight w:val="none"/>
              </w:rPr>
              <w:t>接口形式为快速插拔装置</w:t>
            </w:r>
            <w:r>
              <w:rPr>
                <w:rFonts w:hint="eastAsia" w:ascii="宋体" w:hAnsi="宋体"/>
                <w:color w:val="auto"/>
                <w:sz w:val="18"/>
                <w:szCs w:val="18"/>
                <w:highlight w:val="none"/>
                <w:lang w:val="en-US" w:eastAsia="zh-CN"/>
              </w:rPr>
              <w:t>或铜排（插拔头/铜排）</w:t>
            </w:r>
          </w:p>
        </w:tc>
        <w:tc>
          <w:tcPr>
            <w:tcW w:w="1254" w:type="dxa"/>
            <w:vAlign w:val="center"/>
          </w:tcPr>
          <w:p>
            <w:pPr>
              <w:widowControl/>
              <w:jc w:val="center"/>
              <w:rPr>
                <w:rFonts w:ascii="宋体" w:hAnsi="宋体"/>
                <w:color w:val="auto"/>
                <w:sz w:val="18"/>
                <w:szCs w:val="18"/>
                <w:highlight w:val="none"/>
              </w:rPr>
            </w:pPr>
            <w:r>
              <w:rPr>
                <w:rFonts w:hint="eastAsia" w:ascii="宋体" w:hAnsi="宋体"/>
                <w:color w:val="auto"/>
                <w:sz w:val="18"/>
                <w:szCs w:val="18"/>
                <w:highlight w:val="none"/>
              </w:rPr>
              <w:t>可选</w:t>
            </w:r>
          </w:p>
        </w:tc>
        <w:tc>
          <w:tcPr>
            <w:tcW w:w="1418" w:type="dxa"/>
            <w:vAlign w:val="center"/>
          </w:tcPr>
          <w:p>
            <w:pPr>
              <w:widowControl/>
              <w:jc w:val="center"/>
              <w:rPr>
                <w:rFonts w:ascii="宋体" w:hAnsi="宋体"/>
                <w:color w:val="auto"/>
                <w:sz w:val="18"/>
                <w:szCs w:val="18"/>
                <w:highlight w:val="none"/>
              </w:rPr>
            </w:pPr>
            <w:r>
              <w:rPr>
                <w:rFonts w:hint="eastAsia" w:ascii="宋体" w:hAnsi="宋体"/>
                <w:color w:val="auto"/>
                <w:sz w:val="18"/>
                <w:szCs w:val="18"/>
                <w:highlight w:val="none"/>
              </w:rPr>
              <w:t>项目单位选择（枚举型）</w:t>
            </w:r>
          </w:p>
        </w:tc>
        <w:tc>
          <w:tcPr>
            <w:tcW w:w="2023" w:type="dxa"/>
            <w:gridSpan w:val="2"/>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投标人填写（文本型）</w:t>
            </w:r>
          </w:p>
        </w:tc>
        <w:tc>
          <w:tcPr>
            <w:tcW w:w="1134" w:type="dxa"/>
            <w:gridSpan w:val="2"/>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试验报告，</w:t>
            </w:r>
            <w:r>
              <w:rPr>
                <w:rFonts w:hint="eastAsia" w:ascii="宋体" w:hAnsi="宋体"/>
                <w:color w:val="auto"/>
                <w:kern w:val="0"/>
                <w:sz w:val="18"/>
                <w:szCs w:val="18"/>
                <w:highlight w:val="none"/>
              </w:rPr>
              <w:t>技术报告</w:t>
            </w:r>
          </w:p>
        </w:tc>
        <w:tc>
          <w:tcPr>
            <w:tcW w:w="992" w:type="dxa"/>
            <w:gridSpan w:val="2"/>
            <w:vAlign w:val="center"/>
          </w:tcPr>
          <w:p>
            <w:pPr>
              <w:widowControl/>
              <w:jc w:val="center"/>
              <w:rPr>
                <w:rFonts w:ascii="宋体" w:hAnsi="宋体"/>
                <w:color w:val="auto"/>
                <w:kern w:val="0"/>
                <w:sz w:val="18"/>
                <w:szCs w:val="18"/>
                <w:highlight w:val="none"/>
              </w:rPr>
            </w:pPr>
          </w:p>
        </w:tc>
        <w:tc>
          <w:tcPr>
            <w:tcW w:w="851" w:type="dxa"/>
            <w:gridSpan w:val="2"/>
            <w:vAlign w:val="center"/>
          </w:tcPr>
          <w:p>
            <w:pPr>
              <w:widowControl/>
              <w:jc w:val="center"/>
              <w:rPr>
                <w:rFonts w:ascii="宋体" w:hAnsi="宋体"/>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3" w:type="dxa"/>
          <w:trHeight w:val="90" w:hRule="atLeast"/>
          <w:jc w:val="center"/>
        </w:trPr>
        <w:tc>
          <w:tcPr>
            <w:tcW w:w="708" w:type="dxa"/>
            <w:vAlign w:val="center"/>
          </w:tcPr>
          <w:p>
            <w:pPr>
              <w:adjustRightInd w:val="0"/>
              <w:jc w:val="center"/>
              <w:rPr>
                <w:rFonts w:ascii="宋体" w:hAnsi="宋体"/>
                <w:color w:val="auto"/>
                <w:sz w:val="18"/>
                <w:szCs w:val="18"/>
                <w:highlight w:val="none"/>
              </w:rPr>
            </w:pPr>
            <w:r>
              <w:rPr>
                <w:rFonts w:ascii="宋体" w:hAnsi="宋体"/>
                <w:color w:val="auto"/>
                <w:sz w:val="18"/>
                <w:szCs w:val="18"/>
                <w:highlight w:val="none"/>
              </w:rPr>
              <w:t>4.13</w:t>
            </w:r>
          </w:p>
        </w:tc>
        <w:tc>
          <w:tcPr>
            <w:tcW w:w="2973" w:type="dxa"/>
            <w:gridSpan w:val="6"/>
            <w:vAlign w:val="center"/>
          </w:tcPr>
          <w:p>
            <w:pPr>
              <w:adjustRightInd w:val="0"/>
              <w:jc w:val="center"/>
              <w:rPr>
                <w:rFonts w:ascii="宋体" w:hAnsi="宋体"/>
                <w:color w:val="auto"/>
                <w:sz w:val="18"/>
                <w:szCs w:val="18"/>
                <w:highlight w:val="none"/>
              </w:rPr>
            </w:pPr>
            <w:r>
              <w:rPr>
                <w:rFonts w:hint="eastAsia" w:ascii="宋体" w:hAnsi="宋体"/>
                <w:color w:val="auto"/>
                <w:sz w:val="18"/>
                <w:szCs w:val="18"/>
                <w:highlight w:val="none"/>
              </w:rPr>
              <w:t>除湿装置</w:t>
            </w:r>
          </w:p>
        </w:tc>
        <w:tc>
          <w:tcPr>
            <w:tcW w:w="3668" w:type="dxa"/>
            <w:gridSpan w:val="6"/>
            <w:vAlign w:val="center"/>
          </w:tcPr>
          <w:p>
            <w:pPr>
              <w:adjustRightInd w:val="0"/>
              <w:jc w:val="center"/>
              <w:rPr>
                <w:rFonts w:ascii="宋体" w:hAnsi="宋体"/>
                <w:color w:val="auto"/>
                <w:sz w:val="18"/>
                <w:szCs w:val="18"/>
                <w:highlight w:val="none"/>
              </w:rPr>
            </w:pPr>
            <w:r>
              <w:rPr>
                <w:rFonts w:hint="eastAsia" w:ascii="宋体" w:hAnsi="宋体"/>
                <w:color w:val="auto"/>
                <w:sz w:val="18"/>
                <w:szCs w:val="18"/>
                <w:highlight w:val="none"/>
              </w:rPr>
              <w:t>防凝露除湿装置</w:t>
            </w:r>
          </w:p>
        </w:tc>
        <w:tc>
          <w:tcPr>
            <w:tcW w:w="1254" w:type="dxa"/>
            <w:vAlign w:val="center"/>
          </w:tcPr>
          <w:p>
            <w:pPr>
              <w:adjustRightInd w:val="0"/>
              <w:jc w:val="center"/>
              <w:rPr>
                <w:rFonts w:ascii="宋体" w:hAnsi="宋体"/>
                <w:color w:val="auto"/>
                <w:sz w:val="18"/>
                <w:szCs w:val="18"/>
                <w:highlight w:val="none"/>
              </w:rPr>
            </w:pPr>
            <w:r>
              <w:rPr>
                <w:rFonts w:hint="eastAsia" w:ascii="宋体" w:hAnsi="宋体"/>
                <w:color w:val="auto"/>
                <w:sz w:val="18"/>
                <w:szCs w:val="18"/>
                <w:highlight w:val="none"/>
              </w:rPr>
              <w:t>可选</w:t>
            </w:r>
          </w:p>
        </w:tc>
        <w:tc>
          <w:tcPr>
            <w:tcW w:w="1418" w:type="dxa"/>
            <w:vAlign w:val="center"/>
          </w:tcPr>
          <w:p>
            <w:pPr>
              <w:widowControl/>
              <w:jc w:val="center"/>
              <w:rPr>
                <w:rFonts w:ascii="宋体" w:hAnsi="宋体"/>
                <w:color w:val="auto"/>
                <w:sz w:val="18"/>
                <w:szCs w:val="18"/>
                <w:highlight w:val="none"/>
              </w:rPr>
            </w:pPr>
            <w:r>
              <w:rPr>
                <w:rFonts w:hint="eastAsia" w:ascii="宋体" w:hAnsi="宋体"/>
                <w:color w:val="auto"/>
                <w:sz w:val="18"/>
                <w:szCs w:val="18"/>
                <w:highlight w:val="none"/>
              </w:rPr>
              <w:t>项目单位选择（枚举型）</w:t>
            </w:r>
          </w:p>
        </w:tc>
        <w:tc>
          <w:tcPr>
            <w:tcW w:w="2023" w:type="dxa"/>
            <w:gridSpan w:val="2"/>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投标人填写（文本型）</w:t>
            </w:r>
          </w:p>
        </w:tc>
        <w:tc>
          <w:tcPr>
            <w:tcW w:w="1134" w:type="dxa"/>
            <w:gridSpan w:val="2"/>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试验报告，</w:t>
            </w:r>
            <w:r>
              <w:rPr>
                <w:rFonts w:hint="eastAsia" w:ascii="宋体" w:hAnsi="宋体"/>
                <w:color w:val="auto"/>
                <w:kern w:val="0"/>
                <w:sz w:val="18"/>
                <w:szCs w:val="18"/>
                <w:highlight w:val="none"/>
              </w:rPr>
              <w:t>技术报告</w:t>
            </w:r>
          </w:p>
        </w:tc>
        <w:tc>
          <w:tcPr>
            <w:tcW w:w="992" w:type="dxa"/>
            <w:gridSpan w:val="2"/>
            <w:vAlign w:val="center"/>
          </w:tcPr>
          <w:p>
            <w:pPr>
              <w:widowControl/>
              <w:jc w:val="center"/>
              <w:rPr>
                <w:rFonts w:ascii="宋体" w:hAnsi="宋体"/>
                <w:color w:val="auto"/>
                <w:kern w:val="0"/>
                <w:sz w:val="18"/>
                <w:szCs w:val="18"/>
                <w:highlight w:val="none"/>
              </w:rPr>
            </w:pPr>
          </w:p>
        </w:tc>
        <w:tc>
          <w:tcPr>
            <w:tcW w:w="851" w:type="dxa"/>
            <w:gridSpan w:val="2"/>
            <w:vAlign w:val="center"/>
          </w:tcPr>
          <w:p>
            <w:pPr>
              <w:widowControl/>
              <w:jc w:val="center"/>
              <w:rPr>
                <w:rFonts w:ascii="宋体" w:hAnsi="宋体"/>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3" w:type="dxa"/>
          <w:trHeight w:val="20" w:hRule="atLeast"/>
          <w:jc w:val="center"/>
        </w:trPr>
        <w:tc>
          <w:tcPr>
            <w:tcW w:w="708" w:type="dxa"/>
            <w:shd w:val="clear" w:color="auto" w:fill="auto"/>
            <w:vAlign w:val="center"/>
          </w:tcPr>
          <w:p>
            <w:pPr>
              <w:widowControl/>
              <w:jc w:val="center"/>
              <w:rPr>
                <w:rFonts w:ascii="宋体" w:hAnsi="宋体" w:cs="宋体"/>
                <w:b/>
                <w:color w:val="auto"/>
                <w:kern w:val="0"/>
                <w:sz w:val="18"/>
                <w:szCs w:val="18"/>
                <w:highlight w:val="none"/>
              </w:rPr>
            </w:pPr>
            <w:r>
              <w:rPr>
                <w:rFonts w:hint="eastAsia" w:ascii="宋体" w:hAnsi="宋体" w:cs="宋体"/>
                <w:b/>
                <w:color w:val="auto"/>
                <w:kern w:val="0"/>
                <w:sz w:val="18"/>
                <w:szCs w:val="18"/>
                <w:highlight w:val="none"/>
              </w:rPr>
              <w:t>五</w:t>
            </w:r>
          </w:p>
        </w:tc>
        <w:tc>
          <w:tcPr>
            <w:tcW w:w="14313" w:type="dxa"/>
            <w:gridSpan w:val="22"/>
            <w:shd w:val="clear" w:color="auto" w:fill="auto"/>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项目单位需求差异（项目单位原则上不能改动通用部分技术条款及专用部分标准技术参数值，根据工程实际情况，如有差异，应逐项在“项目单位需求差异表”中列出。本表是对技术规范的补充和修改，如有冲突，应以本表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3" w:type="dxa"/>
          <w:trHeight w:val="20" w:hRule="atLeast"/>
          <w:jc w:val="center"/>
        </w:trPr>
        <w:tc>
          <w:tcPr>
            <w:tcW w:w="708" w:type="dxa"/>
            <w:shd w:val="clear" w:color="auto" w:fill="auto"/>
            <w:vAlign w:val="center"/>
          </w:tcPr>
          <w:p>
            <w:pPr>
              <w:widowControl/>
              <w:jc w:val="center"/>
              <w:rPr>
                <w:rFonts w:ascii="宋体" w:hAnsi="宋体" w:cs="宋体"/>
                <w:color w:val="auto"/>
                <w:kern w:val="0"/>
                <w:sz w:val="18"/>
                <w:szCs w:val="18"/>
                <w:highlight w:val="none"/>
              </w:rPr>
            </w:pPr>
            <w:r>
              <w:rPr>
                <w:rFonts w:ascii="宋体" w:hAnsi="宋体" w:cs="宋体"/>
                <w:color w:val="auto"/>
                <w:kern w:val="0"/>
                <w:sz w:val="18"/>
                <w:szCs w:val="18"/>
                <w:highlight w:val="none"/>
              </w:rPr>
              <w:t>5</w:t>
            </w:r>
            <w:r>
              <w:rPr>
                <w:rFonts w:hint="eastAsia" w:ascii="宋体" w:hAnsi="宋体" w:cs="宋体"/>
                <w:color w:val="auto"/>
                <w:kern w:val="0"/>
                <w:sz w:val="18"/>
                <w:szCs w:val="18"/>
                <w:highlight w:val="none"/>
              </w:rPr>
              <w:t>.1</w:t>
            </w:r>
          </w:p>
        </w:tc>
        <w:tc>
          <w:tcPr>
            <w:tcW w:w="2973" w:type="dxa"/>
            <w:gridSpan w:val="6"/>
            <w:shd w:val="clear" w:color="auto" w:fill="auto"/>
            <w:vAlign w:val="center"/>
          </w:tcPr>
          <w:p>
            <w:pPr>
              <w:widowControl/>
              <w:jc w:val="center"/>
              <w:rPr>
                <w:rFonts w:ascii="宋体" w:hAnsi="宋体" w:cs="宋体"/>
                <w:color w:val="auto"/>
                <w:kern w:val="0"/>
                <w:sz w:val="18"/>
                <w:szCs w:val="18"/>
                <w:highlight w:val="none"/>
              </w:rPr>
            </w:pPr>
          </w:p>
        </w:tc>
        <w:tc>
          <w:tcPr>
            <w:tcW w:w="3668" w:type="dxa"/>
            <w:gridSpan w:val="6"/>
            <w:shd w:val="clear" w:color="auto" w:fill="auto"/>
            <w:vAlign w:val="center"/>
          </w:tcPr>
          <w:p>
            <w:pPr>
              <w:widowControl/>
              <w:jc w:val="center"/>
              <w:rPr>
                <w:rFonts w:ascii="宋体" w:hAnsi="宋体" w:cs="宋体"/>
                <w:color w:val="auto"/>
                <w:kern w:val="0"/>
                <w:sz w:val="18"/>
                <w:szCs w:val="18"/>
                <w:highlight w:val="none"/>
              </w:rPr>
            </w:pPr>
          </w:p>
        </w:tc>
        <w:tc>
          <w:tcPr>
            <w:tcW w:w="1254" w:type="dxa"/>
            <w:shd w:val="clear" w:color="auto" w:fill="auto"/>
            <w:vAlign w:val="center"/>
          </w:tcPr>
          <w:p>
            <w:pPr>
              <w:widowControl/>
              <w:jc w:val="center"/>
              <w:rPr>
                <w:rFonts w:ascii="宋体" w:hAnsi="宋体"/>
                <w:color w:val="auto"/>
                <w:kern w:val="0"/>
                <w:sz w:val="18"/>
                <w:szCs w:val="18"/>
                <w:highlight w:val="none"/>
              </w:rPr>
            </w:pPr>
            <w:r>
              <w:rPr>
                <w:rFonts w:hint="eastAsia" w:ascii="宋体" w:hAnsi="宋体"/>
                <w:color w:val="auto"/>
                <w:kern w:val="0"/>
                <w:sz w:val="18"/>
                <w:szCs w:val="18"/>
                <w:highlight w:val="none"/>
              </w:rPr>
              <w:t>特殊</w:t>
            </w:r>
          </w:p>
        </w:tc>
        <w:tc>
          <w:tcPr>
            <w:tcW w:w="1418" w:type="dxa"/>
            <w:shd w:val="clear" w:color="auto" w:fill="auto"/>
            <w:vAlign w:val="center"/>
          </w:tcPr>
          <w:p>
            <w:pPr>
              <w:widowControl/>
              <w:jc w:val="center"/>
              <w:rPr>
                <w:rFonts w:ascii="宋体" w:hAnsi="宋体"/>
                <w:color w:val="auto"/>
                <w:kern w:val="0"/>
                <w:sz w:val="18"/>
                <w:szCs w:val="18"/>
                <w:highlight w:val="none"/>
              </w:rPr>
            </w:pPr>
          </w:p>
        </w:tc>
        <w:tc>
          <w:tcPr>
            <w:tcW w:w="2016" w:type="dxa"/>
            <w:shd w:val="clear" w:color="auto" w:fill="auto"/>
            <w:vAlign w:val="center"/>
          </w:tcPr>
          <w:p>
            <w:pPr>
              <w:widowControl/>
              <w:jc w:val="center"/>
              <w:rPr>
                <w:rFonts w:ascii="宋体" w:hAnsi="宋体" w:cs="宋体"/>
                <w:color w:val="auto"/>
                <w:kern w:val="0"/>
                <w:sz w:val="18"/>
                <w:szCs w:val="18"/>
                <w:highlight w:val="none"/>
              </w:rPr>
            </w:pPr>
          </w:p>
        </w:tc>
        <w:tc>
          <w:tcPr>
            <w:tcW w:w="1141" w:type="dxa"/>
            <w:gridSpan w:val="3"/>
            <w:shd w:val="clear" w:color="auto" w:fill="auto"/>
            <w:vAlign w:val="center"/>
          </w:tcPr>
          <w:p>
            <w:pPr>
              <w:widowControl/>
              <w:jc w:val="center"/>
              <w:rPr>
                <w:rFonts w:ascii="宋体" w:hAnsi="宋体" w:cs="宋体"/>
                <w:color w:val="auto"/>
                <w:kern w:val="0"/>
                <w:sz w:val="18"/>
                <w:szCs w:val="18"/>
                <w:highlight w:val="none"/>
              </w:rPr>
            </w:pPr>
          </w:p>
        </w:tc>
        <w:tc>
          <w:tcPr>
            <w:tcW w:w="992" w:type="dxa"/>
            <w:gridSpan w:val="2"/>
            <w:shd w:val="clear" w:color="auto" w:fill="auto"/>
            <w:vAlign w:val="center"/>
          </w:tcPr>
          <w:p>
            <w:pPr>
              <w:widowControl/>
              <w:jc w:val="center"/>
              <w:rPr>
                <w:rFonts w:ascii="宋体" w:hAnsi="宋体" w:cs="宋体"/>
                <w:color w:val="auto"/>
                <w:kern w:val="0"/>
                <w:sz w:val="18"/>
                <w:szCs w:val="18"/>
                <w:highlight w:val="none"/>
              </w:rPr>
            </w:pPr>
          </w:p>
        </w:tc>
        <w:tc>
          <w:tcPr>
            <w:tcW w:w="851" w:type="dxa"/>
            <w:gridSpan w:val="2"/>
            <w:shd w:val="clear" w:color="auto" w:fill="auto"/>
            <w:vAlign w:val="center"/>
          </w:tcPr>
          <w:p>
            <w:pPr>
              <w:widowControl/>
              <w:jc w:val="center"/>
              <w:rPr>
                <w:rFonts w:ascii="宋体" w:hAnsi="宋体" w:cs="宋体"/>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3" w:type="dxa"/>
          <w:trHeight w:val="20" w:hRule="atLeast"/>
          <w:jc w:val="center"/>
        </w:trPr>
        <w:tc>
          <w:tcPr>
            <w:tcW w:w="708" w:type="dxa"/>
            <w:shd w:val="clear" w:color="auto" w:fill="auto"/>
            <w:vAlign w:val="center"/>
          </w:tcPr>
          <w:p>
            <w:pPr>
              <w:widowControl/>
              <w:jc w:val="center"/>
              <w:rPr>
                <w:rFonts w:ascii="宋体" w:hAnsi="宋体" w:cs="宋体"/>
                <w:color w:val="auto"/>
                <w:kern w:val="0"/>
                <w:sz w:val="18"/>
                <w:szCs w:val="18"/>
                <w:highlight w:val="none"/>
              </w:rPr>
            </w:pPr>
            <w:r>
              <w:rPr>
                <w:rFonts w:ascii="宋体" w:hAnsi="宋体" w:cs="宋体"/>
                <w:color w:val="auto"/>
                <w:kern w:val="0"/>
                <w:sz w:val="18"/>
                <w:szCs w:val="18"/>
                <w:highlight w:val="none"/>
              </w:rPr>
              <w:t>5</w:t>
            </w:r>
            <w:r>
              <w:rPr>
                <w:rFonts w:hint="eastAsia" w:ascii="宋体" w:hAnsi="宋体" w:cs="宋体"/>
                <w:color w:val="auto"/>
                <w:kern w:val="0"/>
                <w:sz w:val="18"/>
                <w:szCs w:val="18"/>
                <w:highlight w:val="none"/>
              </w:rPr>
              <w:t>.2</w:t>
            </w:r>
          </w:p>
        </w:tc>
        <w:tc>
          <w:tcPr>
            <w:tcW w:w="2973" w:type="dxa"/>
            <w:gridSpan w:val="6"/>
            <w:shd w:val="clear" w:color="auto" w:fill="auto"/>
            <w:vAlign w:val="center"/>
          </w:tcPr>
          <w:p>
            <w:pPr>
              <w:widowControl/>
              <w:jc w:val="center"/>
              <w:rPr>
                <w:rFonts w:ascii="宋体" w:hAnsi="宋体" w:cs="宋体"/>
                <w:color w:val="auto"/>
                <w:kern w:val="0"/>
                <w:sz w:val="18"/>
                <w:szCs w:val="18"/>
                <w:highlight w:val="none"/>
              </w:rPr>
            </w:pPr>
          </w:p>
        </w:tc>
        <w:tc>
          <w:tcPr>
            <w:tcW w:w="3668" w:type="dxa"/>
            <w:gridSpan w:val="6"/>
            <w:shd w:val="clear" w:color="auto" w:fill="auto"/>
            <w:vAlign w:val="center"/>
          </w:tcPr>
          <w:p>
            <w:pPr>
              <w:widowControl/>
              <w:jc w:val="center"/>
              <w:rPr>
                <w:rFonts w:ascii="宋体" w:hAnsi="宋体" w:cs="宋体"/>
                <w:color w:val="auto"/>
                <w:kern w:val="0"/>
                <w:sz w:val="18"/>
                <w:szCs w:val="18"/>
                <w:highlight w:val="none"/>
              </w:rPr>
            </w:pPr>
          </w:p>
        </w:tc>
        <w:tc>
          <w:tcPr>
            <w:tcW w:w="1254" w:type="dxa"/>
            <w:shd w:val="clear" w:color="auto" w:fill="auto"/>
            <w:vAlign w:val="center"/>
          </w:tcPr>
          <w:p>
            <w:pPr>
              <w:widowControl/>
              <w:jc w:val="center"/>
              <w:rPr>
                <w:rFonts w:ascii="宋体" w:hAnsi="宋体"/>
                <w:color w:val="auto"/>
                <w:kern w:val="0"/>
                <w:sz w:val="18"/>
                <w:szCs w:val="18"/>
                <w:highlight w:val="none"/>
              </w:rPr>
            </w:pPr>
            <w:r>
              <w:rPr>
                <w:rFonts w:hint="eastAsia" w:ascii="宋体" w:hAnsi="宋体"/>
                <w:color w:val="auto"/>
                <w:kern w:val="0"/>
                <w:sz w:val="18"/>
                <w:szCs w:val="18"/>
                <w:highlight w:val="none"/>
              </w:rPr>
              <w:t>特殊</w:t>
            </w:r>
          </w:p>
        </w:tc>
        <w:tc>
          <w:tcPr>
            <w:tcW w:w="1418" w:type="dxa"/>
            <w:shd w:val="clear" w:color="auto" w:fill="auto"/>
            <w:vAlign w:val="center"/>
          </w:tcPr>
          <w:p>
            <w:pPr>
              <w:widowControl/>
              <w:jc w:val="center"/>
              <w:rPr>
                <w:rFonts w:ascii="宋体" w:hAnsi="宋体"/>
                <w:color w:val="auto"/>
                <w:kern w:val="0"/>
                <w:sz w:val="18"/>
                <w:szCs w:val="18"/>
                <w:highlight w:val="none"/>
              </w:rPr>
            </w:pPr>
          </w:p>
        </w:tc>
        <w:tc>
          <w:tcPr>
            <w:tcW w:w="2016" w:type="dxa"/>
            <w:shd w:val="clear" w:color="auto" w:fill="auto"/>
            <w:vAlign w:val="center"/>
          </w:tcPr>
          <w:p>
            <w:pPr>
              <w:widowControl/>
              <w:jc w:val="center"/>
              <w:rPr>
                <w:rFonts w:ascii="宋体" w:hAnsi="宋体" w:cs="宋体"/>
                <w:color w:val="auto"/>
                <w:kern w:val="0"/>
                <w:sz w:val="18"/>
                <w:szCs w:val="18"/>
                <w:highlight w:val="none"/>
              </w:rPr>
            </w:pPr>
          </w:p>
        </w:tc>
        <w:tc>
          <w:tcPr>
            <w:tcW w:w="1141" w:type="dxa"/>
            <w:gridSpan w:val="3"/>
            <w:shd w:val="clear" w:color="auto" w:fill="auto"/>
            <w:vAlign w:val="center"/>
          </w:tcPr>
          <w:p>
            <w:pPr>
              <w:widowControl/>
              <w:jc w:val="center"/>
              <w:rPr>
                <w:rFonts w:ascii="宋体" w:hAnsi="宋体" w:cs="宋体"/>
                <w:color w:val="auto"/>
                <w:kern w:val="0"/>
                <w:sz w:val="18"/>
                <w:szCs w:val="18"/>
                <w:highlight w:val="none"/>
              </w:rPr>
            </w:pPr>
          </w:p>
        </w:tc>
        <w:tc>
          <w:tcPr>
            <w:tcW w:w="992" w:type="dxa"/>
            <w:gridSpan w:val="2"/>
            <w:shd w:val="clear" w:color="auto" w:fill="auto"/>
            <w:vAlign w:val="center"/>
          </w:tcPr>
          <w:p>
            <w:pPr>
              <w:widowControl/>
              <w:jc w:val="center"/>
              <w:rPr>
                <w:rFonts w:ascii="宋体" w:hAnsi="宋体" w:cs="宋体"/>
                <w:color w:val="auto"/>
                <w:kern w:val="0"/>
                <w:sz w:val="18"/>
                <w:szCs w:val="18"/>
                <w:highlight w:val="none"/>
              </w:rPr>
            </w:pPr>
          </w:p>
        </w:tc>
        <w:tc>
          <w:tcPr>
            <w:tcW w:w="851" w:type="dxa"/>
            <w:gridSpan w:val="2"/>
            <w:shd w:val="clear" w:color="auto" w:fill="auto"/>
            <w:vAlign w:val="center"/>
          </w:tcPr>
          <w:p>
            <w:pPr>
              <w:widowControl/>
              <w:jc w:val="center"/>
              <w:rPr>
                <w:rFonts w:ascii="宋体" w:hAnsi="宋体" w:cs="宋体"/>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3" w:type="dxa"/>
          <w:jc w:val="center"/>
        </w:trPr>
        <w:tc>
          <w:tcPr>
            <w:tcW w:w="708" w:type="dxa"/>
            <w:vAlign w:val="center"/>
          </w:tcPr>
          <w:p>
            <w:pPr>
              <w:adjustRightInd w:val="0"/>
              <w:jc w:val="center"/>
              <w:rPr>
                <w:rFonts w:ascii="宋体" w:hAnsi="宋体"/>
                <w:color w:val="auto"/>
                <w:sz w:val="18"/>
                <w:szCs w:val="18"/>
                <w:highlight w:val="none"/>
              </w:rPr>
            </w:pPr>
          </w:p>
        </w:tc>
        <w:tc>
          <w:tcPr>
            <w:tcW w:w="2973" w:type="dxa"/>
            <w:gridSpan w:val="6"/>
            <w:vAlign w:val="center"/>
          </w:tcPr>
          <w:p>
            <w:pPr>
              <w:adjustRightInd w:val="0"/>
              <w:jc w:val="center"/>
              <w:rPr>
                <w:rFonts w:ascii="宋体" w:hAnsi="宋体"/>
                <w:color w:val="auto"/>
                <w:sz w:val="18"/>
                <w:szCs w:val="18"/>
                <w:highlight w:val="none"/>
              </w:rPr>
            </w:pPr>
          </w:p>
        </w:tc>
        <w:tc>
          <w:tcPr>
            <w:tcW w:w="3668" w:type="dxa"/>
            <w:gridSpan w:val="6"/>
            <w:vAlign w:val="center"/>
          </w:tcPr>
          <w:p>
            <w:pPr>
              <w:adjustRightInd w:val="0"/>
              <w:jc w:val="center"/>
              <w:rPr>
                <w:rFonts w:ascii="宋体" w:hAnsi="宋体"/>
                <w:color w:val="auto"/>
                <w:sz w:val="18"/>
                <w:szCs w:val="18"/>
                <w:highlight w:val="none"/>
              </w:rPr>
            </w:pPr>
          </w:p>
        </w:tc>
        <w:tc>
          <w:tcPr>
            <w:tcW w:w="1254" w:type="dxa"/>
            <w:vAlign w:val="center"/>
          </w:tcPr>
          <w:p>
            <w:pPr>
              <w:adjustRightInd w:val="0"/>
              <w:jc w:val="center"/>
              <w:rPr>
                <w:rFonts w:ascii="宋体" w:hAnsi="宋体"/>
                <w:color w:val="auto"/>
                <w:sz w:val="18"/>
                <w:szCs w:val="18"/>
                <w:highlight w:val="none"/>
              </w:rPr>
            </w:pPr>
          </w:p>
        </w:tc>
        <w:tc>
          <w:tcPr>
            <w:tcW w:w="1418" w:type="dxa"/>
            <w:vAlign w:val="center"/>
          </w:tcPr>
          <w:p>
            <w:pPr>
              <w:widowControl/>
              <w:jc w:val="center"/>
              <w:rPr>
                <w:rFonts w:ascii="宋体" w:hAnsi="宋体"/>
                <w:color w:val="auto"/>
                <w:sz w:val="18"/>
                <w:szCs w:val="18"/>
                <w:highlight w:val="none"/>
              </w:rPr>
            </w:pPr>
          </w:p>
        </w:tc>
        <w:tc>
          <w:tcPr>
            <w:tcW w:w="2023" w:type="dxa"/>
            <w:gridSpan w:val="2"/>
            <w:vAlign w:val="center"/>
          </w:tcPr>
          <w:p>
            <w:pPr>
              <w:widowControl/>
              <w:jc w:val="center"/>
              <w:rPr>
                <w:rFonts w:ascii="宋体" w:hAnsi="宋体" w:cs="宋体"/>
                <w:color w:val="auto"/>
                <w:kern w:val="0"/>
                <w:sz w:val="18"/>
                <w:szCs w:val="18"/>
                <w:highlight w:val="none"/>
              </w:rPr>
            </w:pPr>
          </w:p>
        </w:tc>
        <w:tc>
          <w:tcPr>
            <w:tcW w:w="1134" w:type="dxa"/>
            <w:gridSpan w:val="2"/>
            <w:vAlign w:val="center"/>
          </w:tcPr>
          <w:p>
            <w:pPr>
              <w:widowControl/>
              <w:jc w:val="center"/>
              <w:rPr>
                <w:rFonts w:ascii="宋体" w:hAnsi="宋体" w:cs="宋体"/>
                <w:color w:val="auto"/>
                <w:kern w:val="0"/>
                <w:sz w:val="18"/>
                <w:szCs w:val="18"/>
                <w:highlight w:val="none"/>
              </w:rPr>
            </w:pPr>
          </w:p>
        </w:tc>
        <w:tc>
          <w:tcPr>
            <w:tcW w:w="992" w:type="dxa"/>
            <w:gridSpan w:val="2"/>
            <w:vAlign w:val="center"/>
          </w:tcPr>
          <w:p>
            <w:pPr>
              <w:widowControl/>
              <w:jc w:val="center"/>
              <w:rPr>
                <w:rFonts w:ascii="宋体" w:hAnsi="宋体"/>
                <w:color w:val="auto"/>
                <w:kern w:val="0"/>
                <w:sz w:val="18"/>
                <w:szCs w:val="18"/>
                <w:highlight w:val="none"/>
              </w:rPr>
            </w:pPr>
          </w:p>
        </w:tc>
        <w:tc>
          <w:tcPr>
            <w:tcW w:w="851" w:type="dxa"/>
            <w:gridSpan w:val="2"/>
            <w:vAlign w:val="center"/>
          </w:tcPr>
          <w:p>
            <w:pPr>
              <w:widowControl/>
              <w:jc w:val="center"/>
              <w:rPr>
                <w:rFonts w:ascii="宋体" w:hAnsi="宋体"/>
                <w:color w:val="auto"/>
                <w:kern w:val="0"/>
                <w:sz w:val="18"/>
                <w:szCs w:val="18"/>
                <w:highlight w:val="none"/>
              </w:rPr>
            </w:pPr>
          </w:p>
        </w:tc>
      </w:tr>
    </w:tbl>
    <w:p>
      <w:pPr>
        <w:pStyle w:val="15"/>
        <w:adjustRightInd w:val="0"/>
        <w:snapToGrid w:val="0"/>
        <w:spacing w:line="360" w:lineRule="auto"/>
        <w:ind w:firstLine="0" w:firstLineChars="0"/>
        <w:jc w:val="center"/>
        <w:rPr>
          <w:rFonts w:ascii="宋体" w:hAnsi="宋体" w:eastAsia="宋体"/>
          <w:color w:val="auto"/>
          <w:szCs w:val="21"/>
          <w:highlight w:val="none"/>
        </w:rPr>
        <w:sectPr>
          <w:headerReference r:id="rId15" w:type="first"/>
          <w:footerReference r:id="rId18" w:type="first"/>
          <w:footerReference r:id="rId16" w:type="default"/>
          <w:headerReference r:id="rId14" w:type="even"/>
          <w:footerReference r:id="rId17" w:type="even"/>
          <w:pgSz w:w="16838" w:h="11906" w:orient="landscape"/>
          <w:pgMar w:top="1797" w:right="1440" w:bottom="1797" w:left="1440" w:header="720" w:footer="720" w:gutter="0"/>
          <w:cols w:space="720" w:num="1"/>
          <w:docGrid w:type="lines" w:linePitch="312" w:charSpace="0"/>
        </w:sectPr>
      </w:pPr>
    </w:p>
    <w:p>
      <w:pPr>
        <w:pStyle w:val="4"/>
        <w:spacing w:line="360" w:lineRule="auto"/>
        <w:rPr>
          <w:b/>
          <w:color w:val="auto"/>
          <w:szCs w:val="21"/>
          <w:highlight w:val="none"/>
        </w:rPr>
      </w:pPr>
      <w:bookmarkStart w:id="433" w:name="_Toc77339329"/>
      <w:bookmarkStart w:id="434" w:name="_Toc283142595"/>
      <w:bookmarkStart w:id="435" w:name="_Toc292025374"/>
      <w:bookmarkStart w:id="436" w:name="_Toc283011672"/>
      <w:bookmarkStart w:id="437" w:name="_Toc282433720"/>
      <w:r>
        <w:rPr>
          <w:b/>
          <w:color w:val="auto"/>
          <w:szCs w:val="21"/>
          <w:highlight w:val="none"/>
        </w:rPr>
        <w:t>2.3</w:t>
      </w:r>
      <w:r>
        <w:rPr>
          <w:rFonts w:hint="eastAsia"/>
          <w:b/>
          <w:color w:val="auto"/>
          <w:szCs w:val="21"/>
          <w:highlight w:val="none"/>
        </w:rPr>
        <w:t>投标人资料提交时间及培训要求</w:t>
      </w:r>
      <w:bookmarkEnd w:id="433"/>
    </w:p>
    <w:tbl>
      <w:tblPr>
        <w:tblStyle w:val="11"/>
        <w:tblW w:w="8528"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797"/>
        <w:gridCol w:w="4588"/>
        <w:gridCol w:w="1782"/>
        <w:gridCol w:w="136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9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10"/>
              <w:spacing w:line="360" w:lineRule="auto"/>
              <w:jc w:val="center"/>
              <w:rPr>
                <w:b/>
                <w:bCs/>
                <w:color w:val="auto"/>
                <w:sz w:val="18"/>
                <w:szCs w:val="18"/>
                <w:highlight w:val="none"/>
              </w:rPr>
            </w:pPr>
            <w:r>
              <w:rPr>
                <w:rFonts w:hint="eastAsia" w:cs="宋体"/>
                <w:b/>
                <w:bCs/>
                <w:color w:val="auto"/>
                <w:sz w:val="18"/>
                <w:szCs w:val="18"/>
                <w:highlight w:val="none"/>
              </w:rPr>
              <w:t>序号</w:t>
            </w:r>
          </w:p>
        </w:tc>
        <w:tc>
          <w:tcPr>
            <w:tcW w:w="4588"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10"/>
              <w:spacing w:line="360" w:lineRule="auto"/>
              <w:jc w:val="center"/>
              <w:rPr>
                <w:b/>
                <w:bCs/>
                <w:color w:val="auto"/>
                <w:sz w:val="18"/>
                <w:szCs w:val="18"/>
                <w:highlight w:val="none"/>
              </w:rPr>
            </w:pPr>
            <w:r>
              <w:rPr>
                <w:rFonts w:hint="eastAsia" w:cs="宋体"/>
                <w:b/>
                <w:bCs/>
                <w:color w:val="auto"/>
                <w:sz w:val="18"/>
                <w:szCs w:val="18"/>
                <w:highlight w:val="none"/>
              </w:rPr>
              <w:t>项</w:t>
            </w:r>
            <w:r>
              <w:rPr>
                <w:b/>
                <w:bCs/>
                <w:color w:val="auto"/>
                <w:sz w:val="18"/>
                <w:szCs w:val="18"/>
                <w:highlight w:val="none"/>
              </w:rPr>
              <w:t xml:space="preserve">   </w:t>
            </w:r>
            <w:r>
              <w:rPr>
                <w:rFonts w:hint="eastAsia" w:cs="宋体"/>
                <w:b/>
                <w:bCs/>
                <w:color w:val="auto"/>
                <w:sz w:val="18"/>
                <w:szCs w:val="18"/>
                <w:highlight w:val="none"/>
              </w:rPr>
              <w:t>目</w:t>
            </w:r>
          </w:p>
        </w:tc>
        <w:tc>
          <w:tcPr>
            <w:tcW w:w="1782" w:type="dxa"/>
            <w:tcBorders>
              <w:top w:val="single" w:color="000000" w:sz="4" w:space="0"/>
              <w:left w:val="single" w:color="000000" w:sz="4" w:space="0"/>
              <w:bottom w:val="single" w:color="000000" w:sz="4" w:space="0"/>
              <w:right w:val="single" w:color="auto" w:sz="4" w:space="0"/>
            </w:tcBorders>
            <w:shd w:val="clear" w:color="auto" w:fill="auto"/>
            <w:vAlign w:val="center"/>
          </w:tcPr>
          <w:p>
            <w:pPr>
              <w:pStyle w:val="10"/>
              <w:spacing w:line="360" w:lineRule="auto"/>
              <w:jc w:val="center"/>
              <w:rPr>
                <w:b/>
                <w:bCs/>
                <w:color w:val="auto"/>
                <w:sz w:val="18"/>
                <w:szCs w:val="18"/>
                <w:highlight w:val="none"/>
              </w:rPr>
            </w:pPr>
            <w:r>
              <w:rPr>
                <w:rFonts w:hint="eastAsia" w:cs="宋体"/>
                <w:b/>
                <w:bCs/>
                <w:color w:val="auto"/>
                <w:sz w:val="18"/>
                <w:szCs w:val="18"/>
                <w:highlight w:val="none"/>
              </w:rPr>
              <w:t>项目单位需求</w:t>
            </w:r>
          </w:p>
        </w:tc>
        <w:tc>
          <w:tcPr>
            <w:tcW w:w="1361" w:type="dxa"/>
            <w:tcBorders>
              <w:top w:val="single" w:color="000000" w:sz="4" w:space="0"/>
              <w:left w:val="single" w:color="auto" w:sz="4" w:space="0"/>
              <w:bottom w:val="single" w:color="000000" w:sz="4" w:space="0"/>
              <w:right w:val="single" w:color="000000" w:sz="4" w:space="0"/>
            </w:tcBorders>
            <w:shd w:val="clear" w:color="auto" w:fill="auto"/>
            <w:vAlign w:val="center"/>
          </w:tcPr>
          <w:p>
            <w:pPr>
              <w:pStyle w:val="10"/>
              <w:spacing w:line="360" w:lineRule="auto"/>
              <w:jc w:val="center"/>
              <w:rPr>
                <w:b/>
                <w:bCs/>
                <w:color w:val="auto"/>
                <w:sz w:val="18"/>
                <w:szCs w:val="18"/>
                <w:highlight w:val="none"/>
              </w:rPr>
            </w:pPr>
            <w:r>
              <w:rPr>
                <w:rFonts w:hint="eastAsia" w:cs="宋体"/>
                <w:b/>
                <w:bCs/>
                <w:color w:val="auto"/>
                <w:sz w:val="18"/>
                <w:szCs w:val="18"/>
                <w:highlight w:val="none"/>
              </w:rPr>
              <w:t>投标单位响应</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59" w:hRule="atLeast"/>
        </w:trPr>
        <w:tc>
          <w:tcPr>
            <w:tcW w:w="79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10"/>
              <w:spacing w:line="360" w:lineRule="auto"/>
              <w:jc w:val="center"/>
              <w:rPr>
                <w:color w:val="auto"/>
                <w:sz w:val="18"/>
                <w:szCs w:val="18"/>
                <w:highlight w:val="none"/>
              </w:rPr>
            </w:pPr>
            <w:r>
              <w:rPr>
                <w:color w:val="auto"/>
                <w:sz w:val="18"/>
                <w:szCs w:val="18"/>
                <w:highlight w:val="none"/>
              </w:rPr>
              <w:t>1</w:t>
            </w:r>
          </w:p>
        </w:tc>
        <w:tc>
          <w:tcPr>
            <w:tcW w:w="4588"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10"/>
              <w:snapToGrid w:val="0"/>
              <w:jc w:val="left"/>
              <w:rPr>
                <w:rFonts w:hint="eastAsia" w:ascii="宋体" w:hAnsi="宋体" w:eastAsia="宋体" w:cs="宋体"/>
                <w:color w:val="auto"/>
                <w:sz w:val="18"/>
                <w:szCs w:val="18"/>
                <w:highlight w:val="none"/>
                <w:lang w:eastAsia="zh-CN"/>
              </w:rPr>
            </w:pPr>
            <w:r>
              <w:rPr>
                <w:rFonts w:hint="eastAsia" w:ascii="宋体" w:hAnsi="宋体" w:cs="宋体"/>
                <w:color w:val="auto"/>
                <w:sz w:val="18"/>
                <w:szCs w:val="18"/>
                <w:highlight w:val="none"/>
              </w:rPr>
              <w:t>最终版本技术资料全部提交给招标方最长时长（天）</w:t>
            </w:r>
          </w:p>
          <w:p>
            <w:pPr>
              <w:pStyle w:val="10"/>
              <w:snapToGrid w:val="0"/>
              <w:jc w:val="left"/>
              <w:rPr>
                <w:rFonts w:ascii="宋体" w:hAnsi="宋体" w:cs="宋体"/>
                <w:color w:val="auto"/>
                <w:sz w:val="18"/>
                <w:szCs w:val="18"/>
                <w:highlight w:val="none"/>
              </w:rPr>
            </w:pPr>
            <w:r>
              <w:rPr>
                <w:rFonts w:hint="eastAsia" w:ascii="宋体" w:hAnsi="宋体" w:cs="宋体"/>
                <w:color w:val="auto"/>
                <w:sz w:val="18"/>
                <w:szCs w:val="18"/>
                <w:highlight w:val="none"/>
              </w:rPr>
              <w:t>（合同谈判日或收到中标通知书后（以先到为准））</w:t>
            </w:r>
          </w:p>
        </w:tc>
        <w:tc>
          <w:tcPr>
            <w:tcW w:w="1782" w:type="dxa"/>
            <w:tcBorders>
              <w:top w:val="single" w:color="000000" w:sz="4" w:space="0"/>
              <w:left w:val="single" w:color="000000" w:sz="4" w:space="0"/>
              <w:bottom w:val="single" w:color="000000" w:sz="4" w:space="0"/>
              <w:right w:val="single" w:color="auto" w:sz="4" w:space="0"/>
            </w:tcBorders>
            <w:shd w:val="clear" w:color="auto" w:fill="auto"/>
            <w:vAlign w:val="center"/>
          </w:tcPr>
          <w:p>
            <w:pPr>
              <w:pStyle w:val="10"/>
              <w:spacing w:line="360" w:lineRule="auto"/>
              <w:jc w:val="center"/>
              <w:rPr>
                <w:color w:val="auto"/>
                <w:sz w:val="18"/>
                <w:szCs w:val="18"/>
                <w:highlight w:val="none"/>
              </w:rPr>
            </w:pPr>
          </w:p>
        </w:tc>
        <w:tc>
          <w:tcPr>
            <w:tcW w:w="1361" w:type="dxa"/>
            <w:tcBorders>
              <w:top w:val="single" w:color="000000" w:sz="4" w:space="0"/>
              <w:left w:val="single" w:color="auto" w:sz="4" w:space="0"/>
              <w:bottom w:val="single" w:color="000000" w:sz="4" w:space="0"/>
              <w:right w:val="single" w:color="000000" w:sz="4" w:space="0"/>
            </w:tcBorders>
            <w:shd w:val="clear" w:color="auto" w:fill="auto"/>
            <w:vAlign w:val="center"/>
          </w:tcPr>
          <w:p>
            <w:pPr>
              <w:pStyle w:val="10"/>
              <w:spacing w:line="360" w:lineRule="auto"/>
              <w:jc w:val="center"/>
              <w:rPr>
                <w:color w:val="auto"/>
                <w:sz w:val="18"/>
                <w:szCs w:val="18"/>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9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10"/>
              <w:spacing w:line="360" w:lineRule="auto"/>
              <w:jc w:val="center"/>
              <w:rPr>
                <w:color w:val="auto"/>
                <w:sz w:val="18"/>
                <w:szCs w:val="18"/>
                <w:highlight w:val="none"/>
              </w:rPr>
            </w:pPr>
            <w:r>
              <w:rPr>
                <w:color w:val="auto"/>
                <w:sz w:val="18"/>
                <w:szCs w:val="18"/>
                <w:highlight w:val="none"/>
              </w:rPr>
              <w:t>2</w:t>
            </w:r>
          </w:p>
        </w:tc>
        <w:tc>
          <w:tcPr>
            <w:tcW w:w="4588"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10"/>
              <w:spacing w:line="360" w:lineRule="auto"/>
              <w:jc w:val="left"/>
              <w:rPr>
                <w:color w:val="auto"/>
                <w:sz w:val="18"/>
                <w:szCs w:val="18"/>
                <w:highlight w:val="none"/>
              </w:rPr>
            </w:pPr>
            <w:r>
              <w:rPr>
                <w:rFonts w:hint="eastAsia" w:cs="宋体"/>
                <w:color w:val="auto"/>
                <w:sz w:val="18"/>
                <w:szCs w:val="18"/>
                <w:highlight w:val="none"/>
              </w:rPr>
              <w:t>理论培训时长（天）</w:t>
            </w:r>
          </w:p>
        </w:tc>
        <w:tc>
          <w:tcPr>
            <w:tcW w:w="1782" w:type="dxa"/>
            <w:tcBorders>
              <w:top w:val="single" w:color="000000" w:sz="4" w:space="0"/>
              <w:left w:val="single" w:color="000000" w:sz="4" w:space="0"/>
              <w:bottom w:val="single" w:color="000000" w:sz="4" w:space="0"/>
              <w:right w:val="single" w:color="auto" w:sz="4" w:space="0"/>
            </w:tcBorders>
            <w:shd w:val="clear" w:color="auto" w:fill="auto"/>
            <w:vAlign w:val="center"/>
          </w:tcPr>
          <w:p>
            <w:pPr>
              <w:pStyle w:val="10"/>
              <w:spacing w:line="360" w:lineRule="auto"/>
              <w:jc w:val="center"/>
              <w:rPr>
                <w:color w:val="auto"/>
                <w:sz w:val="18"/>
                <w:szCs w:val="18"/>
                <w:highlight w:val="none"/>
              </w:rPr>
            </w:pPr>
          </w:p>
        </w:tc>
        <w:tc>
          <w:tcPr>
            <w:tcW w:w="1361" w:type="dxa"/>
            <w:tcBorders>
              <w:top w:val="single" w:color="000000" w:sz="4" w:space="0"/>
              <w:left w:val="single" w:color="auto" w:sz="4" w:space="0"/>
              <w:bottom w:val="single" w:color="auto" w:sz="4" w:space="0"/>
              <w:right w:val="single" w:color="000000" w:sz="4" w:space="0"/>
            </w:tcBorders>
            <w:shd w:val="clear" w:color="auto" w:fill="auto"/>
            <w:vAlign w:val="center"/>
          </w:tcPr>
          <w:p>
            <w:pPr>
              <w:pStyle w:val="10"/>
              <w:spacing w:line="360" w:lineRule="auto"/>
              <w:jc w:val="center"/>
              <w:rPr>
                <w:color w:val="auto"/>
                <w:sz w:val="18"/>
                <w:szCs w:val="18"/>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9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10"/>
              <w:spacing w:line="360" w:lineRule="auto"/>
              <w:jc w:val="center"/>
              <w:rPr>
                <w:color w:val="auto"/>
                <w:sz w:val="18"/>
                <w:szCs w:val="18"/>
                <w:highlight w:val="none"/>
              </w:rPr>
            </w:pPr>
            <w:r>
              <w:rPr>
                <w:color w:val="auto"/>
                <w:sz w:val="18"/>
                <w:szCs w:val="18"/>
                <w:highlight w:val="none"/>
              </w:rPr>
              <w:t>3</w:t>
            </w:r>
          </w:p>
        </w:tc>
        <w:tc>
          <w:tcPr>
            <w:tcW w:w="4588"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10"/>
              <w:spacing w:line="360" w:lineRule="auto"/>
              <w:jc w:val="left"/>
              <w:rPr>
                <w:color w:val="auto"/>
                <w:sz w:val="18"/>
                <w:szCs w:val="18"/>
                <w:highlight w:val="none"/>
              </w:rPr>
            </w:pPr>
            <w:r>
              <w:rPr>
                <w:rFonts w:hint="eastAsia" w:cs="宋体"/>
                <w:color w:val="auto"/>
                <w:sz w:val="18"/>
                <w:szCs w:val="18"/>
                <w:highlight w:val="none"/>
              </w:rPr>
              <w:t>实操培训时长（天）</w:t>
            </w:r>
          </w:p>
        </w:tc>
        <w:tc>
          <w:tcPr>
            <w:tcW w:w="1782" w:type="dxa"/>
            <w:tcBorders>
              <w:top w:val="single" w:color="000000" w:sz="4" w:space="0"/>
              <w:left w:val="single" w:color="000000" w:sz="4" w:space="0"/>
              <w:bottom w:val="single" w:color="000000" w:sz="4" w:space="0"/>
              <w:right w:val="single" w:color="auto" w:sz="4" w:space="0"/>
            </w:tcBorders>
            <w:shd w:val="clear" w:color="auto" w:fill="auto"/>
            <w:vAlign w:val="center"/>
          </w:tcPr>
          <w:p>
            <w:pPr>
              <w:pStyle w:val="10"/>
              <w:spacing w:line="360" w:lineRule="auto"/>
              <w:jc w:val="center"/>
              <w:rPr>
                <w:color w:val="auto"/>
                <w:sz w:val="18"/>
                <w:szCs w:val="18"/>
                <w:highlight w:val="none"/>
              </w:rPr>
            </w:pPr>
          </w:p>
        </w:tc>
        <w:tc>
          <w:tcPr>
            <w:tcW w:w="1361" w:type="dxa"/>
            <w:tcBorders>
              <w:top w:val="single" w:color="auto" w:sz="4" w:space="0"/>
              <w:left w:val="single" w:color="auto" w:sz="4" w:space="0"/>
              <w:bottom w:val="single" w:color="auto" w:sz="4" w:space="0"/>
              <w:right w:val="single" w:color="000000" w:sz="4" w:space="0"/>
            </w:tcBorders>
            <w:shd w:val="clear" w:color="auto" w:fill="auto"/>
            <w:vAlign w:val="center"/>
          </w:tcPr>
          <w:p>
            <w:pPr>
              <w:pStyle w:val="10"/>
              <w:spacing w:line="360" w:lineRule="auto"/>
              <w:jc w:val="center"/>
              <w:rPr>
                <w:color w:val="auto"/>
                <w:sz w:val="18"/>
                <w:szCs w:val="18"/>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74" w:hRule="atLeast"/>
        </w:trPr>
        <w:tc>
          <w:tcPr>
            <w:tcW w:w="79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10"/>
              <w:spacing w:line="360" w:lineRule="auto"/>
              <w:jc w:val="center"/>
              <w:rPr>
                <w:color w:val="auto"/>
                <w:sz w:val="18"/>
                <w:szCs w:val="18"/>
                <w:highlight w:val="none"/>
              </w:rPr>
            </w:pPr>
            <w:r>
              <w:rPr>
                <w:color w:val="auto"/>
                <w:sz w:val="18"/>
                <w:szCs w:val="18"/>
                <w:highlight w:val="none"/>
              </w:rPr>
              <w:t>4</w:t>
            </w:r>
          </w:p>
        </w:tc>
        <w:tc>
          <w:tcPr>
            <w:tcW w:w="4588"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10"/>
              <w:snapToGrid w:val="0"/>
              <w:jc w:val="left"/>
              <w:rPr>
                <w:rFonts w:hint="eastAsia" w:ascii="宋体" w:hAnsi="宋体" w:eastAsia="宋体" w:cs="宋体"/>
                <w:color w:val="auto"/>
                <w:sz w:val="18"/>
                <w:szCs w:val="18"/>
                <w:highlight w:val="none"/>
                <w:lang w:eastAsia="zh-CN"/>
              </w:rPr>
            </w:pPr>
            <w:r>
              <w:rPr>
                <w:rFonts w:hint="eastAsia" w:ascii="宋体" w:hAnsi="宋体" w:cs="宋体"/>
                <w:color w:val="auto"/>
                <w:sz w:val="18"/>
                <w:szCs w:val="18"/>
                <w:highlight w:val="none"/>
              </w:rPr>
              <w:t>图纸、说明书和有关技术资料全部提交给招标方最长时长（天）</w:t>
            </w:r>
          </w:p>
          <w:p>
            <w:pPr>
              <w:pStyle w:val="10"/>
              <w:snapToGrid w:val="0"/>
              <w:jc w:val="left"/>
              <w:rPr>
                <w:rFonts w:ascii="宋体" w:hAnsi="宋体" w:cs="宋体"/>
                <w:color w:val="auto"/>
                <w:sz w:val="18"/>
                <w:szCs w:val="18"/>
                <w:highlight w:val="none"/>
              </w:rPr>
            </w:pPr>
            <w:r>
              <w:rPr>
                <w:rFonts w:hint="eastAsia" w:ascii="宋体" w:hAnsi="宋体" w:cs="宋体"/>
                <w:color w:val="auto"/>
                <w:sz w:val="18"/>
                <w:szCs w:val="18"/>
                <w:highlight w:val="none"/>
              </w:rPr>
              <w:t>（全部正式版本的与设计、设备监造和检验、现场安装和调试以及运行维护方面相关的）</w:t>
            </w:r>
          </w:p>
        </w:tc>
        <w:tc>
          <w:tcPr>
            <w:tcW w:w="1782" w:type="dxa"/>
            <w:tcBorders>
              <w:top w:val="single" w:color="000000" w:sz="4" w:space="0"/>
              <w:left w:val="single" w:color="000000" w:sz="4" w:space="0"/>
              <w:bottom w:val="single" w:color="000000" w:sz="4" w:space="0"/>
              <w:right w:val="single" w:color="auto" w:sz="4" w:space="0"/>
            </w:tcBorders>
            <w:shd w:val="clear" w:color="auto" w:fill="auto"/>
            <w:vAlign w:val="center"/>
          </w:tcPr>
          <w:p>
            <w:pPr>
              <w:pStyle w:val="10"/>
              <w:snapToGrid w:val="0"/>
              <w:jc w:val="left"/>
              <w:rPr>
                <w:rFonts w:ascii="宋体" w:hAnsi="宋体" w:cs="宋体"/>
                <w:color w:val="auto"/>
                <w:sz w:val="18"/>
                <w:szCs w:val="18"/>
                <w:highlight w:val="none"/>
              </w:rPr>
            </w:pPr>
          </w:p>
        </w:tc>
        <w:tc>
          <w:tcPr>
            <w:tcW w:w="1361" w:type="dxa"/>
            <w:tcBorders>
              <w:top w:val="single" w:color="auto" w:sz="4" w:space="0"/>
              <w:left w:val="single" w:color="auto" w:sz="4" w:space="0"/>
              <w:bottom w:val="single" w:color="auto" w:sz="4" w:space="0"/>
              <w:right w:val="single" w:color="000000" w:sz="4" w:space="0"/>
            </w:tcBorders>
            <w:shd w:val="clear" w:color="auto" w:fill="auto"/>
            <w:vAlign w:val="center"/>
          </w:tcPr>
          <w:p>
            <w:pPr>
              <w:pStyle w:val="10"/>
              <w:snapToGrid w:val="0"/>
              <w:jc w:val="left"/>
              <w:rPr>
                <w:rFonts w:ascii="宋体" w:hAnsi="宋体" w:cs="宋体"/>
                <w:color w:val="auto"/>
                <w:sz w:val="18"/>
                <w:szCs w:val="18"/>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9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10"/>
              <w:spacing w:line="360" w:lineRule="auto"/>
              <w:jc w:val="center"/>
              <w:rPr>
                <w:color w:val="auto"/>
                <w:sz w:val="18"/>
                <w:szCs w:val="18"/>
                <w:highlight w:val="none"/>
              </w:rPr>
            </w:pPr>
            <w:r>
              <w:rPr>
                <w:color w:val="auto"/>
                <w:sz w:val="18"/>
                <w:szCs w:val="18"/>
                <w:highlight w:val="none"/>
              </w:rPr>
              <w:t>5</w:t>
            </w:r>
          </w:p>
        </w:tc>
        <w:tc>
          <w:tcPr>
            <w:tcW w:w="4588"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10"/>
              <w:snapToGrid w:val="0"/>
              <w:jc w:val="left"/>
              <w:rPr>
                <w:rFonts w:ascii="宋体" w:hAnsi="宋体" w:cs="宋体"/>
                <w:color w:val="auto"/>
                <w:sz w:val="18"/>
                <w:szCs w:val="18"/>
                <w:highlight w:val="none"/>
              </w:rPr>
            </w:pPr>
            <w:r>
              <w:rPr>
                <w:rFonts w:hint="eastAsia" w:cs="宋体"/>
                <w:color w:val="auto"/>
                <w:sz w:val="18"/>
                <w:szCs w:val="18"/>
                <w:highlight w:val="none"/>
              </w:rPr>
              <w:t>图纸格式要求</w:t>
            </w:r>
          </w:p>
        </w:tc>
        <w:tc>
          <w:tcPr>
            <w:tcW w:w="1782" w:type="dxa"/>
            <w:tcBorders>
              <w:top w:val="single" w:color="000000" w:sz="4" w:space="0"/>
              <w:left w:val="single" w:color="000000" w:sz="4" w:space="0"/>
              <w:bottom w:val="single" w:color="000000" w:sz="4" w:space="0"/>
              <w:right w:val="single" w:color="auto" w:sz="4" w:space="0"/>
            </w:tcBorders>
            <w:shd w:val="clear" w:color="auto" w:fill="auto"/>
            <w:vAlign w:val="center"/>
          </w:tcPr>
          <w:p>
            <w:pPr>
              <w:pStyle w:val="10"/>
              <w:snapToGrid w:val="0"/>
              <w:jc w:val="left"/>
              <w:rPr>
                <w:rFonts w:ascii="宋体" w:hAnsi="宋体" w:cs="宋体"/>
                <w:color w:val="auto"/>
                <w:sz w:val="18"/>
                <w:szCs w:val="18"/>
                <w:highlight w:val="none"/>
              </w:rPr>
            </w:pPr>
            <w:r>
              <w:rPr>
                <w:color w:val="auto"/>
                <w:sz w:val="18"/>
                <w:szCs w:val="18"/>
                <w:highlight w:val="none"/>
              </w:rPr>
              <w:t>AutoCAD R2000</w:t>
            </w:r>
            <w:r>
              <w:rPr>
                <w:rFonts w:hint="eastAsia" w:cs="宋体"/>
                <w:color w:val="auto"/>
                <w:sz w:val="18"/>
                <w:szCs w:val="18"/>
                <w:highlight w:val="none"/>
              </w:rPr>
              <w:t>版</w:t>
            </w:r>
          </w:p>
        </w:tc>
        <w:tc>
          <w:tcPr>
            <w:tcW w:w="1361" w:type="dxa"/>
            <w:tcBorders>
              <w:top w:val="single" w:color="auto" w:sz="4" w:space="0"/>
              <w:left w:val="single" w:color="auto" w:sz="4" w:space="0"/>
              <w:bottom w:val="single" w:color="auto" w:sz="4" w:space="0"/>
              <w:right w:val="single" w:color="000000" w:sz="4" w:space="0"/>
            </w:tcBorders>
            <w:shd w:val="clear" w:color="auto" w:fill="auto"/>
            <w:vAlign w:val="center"/>
          </w:tcPr>
          <w:p>
            <w:pPr>
              <w:pStyle w:val="10"/>
              <w:snapToGrid w:val="0"/>
              <w:jc w:val="left"/>
              <w:rPr>
                <w:rFonts w:ascii="宋体" w:hAnsi="宋体" w:cs="宋体"/>
                <w:color w:val="auto"/>
                <w:sz w:val="18"/>
                <w:szCs w:val="18"/>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9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10"/>
              <w:spacing w:line="360" w:lineRule="auto"/>
              <w:jc w:val="center"/>
              <w:rPr>
                <w:color w:val="auto"/>
                <w:sz w:val="18"/>
                <w:szCs w:val="18"/>
                <w:highlight w:val="none"/>
              </w:rPr>
            </w:pPr>
            <w:r>
              <w:rPr>
                <w:color w:val="auto"/>
                <w:sz w:val="18"/>
                <w:szCs w:val="18"/>
                <w:highlight w:val="none"/>
              </w:rPr>
              <w:t>6</w:t>
            </w:r>
          </w:p>
        </w:tc>
        <w:tc>
          <w:tcPr>
            <w:tcW w:w="4588"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10"/>
              <w:snapToGrid w:val="0"/>
              <w:jc w:val="left"/>
              <w:rPr>
                <w:color w:val="auto"/>
                <w:sz w:val="18"/>
                <w:szCs w:val="18"/>
                <w:highlight w:val="none"/>
              </w:rPr>
            </w:pPr>
            <w:r>
              <w:rPr>
                <w:rFonts w:hint="eastAsia" w:cs="宋体"/>
                <w:color w:val="auto"/>
                <w:sz w:val="18"/>
                <w:szCs w:val="18"/>
                <w:highlight w:val="none"/>
              </w:rPr>
              <w:t>文字资料格式要求</w:t>
            </w:r>
          </w:p>
        </w:tc>
        <w:tc>
          <w:tcPr>
            <w:tcW w:w="1782" w:type="dxa"/>
            <w:tcBorders>
              <w:top w:val="single" w:color="000000" w:sz="4" w:space="0"/>
              <w:left w:val="single" w:color="000000" w:sz="4" w:space="0"/>
              <w:bottom w:val="single" w:color="000000" w:sz="4" w:space="0"/>
              <w:right w:val="single" w:color="auto" w:sz="4" w:space="0"/>
            </w:tcBorders>
            <w:shd w:val="clear" w:color="auto" w:fill="auto"/>
            <w:vAlign w:val="center"/>
          </w:tcPr>
          <w:p>
            <w:pPr>
              <w:pStyle w:val="10"/>
              <w:snapToGrid w:val="0"/>
              <w:jc w:val="left"/>
              <w:rPr>
                <w:rFonts w:ascii="宋体" w:hAnsi="宋体" w:cs="宋体"/>
                <w:color w:val="auto"/>
                <w:sz w:val="18"/>
                <w:szCs w:val="18"/>
                <w:highlight w:val="none"/>
              </w:rPr>
            </w:pPr>
            <w:r>
              <w:rPr>
                <w:color w:val="auto"/>
                <w:sz w:val="18"/>
                <w:szCs w:val="18"/>
                <w:highlight w:val="none"/>
              </w:rPr>
              <w:t>Word07</w:t>
            </w:r>
            <w:r>
              <w:rPr>
                <w:rFonts w:hint="eastAsia" w:cs="宋体"/>
                <w:color w:val="auto"/>
                <w:sz w:val="18"/>
                <w:szCs w:val="18"/>
                <w:highlight w:val="none"/>
              </w:rPr>
              <w:t>版</w:t>
            </w:r>
          </w:p>
        </w:tc>
        <w:tc>
          <w:tcPr>
            <w:tcW w:w="1361" w:type="dxa"/>
            <w:tcBorders>
              <w:top w:val="single" w:color="auto" w:sz="4" w:space="0"/>
              <w:left w:val="single" w:color="auto" w:sz="4" w:space="0"/>
              <w:bottom w:val="single" w:color="000000" w:sz="4" w:space="0"/>
              <w:right w:val="single" w:color="000000" w:sz="4" w:space="0"/>
            </w:tcBorders>
            <w:shd w:val="clear" w:color="auto" w:fill="auto"/>
            <w:vAlign w:val="center"/>
          </w:tcPr>
          <w:p>
            <w:pPr>
              <w:pStyle w:val="10"/>
              <w:snapToGrid w:val="0"/>
              <w:jc w:val="left"/>
              <w:rPr>
                <w:rFonts w:ascii="宋体" w:hAnsi="宋体" w:cs="宋体"/>
                <w:color w:val="auto"/>
                <w:sz w:val="18"/>
                <w:szCs w:val="18"/>
                <w:highlight w:val="none"/>
              </w:rPr>
            </w:pPr>
          </w:p>
        </w:tc>
      </w:tr>
    </w:tbl>
    <w:p>
      <w:pPr>
        <w:pStyle w:val="4"/>
        <w:spacing w:line="360" w:lineRule="auto"/>
        <w:rPr>
          <w:b/>
          <w:color w:val="auto"/>
          <w:szCs w:val="21"/>
          <w:highlight w:val="none"/>
        </w:rPr>
      </w:pPr>
      <w:bookmarkStart w:id="438" w:name="_Toc77339330"/>
      <w:r>
        <w:rPr>
          <w:b/>
          <w:color w:val="auto"/>
          <w:szCs w:val="21"/>
          <w:highlight w:val="none"/>
        </w:rPr>
        <w:t xml:space="preserve">2.4 </w:t>
      </w:r>
      <w:r>
        <w:rPr>
          <w:rFonts w:hint="eastAsia"/>
          <w:b/>
          <w:color w:val="auto"/>
          <w:szCs w:val="21"/>
          <w:highlight w:val="none"/>
        </w:rPr>
        <w:t>主要元器件来源</w:t>
      </w:r>
      <w:bookmarkEnd w:id="434"/>
      <w:bookmarkEnd w:id="435"/>
      <w:bookmarkEnd w:id="436"/>
      <w:bookmarkEnd w:id="437"/>
      <w:bookmarkEnd w:id="438"/>
    </w:p>
    <w:p>
      <w:pPr>
        <w:adjustRightInd w:val="0"/>
        <w:snapToGrid w:val="0"/>
        <w:spacing w:line="360" w:lineRule="auto"/>
        <w:ind w:firstLine="420" w:firstLineChars="200"/>
        <w:rPr>
          <w:color w:val="auto"/>
          <w:szCs w:val="21"/>
          <w:highlight w:val="none"/>
        </w:rPr>
      </w:pPr>
      <w:r>
        <w:rPr>
          <w:rFonts w:hint="eastAsia" w:cs="宋体"/>
          <w:color w:val="auto"/>
          <w:szCs w:val="21"/>
          <w:highlight w:val="none"/>
        </w:rPr>
        <w:t>产品零整比不大于</w:t>
      </w:r>
      <w:r>
        <w:rPr>
          <w:color w:val="auto"/>
          <w:szCs w:val="21"/>
          <w:highlight w:val="none"/>
        </w:rPr>
        <w:t>3</w:t>
      </w:r>
      <w:r>
        <w:rPr>
          <w:rFonts w:hint="eastAsia" w:cs="宋体"/>
          <w:color w:val="auto"/>
          <w:szCs w:val="21"/>
          <w:highlight w:val="none"/>
        </w:rPr>
        <w:t>，供货商零部件成本不应超过10kV预装式变压器本体成本</w:t>
      </w:r>
      <w:r>
        <w:rPr>
          <w:color w:val="auto"/>
          <w:szCs w:val="21"/>
          <w:highlight w:val="none"/>
        </w:rPr>
        <w:t>3</w:t>
      </w:r>
      <w:r>
        <w:rPr>
          <w:rFonts w:hint="eastAsia" w:cs="宋体"/>
          <w:color w:val="auto"/>
          <w:szCs w:val="21"/>
          <w:highlight w:val="none"/>
        </w:rPr>
        <w:t>倍。</w:t>
      </w:r>
    </w:p>
    <w:p>
      <w:pPr>
        <w:jc w:val="center"/>
        <w:rPr>
          <w:color w:val="auto"/>
          <w:szCs w:val="21"/>
          <w:highlight w:val="none"/>
        </w:rPr>
      </w:pPr>
      <w:r>
        <w:rPr>
          <w:rFonts w:hint="eastAsia"/>
          <w:color w:val="auto"/>
          <w:szCs w:val="21"/>
          <w:highlight w:val="none"/>
        </w:rPr>
        <w:t>表</w:t>
      </w:r>
      <w:r>
        <w:rPr>
          <w:color w:val="auto"/>
          <w:szCs w:val="21"/>
          <w:highlight w:val="none"/>
        </w:rPr>
        <w:t xml:space="preserve">5 </w:t>
      </w:r>
      <w:r>
        <w:rPr>
          <w:rFonts w:hint="eastAsia"/>
          <w:color w:val="auto"/>
          <w:szCs w:val="21"/>
          <w:highlight w:val="none"/>
        </w:rPr>
        <w:t>主要元器件来源一览表</w:t>
      </w:r>
      <w:r>
        <w:rPr>
          <w:color w:val="auto"/>
          <w:szCs w:val="21"/>
          <w:highlight w:val="none"/>
        </w:rPr>
        <w:t xml:space="preserve">  </w:t>
      </w:r>
      <w:r>
        <w:rPr>
          <w:rFonts w:hint="eastAsia"/>
          <w:color w:val="auto"/>
          <w:szCs w:val="21"/>
          <w:highlight w:val="none"/>
        </w:rPr>
        <w:t>（投标方填写）</w:t>
      </w:r>
    </w:p>
    <w:tbl>
      <w:tblPr>
        <w:tblStyle w:val="11"/>
        <w:tblW w:w="8528"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535"/>
        <w:gridCol w:w="2026"/>
        <w:gridCol w:w="587"/>
        <w:gridCol w:w="1375"/>
        <w:gridCol w:w="950"/>
        <w:gridCol w:w="1071"/>
        <w:gridCol w:w="1092"/>
        <w:gridCol w:w="892"/>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535" w:type="dxa"/>
            <w:vAlign w:val="center"/>
          </w:tcPr>
          <w:p>
            <w:pPr>
              <w:topLinePunct/>
              <w:jc w:val="center"/>
              <w:rPr>
                <w:rFonts w:cs="宋体"/>
                <w:b/>
                <w:bCs/>
                <w:color w:val="auto"/>
                <w:sz w:val="18"/>
                <w:szCs w:val="18"/>
                <w:highlight w:val="none"/>
              </w:rPr>
            </w:pPr>
            <w:r>
              <w:rPr>
                <w:rFonts w:hint="eastAsia" w:cs="宋体"/>
                <w:b/>
                <w:bCs/>
                <w:color w:val="auto"/>
                <w:sz w:val="18"/>
                <w:szCs w:val="18"/>
                <w:highlight w:val="none"/>
              </w:rPr>
              <w:t>序</w:t>
            </w:r>
          </w:p>
          <w:p>
            <w:pPr>
              <w:topLinePunct/>
              <w:jc w:val="center"/>
              <w:rPr>
                <w:rFonts w:cs="宋体"/>
                <w:b/>
                <w:bCs/>
                <w:color w:val="auto"/>
                <w:sz w:val="18"/>
                <w:szCs w:val="18"/>
                <w:highlight w:val="none"/>
              </w:rPr>
            </w:pPr>
            <w:r>
              <w:rPr>
                <w:rFonts w:hint="eastAsia" w:cs="宋体"/>
                <w:b/>
                <w:bCs/>
                <w:color w:val="auto"/>
                <w:sz w:val="18"/>
                <w:szCs w:val="18"/>
                <w:highlight w:val="none"/>
              </w:rPr>
              <w:t>号</w:t>
            </w:r>
          </w:p>
        </w:tc>
        <w:tc>
          <w:tcPr>
            <w:tcW w:w="2026" w:type="dxa"/>
            <w:vAlign w:val="center"/>
          </w:tcPr>
          <w:p>
            <w:pPr>
              <w:widowControl/>
              <w:topLinePunct/>
              <w:jc w:val="center"/>
              <w:rPr>
                <w:rFonts w:cs="宋体"/>
                <w:b/>
                <w:bCs/>
                <w:color w:val="auto"/>
                <w:sz w:val="18"/>
                <w:szCs w:val="18"/>
                <w:highlight w:val="none"/>
              </w:rPr>
            </w:pPr>
            <w:r>
              <w:rPr>
                <w:rFonts w:hint="eastAsia" w:cs="宋体"/>
                <w:b/>
                <w:bCs/>
                <w:color w:val="auto"/>
                <w:sz w:val="18"/>
                <w:szCs w:val="18"/>
                <w:highlight w:val="none"/>
              </w:rPr>
              <w:t>名称</w:t>
            </w:r>
          </w:p>
        </w:tc>
        <w:tc>
          <w:tcPr>
            <w:tcW w:w="587" w:type="dxa"/>
            <w:vAlign w:val="center"/>
          </w:tcPr>
          <w:p>
            <w:pPr>
              <w:widowControl/>
              <w:topLinePunct/>
              <w:jc w:val="center"/>
              <w:rPr>
                <w:rFonts w:cs="宋体"/>
                <w:b/>
                <w:bCs/>
                <w:color w:val="auto"/>
                <w:sz w:val="18"/>
                <w:szCs w:val="18"/>
                <w:highlight w:val="none"/>
              </w:rPr>
            </w:pPr>
            <w:r>
              <w:rPr>
                <w:rFonts w:hint="eastAsia" w:cs="宋体"/>
                <w:b/>
                <w:bCs/>
                <w:color w:val="auto"/>
                <w:sz w:val="18"/>
                <w:szCs w:val="18"/>
                <w:highlight w:val="none"/>
              </w:rPr>
              <w:t>单位</w:t>
            </w:r>
          </w:p>
        </w:tc>
        <w:tc>
          <w:tcPr>
            <w:tcW w:w="1375" w:type="dxa"/>
            <w:vAlign w:val="center"/>
          </w:tcPr>
          <w:p>
            <w:pPr>
              <w:widowControl/>
              <w:topLinePunct/>
              <w:jc w:val="center"/>
              <w:rPr>
                <w:b/>
                <w:bCs/>
                <w:color w:val="auto"/>
                <w:sz w:val="18"/>
                <w:szCs w:val="18"/>
                <w:highlight w:val="none"/>
              </w:rPr>
            </w:pPr>
            <w:r>
              <w:rPr>
                <w:rFonts w:hint="eastAsia"/>
                <w:b/>
                <w:bCs/>
                <w:color w:val="auto"/>
                <w:sz w:val="18"/>
                <w:szCs w:val="18"/>
                <w:highlight w:val="none"/>
              </w:rPr>
              <w:t>项目单位要求</w:t>
            </w:r>
            <w:r>
              <w:rPr>
                <w:rFonts w:hint="eastAsia" w:cs="宋体"/>
                <w:b/>
                <w:bCs/>
                <w:color w:val="auto"/>
                <w:sz w:val="18"/>
                <w:szCs w:val="18"/>
                <w:highlight w:val="none"/>
              </w:rPr>
              <w:t>型式、规格</w:t>
            </w:r>
          </w:p>
        </w:tc>
        <w:tc>
          <w:tcPr>
            <w:tcW w:w="950" w:type="dxa"/>
            <w:vAlign w:val="center"/>
          </w:tcPr>
          <w:p>
            <w:pPr>
              <w:widowControl/>
              <w:topLinePunct/>
              <w:jc w:val="center"/>
              <w:rPr>
                <w:b/>
                <w:bCs/>
                <w:color w:val="auto"/>
                <w:sz w:val="18"/>
                <w:szCs w:val="18"/>
                <w:highlight w:val="none"/>
              </w:rPr>
            </w:pPr>
            <w:r>
              <w:rPr>
                <w:rFonts w:hint="eastAsia"/>
                <w:b/>
                <w:bCs/>
                <w:color w:val="auto"/>
                <w:sz w:val="18"/>
                <w:szCs w:val="18"/>
                <w:highlight w:val="none"/>
              </w:rPr>
              <w:t>项目单位要求</w:t>
            </w:r>
            <w:r>
              <w:rPr>
                <w:rFonts w:hint="eastAsia" w:cs="宋体"/>
                <w:b/>
                <w:bCs/>
                <w:color w:val="auto"/>
                <w:sz w:val="18"/>
                <w:szCs w:val="18"/>
                <w:highlight w:val="none"/>
              </w:rPr>
              <w:t>数量</w:t>
            </w:r>
          </w:p>
        </w:tc>
        <w:tc>
          <w:tcPr>
            <w:tcW w:w="1071" w:type="dxa"/>
            <w:tcBorders>
              <w:right w:val="single" w:color="auto" w:sz="4" w:space="0"/>
            </w:tcBorders>
          </w:tcPr>
          <w:p>
            <w:pPr>
              <w:topLinePunct/>
              <w:jc w:val="center"/>
              <w:rPr>
                <w:b/>
                <w:bCs/>
                <w:color w:val="auto"/>
                <w:sz w:val="18"/>
                <w:szCs w:val="18"/>
                <w:highlight w:val="none"/>
              </w:rPr>
            </w:pPr>
            <w:r>
              <w:rPr>
                <w:rFonts w:hint="eastAsia"/>
                <w:b/>
                <w:bCs/>
                <w:color w:val="auto"/>
                <w:sz w:val="18"/>
                <w:szCs w:val="18"/>
                <w:highlight w:val="none"/>
              </w:rPr>
              <w:t>投标方响应</w:t>
            </w:r>
            <w:r>
              <w:rPr>
                <w:rFonts w:hint="eastAsia" w:cs="宋体"/>
                <w:b/>
                <w:bCs/>
                <w:color w:val="auto"/>
                <w:sz w:val="18"/>
                <w:szCs w:val="18"/>
                <w:highlight w:val="none"/>
              </w:rPr>
              <w:t>型式、规格</w:t>
            </w:r>
          </w:p>
        </w:tc>
        <w:tc>
          <w:tcPr>
            <w:tcW w:w="1092" w:type="dxa"/>
            <w:tcBorders>
              <w:right w:val="single" w:color="auto" w:sz="4" w:space="0"/>
            </w:tcBorders>
          </w:tcPr>
          <w:p>
            <w:pPr>
              <w:topLinePunct/>
              <w:jc w:val="center"/>
              <w:rPr>
                <w:b/>
                <w:bCs/>
                <w:color w:val="auto"/>
                <w:sz w:val="18"/>
                <w:szCs w:val="18"/>
                <w:highlight w:val="none"/>
              </w:rPr>
            </w:pPr>
            <w:r>
              <w:rPr>
                <w:rFonts w:hint="eastAsia"/>
                <w:b/>
                <w:bCs/>
                <w:color w:val="auto"/>
                <w:sz w:val="18"/>
                <w:szCs w:val="18"/>
                <w:highlight w:val="none"/>
              </w:rPr>
              <w:t>投标方响应</w:t>
            </w:r>
            <w:r>
              <w:rPr>
                <w:rFonts w:hint="eastAsia" w:cs="宋体"/>
                <w:b/>
                <w:bCs/>
                <w:color w:val="auto"/>
                <w:sz w:val="18"/>
                <w:szCs w:val="18"/>
                <w:highlight w:val="none"/>
              </w:rPr>
              <w:t>生产厂家</w:t>
            </w:r>
          </w:p>
        </w:tc>
        <w:tc>
          <w:tcPr>
            <w:tcW w:w="892" w:type="dxa"/>
            <w:tcBorders>
              <w:right w:val="single" w:color="auto" w:sz="4" w:space="0"/>
            </w:tcBorders>
          </w:tcPr>
          <w:p>
            <w:pPr>
              <w:topLinePunct/>
              <w:jc w:val="center"/>
              <w:rPr>
                <w:b/>
                <w:bCs/>
                <w:color w:val="auto"/>
                <w:sz w:val="18"/>
                <w:szCs w:val="18"/>
                <w:highlight w:val="none"/>
              </w:rPr>
            </w:pPr>
            <w:r>
              <w:rPr>
                <w:rFonts w:hint="eastAsia"/>
                <w:b/>
                <w:bCs/>
                <w:color w:val="auto"/>
                <w:sz w:val="18"/>
                <w:szCs w:val="18"/>
                <w:highlight w:val="none"/>
              </w:rPr>
              <w:t>投标方响应</w:t>
            </w:r>
            <w:r>
              <w:rPr>
                <w:rFonts w:hint="eastAsia" w:cs="宋体"/>
                <w:b/>
                <w:bCs/>
                <w:color w:val="auto"/>
                <w:sz w:val="18"/>
                <w:szCs w:val="18"/>
                <w:highlight w:val="none"/>
              </w:rPr>
              <w:t>数量</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35" w:type="dxa"/>
            <w:vAlign w:val="center"/>
          </w:tcPr>
          <w:p>
            <w:pPr>
              <w:topLinePunct/>
              <w:jc w:val="center"/>
              <w:rPr>
                <w:color w:val="auto"/>
                <w:sz w:val="18"/>
                <w:szCs w:val="18"/>
                <w:highlight w:val="none"/>
              </w:rPr>
            </w:pPr>
            <w:r>
              <w:rPr>
                <w:color w:val="auto"/>
                <w:sz w:val="18"/>
                <w:szCs w:val="18"/>
                <w:highlight w:val="none"/>
              </w:rPr>
              <w:t>1</w:t>
            </w:r>
          </w:p>
        </w:tc>
        <w:tc>
          <w:tcPr>
            <w:tcW w:w="2026" w:type="dxa"/>
            <w:vAlign w:val="center"/>
          </w:tcPr>
          <w:p>
            <w:pPr>
              <w:topLinePunct/>
              <w:rPr>
                <w:color w:val="auto"/>
                <w:sz w:val="18"/>
                <w:szCs w:val="18"/>
                <w:highlight w:val="none"/>
              </w:rPr>
            </w:pPr>
            <w:r>
              <w:rPr>
                <w:rFonts w:hint="eastAsia"/>
                <w:color w:val="auto"/>
                <w:sz w:val="18"/>
                <w:szCs w:val="18"/>
                <w:highlight w:val="none"/>
              </w:rPr>
              <w:t>变压器</w:t>
            </w:r>
          </w:p>
        </w:tc>
        <w:tc>
          <w:tcPr>
            <w:tcW w:w="587" w:type="dxa"/>
            <w:vAlign w:val="center"/>
          </w:tcPr>
          <w:p>
            <w:pPr>
              <w:topLinePunct/>
              <w:jc w:val="center"/>
              <w:rPr>
                <w:color w:val="auto"/>
                <w:sz w:val="18"/>
                <w:szCs w:val="18"/>
                <w:highlight w:val="none"/>
              </w:rPr>
            </w:pPr>
          </w:p>
        </w:tc>
        <w:tc>
          <w:tcPr>
            <w:tcW w:w="1375" w:type="dxa"/>
            <w:vAlign w:val="center"/>
          </w:tcPr>
          <w:p>
            <w:pPr>
              <w:topLinePunct/>
              <w:rPr>
                <w:color w:val="auto"/>
                <w:sz w:val="18"/>
                <w:szCs w:val="18"/>
                <w:highlight w:val="none"/>
              </w:rPr>
            </w:pPr>
          </w:p>
        </w:tc>
        <w:tc>
          <w:tcPr>
            <w:tcW w:w="950" w:type="dxa"/>
            <w:vAlign w:val="center"/>
          </w:tcPr>
          <w:p>
            <w:pPr>
              <w:topLinePunct/>
              <w:rPr>
                <w:color w:val="auto"/>
                <w:sz w:val="18"/>
                <w:szCs w:val="18"/>
                <w:highlight w:val="none"/>
              </w:rPr>
            </w:pPr>
          </w:p>
        </w:tc>
        <w:tc>
          <w:tcPr>
            <w:tcW w:w="1071" w:type="dxa"/>
            <w:vAlign w:val="center"/>
          </w:tcPr>
          <w:p>
            <w:pPr>
              <w:topLinePunct/>
              <w:rPr>
                <w:color w:val="auto"/>
                <w:sz w:val="18"/>
                <w:szCs w:val="18"/>
                <w:highlight w:val="none"/>
              </w:rPr>
            </w:pPr>
          </w:p>
        </w:tc>
        <w:tc>
          <w:tcPr>
            <w:tcW w:w="1092" w:type="dxa"/>
          </w:tcPr>
          <w:p>
            <w:pPr>
              <w:topLinePunct/>
              <w:rPr>
                <w:color w:val="auto"/>
                <w:sz w:val="18"/>
                <w:szCs w:val="18"/>
                <w:highlight w:val="none"/>
              </w:rPr>
            </w:pPr>
          </w:p>
        </w:tc>
        <w:tc>
          <w:tcPr>
            <w:tcW w:w="892" w:type="dxa"/>
            <w:vAlign w:val="center"/>
          </w:tcPr>
          <w:p>
            <w:pPr>
              <w:topLinePunct/>
              <w:rPr>
                <w:color w:val="auto"/>
                <w:sz w:val="18"/>
                <w:szCs w:val="18"/>
                <w:highlight w:val="none"/>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35" w:type="dxa"/>
            <w:vAlign w:val="center"/>
          </w:tcPr>
          <w:p>
            <w:pPr>
              <w:topLinePunct/>
              <w:jc w:val="center"/>
              <w:rPr>
                <w:color w:val="auto"/>
                <w:sz w:val="18"/>
                <w:szCs w:val="18"/>
                <w:highlight w:val="none"/>
              </w:rPr>
            </w:pPr>
            <w:r>
              <w:rPr>
                <w:color w:val="auto"/>
                <w:sz w:val="18"/>
                <w:szCs w:val="18"/>
                <w:highlight w:val="none"/>
              </w:rPr>
              <w:t>2</w:t>
            </w:r>
          </w:p>
        </w:tc>
        <w:tc>
          <w:tcPr>
            <w:tcW w:w="2026" w:type="dxa"/>
            <w:vAlign w:val="center"/>
          </w:tcPr>
          <w:p>
            <w:pPr>
              <w:topLinePunct/>
              <w:rPr>
                <w:color w:val="auto"/>
                <w:sz w:val="18"/>
                <w:szCs w:val="18"/>
                <w:highlight w:val="none"/>
              </w:rPr>
            </w:pPr>
            <w:r>
              <w:rPr>
                <w:rFonts w:hint="eastAsia" w:ascii="宋体" w:hAnsi="宋体" w:cs="宋体"/>
                <w:color w:val="auto"/>
                <w:sz w:val="18"/>
                <w:szCs w:val="18"/>
                <w:highlight w:val="none"/>
              </w:rPr>
              <w:t>高压负荷开关柜</w:t>
            </w:r>
          </w:p>
        </w:tc>
        <w:tc>
          <w:tcPr>
            <w:tcW w:w="587" w:type="dxa"/>
            <w:vAlign w:val="center"/>
          </w:tcPr>
          <w:p>
            <w:pPr>
              <w:topLinePunct/>
              <w:jc w:val="center"/>
              <w:rPr>
                <w:color w:val="auto"/>
                <w:sz w:val="18"/>
                <w:szCs w:val="18"/>
                <w:highlight w:val="none"/>
              </w:rPr>
            </w:pPr>
          </w:p>
        </w:tc>
        <w:tc>
          <w:tcPr>
            <w:tcW w:w="1375" w:type="dxa"/>
          </w:tcPr>
          <w:p>
            <w:pPr>
              <w:topLinePunct/>
              <w:rPr>
                <w:color w:val="auto"/>
                <w:sz w:val="18"/>
                <w:szCs w:val="18"/>
                <w:highlight w:val="none"/>
              </w:rPr>
            </w:pPr>
          </w:p>
        </w:tc>
        <w:tc>
          <w:tcPr>
            <w:tcW w:w="950" w:type="dxa"/>
            <w:vAlign w:val="center"/>
          </w:tcPr>
          <w:p>
            <w:pPr>
              <w:topLinePunct/>
              <w:rPr>
                <w:color w:val="auto"/>
                <w:sz w:val="18"/>
                <w:szCs w:val="18"/>
                <w:highlight w:val="none"/>
              </w:rPr>
            </w:pPr>
          </w:p>
        </w:tc>
        <w:tc>
          <w:tcPr>
            <w:tcW w:w="1071" w:type="dxa"/>
            <w:vAlign w:val="center"/>
          </w:tcPr>
          <w:p>
            <w:pPr>
              <w:topLinePunct/>
              <w:rPr>
                <w:color w:val="auto"/>
                <w:sz w:val="18"/>
                <w:szCs w:val="18"/>
                <w:highlight w:val="none"/>
              </w:rPr>
            </w:pPr>
          </w:p>
        </w:tc>
        <w:tc>
          <w:tcPr>
            <w:tcW w:w="1092" w:type="dxa"/>
          </w:tcPr>
          <w:p>
            <w:pPr>
              <w:topLinePunct/>
              <w:rPr>
                <w:color w:val="auto"/>
                <w:sz w:val="18"/>
                <w:szCs w:val="18"/>
                <w:highlight w:val="none"/>
              </w:rPr>
            </w:pPr>
          </w:p>
        </w:tc>
        <w:tc>
          <w:tcPr>
            <w:tcW w:w="892" w:type="dxa"/>
            <w:vAlign w:val="center"/>
          </w:tcPr>
          <w:p>
            <w:pPr>
              <w:topLinePunct/>
              <w:rPr>
                <w:color w:val="auto"/>
                <w:sz w:val="18"/>
                <w:szCs w:val="18"/>
                <w:highlight w:val="none"/>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35" w:type="dxa"/>
            <w:vAlign w:val="center"/>
          </w:tcPr>
          <w:p>
            <w:pPr>
              <w:topLinePunct/>
              <w:jc w:val="center"/>
              <w:rPr>
                <w:color w:val="auto"/>
                <w:sz w:val="18"/>
                <w:szCs w:val="18"/>
                <w:highlight w:val="none"/>
              </w:rPr>
            </w:pPr>
            <w:r>
              <w:rPr>
                <w:color w:val="auto"/>
                <w:sz w:val="18"/>
                <w:szCs w:val="18"/>
                <w:highlight w:val="none"/>
              </w:rPr>
              <w:t>3</w:t>
            </w:r>
          </w:p>
        </w:tc>
        <w:tc>
          <w:tcPr>
            <w:tcW w:w="2026" w:type="dxa"/>
            <w:vAlign w:val="center"/>
          </w:tcPr>
          <w:p>
            <w:pPr>
              <w:topLinePunct/>
              <w:rPr>
                <w:rFonts w:ascii="宋体" w:hAnsi="宋体" w:cs="宋体"/>
                <w:color w:val="auto"/>
                <w:sz w:val="18"/>
                <w:szCs w:val="18"/>
                <w:highlight w:val="none"/>
              </w:rPr>
            </w:pPr>
            <w:r>
              <w:rPr>
                <w:rFonts w:hint="eastAsia" w:ascii="宋体" w:hAnsi="宋体" w:cs="宋体"/>
                <w:color w:val="auto"/>
                <w:sz w:val="18"/>
                <w:szCs w:val="18"/>
                <w:highlight w:val="none"/>
              </w:rPr>
              <w:t>高压断路器开关柜</w:t>
            </w:r>
          </w:p>
        </w:tc>
        <w:tc>
          <w:tcPr>
            <w:tcW w:w="587" w:type="dxa"/>
            <w:vAlign w:val="center"/>
          </w:tcPr>
          <w:p>
            <w:pPr>
              <w:topLinePunct/>
              <w:jc w:val="center"/>
              <w:rPr>
                <w:color w:val="auto"/>
                <w:sz w:val="18"/>
                <w:szCs w:val="18"/>
                <w:highlight w:val="none"/>
              </w:rPr>
            </w:pPr>
          </w:p>
        </w:tc>
        <w:tc>
          <w:tcPr>
            <w:tcW w:w="1375" w:type="dxa"/>
          </w:tcPr>
          <w:p>
            <w:pPr>
              <w:topLinePunct/>
              <w:rPr>
                <w:color w:val="auto"/>
                <w:sz w:val="18"/>
                <w:szCs w:val="18"/>
                <w:highlight w:val="none"/>
              </w:rPr>
            </w:pPr>
          </w:p>
        </w:tc>
        <w:tc>
          <w:tcPr>
            <w:tcW w:w="950" w:type="dxa"/>
            <w:vAlign w:val="center"/>
          </w:tcPr>
          <w:p>
            <w:pPr>
              <w:topLinePunct/>
              <w:rPr>
                <w:color w:val="auto"/>
                <w:sz w:val="18"/>
                <w:szCs w:val="18"/>
                <w:highlight w:val="none"/>
              </w:rPr>
            </w:pPr>
          </w:p>
        </w:tc>
        <w:tc>
          <w:tcPr>
            <w:tcW w:w="1071" w:type="dxa"/>
            <w:vAlign w:val="center"/>
          </w:tcPr>
          <w:p>
            <w:pPr>
              <w:topLinePunct/>
              <w:rPr>
                <w:color w:val="auto"/>
                <w:sz w:val="18"/>
                <w:szCs w:val="18"/>
                <w:highlight w:val="none"/>
              </w:rPr>
            </w:pPr>
          </w:p>
        </w:tc>
        <w:tc>
          <w:tcPr>
            <w:tcW w:w="1092" w:type="dxa"/>
          </w:tcPr>
          <w:p>
            <w:pPr>
              <w:topLinePunct/>
              <w:rPr>
                <w:color w:val="auto"/>
                <w:sz w:val="18"/>
                <w:szCs w:val="18"/>
                <w:highlight w:val="none"/>
              </w:rPr>
            </w:pPr>
          </w:p>
        </w:tc>
        <w:tc>
          <w:tcPr>
            <w:tcW w:w="892" w:type="dxa"/>
            <w:vAlign w:val="center"/>
          </w:tcPr>
          <w:p>
            <w:pPr>
              <w:topLinePunct/>
              <w:rPr>
                <w:color w:val="auto"/>
                <w:sz w:val="18"/>
                <w:szCs w:val="18"/>
                <w:highlight w:val="none"/>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35" w:type="dxa"/>
            <w:vAlign w:val="center"/>
          </w:tcPr>
          <w:p>
            <w:pPr>
              <w:topLinePunct/>
              <w:jc w:val="center"/>
              <w:rPr>
                <w:color w:val="auto"/>
                <w:sz w:val="18"/>
                <w:szCs w:val="18"/>
                <w:highlight w:val="none"/>
              </w:rPr>
            </w:pPr>
            <w:r>
              <w:rPr>
                <w:color w:val="auto"/>
                <w:sz w:val="18"/>
                <w:szCs w:val="18"/>
                <w:highlight w:val="none"/>
              </w:rPr>
              <w:t>4</w:t>
            </w:r>
          </w:p>
        </w:tc>
        <w:tc>
          <w:tcPr>
            <w:tcW w:w="2026" w:type="dxa"/>
            <w:vAlign w:val="center"/>
          </w:tcPr>
          <w:p>
            <w:pPr>
              <w:topLinePunct/>
              <w:rPr>
                <w:color w:val="auto"/>
                <w:sz w:val="18"/>
                <w:szCs w:val="18"/>
                <w:highlight w:val="none"/>
              </w:rPr>
            </w:pPr>
            <w:r>
              <w:rPr>
                <w:rFonts w:hint="eastAsia"/>
                <w:color w:val="auto"/>
                <w:sz w:val="18"/>
                <w:szCs w:val="18"/>
                <w:highlight w:val="none"/>
              </w:rPr>
              <w:t>负荷开关</w:t>
            </w:r>
            <w:r>
              <w:rPr>
                <w:color w:val="auto"/>
                <w:sz w:val="18"/>
                <w:szCs w:val="18"/>
                <w:highlight w:val="none"/>
              </w:rPr>
              <w:t>--</w:t>
            </w:r>
            <w:r>
              <w:rPr>
                <w:rFonts w:hint="eastAsia"/>
                <w:color w:val="auto"/>
                <w:sz w:val="18"/>
                <w:szCs w:val="18"/>
                <w:highlight w:val="none"/>
              </w:rPr>
              <w:t>熔断器组合电器柜</w:t>
            </w:r>
          </w:p>
        </w:tc>
        <w:tc>
          <w:tcPr>
            <w:tcW w:w="587" w:type="dxa"/>
            <w:vAlign w:val="center"/>
          </w:tcPr>
          <w:p>
            <w:pPr>
              <w:topLinePunct/>
              <w:jc w:val="center"/>
              <w:rPr>
                <w:color w:val="auto"/>
                <w:sz w:val="18"/>
                <w:szCs w:val="18"/>
                <w:highlight w:val="none"/>
              </w:rPr>
            </w:pPr>
          </w:p>
        </w:tc>
        <w:tc>
          <w:tcPr>
            <w:tcW w:w="1375" w:type="dxa"/>
            <w:vAlign w:val="center"/>
          </w:tcPr>
          <w:p>
            <w:pPr>
              <w:topLinePunct/>
              <w:rPr>
                <w:color w:val="auto"/>
                <w:sz w:val="18"/>
                <w:szCs w:val="18"/>
                <w:highlight w:val="none"/>
              </w:rPr>
            </w:pPr>
          </w:p>
        </w:tc>
        <w:tc>
          <w:tcPr>
            <w:tcW w:w="950" w:type="dxa"/>
            <w:vAlign w:val="center"/>
          </w:tcPr>
          <w:p>
            <w:pPr>
              <w:topLinePunct/>
              <w:rPr>
                <w:color w:val="auto"/>
                <w:sz w:val="18"/>
                <w:szCs w:val="18"/>
                <w:highlight w:val="none"/>
              </w:rPr>
            </w:pPr>
          </w:p>
        </w:tc>
        <w:tc>
          <w:tcPr>
            <w:tcW w:w="1071" w:type="dxa"/>
            <w:vAlign w:val="center"/>
          </w:tcPr>
          <w:p>
            <w:pPr>
              <w:topLinePunct/>
              <w:rPr>
                <w:color w:val="auto"/>
                <w:sz w:val="18"/>
                <w:szCs w:val="18"/>
                <w:highlight w:val="none"/>
              </w:rPr>
            </w:pPr>
          </w:p>
        </w:tc>
        <w:tc>
          <w:tcPr>
            <w:tcW w:w="1092" w:type="dxa"/>
          </w:tcPr>
          <w:p>
            <w:pPr>
              <w:topLinePunct/>
              <w:rPr>
                <w:color w:val="auto"/>
                <w:sz w:val="18"/>
                <w:szCs w:val="18"/>
                <w:highlight w:val="none"/>
              </w:rPr>
            </w:pPr>
          </w:p>
        </w:tc>
        <w:tc>
          <w:tcPr>
            <w:tcW w:w="892" w:type="dxa"/>
            <w:vAlign w:val="center"/>
          </w:tcPr>
          <w:p>
            <w:pPr>
              <w:topLinePunct/>
              <w:rPr>
                <w:color w:val="auto"/>
                <w:sz w:val="18"/>
                <w:szCs w:val="18"/>
                <w:highlight w:val="none"/>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35" w:type="dxa"/>
            <w:vAlign w:val="center"/>
          </w:tcPr>
          <w:p>
            <w:pPr>
              <w:topLinePunct/>
              <w:jc w:val="center"/>
              <w:rPr>
                <w:color w:val="auto"/>
                <w:sz w:val="18"/>
                <w:szCs w:val="18"/>
                <w:highlight w:val="none"/>
              </w:rPr>
            </w:pPr>
            <w:r>
              <w:rPr>
                <w:color w:val="auto"/>
                <w:sz w:val="18"/>
                <w:szCs w:val="18"/>
                <w:highlight w:val="none"/>
              </w:rPr>
              <w:t>5</w:t>
            </w:r>
          </w:p>
        </w:tc>
        <w:tc>
          <w:tcPr>
            <w:tcW w:w="2026" w:type="dxa"/>
            <w:vAlign w:val="center"/>
          </w:tcPr>
          <w:p>
            <w:pPr>
              <w:topLinePunct/>
              <w:rPr>
                <w:color w:val="auto"/>
                <w:sz w:val="18"/>
                <w:szCs w:val="18"/>
                <w:highlight w:val="none"/>
              </w:rPr>
            </w:pPr>
            <w:r>
              <w:rPr>
                <w:rFonts w:hint="eastAsia"/>
                <w:color w:val="auto"/>
                <w:sz w:val="18"/>
                <w:szCs w:val="18"/>
                <w:highlight w:val="none"/>
              </w:rPr>
              <w:t>高压熔断器</w:t>
            </w:r>
          </w:p>
        </w:tc>
        <w:tc>
          <w:tcPr>
            <w:tcW w:w="587" w:type="dxa"/>
            <w:vAlign w:val="center"/>
          </w:tcPr>
          <w:p>
            <w:pPr>
              <w:topLinePunct/>
              <w:jc w:val="center"/>
              <w:rPr>
                <w:color w:val="auto"/>
                <w:sz w:val="18"/>
                <w:szCs w:val="18"/>
                <w:highlight w:val="none"/>
              </w:rPr>
            </w:pPr>
          </w:p>
        </w:tc>
        <w:tc>
          <w:tcPr>
            <w:tcW w:w="1375" w:type="dxa"/>
            <w:vAlign w:val="center"/>
          </w:tcPr>
          <w:p>
            <w:pPr>
              <w:topLinePunct/>
              <w:rPr>
                <w:color w:val="auto"/>
                <w:sz w:val="18"/>
                <w:szCs w:val="18"/>
                <w:highlight w:val="none"/>
              </w:rPr>
            </w:pPr>
          </w:p>
        </w:tc>
        <w:tc>
          <w:tcPr>
            <w:tcW w:w="950" w:type="dxa"/>
            <w:vAlign w:val="center"/>
          </w:tcPr>
          <w:p>
            <w:pPr>
              <w:topLinePunct/>
              <w:rPr>
                <w:color w:val="auto"/>
                <w:sz w:val="18"/>
                <w:szCs w:val="18"/>
                <w:highlight w:val="none"/>
              </w:rPr>
            </w:pPr>
          </w:p>
        </w:tc>
        <w:tc>
          <w:tcPr>
            <w:tcW w:w="1071" w:type="dxa"/>
            <w:vAlign w:val="center"/>
          </w:tcPr>
          <w:p>
            <w:pPr>
              <w:topLinePunct/>
              <w:rPr>
                <w:color w:val="auto"/>
                <w:sz w:val="18"/>
                <w:szCs w:val="18"/>
                <w:highlight w:val="none"/>
              </w:rPr>
            </w:pPr>
          </w:p>
        </w:tc>
        <w:tc>
          <w:tcPr>
            <w:tcW w:w="1092" w:type="dxa"/>
          </w:tcPr>
          <w:p>
            <w:pPr>
              <w:topLinePunct/>
              <w:rPr>
                <w:color w:val="auto"/>
                <w:sz w:val="18"/>
                <w:szCs w:val="18"/>
                <w:highlight w:val="none"/>
              </w:rPr>
            </w:pPr>
          </w:p>
        </w:tc>
        <w:tc>
          <w:tcPr>
            <w:tcW w:w="892" w:type="dxa"/>
            <w:vAlign w:val="center"/>
          </w:tcPr>
          <w:p>
            <w:pPr>
              <w:topLinePunct/>
              <w:rPr>
                <w:color w:val="auto"/>
                <w:sz w:val="18"/>
                <w:szCs w:val="18"/>
                <w:highlight w:val="none"/>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35" w:type="dxa"/>
            <w:vAlign w:val="center"/>
          </w:tcPr>
          <w:p>
            <w:pPr>
              <w:topLinePunct/>
              <w:jc w:val="center"/>
              <w:rPr>
                <w:color w:val="auto"/>
                <w:sz w:val="18"/>
                <w:szCs w:val="18"/>
                <w:highlight w:val="none"/>
              </w:rPr>
            </w:pPr>
            <w:r>
              <w:rPr>
                <w:color w:val="auto"/>
                <w:sz w:val="18"/>
                <w:szCs w:val="18"/>
                <w:highlight w:val="none"/>
              </w:rPr>
              <w:t>6</w:t>
            </w:r>
          </w:p>
        </w:tc>
        <w:tc>
          <w:tcPr>
            <w:tcW w:w="2026" w:type="dxa"/>
            <w:vAlign w:val="center"/>
          </w:tcPr>
          <w:p>
            <w:pPr>
              <w:topLinePunct/>
              <w:rPr>
                <w:color w:val="auto"/>
                <w:sz w:val="18"/>
                <w:szCs w:val="18"/>
                <w:highlight w:val="none"/>
              </w:rPr>
            </w:pPr>
            <w:r>
              <w:rPr>
                <w:rFonts w:hint="eastAsia"/>
                <w:color w:val="auto"/>
                <w:sz w:val="18"/>
                <w:szCs w:val="18"/>
                <w:highlight w:val="none"/>
              </w:rPr>
              <w:t>电动操作机构</w:t>
            </w:r>
          </w:p>
        </w:tc>
        <w:tc>
          <w:tcPr>
            <w:tcW w:w="587" w:type="dxa"/>
            <w:vAlign w:val="center"/>
          </w:tcPr>
          <w:p>
            <w:pPr>
              <w:topLinePunct/>
              <w:jc w:val="center"/>
              <w:rPr>
                <w:color w:val="auto"/>
                <w:sz w:val="18"/>
                <w:szCs w:val="18"/>
                <w:highlight w:val="none"/>
              </w:rPr>
            </w:pPr>
          </w:p>
        </w:tc>
        <w:tc>
          <w:tcPr>
            <w:tcW w:w="1375" w:type="dxa"/>
            <w:vAlign w:val="center"/>
          </w:tcPr>
          <w:p>
            <w:pPr>
              <w:topLinePunct/>
              <w:rPr>
                <w:color w:val="auto"/>
                <w:sz w:val="18"/>
                <w:szCs w:val="18"/>
                <w:highlight w:val="none"/>
              </w:rPr>
            </w:pPr>
          </w:p>
        </w:tc>
        <w:tc>
          <w:tcPr>
            <w:tcW w:w="950" w:type="dxa"/>
            <w:vAlign w:val="center"/>
          </w:tcPr>
          <w:p>
            <w:pPr>
              <w:topLinePunct/>
              <w:rPr>
                <w:color w:val="auto"/>
                <w:sz w:val="18"/>
                <w:szCs w:val="18"/>
                <w:highlight w:val="none"/>
              </w:rPr>
            </w:pPr>
          </w:p>
        </w:tc>
        <w:tc>
          <w:tcPr>
            <w:tcW w:w="1071" w:type="dxa"/>
            <w:vAlign w:val="center"/>
          </w:tcPr>
          <w:p>
            <w:pPr>
              <w:topLinePunct/>
              <w:rPr>
                <w:color w:val="auto"/>
                <w:sz w:val="18"/>
                <w:szCs w:val="18"/>
                <w:highlight w:val="none"/>
              </w:rPr>
            </w:pPr>
          </w:p>
        </w:tc>
        <w:tc>
          <w:tcPr>
            <w:tcW w:w="1092" w:type="dxa"/>
          </w:tcPr>
          <w:p>
            <w:pPr>
              <w:topLinePunct/>
              <w:rPr>
                <w:color w:val="auto"/>
                <w:sz w:val="18"/>
                <w:szCs w:val="18"/>
                <w:highlight w:val="none"/>
              </w:rPr>
            </w:pPr>
          </w:p>
        </w:tc>
        <w:tc>
          <w:tcPr>
            <w:tcW w:w="892" w:type="dxa"/>
            <w:vAlign w:val="center"/>
          </w:tcPr>
          <w:p>
            <w:pPr>
              <w:topLinePunct/>
              <w:rPr>
                <w:color w:val="auto"/>
                <w:sz w:val="18"/>
                <w:szCs w:val="18"/>
                <w:highlight w:val="none"/>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35" w:type="dxa"/>
            <w:vAlign w:val="center"/>
          </w:tcPr>
          <w:p>
            <w:pPr>
              <w:topLinePunct/>
              <w:jc w:val="center"/>
              <w:rPr>
                <w:color w:val="auto"/>
                <w:sz w:val="18"/>
                <w:szCs w:val="18"/>
                <w:highlight w:val="none"/>
              </w:rPr>
            </w:pPr>
            <w:r>
              <w:rPr>
                <w:color w:val="auto"/>
                <w:sz w:val="18"/>
                <w:szCs w:val="18"/>
                <w:highlight w:val="none"/>
              </w:rPr>
              <w:t>7</w:t>
            </w:r>
          </w:p>
        </w:tc>
        <w:tc>
          <w:tcPr>
            <w:tcW w:w="2026" w:type="dxa"/>
            <w:vAlign w:val="center"/>
          </w:tcPr>
          <w:p>
            <w:pPr>
              <w:topLinePunct/>
              <w:rPr>
                <w:color w:val="auto"/>
                <w:sz w:val="18"/>
                <w:szCs w:val="18"/>
                <w:highlight w:val="none"/>
              </w:rPr>
            </w:pPr>
            <w:r>
              <w:rPr>
                <w:rFonts w:hint="eastAsia"/>
                <w:color w:val="auto"/>
                <w:sz w:val="18"/>
                <w:szCs w:val="18"/>
                <w:highlight w:val="none"/>
              </w:rPr>
              <w:t>永磁操作机构</w:t>
            </w:r>
          </w:p>
        </w:tc>
        <w:tc>
          <w:tcPr>
            <w:tcW w:w="587" w:type="dxa"/>
            <w:vAlign w:val="center"/>
          </w:tcPr>
          <w:p>
            <w:pPr>
              <w:topLinePunct/>
              <w:jc w:val="center"/>
              <w:rPr>
                <w:color w:val="auto"/>
                <w:sz w:val="18"/>
                <w:szCs w:val="18"/>
                <w:highlight w:val="none"/>
              </w:rPr>
            </w:pPr>
          </w:p>
        </w:tc>
        <w:tc>
          <w:tcPr>
            <w:tcW w:w="1375" w:type="dxa"/>
            <w:vAlign w:val="center"/>
          </w:tcPr>
          <w:p>
            <w:pPr>
              <w:topLinePunct/>
              <w:rPr>
                <w:color w:val="auto"/>
                <w:sz w:val="18"/>
                <w:szCs w:val="18"/>
                <w:highlight w:val="none"/>
              </w:rPr>
            </w:pPr>
          </w:p>
        </w:tc>
        <w:tc>
          <w:tcPr>
            <w:tcW w:w="950" w:type="dxa"/>
            <w:vAlign w:val="center"/>
          </w:tcPr>
          <w:p>
            <w:pPr>
              <w:topLinePunct/>
              <w:rPr>
                <w:color w:val="auto"/>
                <w:sz w:val="18"/>
                <w:szCs w:val="18"/>
                <w:highlight w:val="none"/>
              </w:rPr>
            </w:pPr>
          </w:p>
        </w:tc>
        <w:tc>
          <w:tcPr>
            <w:tcW w:w="1071" w:type="dxa"/>
            <w:vAlign w:val="center"/>
          </w:tcPr>
          <w:p>
            <w:pPr>
              <w:topLinePunct/>
              <w:rPr>
                <w:color w:val="auto"/>
                <w:sz w:val="18"/>
                <w:szCs w:val="18"/>
                <w:highlight w:val="none"/>
              </w:rPr>
            </w:pPr>
          </w:p>
        </w:tc>
        <w:tc>
          <w:tcPr>
            <w:tcW w:w="1092" w:type="dxa"/>
          </w:tcPr>
          <w:p>
            <w:pPr>
              <w:topLinePunct/>
              <w:rPr>
                <w:color w:val="auto"/>
                <w:sz w:val="18"/>
                <w:szCs w:val="18"/>
                <w:highlight w:val="none"/>
              </w:rPr>
            </w:pPr>
          </w:p>
        </w:tc>
        <w:tc>
          <w:tcPr>
            <w:tcW w:w="892" w:type="dxa"/>
            <w:vAlign w:val="center"/>
          </w:tcPr>
          <w:p>
            <w:pPr>
              <w:topLinePunct/>
              <w:rPr>
                <w:color w:val="auto"/>
                <w:sz w:val="18"/>
                <w:szCs w:val="18"/>
                <w:highlight w:val="none"/>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35" w:type="dxa"/>
            <w:vAlign w:val="center"/>
          </w:tcPr>
          <w:p>
            <w:pPr>
              <w:topLinePunct/>
              <w:jc w:val="center"/>
              <w:rPr>
                <w:color w:val="auto"/>
                <w:sz w:val="18"/>
                <w:szCs w:val="18"/>
                <w:highlight w:val="none"/>
              </w:rPr>
            </w:pPr>
            <w:r>
              <w:rPr>
                <w:color w:val="auto"/>
                <w:sz w:val="18"/>
                <w:szCs w:val="18"/>
                <w:highlight w:val="none"/>
              </w:rPr>
              <w:t>8</w:t>
            </w:r>
          </w:p>
        </w:tc>
        <w:tc>
          <w:tcPr>
            <w:tcW w:w="2026" w:type="dxa"/>
            <w:vAlign w:val="center"/>
          </w:tcPr>
          <w:p>
            <w:pPr>
              <w:topLinePunct/>
              <w:rPr>
                <w:color w:val="auto"/>
                <w:sz w:val="18"/>
                <w:szCs w:val="18"/>
                <w:highlight w:val="none"/>
              </w:rPr>
            </w:pPr>
            <w:r>
              <w:rPr>
                <w:rFonts w:hint="eastAsia"/>
                <w:color w:val="auto"/>
                <w:sz w:val="18"/>
                <w:szCs w:val="18"/>
                <w:highlight w:val="none"/>
              </w:rPr>
              <w:t>故障指示器</w:t>
            </w:r>
          </w:p>
        </w:tc>
        <w:tc>
          <w:tcPr>
            <w:tcW w:w="587" w:type="dxa"/>
            <w:vAlign w:val="center"/>
          </w:tcPr>
          <w:p>
            <w:pPr>
              <w:topLinePunct/>
              <w:jc w:val="center"/>
              <w:rPr>
                <w:color w:val="auto"/>
                <w:sz w:val="18"/>
                <w:szCs w:val="18"/>
                <w:highlight w:val="none"/>
              </w:rPr>
            </w:pPr>
          </w:p>
        </w:tc>
        <w:tc>
          <w:tcPr>
            <w:tcW w:w="1375" w:type="dxa"/>
            <w:vAlign w:val="center"/>
          </w:tcPr>
          <w:p>
            <w:pPr>
              <w:topLinePunct/>
              <w:rPr>
                <w:color w:val="auto"/>
                <w:sz w:val="18"/>
                <w:szCs w:val="18"/>
                <w:highlight w:val="none"/>
              </w:rPr>
            </w:pPr>
          </w:p>
        </w:tc>
        <w:tc>
          <w:tcPr>
            <w:tcW w:w="950" w:type="dxa"/>
            <w:vAlign w:val="center"/>
          </w:tcPr>
          <w:p>
            <w:pPr>
              <w:topLinePunct/>
              <w:rPr>
                <w:color w:val="auto"/>
                <w:sz w:val="18"/>
                <w:szCs w:val="18"/>
                <w:highlight w:val="none"/>
              </w:rPr>
            </w:pPr>
          </w:p>
        </w:tc>
        <w:tc>
          <w:tcPr>
            <w:tcW w:w="1071" w:type="dxa"/>
            <w:vAlign w:val="center"/>
          </w:tcPr>
          <w:p>
            <w:pPr>
              <w:topLinePunct/>
              <w:rPr>
                <w:color w:val="auto"/>
                <w:sz w:val="18"/>
                <w:szCs w:val="18"/>
                <w:highlight w:val="none"/>
              </w:rPr>
            </w:pPr>
          </w:p>
        </w:tc>
        <w:tc>
          <w:tcPr>
            <w:tcW w:w="1092" w:type="dxa"/>
          </w:tcPr>
          <w:p>
            <w:pPr>
              <w:topLinePunct/>
              <w:rPr>
                <w:color w:val="auto"/>
                <w:sz w:val="18"/>
                <w:szCs w:val="18"/>
                <w:highlight w:val="none"/>
              </w:rPr>
            </w:pPr>
          </w:p>
        </w:tc>
        <w:tc>
          <w:tcPr>
            <w:tcW w:w="892" w:type="dxa"/>
            <w:vAlign w:val="center"/>
          </w:tcPr>
          <w:p>
            <w:pPr>
              <w:topLinePunct/>
              <w:rPr>
                <w:color w:val="auto"/>
                <w:sz w:val="18"/>
                <w:szCs w:val="18"/>
                <w:highlight w:val="none"/>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35" w:type="dxa"/>
            <w:vAlign w:val="center"/>
          </w:tcPr>
          <w:p>
            <w:pPr>
              <w:topLinePunct/>
              <w:jc w:val="center"/>
              <w:rPr>
                <w:color w:val="auto"/>
                <w:sz w:val="18"/>
                <w:szCs w:val="18"/>
                <w:highlight w:val="none"/>
              </w:rPr>
            </w:pPr>
            <w:r>
              <w:rPr>
                <w:color w:val="auto"/>
                <w:sz w:val="18"/>
                <w:szCs w:val="18"/>
                <w:highlight w:val="none"/>
              </w:rPr>
              <w:t>9</w:t>
            </w:r>
          </w:p>
        </w:tc>
        <w:tc>
          <w:tcPr>
            <w:tcW w:w="2026" w:type="dxa"/>
            <w:vAlign w:val="center"/>
          </w:tcPr>
          <w:p>
            <w:pPr>
              <w:topLinePunct/>
              <w:rPr>
                <w:color w:val="auto"/>
                <w:sz w:val="18"/>
                <w:szCs w:val="18"/>
                <w:highlight w:val="none"/>
              </w:rPr>
            </w:pPr>
            <w:r>
              <w:rPr>
                <w:rFonts w:hint="eastAsia"/>
                <w:color w:val="auto"/>
                <w:sz w:val="18"/>
                <w:szCs w:val="18"/>
                <w:highlight w:val="none"/>
              </w:rPr>
              <w:t>万能断路器</w:t>
            </w:r>
          </w:p>
        </w:tc>
        <w:tc>
          <w:tcPr>
            <w:tcW w:w="587" w:type="dxa"/>
            <w:vAlign w:val="center"/>
          </w:tcPr>
          <w:p>
            <w:pPr>
              <w:topLinePunct/>
              <w:jc w:val="center"/>
              <w:rPr>
                <w:color w:val="auto"/>
                <w:sz w:val="18"/>
                <w:szCs w:val="18"/>
                <w:highlight w:val="none"/>
              </w:rPr>
            </w:pPr>
          </w:p>
        </w:tc>
        <w:tc>
          <w:tcPr>
            <w:tcW w:w="1375" w:type="dxa"/>
            <w:vAlign w:val="center"/>
          </w:tcPr>
          <w:p>
            <w:pPr>
              <w:topLinePunct/>
              <w:rPr>
                <w:color w:val="auto"/>
                <w:sz w:val="18"/>
                <w:szCs w:val="18"/>
                <w:highlight w:val="none"/>
              </w:rPr>
            </w:pPr>
          </w:p>
        </w:tc>
        <w:tc>
          <w:tcPr>
            <w:tcW w:w="950" w:type="dxa"/>
            <w:vAlign w:val="center"/>
          </w:tcPr>
          <w:p>
            <w:pPr>
              <w:topLinePunct/>
              <w:rPr>
                <w:color w:val="auto"/>
                <w:sz w:val="18"/>
                <w:szCs w:val="18"/>
                <w:highlight w:val="none"/>
              </w:rPr>
            </w:pPr>
          </w:p>
        </w:tc>
        <w:tc>
          <w:tcPr>
            <w:tcW w:w="1071" w:type="dxa"/>
            <w:vAlign w:val="center"/>
          </w:tcPr>
          <w:p>
            <w:pPr>
              <w:topLinePunct/>
              <w:rPr>
                <w:color w:val="auto"/>
                <w:sz w:val="18"/>
                <w:szCs w:val="18"/>
                <w:highlight w:val="none"/>
              </w:rPr>
            </w:pPr>
          </w:p>
        </w:tc>
        <w:tc>
          <w:tcPr>
            <w:tcW w:w="1092" w:type="dxa"/>
          </w:tcPr>
          <w:p>
            <w:pPr>
              <w:topLinePunct/>
              <w:rPr>
                <w:color w:val="auto"/>
                <w:sz w:val="18"/>
                <w:szCs w:val="18"/>
                <w:highlight w:val="none"/>
              </w:rPr>
            </w:pPr>
          </w:p>
        </w:tc>
        <w:tc>
          <w:tcPr>
            <w:tcW w:w="892" w:type="dxa"/>
            <w:vAlign w:val="center"/>
          </w:tcPr>
          <w:p>
            <w:pPr>
              <w:topLinePunct/>
              <w:rPr>
                <w:color w:val="auto"/>
                <w:sz w:val="18"/>
                <w:szCs w:val="18"/>
                <w:highlight w:val="none"/>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35" w:type="dxa"/>
            <w:vAlign w:val="center"/>
          </w:tcPr>
          <w:p>
            <w:pPr>
              <w:topLinePunct/>
              <w:jc w:val="center"/>
              <w:rPr>
                <w:color w:val="auto"/>
                <w:sz w:val="18"/>
                <w:szCs w:val="18"/>
                <w:highlight w:val="none"/>
              </w:rPr>
            </w:pPr>
            <w:r>
              <w:rPr>
                <w:color w:val="auto"/>
                <w:sz w:val="18"/>
                <w:szCs w:val="18"/>
                <w:highlight w:val="none"/>
              </w:rPr>
              <w:t>10</w:t>
            </w:r>
          </w:p>
        </w:tc>
        <w:tc>
          <w:tcPr>
            <w:tcW w:w="2026" w:type="dxa"/>
            <w:vAlign w:val="center"/>
          </w:tcPr>
          <w:p>
            <w:pPr>
              <w:topLinePunct/>
              <w:rPr>
                <w:color w:val="auto"/>
                <w:sz w:val="18"/>
                <w:szCs w:val="18"/>
                <w:highlight w:val="none"/>
              </w:rPr>
            </w:pPr>
            <w:r>
              <w:rPr>
                <w:rFonts w:hint="eastAsia"/>
                <w:color w:val="auto"/>
                <w:sz w:val="18"/>
                <w:szCs w:val="18"/>
                <w:highlight w:val="none"/>
              </w:rPr>
              <w:t>塑壳断路器</w:t>
            </w:r>
          </w:p>
        </w:tc>
        <w:tc>
          <w:tcPr>
            <w:tcW w:w="587" w:type="dxa"/>
            <w:vAlign w:val="center"/>
          </w:tcPr>
          <w:p>
            <w:pPr>
              <w:topLinePunct/>
              <w:jc w:val="center"/>
              <w:rPr>
                <w:color w:val="auto"/>
                <w:sz w:val="18"/>
                <w:szCs w:val="18"/>
                <w:highlight w:val="none"/>
              </w:rPr>
            </w:pPr>
          </w:p>
        </w:tc>
        <w:tc>
          <w:tcPr>
            <w:tcW w:w="1375" w:type="dxa"/>
            <w:vAlign w:val="center"/>
          </w:tcPr>
          <w:p>
            <w:pPr>
              <w:topLinePunct/>
              <w:rPr>
                <w:color w:val="auto"/>
                <w:sz w:val="18"/>
                <w:szCs w:val="18"/>
                <w:highlight w:val="none"/>
              </w:rPr>
            </w:pPr>
          </w:p>
        </w:tc>
        <w:tc>
          <w:tcPr>
            <w:tcW w:w="950" w:type="dxa"/>
            <w:vAlign w:val="center"/>
          </w:tcPr>
          <w:p>
            <w:pPr>
              <w:topLinePunct/>
              <w:rPr>
                <w:color w:val="auto"/>
                <w:sz w:val="18"/>
                <w:szCs w:val="18"/>
                <w:highlight w:val="none"/>
              </w:rPr>
            </w:pPr>
          </w:p>
        </w:tc>
        <w:tc>
          <w:tcPr>
            <w:tcW w:w="1071" w:type="dxa"/>
            <w:vAlign w:val="center"/>
          </w:tcPr>
          <w:p>
            <w:pPr>
              <w:topLinePunct/>
              <w:rPr>
                <w:color w:val="auto"/>
                <w:sz w:val="18"/>
                <w:szCs w:val="18"/>
                <w:highlight w:val="none"/>
              </w:rPr>
            </w:pPr>
          </w:p>
        </w:tc>
        <w:tc>
          <w:tcPr>
            <w:tcW w:w="1092" w:type="dxa"/>
          </w:tcPr>
          <w:p>
            <w:pPr>
              <w:topLinePunct/>
              <w:rPr>
                <w:color w:val="auto"/>
                <w:sz w:val="18"/>
                <w:szCs w:val="18"/>
                <w:highlight w:val="none"/>
              </w:rPr>
            </w:pPr>
          </w:p>
        </w:tc>
        <w:tc>
          <w:tcPr>
            <w:tcW w:w="892" w:type="dxa"/>
            <w:vAlign w:val="center"/>
          </w:tcPr>
          <w:p>
            <w:pPr>
              <w:topLinePunct/>
              <w:rPr>
                <w:color w:val="auto"/>
                <w:sz w:val="18"/>
                <w:szCs w:val="18"/>
                <w:highlight w:val="none"/>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535" w:type="dxa"/>
            <w:vAlign w:val="center"/>
          </w:tcPr>
          <w:p>
            <w:pPr>
              <w:topLinePunct/>
              <w:jc w:val="center"/>
              <w:rPr>
                <w:color w:val="auto"/>
                <w:sz w:val="18"/>
                <w:szCs w:val="18"/>
                <w:highlight w:val="none"/>
              </w:rPr>
            </w:pPr>
            <w:r>
              <w:rPr>
                <w:color w:val="auto"/>
                <w:sz w:val="18"/>
                <w:szCs w:val="18"/>
                <w:highlight w:val="none"/>
              </w:rPr>
              <w:t>11</w:t>
            </w:r>
          </w:p>
        </w:tc>
        <w:tc>
          <w:tcPr>
            <w:tcW w:w="2026" w:type="dxa"/>
            <w:vAlign w:val="center"/>
          </w:tcPr>
          <w:p>
            <w:pPr>
              <w:topLinePunct/>
              <w:rPr>
                <w:color w:val="auto"/>
                <w:sz w:val="18"/>
                <w:szCs w:val="18"/>
                <w:highlight w:val="none"/>
              </w:rPr>
            </w:pPr>
            <w:r>
              <w:rPr>
                <w:rFonts w:hint="eastAsia"/>
                <w:color w:val="auto"/>
                <w:sz w:val="18"/>
                <w:szCs w:val="18"/>
                <w:highlight w:val="none"/>
              </w:rPr>
              <w:t>电缆</w:t>
            </w:r>
          </w:p>
        </w:tc>
        <w:tc>
          <w:tcPr>
            <w:tcW w:w="587" w:type="dxa"/>
            <w:vAlign w:val="center"/>
          </w:tcPr>
          <w:p>
            <w:pPr>
              <w:topLinePunct/>
              <w:jc w:val="center"/>
              <w:rPr>
                <w:color w:val="auto"/>
                <w:sz w:val="18"/>
                <w:szCs w:val="18"/>
                <w:highlight w:val="none"/>
              </w:rPr>
            </w:pPr>
          </w:p>
        </w:tc>
        <w:tc>
          <w:tcPr>
            <w:tcW w:w="1375" w:type="dxa"/>
            <w:vAlign w:val="center"/>
          </w:tcPr>
          <w:p>
            <w:pPr>
              <w:topLinePunct/>
              <w:rPr>
                <w:color w:val="auto"/>
                <w:sz w:val="18"/>
                <w:szCs w:val="18"/>
                <w:highlight w:val="none"/>
              </w:rPr>
            </w:pPr>
          </w:p>
        </w:tc>
        <w:tc>
          <w:tcPr>
            <w:tcW w:w="950" w:type="dxa"/>
            <w:vAlign w:val="center"/>
          </w:tcPr>
          <w:p>
            <w:pPr>
              <w:topLinePunct/>
              <w:rPr>
                <w:color w:val="auto"/>
                <w:sz w:val="18"/>
                <w:szCs w:val="18"/>
                <w:highlight w:val="none"/>
              </w:rPr>
            </w:pPr>
          </w:p>
        </w:tc>
        <w:tc>
          <w:tcPr>
            <w:tcW w:w="1071" w:type="dxa"/>
            <w:vAlign w:val="center"/>
          </w:tcPr>
          <w:p>
            <w:pPr>
              <w:topLinePunct/>
              <w:rPr>
                <w:color w:val="auto"/>
                <w:sz w:val="18"/>
                <w:szCs w:val="18"/>
                <w:highlight w:val="none"/>
              </w:rPr>
            </w:pPr>
          </w:p>
        </w:tc>
        <w:tc>
          <w:tcPr>
            <w:tcW w:w="1092" w:type="dxa"/>
          </w:tcPr>
          <w:p>
            <w:pPr>
              <w:topLinePunct/>
              <w:rPr>
                <w:color w:val="auto"/>
                <w:sz w:val="18"/>
                <w:szCs w:val="18"/>
                <w:highlight w:val="none"/>
              </w:rPr>
            </w:pPr>
          </w:p>
        </w:tc>
        <w:tc>
          <w:tcPr>
            <w:tcW w:w="892" w:type="dxa"/>
            <w:vAlign w:val="center"/>
          </w:tcPr>
          <w:p>
            <w:pPr>
              <w:topLinePunct/>
              <w:rPr>
                <w:color w:val="auto"/>
                <w:sz w:val="18"/>
                <w:szCs w:val="18"/>
                <w:highlight w:val="none"/>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35" w:type="dxa"/>
            <w:vAlign w:val="center"/>
          </w:tcPr>
          <w:p>
            <w:pPr>
              <w:topLinePunct/>
              <w:jc w:val="center"/>
              <w:rPr>
                <w:color w:val="auto"/>
                <w:sz w:val="18"/>
                <w:szCs w:val="18"/>
                <w:highlight w:val="none"/>
              </w:rPr>
            </w:pPr>
            <w:r>
              <w:rPr>
                <w:color w:val="auto"/>
                <w:sz w:val="18"/>
                <w:szCs w:val="18"/>
                <w:highlight w:val="none"/>
              </w:rPr>
              <w:t>12</w:t>
            </w:r>
          </w:p>
        </w:tc>
        <w:tc>
          <w:tcPr>
            <w:tcW w:w="2026" w:type="dxa"/>
            <w:vAlign w:val="center"/>
          </w:tcPr>
          <w:p>
            <w:pPr>
              <w:topLinePunct/>
              <w:rPr>
                <w:color w:val="auto"/>
                <w:sz w:val="18"/>
                <w:szCs w:val="18"/>
                <w:highlight w:val="none"/>
              </w:rPr>
            </w:pPr>
            <w:r>
              <w:rPr>
                <w:rFonts w:hint="eastAsia"/>
                <w:color w:val="auto"/>
                <w:sz w:val="18"/>
                <w:szCs w:val="18"/>
                <w:highlight w:val="none"/>
              </w:rPr>
              <w:t>高压电缆附件</w:t>
            </w:r>
          </w:p>
        </w:tc>
        <w:tc>
          <w:tcPr>
            <w:tcW w:w="587" w:type="dxa"/>
            <w:vAlign w:val="center"/>
          </w:tcPr>
          <w:p>
            <w:pPr>
              <w:topLinePunct/>
              <w:jc w:val="center"/>
              <w:rPr>
                <w:color w:val="auto"/>
                <w:sz w:val="18"/>
                <w:szCs w:val="18"/>
                <w:highlight w:val="none"/>
              </w:rPr>
            </w:pPr>
          </w:p>
        </w:tc>
        <w:tc>
          <w:tcPr>
            <w:tcW w:w="1375" w:type="dxa"/>
            <w:vAlign w:val="center"/>
          </w:tcPr>
          <w:p>
            <w:pPr>
              <w:topLinePunct/>
              <w:rPr>
                <w:color w:val="auto"/>
                <w:sz w:val="18"/>
                <w:szCs w:val="18"/>
                <w:highlight w:val="none"/>
              </w:rPr>
            </w:pPr>
          </w:p>
        </w:tc>
        <w:tc>
          <w:tcPr>
            <w:tcW w:w="950" w:type="dxa"/>
            <w:vAlign w:val="center"/>
          </w:tcPr>
          <w:p>
            <w:pPr>
              <w:topLinePunct/>
              <w:rPr>
                <w:color w:val="auto"/>
                <w:sz w:val="18"/>
                <w:szCs w:val="18"/>
                <w:highlight w:val="none"/>
              </w:rPr>
            </w:pPr>
          </w:p>
        </w:tc>
        <w:tc>
          <w:tcPr>
            <w:tcW w:w="1071" w:type="dxa"/>
            <w:vAlign w:val="center"/>
          </w:tcPr>
          <w:p>
            <w:pPr>
              <w:topLinePunct/>
              <w:rPr>
                <w:color w:val="auto"/>
                <w:sz w:val="18"/>
                <w:szCs w:val="18"/>
                <w:highlight w:val="none"/>
              </w:rPr>
            </w:pPr>
          </w:p>
        </w:tc>
        <w:tc>
          <w:tcPr>
            <w:tcW w:w="1092" w:type="dxa"/>
          </w:tcPr>
          <w:p>
            <w:pPr>
              <w:topLinePunct/>
              <w:rPr>
                <w:color w:val="auto"/>
                <w:sz w:val="18"/>
                <w:szCs w:val="18"/>
                <w:highlight w:val="none"/>
              </w:rPr>
            </w:pPr>
          </w:p>
        </w:tc>
        <w:tc>
          <w:tcPr>
            <w:tcW w:w="892" w:type="dxa"/>
            <w:vAlign w:val="center"/>
          </w:tcPr>
          <w:p>
            <w:pPr>
              <w:topLinePunct/>
              <w:rPr>
                <w:color w:val="auto"/>
                <w:sz w:val="18"/>
                <w:szCs w:val="18"/>
                <w:highlight w:val="none"/>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35" w:type="dxa"/>
            <w:vAlign w:val="center"/>
          </w:tcPr>
          <w:p>
            <w:pPr>
              <w:topLinePunct/>
              <w:jc w:val="center"/>
              <w:rPr>
                <w:color w:val="auto"/>
                <w:sz w:val="18"/>
                <w:szCs w:val="18"/>
                <w:highlight w:val="none"/>
              </w:rPr>
            </w:pPr>
            <w:r>
              <w:rPr>
                <w:color w:val="auto"/>
                <w:sz w:val="18"/>
                <w:szCs w:val="18"/>
                <w:highlight w:val="none"/>
              </w:rPr>
              <w:t>13</w:t>
            </w:r>
          </w:p>
        </w:tc>
        <w:tc>
          <w:tcPr>
            <w:tcW w:w="2026" w:type="dxa"/>
            <w:vAlign w:val="center"/>
          </w:tcPr>
          <w:p>
            <w:pPr>
              <w:topLinePunct/>
              <w:rPr>
                <w:color w:val="auto"/>
                <w:sz w:val="18"/>
                <w:szCs w:val="18"/>
                <w:highlight w:val="none"/>
              </w:rPr>
            </w:pPr>
            <w:r>
              <w:rPr>
                <w:rFonts w:hint="eastAsia"/>
                <w:color w:val="auto"/>
                <w:sz w:val="18"/>
                <w:szCs w:val="18"/>
                <w:highlight w:val="none"/>
              </w:rPr>
              <w:t>无功补偿柜的控制器</w:t>
            </w:r>
          </w:p>
        </w:tc>
        <w:tc>
          <w:tcPr>
            <w:tcW w:w="587" w:type="dxa"/>
            <w:vAlign w:val="center"/>
          </w:tcPr>
          <w:p>
            <w:pPr>
              <w:topLinePunct/>
              <w:jc w:val="center"/>
              <w:rPr>
                <w:color w:val="auto"/>
                <w:sz w:val="18"/>
                <w:szCs w:val="18"/>
                <w:highlight w:val="none"/>
              </w:rPr>
            </w:pPr>
          </w:p>
        </w:tc>
        <w:tc>
          <w:tcPr>
            <w:tcW w:w="1375" w:type="dxa"/>
            <w:vAlign w:val="center"/>
          </w:tcPr>
          <w:p>
            <w:pPr>
              <w:topLinePunct/>
              <w:rPr>
                <w:color w:val="auto"/>
                <w:sz w:val="18"/>
                <w:szCs w:val="18"/>
                <w:highlight w:val="none"/>
              </w:rPr>
            </w:pPr>
          </w:p>
        </w:tc>
        <w:tc>
          <w:tcPr>
            <w:tcW w:w="950" w:type="dxa"/>
            <w:vAlign w:val="center"/>
          </w:tcPr>
          <w:p>
            <w:pPr>
              <w:topLinePunct/>
              <w:rPr>
                <w:color w:val="auto"/>
                <w:sz w:val="18"/>
                <w:szCs w:val="18"/>
                <w:highlight w:val="none"/>
              </w:rPr>
            </w:pPr>
          </w:p>
        </w:tc>
        <w:tc>
          <w:tcPr>
            <w:tcW w:w="1071" w:type="dxa"/>
            <w:vAlign w:val="center"/>
          </w:tcPr>
          <w:p>
            <w:pPr>
              <w:topLinePunct/>
              <w:rPr>
                <w:color w:val="auto"/>
                <w:sz w:val="18"/>
                <w:szCs w:val="18"/>
                <w:highlight w:val="none"/>
              </w:rPr>
            </w:pPr>
          </w:p>
        </w:tc>
        <w:tc>
          <w:tcPr>
            <w:tcW w:w="1092" w:type="dxa"/>
          </w:tcPr>
          <w:p>
            <w:pPr>
              <w:topLinePunct/>
              <w:rPr>
                <w:color w:val="auto"/>
                <w:sz w:val="18"/>
                <w:szCs w:val="18"/>
                <w:highlight w:val="none"/>
              </w:rPr>
            </w:pPr>
          </w:p>
        </w:tc>
        <w:tc>
          <w:tcPr>
            <w:tcW w:w="892" w:type="dxa"/>
            <w:vAlign w:val="center"/>
          </w:tcPr>
          <w:p>
            <w:pPr>
              <w:topLinePunct/>
              <w:rPr>
                <w:color w:val="auto"/>
                <w:sz w:val="18"/>
                <w:szCs w:val="18"/>
                <w:highlight w:val="none"/>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35" w:type="dxa"/>
            <w:vAlign w:val="center"/>
          </w:tcPr>
          <w:p>
            <w:pPr>
              <w:topLinePunct/>
              <w:jc w:val="center"/>
              <w:rPr>
                <w:color w:val="auto"/>
                <w:sz w:val="18"/>
                <w:szCs w:val="18"/>
                <w:highlight w:val="none"/>
              </w:rPr>
            </w:pPr>
            <w:r>
              <w:rPr>
                <w:color w:val="auto"/>
                <w:sz w:val="18"/>
                <w:szCs w:val="18"/>
                <w:highlight w:val="none"/>
              </w:rPr>
              <w:t>14</w:t>
            </w:r>
          </w:p>
        </w:tc>
        <w:tc>
          <w:tcPr>
            <w:tcW w:w="2026" w:type="dxa"/>
            <w:vAlign w:val="center"/>
          </w:tcPr>
          <w:p>
            <w:pPr>
              <w:topLinePunct/>
              <w:rPr>
                <w:color w:val="auto"/>
                <w:sz w:val="18"/>
                <w:szCs w:val="18"/>
                <w:highlight w:val="none"/>
              </w:rPr>
            </w:pPr>
            <w:r>
              <w:rPr>
                <w:rFonts w:hint="eastAsia"/>
                <w:color w:val="auto"/>
                <w:sz w:val="18"/>
                <w:szCs w:val="18"/>
                <w:highlight w:val="none"/>
              </w:rPr>
              <w:t>无功补偿柜的复合开关</w:t>
            </w:r>
          </w:p>
        </w:tc>
        <w:tc>
          <w:tcPr>
            <w:tcW w:w="587" w:type="dxa"/>
            <w:vAlign w:val="center"/>
          </w:tcPr>
          <w:p>
            <w:pPr>
              <w:topLinePunct/>
              <w:jc w:val="center"/>
              <w:rPr>
                <w:color w:val="auto"/>
                <w:sz w:val="18"/>
                <w:szCs w:val="18"/>
                <w:highlight w:val="none"/>
              </w:rPr>
            </w:pPr>
          </w:p>
        </w:tc>
        <w:tc>
          <w:tcPr>
            <w:tcW w:w="1375" w:type="dxa"/>
            <w:vAlign w:val="center"/>
          </w:tcPr>
          <w:p>
            <w:pPr>
              <w:topLinePunct/>
              <w:rPr>
                <w:color w:val="auto"/>
                <w:sz w:val="18"/>
                <w:szCs w:val="18"/>
                <w:highlight w:val="none"/>
              </w:rPr>
            </w:pPr>
          </w:p>
        </w:tc>
        <w:tc>
          <w:tcPr>
            <w:tcW w:w="950" w:type="dxa"/>
            <w:vAlign w:val="center"/>
          </w:tcPr>
          <w:p>
            <w:pPr>
              <w:topLinePunct/>
              <w:rPr>
                <w:color w:val="auto"/>
                <w:sz w:val="18"/>
                <w:szCs w:val="18"/>
                <w:highlight w:val="none"/>
              </w:rPr>
            </w:pPr>
          </w:p>
        </w:tc>
        <w:tc>
          <w:tcPr>
            <w:tcW w:w="1071" w:type="dxa"/>
            <w:vAlign w:val="center"/>
          </w:tcPr>
          <w:p>
            <w:pPr>
              <w:topLinePunct/>
              <w:rPr>
                <w:color w:val="auto"/>
                <w:sz w:val="18"/>
                <w:szCs w:val="18"/>
                <w:highlight w:val="none"/>
              </w:rPr>
            </w:pPr>
          </w:p>
        </w:tc>
        <w:tc>
          <w:tcPr>
            <w:tcW w:w="1092" w:type="dxa"/>
          </w:tcPr>
          <w:p>
            <w:pPr>
              <w:topLinePunct/>
              <w:rPr>
                <w:color w:val="auto"/>
                <w:sz w:val="18"/>
                <w:szCs w:val="18"/>
                <w:highlight w:val="none"/>
              </w:rPr>
            </w:pPr>
          </w:p>
        </w:tc>
        <w:tc>
          <w:tcPr>
            <w:tcW w:w="892" w:type="dxa"/>
            <w:vAlign w:val="center"/>
          </w:tcPr>
          <w:p>
            <w:pPr>
              <w:topLinePunct/>
              <w:rPr>
                <w:color w:val="auto"/>
                <w:sz w:val="18"/>
                <w:szCs w:val="18"/>
                <w:highlight w:val="none"/>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35" w:type="dxa"/>
            <w:vAlign w:val="center"/>
          </w:tcPr>
          <w:p>
            <w:pPr>
              <w:topLinePunct/>
              <w:jc w:val="center"/>
              <w:rPr>
                <w:color w:val="auto"/>
                <w:sz w:val="18"/>
                <w:szCs w:val="18"/>
                <w:highlight w:val="none"/>
              </w:rPr>
            </w:pPr>
            <w:r>
              <w:rPr>
                <w:color w:val="auto"/>
                <w:sz w:val="18"/>
                <w:szCs w:val="18"/>
                <w:highlight w:val="none"/>
              </w:rPr>
              <w:t>15</w:t>
            </w:r>
          </w:p>
        </w:tc>
        <w:tc>
          <w:tcPr>
            <w:tcW w:w="2026" w:type="dxa"/>
            <w:vAlign w:val="center"/>
          </w:tcPr>
          <w:p>
            <w:pPr>
              <w:topLinePunct/>
              <w:rPr>
                <w:color w:val="auto"/>
                <w:sz w:val="18"/>
                <w:szCs w:val="18"/>
                <w:highlight w:val="none"/>
              </w:rPr>
            </w:pPr>
            <w:r>
              <w:rPr>
                <w:rFonts w:hint="eastAsia"/>
                <w:color w:val="auto"/>
                <w:sz w:val="18"/>
                <w:szCs w:val="18"/>
                <w:highlight w:val="none"/>
              </w:rPr>
              <w:t>无功补偿柜的电容器</w:t>
            </w:r>
          </w:p>
        </w:tc>
        <w:tc>
          <w:tcPr>
            <w:tcW w:w="587" w:type="dxa"/>
            <w:vAlign w:val="center"/>
          </w:tcPr>
          <w:p>
            <w:pPr>
              <w:topLinePunct/>
              <w:jc w:val="center"/>
              <w:rPr>
                <w:color w:val="auto"/>
                <w:sz w:val="18"/>
                <w:szCs w:val="18"/>
                <w:highlight w:val="none"/>
              </w:rPr>
            </w:pPr>
          </w:p>
        </w:tc>
        <w:tc>
          <w:tcPr>
            <w:tcW w:w="1375" w:type="dxa"/>
            <w:vAlign w:val="center"/>
          </w:tcPr>
          <w:p>
            <w:pPr>
              <w:topLinePunct/>
              <w:rPr>
                <w:color w:val="auto"/>
                <w:sz w:val="18"/>
                <w:szCs w:val="18"/>
                <w:highlight w:val="none"/>
              </w:rPr>
            </w:pPr>
          </w:p>
        </w:tc>
        <w:tc>
          <w:tcPr>
            <w:tcW w:w="950" w:type="dxa"/>
            <w:vAlign w:val="center"/>
          </w:tcPr>
          <w:p>
            <w:pPr>
              <w:topLinePunct/>
              <w:rPr>
                <w:color w:val="auto"/>
                <w:sz w:val="18"/>
                <w:szCs w:val="18"/>
                <w:highlight w:val="none"/>
              </w:rPr>
            </w:pPr>
          </w:p>
        </w:tc>
        <w:tc>
          <w:tcPr>
            <w:tcW w:w="1071" w:type="dxa"/>
            <w:vAlign w:val="center"/>
          </w:tcPr>
          <w:p>
            <w:pPr>
              <w:topLinePunct/>
              <w:rPr>
                <w:color w:val="auto"/>
                <w:sz w:val="18"/>
                <w:szCs w:val="18"/>
                <w:highlight w:val="none"/>
              </w:rPr>
            </w:pPr>
          </w:p>
        </w:tc>
        <w:tc>
          <w:tcPr>
            <w:tcW w:w="1092" w:type="dxa"/>
          </w:tcPr>
          <w:p>
            <w:pPr>
              <w:topLinePunct/>
              <w:rPr>
                <w:color w:val="auto"/>
                <w:sz w:val="18"/>
                <w:szCs w:val="18"/>
                <w:highlight w:val="none"/>
              </w:rPr>
            </w:pPr>
          </w:p>
        </w:tc>
        <w:tc>
          <w:tcPr>
            <w:tcW w:w="892" w:type="dxa"/>
            <w:vAlign w:val="center"/>
          </w:tcPr>
          <w:p>
            <w:pPr>
              <w:topLinePunct/>
              <w:rPr>
                <w:color w:val="auto"/>
                <w:sz w:val="18"/>
                <w:szCs w:val="18"/>
                <w:highlight w:val="none"/>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35" w:type="dxa"/>
            <w:vAlign w:val="center"/>
          </w:tcPr>
          <w:p>
            <w:pPr>
              <w:topLinePunct/>
              <w:jc w:val="center"/>
              <w:rPr>
                <w:color w:val="auto"/>
                <w:sz w:val="18"/>
                <w:szCs w:val="18"/>
                <w:highlight w:val="none"/>
              </w:rPr>
            </w:pPr>
            <w:r>
              <w:rPr>
                <w:color w:val="auto"/>
                <w:sz w:val="18"/>
                <w:szCs w:val="18"/>
                <w:highlight w:val="none"/>
              </w:rPr>
              <w:t>16</w:t>
            </w:r>
          </w:p>
        </w:tc>
        <w:tc>
          <w:tcPr>
            <w:tcW w:w="2026" w:type="dxa"/>
            <w:vAlign w:val="center"/>
          </w:tcPr>
          <w:p>
            <w:pPr>
              <w:topLinePunct/>
              <w:rPr>
                <w:color w:val="auto"/>
                <w:sz w:val="18"/>
                <w:szCs w:val="18"/>
                <w:highlight w:val="none"/>
              </w:rPr>
            </w:pPr>
            <w:r>
              <w:rPr>
                <w:rFonts w:hint="eastAsia"/>
                <w:color w:val="auto"/>
                <w:sz w:val="18"/>
                <w:szCs w:val="18"/>
                <w:highlight w:val="none"/>
              </w:rPr>
              <w:t>无功补偿柜的电抗器</w:t>
            </w:r>
          </w:p>
        </w:tc>
        <w:tc>
          <w:tcPr>
            <w:tcW w:w="587" w:type="dxa"/>
            <w:vAlign w:val="center"/>
          </w:tcPr>
          <w:p>
            <w:pPr>
              <w:topLinePunct/>
              <w:jc w:val="center"/>
              <w:rPr>
                <w:color w:val="auto"/>
                <w:sz w:val="18"/>
                <w:szCs w:val="18"/>
                <w:highlight w:val="none"/>
              </w:rPr>
            </w:pPr>
          </w:p>
        </w:tc>
        <w:tc>
          <w:tcPr>
            <w:tcW w:w="1375" w:type="dxa"/>
            <w:vAlign w:val="center"/>
          </w:tcPr>
          <w:p>
            <w:pPr>
              <w:topLinePunct/>
              <w:rPr>
                <w:color w:val="auto"/>
                <w:sz w:val="18"/>
                <w:szCs w:val="18"/>
                <w:highlight w:val="none"/>
              </w:rPr>
            </w:pPr>
          </w:p>
        </w:tc>
        <w:tc>
          <w:tcPr>
            <w:tcW w:w="950" w:type="dxa"/>
            <w:vAlign w:val="center"/>
          </w:tcPr>
          <w:p>
            <w:pPr>
              <w:topLinePunct/>
              <w:rPr>
                <w:color w:val="auto"/>
                <w:sz w:val="18"/>
                <w:szCs w:val="18"/>
                <w:highlight w:val="none"/>
              </w:rPr>
            </w:pPr>
          </w:p>
        </w:tc>
        <w:tc>
          <w:tcPr>
            <w:tcW w:w="1071" w:type="dxa"/>
            <w:vAlign w:val="center"/>
          </w:tcPr>
          <w:p>
            <w:pPr>
              <w:topLinePunct/>
              <w:rPr>
                <w:color w:val="auto"/>
                <w:sz w:val="18"/>
                <w:szCs w:val="18"/>
                <w:highlight w:val="none"/>
              </w:rPr>
            </w:pPr>
          </w:p>
        </w:tc>
        <w:tc>
          <w:tcPr>
            <w:tcW w:w="1092" w:type="dxa"/>
          </w:tcPr>
          <w:p>
            <w:pPr>
              <w:topLinePunct/>
              <w:rPr>
                <w:color w:val="auto"/>
                <w:sz w:val="18"/>
                <w:szCs w:val="18"/>
                <w:highlight w:val="none"/>
              </w:rPr>
            </w:pPr>
          </w:p>
        </w:tc>
        <w:tc>
          <w:tcPr>
            <w:tcW w:w="892" w:type="dxa"/>
            <w:vAlign w:val="center"/>
          </w:tcPr>
          <w:p>
            <w:pPr>
              <w:topLinePunct/>
              <w:rPr>
                <w:color w:val="auto"/>
                <w:sz w:val="18"/>
                <w:szCs w:val="18"/>
                <w:highlight w:val="none"/>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35" w:type="dxa"/>
            <w:vAlign w:val="center"/>
          </w:tcPr>
          <w:p>
            <w:pPr>
              <w:topLinePunct/>
              <w:jc w:val="center"/>
              <w:rPr>
                <w:color w:val="auto"/>
                <w:sz w:val="18"/>
                <w:szCs w:val="18"/>
                <w:highlight w:val="none"/>
              </w:rPr>
            </w:pPr>
            <w:r>
              <w:rPr>
                <w:color w:val="auto"/>
                <w:sz w:val="18"/>
                <w:szCs w:val="18"/>
                <w:highlight w:val="none"/>
              </w:rPr>
              <w:t>17</w:t>
            </w:r>
          </w:p>
        </w:tc>
        <w:tc>
          <w:tcPr>
            <w:tcW w:w="2026" w:type="dxa"/>
            <w:vAlign w:val="center"/>
          </w:tcPr>
          <w:p>
            <w:pPr>
              <w:topLinePunct/>
              <w:rPr>
                <w:color w:val="auto"/>
                <w:sz w:val="18"/>
                <w:szCs w:val="18"/>
                <w:highlight w:val="none"/>
              </w:rPr>
            </w:pPr>
            <w:r>
              <w:rPr>
                <w:rFonts w:hint="eastAsia"/>
                <w:color w:val="auto"/>
                <w:sz w:val="18"/>
                <w:szCs w:val="18"/>
                <w:highlight w:val="none"/>
              </w:rPr>
              <w:t>无功补偿柜的刀熔开关</w:t>
            </w:r>
          </w:p>
        </w:tc>
        <w:tc>
          <w:tcPr>
            <w:tcW w:w="587" w:type="dxa"/>
            <w:vAlign w:val="center"/>
          </w:tcPr>
          <w:p>
            <w:pPr>
              <w:topLinePunct/>
              <w:jc w:val="center"/>
              <w:rPr>
                <w:color w:val="auto"/>
                <w:sz w:val="18"/>
                <w:szCs w:val="18"/>
                <w:highlight w:val="none"/>
              </w:rPr>
            </w:pPr>
          </w:p>
        </w:tc>
        <w:tc>
          <w:tcPr>
            <w:tcW w:w="1375" w:type="dxa"/>
            <w:vAlign w:val="center"/>
          </w:tcPr>
          <w:p>
            <w:pPr>
              <w:topLinePunct/>
              <w:rPr>
                <w:color w:val="auto"/>
                <w:sz w:val="18"/>
                <w:szCs w:val="18"/>
                <w:highlight w:val="none"/>
              </w:rPr>
            </w:pPr>
          </w:p>
        </w:tc>
        <w:tc>
          <w:tcPr>
            <w:tcW w:w="950" w:type="dxa"/>
            <w:vAlign w:val="center"/>
          </w:tcPr>
          <w:p>
            <w:pPr>
              <w:topLinePunct/>
              <w:rPr>
                <w:color w:val="auto"/>
                <w:sz w:val="18"/>
                <w:szCs w:val="18"/>
                <w:highlight w:val="none"/>
              </w:rPr>
            </w:pPr>
          </w:p>
        </w:tc>
        <w:tc>
          <w:tcPr>
            <w:tcW w:w="1071" w:type="dxa"/>
            <w:vAlign w:val="center"/>
          </w:tcPr>
          <w:p>
            <w:pPr>
              <w:topLinePunct/>
              <w:rPr>
                <w:color w:val="auto"/>
                <w:sz w:val="18"/>
                <w:szCs w:val="18"/>
                <w:highlight w:val="none"/>
              </w:rPr>
            </w:pPr>
          </w:p>
        </w:tc>
        <w:tc>
          <w:tcPr>
            <w:tcW w:w="1092" w:type="dxa"/>
          </w:tcPr>
          <w:p>
            <w:pPr>
              <w:topLinePunct/>
              <w:rPr>
                <w:color w:val="auto"/>
                <w:sz w:val="18"/>
                <w:szCs w:val="18"/>
                <w:highlight w:val="none"/>
              </w:rPr>
            </w:pPr>
          </w:p>
        </w:tc>
        <w:tc>
          <w:tcPr>
            <w:tcW w:w="892" w:type="dxa"/>
            <w:vAlign w:val="center"/>
          </w:tcPr>
          <w:p>
            <w:pPr>
              <w:topLinePunct/>
              <w:rPr>
                <w:color w:val="auto"/>
                <w:sz w:val="18"/>
                <w:szCs w:val="18"/>
                <w:highlight w:val="none"/>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35" w:type="dxa"/>
            <w:vAlign w:val="center"/>
          </w:tcPr>
          <w:p>
            <w:pPr>
              <w:topLinePunct/>
              <w:jc w:val="center"/>
              <w:rPr>
                <w:color w:val="auto"/>
                <w:sz w:val="18"/>
                <w:szCs w:val="18"/>
                <w:highlight w:val="none"/>
              </w:rPr>
            </w:pPr>
            <w:r>
              <w:rPr>
                <w:color w:val="auto"/>
                <w:sz w:val="18"/>
                <w:szCs w:val="18"/>
                <w:highlight w:val="none"/>
              </w:rPr>
              <w:t>18</w:t>
            </w:r>
          </w:p>
        </w:tc>
        <w:tc>
          <w:tcPr>
            <w:tcW w:w="2026" w:type="dxa"/>
            <w:vAlign w:val="center"/>
          </w:tcPr>
          <w:p>
            <w:pPr>
              <w:topLinePunct/>
              <w:rPr>
                <w:color w:val="auto"/>
                <w:sz w:val="18"/>
                <w:szCs w:val="18"/>
                <w:highlight w:val="none"/>
              </w:rPr>
            </w:pPr>
            <w:r>
              <w:rPr>
                <w:rFonts w:hint="eastAsia"/>
                <w:color w:val="auto"/>
                <w:sz w:val="18"/>
                <w:szCs w:val="18"/>
                <w:highlight w:val="none"/>
              </w:rPr>
              <w:t>高压电流互感器</w:t>
            </w:r>
          </w:p>
        </w:tc>
        <w:tc>
          <w:tcPr>
            <w:tcW w:w="587" w:type="dxa"/>
            <w:vAlign w:val="center"/>
          </w:tcPr>
          <w:p>
            <w:pPr>
              <w:topLinePunct/>
              <w:jc w:val="center"/>
              <w:rPr>
                <w:color w:val="auto"/>
                <w:sz w:val="18"/>
                <w:szCs w:val="18"/>
                <w:highlight w:val="none"/>
              </w:rPr>
            </w:pPr>
          </w:p>
        </w:tc>
        <w:tc>
          <w:tcPr>
            <w:tcW w:w="1375" w:type="dxa"/>
            <w:vAlign w:val="center"/>
          </w:tcPr>
          <w:p>
            <w:pPr>
              <w:topLinePunct/>
              <w:rPr>
                <w:color w:val="auto"/>
                <w:sz w:val="18"/>
                <w:szCs w:val="18"/>
                <w:highlight w:val="none"/>
              </w:rPr>
            </w:pPr>
          </w:p>
        </w:tc>
        <w:tc>
          <w:tcPr>
            <w:tcW w:w="950" w:type="dxa"/>
            <w:vAlign w:val="center"/>
          </w:tcPr>
          <w:p>
            <w:pPr>
              <w:topLinePunct/>
              <w:rPr>
                <w:color w:val="auto"/>
                <w:sz w:val="18"/>
                <w:szCs w:val="18"/>
                <w:highlight w:val="none"/>
              </w:rPr>
            </w:pPr>
          </w:p>
        </w:tc>
        <w:tc>
          <w:tcPr>
            <w:tcW w:w="1071" w:type="dxa"/>
            <w:vAlign w:val="center"/>
          </w:tcPr>
          <w:p>
            <w:pPr>
              <w:topLinePunct/>
              <w:rPr>
                <w:color w:val="auto"/>
                <w:sz w:val="18"/>
                <w:szCs w:val="18"/>
                <w:highlight w:val="none"/>
              </w:rPr>
            </w:pPr>
          </w:p>
        </w:tc>
        <w:tc>
          <w:tcPr>
            <w:tcW w:w="1092" w:type="dxa"/>
          </w:tcPr>
          <w:p>
            <w:pPr>
              <w:topLinePunct/>
              <w:rPr>
                <w:color w:val="auto"/>
                <w:sz w:val="18"/>
                <w:szCs w:val="18"/>
                <w:highlight w:val="none"/>
              </w:rPr>
            </w:pPr>
          </w:p>
        </w:tc>
        <w:tc>
          <w:tcPr>
            <w:tcW w:w="892" w:type="dxa"/>
            <w:vAlign w:val="center"/>
          </w:tcPr>
          <w:p>
            <w:pPr>
              <w:topLinePunct/>
              <w:rPr>
                <w:color w:val="auto"/>
                <w:sz w:val="18"/>
                <w:szCs w:val="18"/>
                <w:highlight w:val="none"/>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35" w:type="dxa"/>
            <w:vAlign w:val="center"/>
          </w:tcPr>
          <w:p>
            <w:pPr>
              <w:topLinePunct/>
              <w:jc w:val="center"/>
              <w:rPr>
                <w:color w:val="auto"/>
                <w:sz w:val="18"/>
                <w:szCs w:val="18"/>
                <w:highlight w:val="none"/>
              </w:rPr>
            </w:pPr>
            <w:r>
              <w:rPr>
                <w:color w:val="auto"/>
                <w:sz w:val="18"/>
                <w:szCs w:val="18"/>
                <w:highlight w:val="none"/>
              </w:rPr>
              <w:t>19</w:t>
            </w:r>
          </w:p>
        </w:tc>
        <w:tc>
          <w:tcPr>
            <w:tcW w:w="2026" w:type="dxa"/>
            <w:vAlign w:val="center"/>
          </w:tcPr>
          <w:p>
            <w:pPr>
              <w:topLinePunct/>
              <w:rPr>
                <w:color w:val="auto"/>
                <w:sz w:val="18"/>
                <w:szCs w:val="18"/>
                <w:highlight w:val="none"/>
              </w:rPr>
            </w:pPr>
            <w:r>
              <w:rPr>
                <w:rFonts w:hint="eastAsia"/>
                <w:color w:val="auto"/>
                <w:sz w:val="18"/>
                <w:szCs w:val="18"/>
                <w:highlight w:val="none"/>
              </w:rPr>
              <w:t>低压压电流互感器</w:t>
            </w:r>
          </w:p>
        </w:tc>
        <w:tc>
          <w:tcPr>
            <w:tcW w:w="587" w:type="dxa"/>
            <w:vAlign w:val="center"/>
          </w:tcPr>
          <w:p>
            <w:pPr>
              <w:topLinePunct/>
              <w:jc w:val="center"/>
              <w:rPr>
                <w:color w:val="auto"/>
                <w:sz w:val="18"/>
                <w:szCs w:val="18"/>
                <w:highlight w:val="none"/>
              </w:rPr>
            </w:pPr>
          </w:p>
        </w:tc>
        <w:tc>
          <w:tcPr>
            <w:tcW w:w="1375" w:type="dxa"/>
            <w:vAlign w:val="center"/>
          </w:tcPr>
          <w:p>
            <w:pPr>
              <w:topLinePunct/>
              <w:rPr>
                <w:color w:val="auto"/>
                <w:sz w:val="18"/>
                <w:szCs w:val="18"/>
                <w:highlight w:val="none"/>
              </w:rPr>
            </w:pPr>
          </w:p>
        </w:tc>
        <w:tc>
          <w:tcPr>
            <w:tcW w:w="950" w:type="dxa"/>
            <w:vAlign w:val="center"/>
          </w:tcPr>
          <w:p>
            <w:pPr>
              <w:topLinePunct/>
              <w:rPr>
                <w:color w:val="auto"/>
                <w:sz w:val="18"/>
                <w:szCs w:val="18"/>
                <w:highlight w:val="none"/>
              </w:rPr>
            </w:pPr>
          </w:p>
        </w:tc>
        <w:tc>
          <w:tcPr>
            <w:tcW w:w="1071" w:type="dxa"/>
            <w:vAlign w:val="center"/>
          </w:tcPr>
          <w:p>
            <w:pPr>
              <w:topLinePunct/>
              <w:rPr>
                <w:color w:val="auto"/>
                <w:sz w:val="18"/>
                <w:szCs w:val="18"/>
                <w:highlight w:val="none"/>
              </w:rPr>
            </w:pPr>
          </w:p>
        </w:tc>
        <w:tc>
          <w:tcPr>
            <w:tcW w:w="1092" w:type="dxa"/>
          </w:tcPr>
          <w:p>
            <w:pPr>
              <w:topLinePunct/>
              <w:rPr>
                <w:color w:val="auto"/>
                <w:sz w:val="18"/>
                <w:szCs w:val="18"/>
                <w:highlight w:val="none"/>
              </w:rPr>
            </w:pPr>
          </w:p>
        </w:tc>
        <w:tc>
          <w:tcPr>
            <w:tcW w:w="892" w:type="dxa"/>
            <w:vAlign w:val="center"/>
          </w:tcPr>
          <w:p>
            <w:pPr>
              <w:topLinePunct/>
              <w:rPr>
                <w:color w:val="auto"/>
                <w:sz w:val="18"/>
                <w:szCs w:val="18"/>
                <w:highlight w:val="none"/>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35" w:type="dxa"/>
            <w:vAlign w:val="center"/>
          </w:tcPr>
          <w:p>
            <w:pPr>
              <w:topLinePunct/>
              <w:jc w:val="center"/>
              <w:rPr>
                <w:color w:val="auto"/>
                <w:sz w:val="18"/>
                <w:szCs w:val="18"/>
                <w:highlight w:val="none"/>
              </w:rPr>
            </w:pPr>
            <w:r>
              <w:rPr>
                <w:color w:val="auto"/>
                <w:sz w:val="18"/>
                <w:szCs w:val="18"/>
                <w:highlight w:val="none"/>
              </w:rPr>
              <w:t>20</w:t>
            </w:r>
          </w:p>
        </w:tc>
        <w:tc>
          <w:tcPr>
            <w:tcW w:w="2026" w:type="dxa"/>
            <w:vAlign w:val="center"/>
          </w:tcPr>
          <w:p>
            <w:pPr>
              <w:topLinePunct/>
              <w:rPr>
                <w:color w:val="auto"/>
                <w:sz w:val="18"/>
                <w:szCs w:val="18"/>
                <w:highlight w:val="none"/>
              </w:rPr>
            </w:pPr>
            <w:r>
              <w:rPr>
                <w:rFonts w:hint="eastAsia"/>
                <w:color w:val="auto"/>
                <w:sz w:val="18"/>
                <w:szCs w:val="18"/>
                <w:highlight w:val="none"/>
              </w:rPr>
              <w:t>零序互感器</w:t>
            </w:r>
          </w:p>
        </w:tc>
        <w:tc>
          <w:tcPr>
            <w:tcW w:w="587" w:type="dxa"/>
            <w:vAlign w:val="center"/>
          </w:tcPr>
          <w:p>
            <w:pPr>
              <w:topLinePunct/>
              <w:jc w:val="center"/>
              <w:rPr>
                <w:color w:val="auto"/>
                <w:sz w:val="18"/>
                <w:szCs w:val="18"/>
                <w:highlight w:val="none"/>
              </w:rPr>
            </w:pPr>
          </w:p>
        </w:tc>
        <w:tc>
          <w:tcPr>
            <w:tcW w:w="1375" w:type="dxa"/>
            <w:vAlign w:val="center"/>
          </w:tcPr>
          <w:p>
            <w:pPr>
              <w:topLinePunct/>
              <w:rPr>
                <w:color w:val="auto"/>
                <w:sz w:val="18"/>
                <w:szCs w:val="18"/>
                <w:highlight w:val="none"/>
              </w:rPr>
            </w:pPr>
          </w:p>
        </w:tc>
        <w:tc>
          <w:tcPr>
            <w:tcW w:w="950" w:type="dxa"/>
            <w:vAlign w:val="center"/>
          </w:tcPr>
          <w:p>
            <w:pPr>
              <w:topLinePunct/>
              <w:rPr>
                <w:color w:val="auto"/>
                <w:sz w:val="18"/>
                <w:szCs w:val="18"/>
                <w:highlight w:val="none"/>
              </w:rPr>
            </w:pPr>
          </w:p>
        </w:tc>
        <w:tc>
          <w:tcPr>
            <w:tcW w:w="1071" w:type="dxa"/>
            <w:vAlign w:val="center"/>
          </w:tcPr>
          <w:p>
            <w:pPr>
              <w:topLinePunct/>
              <w:rPr>
                <w:color w:val="auto"/>
                <w:sz w:val="18"/>
                <w:szCs w:val="18"/>
                <w:highlight w:val="none"/>
              </w:rPr>
            </w:pPr>
          </w:p>
        </w:tc>
        <w:tc>
          <w:tcPr>
            <w:tcW w:w="1092" w:type="dxa"/>
          </w:tcPr>
          <w:p>
            <w:pPr>
              <w:topLinePunct/>
              <w:rPr>
                <w:color w:val="auto"/>
                <w:sz w:val="18"/>
                <w:szCs w:val="18"/>
                <w:highlight w:val="none"/>
              </w:rPr>
            </w:pPr>
          </w:p>
        </w:tc>
        <w:tc>
          <w:tcPr>
            <w:tcW w:w="892" w:type="dxa"/>
            <w:vAlign w:val="center"/>
          </w:tcPr>
          <w:p>
            <w:pPr>
              <w:topLinePunct/>
              <w:rPr>
                <w:color w:val="auto"/>
                <w:sz w:val="18"/>
                <w:szCs w:val="18"/>
                <w:highlight w:val="none"/>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35" w:type="dxa"/>
            <w:vAlign w:val="center"/>
          </w:tcPr>
          <w:p>
            <w:pPr>
              <w:topLinePunct/>
              <w:jc w:val="center"/>
              <w:rPr>
                <w:color w:val="auto"/>
                <w:sz w:val="18"/>
                <w:szCs w:val="18"/>
                <w:highlight w:val="none"/>
              </w:rPr>
            </w:pPr>
            <w:r>
              <w:rPr>
                <w:color w:val="auto"/>
                <w:sz w:val="18"/>
                <w:szCs w:val="18"/>
                <w:highlight w:val="none"/>
              </w:rPr>
              <w:t>21</w:t>
            </w:r>
          </w:p>
        </w:tc>
        <w:tc>
          <w:tcPr>
            <w:tcW w:w="2026" w:type="dxa"/>
            <w:vAlign w:val="center"/>
          </w:tcPr>
          <w:p>
            <w:pPr>
              <w:topLinePunct/>
              <w:rPr>
                <w:color w:val="auto"/>
                <w:sz w:val="18"/>
                <w:szCs w:val="18"/>
                <w:highlight w:val="none"/>
              </w:rPr>
            </w:pPr>
            <w:r>
              <w:rPr>
                <w:rFonts w:hint="eastAsia"/>
                <w:color w:val="auto"/>
                <w:sz w:val="18"/>
                <w:szCs w:val="18"/>
                <w:highlight w:val="none"/>
              </w:rPr>
              <w:t>高压熔断器</w:t>
            </w:r>
          </w:p>
        </w:tc>
        <w:tc>
          <w:tcPr>
            <w:tcW w:w="587" w:type="dxa"/>
            <w:vAlign w:val="center"/>
          </w:tcPr>
          <w:p>
            <w:pPr>
              <w:topLinePunct/>
              <w:jc w:val="center"/>
              <w:rPr>
                <w:color w:val="auto"/>
                <w:sz w:val="18"/>
                <w:szCs w:val="18"/>
                <w:highlight w:val="none"/>
              </w:rPr>
            </w:pPr>
          </w:p>
        </w:tc>
        <w:tc>
          <w:tcPr>
            <w:tcW w:w="1375" w:type="dxa"/>
            <w:vAlign w:val="center"/>
          </w:tcPr>
          <w:p>
            <w:pPr>
              <w:topLinePunct/>
              <w:rPr>
                <w:color w:val="auto"/>
                <w:sz w:val="18"/>
                <w:szCs w:val="18"/>
                <w:highlight w:val="none"/>
              </w:rPr>
            </w:pPr>
          </w:p>
        </w:tc>
        <w:tc>
          <w:tcPr>
            <w:tcW w:w="950" w:type="dxa"/>
            <w:vAlign w:val="center"/>
          </w:tcPr>
          <w:p>
            <w:pPr>
              <w:topLinePunct/>
              <w:rPr>
                <w:color w:val="auto"/>
                <w:sz w:val="18"/>
                <w:szCs w:val="18"/>
                <w:highlight w:val="none"/>
              </w:rPr>
            </w:pPr>
          </w:p>
        </w:tc>
        <w:tc>
          <w:tcPr>
            <w:tcW w:w="1071" w:type="dxa"/>
            <w:vAlign w:val="center"/>
          </w:tcPr>
          <w:p>
            <w:pPr>
              <w:topLinePunct/>
              <w:rPr>
                <w:color w:val="auto"/>
                <w:sz w:val="18"/>
                <w:szCs w:val="18"/>
                <w:highlight w:val="none"/>
              </w:rPr>
            </w:pPr>
          </w:p>
        </w:tc>
        <w:tc>
          <w:tcPr>
            <w:tcW w:w="1092" w:type="dxa"/>
          </w:tcPr>
          <w:p>
            <w:pPr>
              <w:topLinePunct/>
              <w:rPr>
                <w:color w:val="auto"/>
                <w:sz w:val="18"/>
                <w:szCs w:val="18"/>
                <w:highlight w:val="none"/>
              </w:rPr>
            </w:pPr>
          </w:p>
        </w:tc>
        <w:tc>
          <w:tcPr>
            <w:tcW w:w="892" w:type="dxa"/>
            <w:vAlign w:val="center"/>
          </w:tcPr>
          <w:p>
            <w:pPr>
              <w:topLinePunct/>
              <w:rPr>
                <w:color w:val="auto"/>
                <w:sz w:val="18"/>
                <w:szCs w:val="18"/>
                <w:highlight w:val="none"/>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35" w:type="dxa"/>
            <w:vAlign w:val="center"/>
          </w:tcPr>
          <w:p>
            <w:pPr>
              <w:topLinePunct/>
              <w:jc w:val="center"/>
              <w:rPr>
                <w:color w:val="auto"/>
                <w:sz w:val="18"/>
                <w:szCs w:val="18"/>
                <w:highlight w:val="none"/>
              </w:rPr>
            </w:pPr>
            <w:r>
              <w:rPr>
                <w:color w:val="auto"/>
                <w:sz w:val="18"/>
                <w:szCs w:val="18"/>
                <w:highlight w:val="none"/>
              </w:rPr>
              <w:t>22</w:t>
            </w:r>
          </w:p>
        </w:tc>
        <w:tc>
          <w:tcPr>
            <w:tcW w:w="2026" w:type="dxa"/>
            <w:vAlign w:val="center"/>
          </w:tcPr>
          <w:p>
            <w:pPr>
              <w:topLinePunct/>
              <w:rPr>
                <w:color w:val="auto"/>
                <w:sz w:val="18"/>
                <w:szCs w:val="18"/>
                <w:highlight w:val="none"/>
              </w:rPr>
            </w:pPr>
            <w:r>
              <w:rPr>
                <w:rFonts w:hint="eastAsia"/>
                <w:color w:val="auto"/>
                <w:sz w:val="18"/>
                <w:szCs w:val="18"/>
                <w:highlight w:val="none"/>
              </w:rPr>
              <w:t>避雷器（高压）</w:t>
            </w:r>
          </w:p>
        </w:tc>
        <w:tc>
          <w:tcPr>
            <w:tcW w:w="587" w:type="dxa"/>
            <w:vAlign w:val="center"/>
          </w:tcPr>
          <w:p>
            <w:pPr>
              <w:topLinePunct/>
              <w:jc w:val="center"/>
              <w:rPr>
                <w:color w:val="auto"/>
                <w:sz w:val="18"/>
                <w:szCs w:val="18"/>
                <w:highlight w:val="none"/>
              </w:rPr>
            </w:pPr>
          </w:p>
        </w:tc>
        <w:tc>
          <w:tcPr>
            <w:tcW w:w="1375" w:type="dxa"/>
            <w:vAlign w:val="center"/>
          </w:tcPr>
          <w:p>
            <w:pPr>
              <w:topLinePunct/>
              <w:rPr>
                <w:color w:val="auto"/>
                <w:sz w:val="18"/>
                <w:szCs w:val="18"/>
                <w:highlight w:val="none"/>
              </w:rPr>
            </w:pPr>
          </w:p>
        </w:tc>
        <w:tc>
          <w:tcPr>
            <w:tcW w:w="950" w:type="dxa"/>
            <w:vAlign w:val="center"/>
          </w:tcPr>
          <w:p>
            <w:pPr>
              <w:topLinePunct/>
              <w:rPr>
                <w:color w:val="auto"/>
                <w:sz w:val="18"/>
                <w:szCs w:val="18"/>
                <w:highlight w:val="none"/>
              </w:rPr>
            </w:pPr>
          </w:p>
        </w:tc>
        <w:tc>
          <w:tcPr>
            <w:tcW w:w="1071" w:type="dxa"/>
            <w:vAlign w:val="center"/>
          </w:tcPr>
          <w:p>
            <w:pPr>
              <w:topLinePunct/>
              <w:rPr>
                <w:color w:val="auto"/>
                <w:sz w:val="18"/>
                <w:szCs w:val="18"/>
                <w:highlight w:val="none"/>
              </w:rPr>
            </w:pPr>
          </w:p>
        </w:tc>
        <w:tc>
          <w:tcPr>
            <w:tcW w:w="1092" w:type="dxa"/>
          </w:tcPr>
          <w:p>
            <w:pPr>
              <w:topLinePunct/>
              <w:rPr>
                <w:color w:val="auto"/>
                <w:sz w:val="18"/>
                <w:szCs w:val="18"/>
                <w:highlight w:val="none"/>
              </w:rPr>
            </w:pPr>
          </w:p>
        </w:tc>
        <w:tc>
          <w:tcPr>
            <w:tcW w:w="892" w:type="dxa"/>
            <w:vAlign w:val="center"/>
          </w:tcPr>
          <w:p>
            <w:pPr>
              <w:topLinePunct/>
              <w:rPr>
                <w:color w:val="auto"/>
                <w:sz w:val="18"/>
                <w:szCs w:val="18"/>
                <w:highlight w:val="none"/>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35" w:type="dxa"/>
            <w:vAlign w:val="center"/>
          </w:tcPr>
          <w:p>
            <w:pPr>
              <w:topLinePunct/>
              <w:jc w:val="center"/>
              <w:rPr>
                <w:color w:val="auto"/>
                <w:sz w:val="18"/>
                <w:szCs w:val="18"/>
                <w:highlight w:val="none"/>
              </w:rPr>
            </w:pPr>
            <w:r>
              <w:rPr>
                <w:color w:val="auto"/>
                <w:sz w:val="18"/>
                <w:szCs w:val="18"/>
                <w:highlight w:val="none"/>
              </w:rPr>
              <w:t>23</w:t>
            </w:r>
          </w:p>
        </w:tc>
        <w:tc>
          <w:tcPr>
            <w:tcW w:w="2026" w:type="dxa"/>
            <w:vAlign w:val="center"/>
          </w:tcPr>
          <w:p>
            <w:pPr>
              <w:topLinePunct/>
              <w:rPr>
                <w:rFonts w:hint="eastAsia" w:eastAsia="宋体"/>
                <w:color w:val="auto"/>
                <w:sz w:val="18"/>
                <w:szCs w:val="18"/>
                <w:highlight w:val="none"/>
                <w:lang w:eastAsia="zh-CN"/>
              </w:rPr>
            </w:pPr>
            <w:r>
              <w:rPr>
                <w:rFonts w:hint="eastAsia"/>
                <w:color w:val="auto"/>
                <w:sz w:val="18"/>
                <w:szCs w:val="18"/>
                <w:highlight w:val="none"/>
              </w:rPr>
              <w:t>高压带电</w:t>
            </w:r>
            <w:r>
              <w:rPr>
                <w:rFonts w:hint="eastAsia"/>
                <w:color w:val="auto"/>
                <w:sz w:val="18"/>
                <w:szCs w:val="18"/>
                <w:highlight w:val="none"/>
                <w:lang w:val="en-US" w:eastAsia="zh-CN"/>
              </w:rPr>
              <w:t>指示</w:t>
            </w:r>
            <w:r>
              <w:rPr>
                <w:rFonts w:hint="eastAsia"/>
                <w:color w:val="auto"/>
                <w:sz w:val="18"/>
                <w:szCs w:val="18"/>
                <w:highlight w:val="none"/>
              </w:rPr>
              <w:t>器</w:t>
            </w:r>
            <w:r>
              <w:rPr>
                <w:rFonts w:hint="eastAsia"/>
                <w:color w:val="auto"/>
                <w:sz w:val="18"/>
                <w:szCs w:val="18"/>
                <w:highlight w:val="none"/>
                <w:lang w:eastAsia="zh-CN"/>
              </w:rPr>
              <w:t>（</w:t>
            </w:r>
            <w:r>
              <w:rPr>
                <w:rFonts w:hint="eastAsia" w:ascii="宋体" w:hAnsi="宋体" w:cs="宋体"/>
                <w:color w:val="auto"/>
                <w:kern w:val="0"/>
                <w:sz w:val="18"/>
                <w:szCs w:val="18"/>
                <w:highlight w:val="none"/>
              </w:rPr>
              <w:t>三相独立插拔式/开关式指示灯</w:t>
            </w:r>
            <w:r>
              <w:rPr>
                <w:rFonts w:hint="eastAsia"/>
                <w:color w:val="auto"/>
                <w:sz w:val="18"/>
                <w:szCs w:val="18"/>
                <w:highlight w:val="none"/>
                <w:lang w:eastAsia="zh-CN"/>
              </w:rPr>
              <w:t>）</w:t>
            </w:r>
          </w:p>
        </w:tc>
        <w:tc>
          <w:tcPr>
            <w:tcW w:w="587" w:type="dxa"/>
            <w:vAlign w:val="center"/>
          </w:tcPr>
          <w:p>
            <w:pPr>
              <w:topLinePunct/>
              <w:jc w:val="center"/>
              <w:rPr>
                <w:color w:val="auto"/>
                <w:sz w:val="18"/>
                <w:szCs w:val="18"/>
                <w:highlight w:val="none"/>
              </w:rPr>
            </w:pPr>
          </w:p>
        </w:tc>
        <w:tc>
          <w:tcPr>
            <w:tcW w:w="1375" w:type="dxa"/>
            <w:vAlign w:val="center"/>
          </w:tcPr>
          <w:p>
            <w:pPr>
              <w:topLinePunct/>
              <w:rPr>
                <w:color w:val="auto"/>
                <w:sz w:val="18"/>
                <w:szCs w:val="18"/>
                <w:highlight w:val="none"/>
              </w:rPr>
            </w:pPr>
          </w:p>
        </w:tc>
        <w:tc>
          <w:tcPr>
            <w:tcW w:w="950" w:type="dxa"/>
            <w:vAlign w:val="center"/>
          </w:tcPr>
          <w:p>
            <w:pPr>
              <w:topLinePunct/>
              <w:rPr>
                <w:color w:val="auto"/>
                <w:sz w:val="18"/>
                <w:szCs w:val="18"/>
                <w:highlight w:val="none"/>
              </w:rPr>
            </w:pPr>
          </w:p>
        </w:tc>
        <w:tc>
          <w:tcPr>
            <w:tcW w:w="1071" w:type="dxa"/>
            <w:vAlign w:val="center"/>
          </w:tcPr>
          <w:p>
            <w:pPr>
              <w:topLinePunct/>
              <w:rPr>
                <w:color w:val="auto"/>
                <w:sz w:val="18"/>
                <w:szCs w:val="18"/>
                <w:highlight w:val="none"/>
              </w:rPr>
            </w:pPr>
          </w:p>
        </w:tc>
        <w:tc>
          <w:tcPr>
            <w:tcW w:w="1092" w:type="dxa"/>
          </w:tcPr>
          <w:p>
            <w:pPr>
              <w:topLinePunct/>
              <w:rPr>
                <w:color w:val="auto"/>
                <w:sz w:val="18"/>
                <w:szCs w:val="18"/>
                <w:highlight w:val="none"/>
              </w:rPr>
            </w:pPr>
          </w:p>
        </w:tc>
        <w:tc>
          <w:tcPr>
            <w:tcW w:w="892" w:type="dxa"/>
            <w:vAlign w:val="center"/>
          </w:tcPr>
          <w:p>
            <w:pPr>
              <w:topLinePunct/>
              <w:rPr>
                <w:color w:val="auto"/>
                <w:sz w:val="18"/>
                <w:szCs w:val="18"/>
                <w:highlight w:val="none"/>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35" w:type="dxa"/>
            <w:vAlign w:val="center"/>
          </w:tcPr>
          <w:p>
            <w:pPr>
              <w:topLinePunct/>
              <w:jc w:val="center"/>
              <w:rPr>
                <w:color w:val="auto"/>
                <w:sz w:val="18"/>
                <w:szCs w:val="18"/>
                <w:highlight w:val="none"/>
              </w:rPr>
            </w:pPr>
            <w:r>
              <w:rPr>
                <w:color w:val="auto"/>
                <w:sz w:val="18"/>
                <w:szCs w:val="18"/>
                <w:highlight w:val="none"/>
              </w:rPr>
              <w:t>24</w:t>
            </w:r>
          </w:p>
        </w:tc>
        <w:tc>
          <w:tcPr>
            <w:tcW w:w="2026" w:type="dxa"/>
            <w:vAlign w:val="center"/>
          </w:tcPr>
          <w:p>
            <w:pPr>
              <w:topLinePunct/>
              <w:rPr>
                <w:color w:val="auto"/>
                <w:sz w:val="18"/>
                <w:szCs w:val="18"/>
                <w:highlight w:val="none"/>
              </w:rPr>
            </w:pPr>
            <w:r>
              <w:rPr>
                <w:rFonts w:hint="eastAsia"/>
                <w:color w:val="auto"/>
                <w:sz w:val="18"/>
                <w:szCs w:val="18"/>
                <w:highlight w:val="none"/>
              </w:rPr>
              <w:t>智能仪表</w:t>
            </w:r>
          </w:p>
        </w:tc>
        <w:tc>
          <w:tcPr>
            <w:tcW w:w="587" w:type="dxa"/>
            <w:vAlign w:val="center"/>
          </w:tcPr>
          <w:p>
            <w:pPr>
              <w:topLinePunct/>
              <w:jc w:val="center"/>
              <w:rPr>
                <w:color w:val="auto"/>
                <w:sz w:val="18"/>
                <w:szCs w:val="18"/>
                <w:highlight w:val="none"/>
              </w:rPr>
            </w:pPr>
          </w:p>
        </w:tc>
        <w:tc>
          <w:tcPr>
            <w:tcW w:w="1375" w:type="dxa"/>
            <w:vAlign w:val="center"/>
          </w:tcPr>
          <w:p>
            <w:pPr>
              <w:topLinePunct/>
              <w:rPr>
                <w:color w:val="auto"/>
                <w:sz w:val="18"/>
                <w:szCs w:val="18"/>
                <w:highlight w:val="none"/>
              </w:rPr>
            </w:pPr>
          </w:p>
        </w:tc>
        <w:tc>
          <w:tcPr>
            <w:tcW w:w="950" w:type="dxa"/>
            <w:vAlign w:val="center"/>
          </w:tcPr>
          <w:p>
            <w:pPr>
              <w:topLinePunct/>
              <w:rPr>
                <w:color w:val="auto"/>
                <w:sz w:val="18"/>
                <w:szCs w:val="18"/>
                <w:highlight w:val="none"/>
              </w:rPr>
            </w:pPr>
          </w:p>
        </w:tc>
        <w:tc>
          <w:tcPr>
            <w:tcW w:w="1071" w:type="dxa"/>
            <w:vAlign w:val="center"/>
          </w:tcPr>
          <w:p>
            <w:pPr>
              <w:topLinePunct/>
              <w:rPr>
                <w:color w:val="auto"/>
                <w:sz w:val="18"/>
                <w:szCs w:val="18"/>
                <w:highlight w:val="none"/>
              </w:rPr>
            </w:pPr>
          </w:p>
        </w:tc>
        <w:tc>
          <w:tcPr>
            <w:tcW w:w="1092" w:type="dxa"/>
          </w:tcPr>
          <w:p>
            <w:pPr>
              <w:topLinePunct/>
              <w:rPr>
                <w:color w:val="auto"/>
                <w:sz w:val="18"/>
                <w:szCs w:val="18"/>
                <w:highlight w:val="none"/>
              </w:rPr>
            </w:pPr>
          </w:p>
        </w:tc>
        <w:tc>
          <w:tcPr>
            <w:tcW w:w="892" w:type="dxa"/>
            <w:vAlign w:val="center"/>
          </w:tcPr>
          <w:p>
            <w:pPr>
              <w:topLinePunct/>
              <w:rPr>
                <w:color w:val="auto"/>
                <w:sz w:val="18"/>
                <w:szCs w:val="18"/>
                <w:highlight w:val="none"/>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35" w:type="dxa"/>
            <w:vAlign w:val="center"/>
          </w:tcPr>
          <w:p>
            <w:pPr>
              <w:topLinePunct/>
              <w:jc w:val="center"/>
              <w:rPr>
                <w:color w:val="auto"/>
                <w:sz w:val="18"/>
                <w:szCs w:val="18"/>
                <w:highlight w:val="none"/>
              </w:rPr>
            </w:pPr>
            <w:r>
              <w:rPr>
                <w:color w:val="auto"/>
                <w:sz w:val="18"/>
                <w:szCs w:val="18"/>
                <w:highlight w:val="none"/>
              </w:rPr>
              <w:t>25</w:t>
            </w:r>
          </w:p>
        </w:tc>
        <w:tc>
          <w:tcPr>
            <w:tcW w:w="2026" w:type="dxa"/>
            <w:vAlign w:val="center"/>
          </w:tcPr>
          <w:p>
            <w:pPr>
              <w:topLinePunct/>
              <w:rPr>
                <w:color w:val="auto"/>
                <w:sz w:val="18"/>
                <w:szCs w:val="18"/>
                <w:highlight w:val="none"/>
              </w:rPr>
            </w:pPr>
            <w:r>
              <w:rPr>
                <w:rFonts w:hint="eastAsia"/>
                <w:color w:val="auto"/>
                <w:sz w:val="18"/>
                <w:szCs w:val="18"/>
                <w:highlight w:val="none"/>
              </w:rPr>
              <w:t>浪涌保护器</w:t>
            </w:r>
          </w:p>
        </w:tc>
        <w:tc>
          <w:tcPr>
            <w:tcW w:w="587" w:type="dxa"/>
            <w:vAlign w:val="center"/>
          </w:tcPr>
          <w:p>
            <w:pPr>
              <w:topLinePunct/>
              <w:jc w:val="center"/>
              <w:rPr>
                <w:color w:val="auto"/>
                <w:sz w:val="18"/>
                <w:szCs w:val="18"/>
                <w:highlight w:val="none"/>
              </w:rPr>
            </w:pPr>
          </w:p>
        </w:tc>
        <w:tc>
          <w:tcPr>
            <w:tcW w:w="1375" w:type="dxa"/>
            <w:vAlign w:val="center"/>
          </w:tcPr>
          <w:p>
            <w:pPr>
              <w:topLinePunct/>
              <w:rPr>
                <w:color w:val="auto"/>
                <w:sz w:val="18"/>
                <w:szCs w:val="18"/>
                <w:highlight w:val="none"/>
              </w:rPr>
            </w:pPr>
          </w:p>
        </w:tc>
        <w:tc>
          <w:tcPr>
            <w:tcW w:w="950" w:type="dxa"/>
            <w:vAlign w:val="center"/>
          </w:tcPr>
          <w:p>
            <w:pPr>
              <w:topLinePunct/>
              <w:rPr>
                <w:color w:val="auto"/>
                <w:sz w:val="18"/>
                <w:szCs w:val="18"/>
                <w:highlight w:val="none"/>
              </w:rPr>
            </w:pPr>
          </w:p>
        </w:tc>
        <w:tc>
          <w:tcPr>
            <w:tcW w:w="1071" w:type="dxa"/>
            <w:vAlign w:val="center"/>
          </w:tcPr>
          <w:p>
            <w:pPr>
              <w:topLinePunct/>
              <w:rPr>
                <w:color w:val="auto"/>
                <w:sz w:val="18"/>
                <w:szCs w:val="18"/>
                <w:highlight w:val="none"/>
              </w:rPr>
            </w:pPr>
          </w:p>
        </w:tc>
        <w:tc>
          <w:tcPr>
            <w:tcW w:w="1092" w:type="dxa"/>
          </w:tcPr>
          <w:p>
            <w:pPr>
              <w:topLinePunct/>
              <w:rPr>
                <w:color w:val="auto"/>
                <w:sz w:val="18"/>
                <w:szCs w:val="18"/>
                <w:highlight w:val="none"/>
              </w:rPr>
            </w:pPr>
          </w:p>
        </w:tc>
        <w:tc>
          <w:tcPr>
            <w:tcW w:w="892" w:type="dxa"/>
            <w:vAlign w:val="center"/>
          </w:tcPr>
          <w:p>
            <w:pPr>
              <w:topLinePunct/>
              <w:rPr>
                <w:color w:val="auto"/>
                <w:sz w:val="18"/>
                <w:szCs w:val="18"/>
                <w:highlight w:val="none"/>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35" w:type="dxa"/>
            <w:vAlign w:val="center"/>
          </w:tcPr>
          <w:p>
            <w:pPr>
              <w:topLinePunct/>
              <w:jc w:val="center"/>
              <w:rPr>
                <w:color w:val="auto"/>
                <w:sz w:val="18"/>
                <w:szCs w:val="18"/>
                <w:highlight w:val="none"/>
              </w:rPr>
            </w:pPr>
            <w:r>
              <w:rPr>
                <w:rFonts w:hint="eastAsia"/>
                <w:color w:val="auto"/>
                <w:sz w:val="18"/>
                <w:szCs w:val="18"/>
                <w:highlight w:val="none"/>
                <w:lang w:val="en-US" w:eastAsia="zh-CN"/>
              </w:rPr>
              <w:t>26</w:t>
            </w:r>
          </w:p>
        </w:tc>
        <w:tc>
          <w:tcPr>
            <w:tcW w:w="2026" w:type="dxa"/>
            <w:vAlign w:val="center"/>
          </w:tcPr>
          <w:p>
            <w:pPr>
              <w:topLinePunct/>
              <w:rPr>
                <w:color w:val="auto"/>
                <w:sz w:val="18"/>
                <w:szCs w:val="18"/>
                <w:highlight w:val="none"/>
              </w:rPr>
            </w:pPr>
            <w:r>
              <w:rPr>
                <w:rFonts w:hint="eastAsia"/>
                <w:color w:val="auto"/>
                <w:sz w:val="18"/>
                <w:szCs w:val="18"/>
                <w:highlight w:val="none"/>
              </w:rPr>
              <w:t>温湿度控制器</w:t>
            </w:r>
          </w:p>
        </w:tc>
        <w:tc>
          <w:tcPr>
            <w:tcW w:w="587" w:type="dxa"/>
            <w:vAlign w:val="center"/>
          </w:tcPr>
          <w:p>
            <w:pPr>
              <w:topLinePunct/>
              <w:jc w:val="center"/>
              <w:rPr>
                <w:color w:val="auto"/>
                <w:sz w:val="18"/>
                <w:szCs w:val="18"/>
                <w:highlight w:val="none"/>
              </w:rPr>
            </w:pPr>
          </w:p>
        </w:tc>
        <w:tc>
          <w:tcPr>
            <w:tcW w:w="1375" w:type="dxa"/>
          </w:tcPr>
          <w:p>
            <w:pPr>
              <w:topLinePunct/>
              <w:rPr>
                <w:color w:val="auto"/>
                <w:sz w:val="18"/>
                <w:szCs w:val="18"/>
                <w:highlight w:val="none"/>
              </w:rPr>
            </w:pPr>
          </w:p>
        </w:tc>
        <w:tc>
          <w:tcPr>
            <w:tcW w:w="950" w:type="dxa"/>
            <w:vAlign w:val="center"/>
          </w:tcPr>
          <w:p>
            <w:pPr>
              <w:topLinePunct/>
              <w:rPr>
                <w:color w:val="auto"/>
                <w:sz w:val="18"/>
                <w:szCs w:val="18"/>
                <w:highlight w:val="none"/>
              </w:rPr>
            </w:pPr>
          </w:p>
        </w:tc>
        <w:tc>
          <w:tcPr>
            <w:tcW w:w="1071" w:type="dxa"/>
            <w:vAlign w:val="center"/>
          </w:tcPr>
          <w:p>
            <w:pPr>
              <w:topLinePunct/>
              <w:rPr>
                <w:color w:val="auto"/>
                <w:sz w:val="18"/>
                <w:szCs w:val="18"/>
                <w:highlight w:val="none"/>
              </w:rPr>
            </w:pPr>
          </w:p>
        </w:tc>
        <w:tc>
          <w:tcPr>
            <w:tcW w:w="1092" w:type="dxa"/>
          </w:tcPr>
          <w:p>
            <w:pPr>
              <w:topLinePunct/>
              <w:rPr>
                <w:color w:val="auto"/>
                <w:sz w:val="18"/>
                <w:szCs w:val="18"/>
                <w:highlight w:val="none"/>
              </w:rPr>
            </w:pPr>
          </w:p>
        </w:tc>
        <w:tc>
          <w:tcPr>
            <w:tcW w:w="892" w:type="dxa"/>
            <w:vAlign w:val="center"/>
          </w:tcPr>
          <w:p>
            <w:pPr>
              <w:topLinePunct/>
              <w:rPr>
                <w:color w:val="auto"/>
                <w:sz w:val="18"/>
                <w:szCs w:val="18"/>
                <w:highlight w:val="none"/>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29" w:hRule="atLeast"/>
          <w:jc w:val="center"/>
        </w:trPr>
        <w:tc>
          <w:tcPr>
            <w:tcW w:w="535" w:type="dxa"/>
            <w:vAlign w:val="center"/>
          </w:tcPr>
          <w:p>
            <w:pPr>
              <w:topLinePunct/>
              <w:jc w:val="center"/>
              <w:rPr>
                <w:color w:val="auto"/>
                <w:sz w:val="18"/>
                <w:szCs w:val="18"/>
                <w:highlight w:val="none"/>
              </w:rPr>
            </w:pPr>
            <w:r>
              <w:rPr>
                <w:rFonts w:hint="eastAsia"/>
                <w:color w:val="auto"/>
                <w:sz w:val="18"/>
                <w:szCs w:val="18"/>
                <w:highlight w:val="none"/>
                <w:lang w:val="en-US" w:eastAsia="zh-CN"/>
              </w:rPr>
              <w:t>27</w:t>
            </w:r>
          </w:p>
        </w:tc>
        <w:tc>
          <w:tcPr>
            <w:tcW w:w="2026" w:type="dxa"/>
            <w:vAlign w:val="center"/>
          </w:tcPr>
          <w:p>
            <w:pPr>
              <w:topLinePunct/>
              <w:rPr>
                <w:color w:val="auto"/>
                <w:sz w:val="18"/>
                <w:szCs w:val="18"/>
                <w:highlight w:val="none"/>
              </w:rPr>
            </w:pPr>
            <w:r>
              <w:rPr>
                <w:rFonts w:hint="eastAsia"/>
                <w:color w:val="auto"/>
                <w:sz w:val="18"/>
                <w:szCs w:val="18"/>
                <w:highlight w:val="none"/>
              </w:rPr>
              <w:t>冷凝除湿装置</w:t>
            </w:r>
          </w:p>
        </w:tc>
        <w:tc>
          <w:tcPr>
            <w:tcW w:w="587" w:type="dxa"/>
            <w:vAlign w:val="center"/>
          </w:tcPr>
          <w:p>
            <w:pPr>
              <w:topLinePunct/>
              <w:jc w:val="center"/>
              <w:rPr>
                <w:color w:val="auto"/>
                <w:sz w:val="18"/>
                <w:szCs w:val="18"/>
                <w:highlight w:val="none"/>
              </w:rPr>
            </w:pPr>
          </w:p>
        </w:tc>
        <w:tc>
          <w:tcPr>
            <w:tcW w:w="1375" w:type="dxa"/>
          </w:tcPr>
          <w:p>
            <w:pPr>
              <w:topLinePunct/>
              <w:rPr>
                <w:color w:val="auto"/>
                <w:sz w:val="18"/>
                <w:szCs w:val="18"/>
                <w:highlight w:val="none"/>
              </w:rPr>
            </w:pPr>
          </w:p>
        </w:tc>
        <w:tc>
          <w:tcPr>
            <w:tcW w:w="950" w:type="dxa"/>
            <w:vAlign w:val="center"/>
          </w:tcPr>
          <w:p>
            <w:pPr>
              <w:topLinePunct/>
              <w:rPr>
                <w:color w:val="auto"/>
                <w:sz w:val="18"/>
                <w:szCs w:val="18"/>
                <w:highlight w:val="none"/>
              </w:rPr>
            </w:pPr>
          </w:p>
        </w:tc>
        <w:tc>
          <w:tcPr>
            <w:tcW w:w="1071" w:type="dxa"/>
            <w:vAlign w:val="center"/>
          </w:tcPr>
          <w:p>
            <w:pPr>
              <w:topLinePunct/>
              <w:rPr>
                <w:color w:val="auto"/>
                <w:sz w:val="18"/>
                <w:szCs w:val="18"/>
                <w:highlight w:val="none"/>
              </w:rPr>
            </w:pPr>
          </w:p>
        </w:tc>
        <w:tc>
          <w:tcPr>
            <w:tcW w:w="1092" w:type="dxa"/>
          </w:tcPr>
          <w:p>
            <w:pPr>
              <w:topLinePunct/>
              <w:rPr>
                <w:color w:val="auto"/>
                <w:sz w:val="18"/>
                <w:szCs w:val="18"/>
                <w:highlight w:val="none"/>
              </w:rPr>
            </w:pPr>
          </w:p>
        </w:tc>
        <w:tc>
          <w:tcPr>
            <w:tcW w:w="892" w:type="dxa"/>
            <w:vAlign w:val="center"/>
          </w:tcPr>
          <w:p>
            <w:pPr>
              <w:topLinePunct/>
              <w:rPr>
                <w:color w:val="auto"/>
                <w:sz w:val="18"/>
                <w:szCs w:val="18"/>
                <w:highlight w:val="none"/>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35" w:type="dxa"/>
            <w:vAlign w:val="center"/>
          </w:tcPr>
          <w:p>
            <w:pPr>
              <w:topLinePunct/>
              <w:jc w:val="center"/>
              <w:rPr>
                <w:color w:val="auto"/>
                <w:sz w:val="18"/>
                <w:szCs w:val="18"/>
                <w:highlight w:val="none"/>
              </w:rPr>
            </w:pPr>
            <w:r>
              <w:rPr>
                <w:rFonts w:hint="eastAsia"/>
                <w:color w:val="auto"/>
                <w:sz w:val="18"/>
                <w:szCs w:val="18"/>
                <w:highlight w:val="none"/>
                <w:lang w:val="en-US" w:eastAsia="zh-CN"/>
              </w:rPr>
              <w:t>28</w:t>
            </w:r>
          </w:p>
        </w:tc>
        <w:tc>
          <w:tcPr>
            <w:tcW w:w="2026" w:type="dxa"/>
            <w:vAlign w:val="center"/>
          </w:tcPr>
          <w:p>
            <w:pPr>
              <w:topLinePunct/>
              <w:rPr>
                <w:color w:val="auto"/>
                <w:sz w:val="18"/>
                <w:szCs w:val="18"/>
                <w:highlight w:val="none"/>
              </w:rPr>
            </w:pPr>
            <w:r>
              <w:rPr>
                <w:rFonts w:hint="eastAsia" w:ascii="宋体" w:hAnsi="宋体" w:cs="宋体"/>
                <w:color w:val="auto"/>
                <w:kern w:val="0"/>
                <w:sz w:val="18"/>
                <w:szCs w:val="18"/>
                <w:highlight w:val="none"/>
              </w:rPr>
              <w:t>应急发电车接口</w:t>
            </w:r>
            <w:r>
              <w:rPr>
                <w:rFonts w:hint="eastAsia" w:ascii="宋体" w:hAnsi="宋体"/>
                <w:color w:val="auto"/>
                <w:sz w:val="18"/>
                <w:szCs w:val="18"/>
                <w:highlight w:val="none"/>
                <w:lang w:val="en-US" w:eastAsia="zh-CN"/>
              </w:rPr>
              <w:t>（插拔头/铜排）</w:t>
            </w:r>
          </w:p>
        </w:tc>
        <w:tc>
          <w:tcPr>
            <w:tcW w:w="587" w:type="dxa"/>
            <w:vAlign w:val="center"/>
          </w:tcPr>
          <w:p>
            <w:pPr>
              <w:topLinePunct/>
              <w:jc w:val="center"/>
              <w:rPr>
                <w:color w:val="auto"/>
                <w:sz w:val="18"/>
                <w:szCs w:val="18"/>
                <w:highlight w:val="none"/>
              </w:rPr>
            </w:pPr>
          </w:p>
        </w:tc>
        <w:tc>
          <w:tcPr>
            <w:tcW w:w="1375" w:type="dxa"/>
          </w:tcPr>
          <w:p>
            <w:pPr>
              <w:topLinePunct/>
              <w:rPr>
                <w:color w:val="auto"/>
                <w:sz w:val="18"/>
                <w:szCs w:val="18"/>
                <w:highlight w:val="none"/>
              </w:rPr>
            </w:pPr>
          </w:p>
        </w:tc>
        <w:tc>
          <w:tcPr>
            <w:tcW w:w="950" w:type="dxa"/>
            <w:vAlign w:val="center"/>
          </w:tcPr>
          <w:p>
            <w:pPr>
              <w:topLinePunct/>
              <w:rPr>
                <w:color w:val="auto"/>
                <w:sz w:val="18"/>
                <w:szCs w:val="18"/>
                <w:highlight w:val="none"/>
              </w:rPr>
            </w:pPr>
          </w:p>
        </w:tc>
        <w:tc>
          <w:tcPr>
            <w:tcW w:w="1071" w:type="dxa"/>
            <w:vAlign w:val="center"/>
          </w:tcPr>
          <w:p>
            <w:pPr>
              <w:topLinePunct/>
              <w:rPr>
                <w:color w:val="auto"/>
                <w:sz w:val="18"/>
                <w:szCs w:val="18"/>
                <w:highlight w:val="none"/>
              </w:rPr>
            </w:pPr>
          </w:p>
        </w:tc>
        <w:tc>
          <w:tcPr>
            <w:tcW w:w="1092" w:type="dxa"/>
          </w:tcPr>
          <w:p>
            <w:pPr>
              <w:topLinePunct/>
              <w:rPr>
                <w:color w:val="auto"/>
                <w:sz w:val="18"/>
                <w:szCs w:val="18"/>
                <w:highlight w:val="none"/>
              </w:rPr>
            </w:pPr>
          </w:p>
        </w:tc>
        <w:tc>
          <w:tcPr>
            <w:tcW w:w="892" w:type="dxa"/>
            <w:vAlign w:val="center"/>
          </w:tcPr>
          <w:p>
            <w:pPr>
              <w:topLinePunct/>
              <w:rPr>
                <w:color w:val="auto"/>
                <w:sz w:val="18"/>
                <w:szCs w:val="18"/>
                <w:highlight w:val="none"/>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35" w:type="dxa"/>
            <w:vAlign w:val="center"/>
          </w:tcPr>
          <w:p>
            <w:pPr>
              <w:topLinePunct/>
              <w:jc w:val="center"/>
              <w:rPr>
                <w:rFonts w:hint="default"/>
                <w:color w:val="auto"/>
                <w:sz w:val="18"/>
                <w:szCs w:val="18"/>
                <w:highlight w:val="none"/>
                <w:lang w:val="en-US" w:eastAsia="zh-CN"/>
              </w:rPr>
            </w:pPr>
            <w:r>
              <w:rPr>
                <w:rFonts w:hint="eastAsia"/>
                <w:color w:val="auto"/>
                <w:sz w:val="18"/>
                <w:szCs w:val="18"/>
                <w:highlight w:val="none"/>
                <w:lang w:val="en-US" w:eastAsia="zh-CN"/>
              </w:rPr>
              <w:t>29</w:t>
            </w:r>
          </w:p>
        </w:tc>
        <w:tc>
          <w:tcPr>
            <w:tcW w:w="2026" w:type="dxa"/>
            <w:vAlign w:val="center"/>
          </w:tcPr>
          <w:p>
            <w:pPr>
              <w:topLinePunct/>
              <w:rPr>
                <w:rFonts w:hint="default" w:ascii="宋体" w:hAnsi="宋体" w:cs="宋体"/>
                <w:color w:val="auto"/>
                <w:kern w:val="0"/>
                <w:sz w:val="18"/>
                <w:szCs w:val="18"/>
                <w:highlight w:val="none"/>
                <w:lang w:val="en-US" w:eastAsia="zh-CN"/>
              </w:rPr>
            </w:pPr>
            <w:r>
              <w:rPr>
                <w:rFonts w:hint="eastAsia" w:ascii="宋体" w:hAnsi="宋体" w:cs="宋体"/>
                <w:color w:val="auto"/>
                <w:kern w:val="0"/>
                <w:sz w:val="18"/>
                <w:szCs w:val="18"/>
                <w:highlight w:val="none"/>
                <w:lang w:val="en-US" w:eastAsia="zh-CN"/>
              </w:rPr>
              <w:t>智能塑壳断路器</w:t>
            </w:r>
          </w:p>
        </w:tc>
        <w:tc>
          <w:tcPr>
            <w:tcW w:w="587" w:type="dxa"/>
            <w:vAlign w:val="center"/>
          </w:tcPr>
          <w:p>
            <w:pPr>
              <w:topLinePunct/>
              <w:jc w:val="center"/>
              <w:rPr>
                <w:color w:val="auto"/>
                <w:sz w:val="18"/>
                <w:szCs w:val="18"/>
                <w:highlight w:val="none"/>
              </w:rPr>
            </w:pPr>
          </w:p>
        </w:tc>
        <w:tc>
          <w:tcPr>
            <w:tcW w:w="1375" w:type="dxa"/>
          </w:tcPr>
          <w:p>
            <w:pPr>
              <w:topLinePunct/>
              <w:rPr>
                <w:color w:val="auto"/>
                <w:sz w:val="18"/>
                <w:szCs w:val="18"/>
                <w:highlight w:val="none"/>
              </w:rPr>
            </w:pPr>
          </w:p>
        </w:tc>
        <w:tc>
          <w:tcPr>
            <w:tcW w:w="950" w:type="dxa"/>
            <w:vAlign w:val="center"/>
          </w:tcPr>
          <w:p>
            <w:pPr>
              <w:topLinePunct/>
              <w:rPr>
                <w:color w:val="auto"/>
                <w:sz w:val="18"/>
                <w:szCs w:val="18"/>
                <w:highlight w:val="none"/>
              </w:rPr>
            </w:pPr>
          </w:p>
        </w:tc>
        <w:tc>
          <w:tcPr>
            <w:tcW w:w="1071" w:type="dxa"/>
            <w:vAlign w:val="center"/>
          </w:tcPr>
          <w:p>
            <w:pPr>
              <w:topLinePunct/>
              <w:rPr>
                <w:color w:val="auto"/>
                <w:sz w:val="18"/>
                <w:szCs w:val="18"/>
                <w:highlight w:val="none"/>
              </w:rPr>
            </w:pPr>
          </w:p>
        </w:tc>
        <w:tc>
          <w:tcPr>
            <w:tcW w:w="1092" w:type="dxa"/>
          </w:tcPr>
          <w:p>
            <w:pPr>
              <w:topLinePunct/>
              <w:rPr>
                <w:color w:val="auto"/>
                <w:sz w:val="18"/>
                <w:szCs w:val="18"/>
                <w:highlight w:val="none"/>
              </w:rPr>
            </w:pPr>
          </w:p>
        </w:tc>
        <w:tc>
          <w:tcPr>
            <w:tcW w:w="892" w:type="dxa"/>
            <w:vAlign w:val="center"/>
          </w:tcPr>
          <w:p>
            <w:pPr>
              <w:topLinePunct/>
              <w:rPr>
                <w:color w:val="auto"/>
                <w:sz w:val="18"/>
                <w:szCs w:val="18"/>
                <w:highlight w:val="none"/>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535" w:type="dxa"/>
            <w:vAlign w:val="center"/>
          </w:tcPr>
          <w:p>
            <w:pPr>
              <w:topLinePunct/>
              <w:jc w:val="center"/>
              <w:rPr>
                <w:rFonts w:hint="default"/>
                <w:color w:val="auto"/>
                <w:sz w:val="18"/>
                <w:szCs w:val="18"/>
                <w:highlight w:val="none"/>
                <w:lang w:val="en-US" w:eastAsia="zh-CN"/>
              </w:rPr>
            </w:pPr>
            <w:r>
              <w:rPr>
                <w:rFonts w:hint="eastAsia"/>
                <w:color w:val="auto"/>
                <w:sz w:val="18"/>
                <w:szCs w:val="18"/>
                <w:highlight w:val="none"/>
                <w:lang w:val="en-US" w:eastAsia="zh-CN"/>
              </w:rPr>
              <w:t>30</w:t>
            </w:r>
          </w:p>
        </w:tc>
        <w:tc>
          <w:tcPr>
            <w:tcW w:w="2026" w:type="dxa"/>
            <w:vAlign w:val="center"/>
          </w:tcPr>
          <w:p>
            <w:pPr>
              <w:topLinePunct/>
              <w:rPr>
                <w:rFonts w:hint="eastAsia" w:ascii="宋体" w:hAnsi="宋体" w:cs="宋体"/>
                <w:color w:val="auto"/>
                <w:kern w:val="0"/>
                <w:sz w:val="18"/>
                <w:szCs w:val="18"/>
                <w:highlight w:val="none"/>
                <w:lang w:val="en-US" w:eastAsia="zh-CN"/>
              </w:rPr>
            </w:pPr>
            <w:r>
              <w:rPr>
                <w:rFonts w:hint="eastAsia"/>
                <w:color w:val="auto"/>
                <w:sz w:val="18"/>
                <w:szCs w:val="18"/>
                <w:highlight w:val="none"/>
              </w:rPr>
              <w:t>T型电缆头附件</w:t>
            </w:r>
          </w:p>
        </w:tc>
        <w:tc>
          <w:tcPr>
            <w:tcW w:w="587" w:type="dxa"/>
            <w:vAlign w:val="center"/>
          </w:tcPr>
          <w:p>
            <w:pPr>
              <w:topLinePunct/>
              <w:jc w:val="center"/>
              <w:rPr>
                <w:color w:val="auto"/>
                <w:sz w:val="18"/>
                <w:szCs w:val="18"/>
                <w:highlight w:val="none"/>
              </w:rPr>
            </w:pPr>
          </w:p>
        </w:tc>
        <w:tc>
          <w:tcPr>
            <w:tcW w:w="1375" w:type="dxa"/>
          </w:tcPr>
          <w:p>
            <w:pPr>
              <w:topLinePunct/>
              <w:rPr>
                <w:color w:val="auto"/>
                <w:sz w:val="18"/>
                <w:szCs w:val="18"/>
                <w:highlight w:val="none"/>
              </w:rPr>
            </w:pPr>
          </w:p>
        </w:tc>
        <w:tc>
          <w:tcPr>
            <w:tcW w:w="950" w:type="dxa"/>
            <w:vAlign w:val="center"/>
          </w:tcPr>
          <w:p>
            <w:pPr>
              <w:topLinePunct/>
              <w:rPr>
                <w:color w:val="auto"/>
                <w:sz w:val="18"/>
                <w:szCs w:val="18"/>
                <w:highlight w:val="none"/>
              </w:rPr>
            </w:pPr>
          </w:p>
        </w:tc>
        <w:tc>
          <w:tcPr>
            <w:tcW w:w="1071" w:type="dxa"/>
            <w:vAlign w:val="center"/>
          </w:tcPr>
          <w:p>
            <w:pPr>
              <w:topLinePunct/>
              <w:rPr>
                <w:color w:val="auto"/>
                <w:sz w:val="18"/>
                <w:szCs w:val="18"/>
                <w:highlight w:val="none"/>
              </w:rPr>
            </w:pPr>
          </w:p>
        </w:tc>
        <w:tc>
          <w:tcPr>
            <w:tcW w:w="1092" w:type="dxa"/>
          </w:tcPr>
          <w:p>
            <w:pPr>
              <w:topLinePunct/>
              <w:rPr>
                <w:color w:val="auto"/>
                <w:sz w:val="18"/>
                <w:szCs w:val="18"/>
                <w:highlight w:val="none"/>
              </w:rPr>
            </w:pPr>
          </w:p>
        </w:tc>
        <w:tc>
          <w:tcPr>
            <w:tcW w:w="892" w:type="dxa"/>
            <w:vAlign w:val="center"/>
          </w:tcPr>
          <w:p>
            <w:pPr>
              <w:topLinePunct/>
              <w:rPr>
                <w:color w:val="auto"/>
                <w:sz w:val="18"/>
                <w:szCs w:val="18"/>
                <w:highlight w:val="none"/>
              </w:rPr>
            </w:pPr>
          </w:p>
        </w:tc>
      </w:tr>
    </w:tbl>
    <w:p>
      <w:pPr>
        <w:pStyle w:val="4"/>
        <w:spacing w:line="360" w:lineRule="auto"/>
        <w:rPr>
          <w:color w:val="auto"/>
          <w:szCs w:val="21"/>
          <w:highlight w:val="none"/>
        </w:rPr>
      </w:pPr>
      <w:bookmarkStart w:id="439" w:name="_Toc77339331"/>
      <w:r>
        <w:rPr>
          <w:color w:val="auto"/>
          <w:szCs w:val="21"/>
          <w:highlight w:val="none"/>
        </w:rPr>
        <w:t>2.5</w:t>
      </w:r>
      <w:r>
        <w:rPr>
          <w:rFonts w:hint="eastAsia"/>
          <w:color w:val="auto"/>
          <w:szCs w:val="21"/>
          <w:highlight w:val="none"/>
        </w:rPr>
        <w:t>备品备件、专用工具和仪器仪表供货表</w:t>
      </w:r>
      <w:bookmarkEnd w:id="439"/>
    </w:p>
    <w:p>
      <w:pPr>
        <w:spacing w:line="360" w:lineRule="auto"/>
        <w:ind w:firstLine="420" w:firstLineChars="200"/>
        <w:rPr>
          <w:color w:val="auto"/>
          <w:highlight w:val="none"/>
        </w:rPr>
      </w:pPr>
      <w:r>
        <w:rPr>
          <w:rFonts w:hint="eastAsia"/>
          <w:color w:val="auto"/>
          <w:highlight w:val="none"/>
        </w:rPr>
        <w:t>投标方应向招标方提供必备的备品备件，备品备件清单详见检修维护手册，专用工具和仪器仪表清单见表</w:t>
      </w:r>
      <w:r>
        <w:rPr>
          <w:color w:val="auto"/>
          <w:highlight w:val="none"/>
        </w:rPr>
        <w:t>6</w:t>
      </w:r>
      <w:r>
        <w:rPr>
          <w:rFonts w:hint="eastAsia"/>
          <w:color w:val="auto"/>
          <w:highlight w:val="none"/>
        </w:rPr>
        <w:t>，要求提供的专用工具和仪器仪表应是新品，与设备同型号、同工艺。</w:t>
      </w:r>
    </w:p>
    <w:p>
      <w:pPr>
        <w:pStyle w:val="17"/>
        <w:rPr>
          <w:rFonts w:ascii="宋体" w:hAnsi="宋体" w:eastAsia="宋体"/>
          <w:color w:val="auto"/>
          <w:kern w:val="2"/>
          <w:sz w:val="21"/>
          <w:szCs w:val="21"/>
          <w:highlight w:val="none"/>
          <w:lang w:val="en-US"/>
        </w:rPr>
      </w:pPr>
      <w:r>
        <w:rPr>
          <w:rFonts w:hint="eastAsia" w:ascii="宋体" w:hAnsi="宋体" w:eastAsia="宋体"/>
          <w:color w:val="auto"/>
          <w:kern w:val="2"/>
          <w:sz w:val="21"/>
          <w:szCs w:val="21"/>
          <w:highlight w:val="none"/>
          <w:lang w:val="en-US"/>
        </w:rPr>
        <w:t>表</w:t>
      </w:r>
      <w:r>
        <w:rPr>
          <w:rFonts w:ascii="宋体" w:hAnsi="宋体" w:eastAsia="宋体"/>
          <w:color w:val="auto"/>
          <w:kern w:val="2"/>
          <w:sz w:val="21"/>
          <w:szCs w:val="21"/>
          <w:highlight w:val="none"/>
          <w:lang w:val="en-US"/>
        </w:rPr>
        <w:t>6 必备及推荐的备品备件、专用工具和仪器仪表清单 （项目单位填写）</w:t>
      </w:r>
    </w:p>
    <w:tbl>
      <w:tblPr>
        <w:tblStyle w:val="11"/>
        <w:tblW w:w="852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9"/>
        <w:gridCol w:w="1692"/>
        <w:gridCol w:w="912"/>
        <w:gridCol w:w="1138"/>
        <w:gridCol w:w="817"/>
        <w:gridCol w:w="1382"/>
        <w:gridCol w:w="974"/>
        <w:gridCol w:w="9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619" w:type="dxa"/>
            <w:tcBorders>
              <w:top w:val="single" w:color="auto" w:sz="4" w:space="0"/>
              <w:left w:val="single" w:color="auto" w:sz="4" w:space="0"/>
              <w:bottom w:val="single" w:color="auto" w:sz="4" w:space="0"/>
              <w:right w:val="single" w:color="auto" w:sz="4" w:space="0"/>
            </w:tcBorders>
            <w:vAlign w:val="center"/>
          </w:tcPr>
          <w:p>
            <w:pPr>
              <w:pStyle w:val="10"/>
              <w:jc w:val="center"/>
              <w:rPr>
                <w:rFonts w:hAnsi="宋体"/>
                <w:b/>
                <w:bCs/>
                <w:color w:val="auto"/>
                <w:sz w:val="18"/>
                <w:szCs w:val="18"/>
                <w:highlight w:val="none"/>
              </w:rPr>
            </w:pPr>
            <w:r>
              <w:rPr>
                <w:rFonts w:hint="eastAsia" w:ascii="宋体" w:hAnsi="宋体"/>
                <w:b/>
                <w:bCs/>
                <w:color w:val="auto"/>
                <w:sz w:val="18"/>
                <w:szCs w:val="18"/>
                <w:highlight w:val="none"/>
              </w:rPr>
              <w:t>序号</w:t>
            </w:r>
          </w:p>
        </w:tc>
        <w:tc>
          <w:tcPr>
            <w:tcW w:w="1692" w:type="dxa"/>
            <w:tcBorders>
              <w:top w:val="single" w:color="auto" w:sz="4" w:space="0"/>
              <w:left w:val="single" w:color="auto" w:sz="4" w:space="0"/>
              <w:bottom w:val="single" w:color="auto" w:sz="4" w:space="0"/>
              <w:right w:val="single" w:color="auto" w:sz="4" w:space="0"/>
            </w:tcBorders>
            <w:vAlign w:val="center"/>
          </w:tcPr>
          <w:p>
            <w:pPr>
              <w:pStyle w:val="10"/>
              <w:jc w:val="center"/>
              <w:rPr>
                <w:rFonts w:hAnsi="宋体"/>
                <w:b/>
                <w:bCs/>
                <w:color w:val="auto"/>
                <w:sz w:val="18"/>
                <w:szCs w:val="18"/>
                <w:highlight w:val="none"/>
              </w:rPr>
            </w:pPr>
            <w:r>
              <w:rPr>
                <w:rFonts w:hint="eastAsia" w:ascii="宋体" w:hAnsi="宋体"/>
                <w:b/>
                <w:bCs/>
                <w:color w:val="auto"/>
                <w:sz w:val="18"/>
                <w:szCs w:val="18"/>
                <w:highlight w:val="none"/>
              </w:rPr>
              <w:t>名称</w:t>
            </w:r>
          </w:p>
        </w:tc>
        <w:tc>
          <w:tcPr>
            <w:tcW w:w="912" w:type="dxa"/>
            <w:tcBorders>
              <w:top w:val="single" w:color="auto" w:sz="4" w:space="0"/>
              <w:left w:val="single" w:color="auto" w:sz="4" w:space="0"/>
              <w:bottom w:val="single" w:color="auto" w:sz="4" w:space="0"/>
              <w:right w:val="single" w:color="auto" w:sz="4" w:space="0"/>
            </w:tcBorders>
            <w:vAlign w:val="center"/>
          </w:tcPr>
          <w:p>
            <w:pPr>
              <w:pStyle w:val="10"/>
              <w:jc w:val="center"/>
              <w:rPr>
                <w:rFonts w:hAnsi="宋体"/>
                <w:b/>
                <w:bCs/>
                <w:color w:val="auto"/>
                <w:sz w:val="18"/>
                <w:szCs w:val="18"/>
                <w:highlight w:val="none"/>
              </w:rPr>
            </w:pPr>
            <w:r>
              <w:rPr>
                <w:rFonts w:hint="eastAsia" w:ascii="宋体" w:hAnsi="宋体"/>
                <w:b/>
                <w:bCs/>
                <w:color w:val="auto"/>
                <w:sz w:val="18"/>
                <w:szCs w:val="18"/>
                <w:highlight w:val="none"/>
              </w:rPr>
              <w:t>型号及规格</w:t>
            </w:r>
          </w:p>
        </w:tc>
        <w:tc>
          <w:tcPr>
            <w:tcW w:w="1138" w:type="dxa"/>
            <w:tcBorders>
              <w:top w:val="single" w:color="auto" w:sz="4" w:space="0"/>
              <w:left w:val="single" w:color="auto" w:sz="4" w:space="0"/>
              <w:bottom w:val="single" w:color="auto" w:sz="4" w:space="0"/>
              <w:right w:val="single" w:color="auto" w:sz="4" w:space="0"/>
            </w:tcBorders>
            <w:vAlign w:val="center"/>
          </w:tcPr>
          <w:p>
            <w:pPr>
              <w:pStyle w:val="10"/>
              <w:jc w:val="center"/>
              <w:rPr>
                <w:rFonts w:hAnsi="宋体"/>
                <w:b/>
                <w:bCs/>
                <w:color w:val="auto"/>
                <w:sz w:val="18"/>
                <w:szCs w:val="18"/>
                <w:highlight w:val="none"/>
              </w:rPr>
            </w:pPr>
            <w:r>
              <w:rPr>
                <w:rFonts w:hint="eastAsia" w:ascii="宋体" w:hAnsi="宋体"/>
                <w:b/>
                <w:bCs/>
                <w:color w:val="auto"/>
                <w:sz w:val="18"/>
                <w:szCs w:val="18"/>
                <w:highlight w:val="none"/>
              </w:rPr>
              <w:t>单位</w:t>
            </w:r>
          </w:p>
        </w:tc>
        <w:tc>
          <w:tcPr>
            <w:tcW w:w="817" w:type="dxa"/>
            <w:tcBorders>
              <w:top w:val="single" w:color="auto" w:sz="4" w:space="0"/>
              <w:left w:val="single" w:color="auto" w:sz="4" w:space="0"/>
              <w:bottom w:val="single" w:color="auto" w:sz="4" w:space="0"/>
              <w:right w:val="single" w:color="auto" w:sz="4" w:space="0"/>
            </w:tcBorders>
            <w:vAlign w:val="center"/>
          </w:tcPr>
          <w:p>
            <w:pPr>
              <w:pStyle w:val="10"/>
              <w:jc w:val="center"/>
              <w:rPr>
                <w:rFonts w:hAnsi="宋体"/>
                <w:b/>
                <w:bCs/>
                <w:color w:val="auto"/>
                <w:sz w:val="18"/>
                <w:szCs w:val="18"/>
                <w:highlight w:val="none"/>
              </w:rPr>
            </w:pPr>
            <w:r>
              <w:rPr>
                <w:rFonts w:hint="eastAsia" w:ascii="宋体" w:hAnsi="宋体"/>
                <w:b/>
                <w:bCs/>
                <w:color w:val="auto"/>
                <w:sz w:val="18"/>
                <w:szCs w:val="18"/>
                <w:highlight w:val="none"/>
              </w:rPr>
              <w:t>数量</w:t>
            </w:r>
          </w:p>
        </w:tc>
        <w:tc>
          <w:tcPr>
            <w:tcW w:w="1382" w:type="dxa"/>
            <w:tcBorders>
              <w:top w:val="single" w:color="auto" w:sz="4" w:space="0"/>
              <w:left w:val="single" w:color="auto" w:sz="4" w:space="0"/>
              <w:bottom w:val="single" w:color="auto" w:sz="4" w:space="0"/>
              <w:right w:val="single" w:color="auto" w:sz="4" w:space="0"/>
            </w:tcBorders>
            <w:vAlign w:val="center"/>
          </w:tcPr>
          <w:p>
            <w:pPr>
              <w:pStyle w:val="10"/>
              <w:jc w:val="center"/>
              <w:rPr>
                <w:rFonts w:hAnsi="宋体"/>
                <w:b/>
                <w:bCs/>
                <w:color w:val="auto"/>
                <w:sz w:val="18"/>
                <w:szCs w:val="18"/>
                <w:highlight w:val="none"/>
              </w:rPr>
            </w:pPr>
            <w:r>
              <w:rPr>
                <w:rFonts w:hint="eastAsia" w:ascii="宋体" w:hAnsi="宋体"/>
                <w:b/>
                <w:bCs/>
                <w:color w:val="auto"/>
                <w:sz w:val="18"/>
                <w:szCs w:val="18"/>
                <w:highlight w:val="none"/>
              </w:rPr>
              <w:t>使用处</w:t>
            </w:r>
          </w:p>
        </w:tc>
        <w:tc>
          <w:tcPr>
            <w:tcW w:w="974" w:type="dxa"/>
            <w:tcBorders>
              <w:top w:val="single" w:color="auto" w:sz="4" w:space="0"/>
              <w:left w:val="single" w:color="auto" w:sz="4" w:space="0"/>
              <w:bottom w:val="single" w:color="auto" w:sz="4" w:space="0"/>
              <w:right w:val="single" w:color="auto" w:sz="4" w:space="0"/>
            </w:tcBorders>
            <w:vAlign w:val="center"/>
          </w:tcPr>
          <w:p>
            <w:pPr>
              <w:pStyle w:val="10"/>
              <w:jc w:val="center"/>
              <w:rPr>
                <w:rFonts w:hAnsi="宋体"/>
                <w:b/>
                <w:bCs/>
                <w:color w:val="auto"/>
                <w:sz w:val="18"/>
                <w:szCs w:val="18"/>
                <w:highlight w:val="none"/>
              </w:rPr>
            </w:pPr>
            <w:r>
              <w:rPr>
                <w:rFonts w:hint="eastAsia" w:ascii="宋体" w:hAnsi="宋体"/>
                <w:b/>
                <w:bCs/>
                <w:color w:val="auto"/>
                <w:sz w:val="18"/>
                <w:szCs w:val="18"/>
                <w:highlight w:val="none"/>
              </w:rPr>
              <w:t>制造商</w:t>
            </w:r>
          </w:p>
        </w:tc>
        <w:tc>
          <w:tcPr>
            <w:tcW w:w="994" w:type="dxa"/>
            <w:tcBorders>
              <w:top w:val="single" w:color="auto" w:sz="4" w:space="0"/>
              <w:left w:val="single" w:color="auto" w:sz="4" w:space="0"/>
              <w:bottom w:val="single" w:color="auto" w:sz="4" w:space="0"/>
              <w:right w:val="single" w:color="auto" w:sz="4" w:space="0"/>
            </w:tcBorders>
            <w:vAlign w:val="center"/>
          </w:tcPr>
          <w:p>
            <w:pPr>
              <w:pStyle w:val="10"/>
              <w:jc w:val="center"/>
              <w:rPr>
                <w:rFonts w:hAnsi="宋体"/>
                <w:b/>
                <w:bCs/>
                <w:color w:val="auto"/>
                <w:sz w:val="18"/>
                <w:szCs w:val="18"/>
                <w:highlight w:val="none"/>
              </w:rPr>
            </w:pPr>
            <w:r>
              <w:rPr>
                <w:rFonts w:hint="eastAsia" w:ascii="宋体" w:hAnsi="宋体"/>
                <w:b/>
                <w:bCs/>
                <w:color w:val="auto"/>
                <w:sz w:val="18"/>
                <w:szCs w:val="18"/>
                <w:highlight w:val="none"/>
              </w:rPr>
              <w:t>备  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9" w:type="dxa"/>
            <w:tcBorders>
              <w:top w:val="single" w:color="auto" w:sz="4" w:space="0"/>
              <w:left w:val="single" w:color="auto" w:sz="4" w:space="0"/>
              <w:bottom w:val="single" w:color="auto" w:sz="4" w:space="0"/>
              <w:right w:val="single" w:color="auto" w:sz="4" w:space="0"/>
            </w:tcBorders>
          </w:tcPr>
          <w:p>
            <w:pPr>
              <w:pStyle w:val="10"/>
              <w:jc w:val="center"/>
              <w:rPr>
                <w:rFonts w:hAnsi="宋体"/>
                <w:color w:val="auto"/>
                <w:sz w:val="18"/>
                <w:szCs w:val="18"/>
                <w:highlight w:val="none"/>
              </w:rPr>
            </w:pPr>
            <w:r>
              <w:rPr>
                <w:rFonts w:hint="eastAsia" w:hAnsi="宋体"/>
                <w:color w:val="auto"/>
                <w:sz w:val="18"/>
                <w:szCs w:val="18"/>
                <w:highlight w:val="none"/>
              </w:rPr>
              <w:t>1</w:t>
            </w:r>
          </w:p>
        </w:tc>
        <w:tc>
          <w:tcPr>
            <w:tcW w:w="1692" w:type="dxa"/>
            <w:tcBorders>
              <w:top w:val="single" w:color="auto" w:sz="4" w:space="0"/>
              <w:left w:val="single" w:color="auto" w:sz="4" w:space="0"/>
              <w:bottom w:val="single" w:color="auto" w:sz="4" w:space="0"/>
              <w:right w:val="single" w:color="auto" w:sz="4" w:space="0"/>
            </w:tcBorders>
          </w:tcPr>
          <w:p>
            <w:pPr>
              <w:pStyle w:val="10"/>
              <w:jc w:val="center"/>
              <w:rPr>
                <w:color w:val="auto"/>
                <w:sz w:val="18"/>
                <w:szCs w:val="18"/>
                <w:highlight w:val="none"/>
              </w:rPr>
            </w:pPr>
            <w:r>
              <w:rPr>
                <w:rFonts w:hint="eastAsia"/>
                <w:color w:val="auto"/>
                <w:sz w:val="18"/>
                <w:szCs w:val="18"/>
                <w:highlight w:val="none"/>
              </w:rPr>
              <w:t>高压电缆附件</w:t>
            </w:r>
          </w:p>
        </w:tc>
        <w:tc>
          <w:tcPr>
            <w:tcW w:w="912" w:type="dxa"/>
            <w:tcBorders>
              <w:top w:val="single" w:color="auto" w:sz="4" w:space="0"/>
              <w:left w:val="single" w:color="auto" w:sz="4" w:space="0"/>
              <w:bottom w:val="single" w:color="auto" w:sz="4" w:space="0"/>
              <w:right w:val="single" w:color="auto" w:sz="4" w:space="0"/>
            </w:tcBorders>
            <w:vAlign w:val="center"/>
          </w:tcPr>
          <w:p>
            <w:pPr>
              <w:topLinePunct/>
              <w:jc w:val="center"/>
              <w:rPr>
                <w:rFonts w:hAnsi="宋体"/>
                <w:color w:val="auto"/>
                <w:sz w:val="18"/>
                <w:szCs w:val="18"/>
                <w:highlight w:val="none"/>
              </w:rPr>
            </w:pPr>
          </w:p>
        </w:tc>
        <w:tc>
          <w:tcPr>
            <w:tcW w:w="1138" w:type="dxa"/>
            <w:tcBorders>
              <w:top w:val="single" w:color="auto" w:sz="4" w:space="0"/>
              <w:left w:val="single" w:color="auto" w:sz="4" w:space="0"/>
              <w:bottom w:val="single" w:color="auto" w:sz="4" w:space="0"/>
              <w:right w:val="single" w:color="auto" w:sz="4" w:space="0"/>
            </w:tcBorders>
          </w:tcPr>
          <w:p>
            <w:pPr>
              <w:pStyle w:val="10"/>
              <w:jc w:val="center"/>
              <w:rPr>
                <w:rFonts w:hAnsi="宋体"/>
                <w:color w:val="auto"/>
                <w:sz w:val="18"/>
                <w:szCs w:val="18"/>
                <w:highlight w:val="none"/>
              </w:rPr>
            </w:pPr>
          </w:p>
        </w:tc>
        <w:tc>
          <w:tcPr>
            <w:tcW w:w="817" w:type="dxa"/>
            <w:tcBorders>
              <w:top w:val="single" w:color="auto" w:sz="4" w:space="0"/>
              <w:left w:val="single" w:color="auto" w:sz="4" w:space="0"/>
              <w:bottom w:val="single" w:color="auto" w:sz="4" w:space="0"/>
              <w:right w:val="single" w:color="auto" w:sz="4" w:space="0"/>
            </w:tcBorders>
          </w:tcPr>
          <w:p>
            <w:pPr>
              <w:pStyle w:val="10"/>
              <w:jc w:val="center"/>
              <w:rPr>
                <w:rFonts w:hAnsi="宋体"/>
                <w:color w:val="auto"/>
                <w:sz w:val="18"/>
                <w:szCs w:val="18"/>
                <w:highlight w:val="none"/>
              </w:rPr>
            </w:pPr>
          </w:p>
        </w:tc>
        <w:tc>
          <w:tcPr>
            <w:tcW w:w="1382" w:type="dxa"/>
            <w:tcBorders>
              <w:top w:val="single" w:color="auto" w:sz="4" w:space="0"/>
              <w:left w:val="single" w:color="auto" w:sz="4" w:space="0"/>
              <w:bottom w:val="single" w:color="auto" w:sz="4" w:space="0"/>
              <w:right w:val="single" w:color="auto" w:sz="4" w:space="0"/>
            </w:tcBorders>
          </w:tcPr>
          <w:p>
            <w:pPr>
              <w:pStyle w:val="10"/>
              <w:jc w:val="center"/>
              <w:rPr>
                <w:rFonts w:hAnsi="宋体"/>
                <w:color w:val="auto"/>
                <w:sz w:val="18"/>
                <w:szCs w:val="18"/>
                <w:highlight w:val="none"/>
              </w:rPr>
            </w:pPr>
          </w:p>
        </w:tc>
        <w:tc>
          <w:tcPr>
            <w:tcW w:w="974" w:type="dxa"/>
            <w:tcBorders>
              <w:top w:val="single" w:color="auto" w:sz="4" w:space="0"/>
              <w:left w:val="single" w:color="auto" w:sz="4" w:space="0"/>
              <w:bottom w:val="single" w:color="auto" w:sz="4" w:space="0"/>
              <w:right w:val="single" w:color="auto" w:sz="4" w:space="0"/>
            </w:tcBorders>
          </w:tcPr>
          <w:p>
            <w:pPr>
              <w:pStyle w:val="10"/>
              <w:jc w:val="center"/>
              <w:rPr>
                <w:rFonts w:hAnsi="宋体"/>
                <w:color w:val="auto"/>
                <w:sz w:val="18"/>
                <w:szCs w:val="18"/>
                <w:highlight w:val="none"/>
              </w:rPr>
            </w:pPr>
          </w:p>
        </w:tc>
        <w:tc>
          <w:tcPr>
            <w:tcW w:w="994" w:type="dxa"/>
            <w:tcBorders>
              <w:top w:val="single" w:color="auto" w:sz="4" w:space="0"/>
              <w:left w:val="single" w:color="auto" w:sz="4" w:space="0"/>
              <w:bottom w:val="single" w:color="auto" w:sz="4" w:space="0"/>
              <w:right w:val="single" w:color="auto" w:sz="4" w:space="0"/>
            </w:tcBorders>
          </w:tcPr>
          <w:p>
            <w:pPr>
              <w:pStyle w:val="10"/>
              <w:jc w:val="center"/>
              <w:rPr>
                <w:rFonts w:hAnsi="宋体"/>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9" w:type="dxa"/>
            <w:tcBorders>
              <w:top w:val="single" w:color="auto" w:sz="4" w:space="0"/>
              <w:left w:val="single" w:color="auto" w:sz="4" w:space="0"/>
              <w:bottom w:val="single" w:color="auto" w:sz="4" w:space="0"/>
              <w:right w:val="single" w:color="auto" w:sz="4" w:space="0"/>
            </w:tcBorders>
          </w:tcPr>
          <w:p>
            <w:pPr>
              <w:pStyle w:val="10"/>
              <w:jc w:val="center"/>
              <w:rPr>
                <w:rFonts w:hAnsi="宋体"/>
                <w:color w:val="auto"/>
                <w:sz w:val="18"/>
                <w:szCs w:val="18"/>
                <w:highlight w:val="none"/>
              </w:rPr>
            </w:pPr>
            <w:r>
              <w:rPr>
                <w:rFonts w:hint="eastAsia" w:hAnsi="宋体"/>
                <w:color w:val="auto"/>
                <w:sz w:val="18"/>
                <w:szCs w:val="18"/>
                <w:highlight w:val="none"/>
              </w:rPr>
              <w:t>2</w:t>
            </w:r>
          </w:p>
        </w:tc>
        <w:tc>
          <w:tcPr>
            <w:tcW w:w="1692" w:type="dxa"/>
            <w:tcBorders>
              <w:top w:val="single" w:color="auto" w:sz="4" w:space="0"/>
              <w:left w:val="single" w:color="auto" w:sz="4" w:space="0"/>
              <w:bottom w:val="single" w:color="auto" w:sz="4" w:space="0"/>
              <w:right w:val="single" w:color="auto" w:sz="4" w:space="0"/>
            </w:tcBorders>
          </w:tcPr>
          <w:p>
            <w:pPr>
              <w:pStyle w:val="10"/>
              <w:jc w:val="center"/>
              <w:rPr>
                <w:color w:val="auto"/>
                <w:sz w:val="18"/>
                <w:szCs w:val="18"/>
                <w:highlight w:val="none"/>
              </w:rPr>
            </w:pPr>
            <w:r>
              <w:rPr>
                <w:rFonts w:hint="eastAsia"/>
                <w:color w:val="auto"/>
                <w:sz w:val="18"/>
                <w:szCs w:val="18"/>
                <w:highlight w:val="none"/>
              </w:rPr>
              <w:t>高压开关操作手柄</w:t>
            </w:r>
          </w:p>
        </w:tc>
        <w:tc>
          <w:tcPr>
            <w:tcW w:w="912" w:type="dxa"/>
            <w:tcBorders>
              <w:top w:val="single" w:color="auto" w:sz="4" w:space="0"/>
              <w:left w:val="single" w:color="auto" w:sz="4" w:space="0"/>
              <w:bottom w:val="single" w:color="auto" w:sz="4" w:space="0"/>
              <w:right w:val="single" w:color="auto" w:sz="4" w:space="0"/>
            </w:tcBorders>
            <w:vAlign w:val="center"/>
          </w:tcPr>
          <w:p>
            <w:pPr>
              <w:topLinePunct/>
              <w:jc w:val="center"/>
              <w:rPr>
                <w:rFonts w:hAnsi="宋体"/>
                <w:color w:val="auto"/>
                <w:sz w:val="18"/>
                <w:szCs w:val="18"/>
                <w:highlight w:val="none"/>
              </w:rPr>
            </w:pPr>
          </w:p>
        </w:tc>
        <w:tc>
          <w:tcPr>
            <w:tcW w:w="1138" w:type="dxa"/>
            <w:tcBorders>
              <w:top w:val="single" w:color="auto" w:sz="4" w:space="0"/>
              <w:left w:val="single" w:color="auto" w:sz="4" w:space="0"/>
              <w:bottom w:val="single" w:color="auto" w:sz="4" w:space="0"/>
              <w:right w:val="single" w:color="auto" w:sz="4" w:space="0"/>
            </w:tcBorders>
          </w:tcPr>
          <w:p>
            <w:pPr>
              <w:pStyle w:val="10"/>
              <w:jc w:val="center"/>
              <w:rPr>
                <w:rFonts w:hAnsi="宋体"/>
                <w:color w:val="auto"/>
                <w:sz w:val="18"/>
                <w:szCs w:val="18"/>
                <w:highlight w:val="none"/>
              </w:rPr>
            </w:pPr>
          </w:p>
        </w:tc>
        <w:tc>
          <w:tcPr>
            <w:tcW w:w="817" w:type="dxa"/>
            <w:tcBorders>
              <w:top w:val="single" w:color="auto" w:sz="4" w:space="0"/>
              <w:left w:val="single" w:color="auto" w:sz="4" w:space="0"/>
              <w:bottom w:val="single" w:color="auto" w:sz="4" w:space="0"/>
              <w:right w:val="single" w:color="auto" w:sz="4" w:space="0"/>
            </w:tcBorders>
          </w:tcPr>
          <w:p>
            <w:pPr>
              <w:pStyle w:val="10"/>
              <w:jc w:val="center"/>
              <w:rPr>
                <w:rFonts w:hAnsi="宋体"/>
                <w:color w:val="auto"/>
                <w:sz w:val="18"/>
                <w:szCs w:val="18"/>
                <w:highlight w:val="none"/>
              </w:rPr>
            </w:pPr>
          </w:p>
        </w:tc>
        <w:tc>
          <w:tcPr>
            <w:tcW w:w="1382" w:type="dxa"/>
            <w:tcBorders>
              <w:top w:val="single" w:color="auto" w:sz="4" w:space="0"/>
              <w:left w:val="single" w:color="auto" w:sz="4" w:space="0"/>
              <w:bottom w:val="single" w:color="auto" w:sz="4" w:space="0"/>
              <w:right w:val="single" w:color="auto" w:sz="4" w:space="0"/>
            </w:tcBorders>
          </w:tcPr>
          <w:p>
            <w:pPr>
              <w:pStyle w:val="10"/>
              <w:jc w:val="center"/>
              <w:rPr>
                <w:rFonts w:hAnsi="宋体"/>
                <w:color w:val="auto"/>
                <w:sz w:val="18"/>
                <w:szCs w:val="18"/>
                <w:highlight w:val="none"/>
              </w:rPr>
            </w:pPr>
          </w:p>
        </w:tc>
        <w:tc>
          <w:tcPr>
            <w:tcW w:w="974" w:type="dxa"/>
            <w:tcBorders>
              <w:top w:val="single" w:color="auto" w:sz="4" w:space="0"/>
              <w:left w:val="single" w:color="auto" w:sz="4" w:space="0"/>
              <w:bottom w:val="single" w:color="auto" w:sz="4" w:space="0"/>
              <w:right w:val="single" w:color="auto" w:sz="4" w:space="0"/>
            </w:tcBorders>
          </w:tcPr>
          <w:p>
            <w:pPr>
              <w:pStyle w:val="10"/>
              <w:jc w:val="center"/>
              <w:rPr>
                <w:rFonts w:hAnsi="宋体"/>
                <w:color w:val="auto"/>
                <w:sz w:val="18"/>
                <w:szCs w:val="18"/>
                <w:highlight w:val="none"/>
              </w:rPr>
            </w:pPr>
          </w:p>
        </w:tc>
        <w:tc>
          <w:tcPr>
            <w:tcW w:w="994" w:type="dxa"/>
            <w:tcBorders>
              <w:top w:val="single" w:color="auto" w:sz="4" w:space="0"/>
              <w:left w:val="single" w:color="auto" w:sz="4" w:space="0"/>
              <w:bottom w:val="single" w:color="auto" w:sz="4" w:space="0"/>
              <w:right w:val="single" w:color="auto" w:sz="4" w:space="0"/>
            </w:tcBorders>
          </w:tcPr>
          <w:p>
            <w:pPr>
              <w:pStyle w:val="10"/>
              <w:jc w:val="center"/>
              <w:rPr>
                <w:rFonts w:hAnsi="宋体"/>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9" w:type="dxa"/>
            <w:tcBorders>
              <w:top w:val="single" w:color="auto" w:sz="4" w:space="0"/>
              <w:left w:val="single" w:color="auto" w:sz="4" w:space="0"/>
              <w:bottom w:val="single" w:color="auto" w:sz="4" w:space="0"/>
              <w:right w:val="single" w:color="auto" w:sz="4" w:space="0"/>
            </w:tcBorders>
          </w:tcPr>
          <w:p>
            <w:pPr>
              <w:pStyle w:val="10"/>
              <w:jc w:val="center"/>
              <w:rPr>
                <w:rFonts w:hAnsi="宋体"/>
                <w:color w:val="auto"/>
                <w:sz w:val="18"/>
                <w:szCs w:val="18"/>
                <w:highlight w:val="none"/>
              </w:rPr>
            </w:pPr>
            <w:r>
              <w:rPr>
                <w:rFonts w:hint="eastAsia" w:hAnsi="宋体"/>
                <w:color w:val="auto"/>
                <w:sz w:val="18"/>
                <w:szCs w:val="18"/>
                <w:highlight w:val="none"/>
              </w:rPr>
              <w:t>3</w:t>
            </w:r>
          </w:p>
        </w:tc>
        <w:tc>
          <w:tcPr>
            <w:tcW w:w="1692" w:type="dxa"/>
            <w:tcBorders>
              <w:top w:val="single" w:color="auto" w:sz="4" w:space="0"/>
              <w:left w:val="single" w:color="auto" w:sz="4" w:space="0"/>
              <w:bottom w:val="single" w:color="auto" w:sz="4" w:space="0"/>
              <w:right w:val="single" w:color="auto" w:sz="4" w:space="0"/>
            </w:tcBorders>
          </w:tcPr>
          <w:p>
            <w:pPr>
              <w:pStyle w:val="10"/>
              <w:jc w:val="center"/>
              <w:rPr>
                <w:rFonts w:hint="eastAsia" w:eastAsia="宋体"/>
                <w:color w:val="auto"/>
                <w:sz w:val="18"/>
                <w:szCs w:val="18"/>
                <w:highlight w:val="none"/>
                <w:lang w:eastAsia="zh-CN"/>
              </w:rPr>
            </w:pPr>
            <w:r>
              <w:rPr>
                <w:rFonts w:hint="eastAsia"/>
                <w:color w:val="auto"/>
                <w:sz w:val="18"/>
                <w:szCs w:val="18"/>
                <w:highlight w:val="none"/>
                <w:lang w:val="en-US" w:eastAsia="zh-CN"/>
              </w:rPr>
              <w:t>高压</w:t>
            </w:r>
            <w:r>
              <w:rPr>
                <w:rFonts w:hint="eastAsia"/>
                <w:color w:val="auto"/>
                <w:sz w:val="18"/>
                <w:szCs w:val="18"/>
                <w:highlight w:val="none"/>
              </w:rPr>
              <w:t>带电指示器</w:t>
            </w:r>
            <w:r>
              <w:rPr>
                <w:rFonts w:hint="eastAsia"/>
                <w:color w:val="auto"/>
                <w:sz w:val="18"/>
                <w:szCs w:val="18"/>
                <w:highlight w:val="none"/>
                <w:lang w:eastAsia="zh-CN"/>
              </w:rPr>
              <w:t>（</w:t>
            </w:r>
            <w:r>
              <w:rPr>
                <w:rFonts w:hint="eastAsia" w:ascii="宋体" w:hAnsi="宋体" w:cs="宋体"/>
                <w:color w:val="auto"/>
                <w:kern w:val="0"/>
                <w:sz w:val="18"/>
                <w:szCs w:val="18"/>
                <w:highlight w:val="none"/>
              </w:rPr>
              <w:t>三相独立插拔式/开关式指示灯</w:t>
            </w:r>
            <w:r>
              <w:rPr>
                <w:rFonts w:hint="eastAsia"/>
                <w:color w:val="auto"/>
                <w:sz w:val="18"/>
                <w:szCs w:val="18"/>
                <w:highlight w:val="none"/>
                <w:lang w:eastAsia="zh-CN"/>
              </w:rPr>
              <w:t>）</w:t>
            </w:r>
          </w:p>
        </w:tc>
        <w:tc>
          <w:tcPr>
            <w:tcW w:w="912" w:type="dxa"/>
            <w:tcBorders>
              <w:top w:val="single" w:color="auto" w:sz="4" w:space="0"/>
              <w:left w:val="single" w:color="auto" w:sz="4" w:space="0"/>
              <w:bottom w:val="single" w:color="auto" w:sz="4" w:space="0"/>
              <w:right w:val="single" w:color="auto" w:sz="4" w:space="0"/>
            </w:tcBorders>
            <w:vAlign w:val="center"/>
          </w:tcPr>
          <w:p>
            <w:pPr>
              <w:topLinePunct/>
              <w:jc w:val="center"/>
              <w:rPr>
                <w:rFonts w:hAnsi="宋体"/>
                <w:color w:val="auto"/>
                <w:sz w:val="18"/>
                <w:szCs w:val="18"/>
                <w:highlight w:val="none"/>
              </w:rPr>
            </w:pPr>
          </w:p>
        </w:tc>
        <w:tc>
          <w:tcPr>
            <w:tcW w:w="1138" w:type="dxa"/>
            <w:tcBorders>
              <w:top w:val="single" w:color="auto" w:sz="4" w:space="0"/>
              <w:left w:val="single" w:color="auto" w:sz="4" w:space="0"/>
              <w:bottom w:val="single" w:color="auto" w:sz="4" w:space="0"/>
              <w:right w:val="single" w:color="auto" w:sz="4" w:space="0"/>
            </w:tcBorders>
          </w:tcPr>
          <w:p>
            <w:pPr>
              <w:pStyle w:val="10"/>
              <w:jc w:val="center"/>
              <w:rPr>
                <w:rFonts w:hAnsi="宋体"/>
                <w:color w:val="auto"/>
                <w:sz w:val="18"/>
                <w:szCs w:val="18"/>
                <w:highlight w:val="none"/>
              </w:rPr>
            </w:pPr>
          </w:p>
        </w:tc>
        <w:tc>
          <w:tcPr>
            <w:tcW w:w="817" w:type="dxa"/>
            <w:tcBorders>
              <w:top w:val="single" w:color="auto" w:sz="4" w:space="0"/>
              <w:left w:val="single" w:color="auto" w:sz="4" w:space="0"/>
              <w:bottom w:val="single" w:color="auto" w:sz="4" w:space="0"/>
              <w:right w:val="single" w:color="auto" w:sz="4" w:space="0"/>
            </w:tcBorders>
          </w:tcPr>
          <w:p>
            <w:pPr>
              <w:pStyle w:val="10"/>
              <w:jc w:val="center"/>
              <w:rPr>
                <w:rFonts w:hAnsi="宋体"/>
                <w:color w:val="auto"/>
                <w:sz w:val="18"/>
                <w:szCs w:val="18"/>
                <w:highlight w:val="none"/>
              </w:rPr>
            </w:pPr>
          </w:p>
        </w:tc>
        <w:tc>
          <w:tcPr>
            <w:tcW w:w="1382" w:type="dxa"/>
            <w:tcBorders>
              <w:top w:val="single" w:color="auto" w:sz="4" w:space="0"/>
              <w:left w:val="single" w:color="auto" w:sz="4" w:space="0"/>
              <w:bottom w:val="single" w:color="auto" w:sz="4" w:space="0"/>
              <w:right w:val="single" w:color="auto" w:sz="4" w:space="0"/>
            </w:tcBorders>
          </w:tcPr>
          <w:p>
            <w:pPr>
              <w:pStyle w:val="10"/>
              <w:jc w:val="center"/>
              <w:rPr>
                <w:rFonts w:hAnsi="宋体"/>
                <w:color w:val="auto"/>
                <w:sz w:val="18"/>
                <w:szCs w:val="18"/>
                <w:highlight w:val="none"/>
              </w:rPr>
            </w:pPr>
          </w:p>
        </w:tc>
        <w:tc>
          <w:tcPr>
            <w:tcW w:w="974" w:type="dxa"/>
            <w:tcBorders>
              <w:top w:val="single" w:color="auto" w:sz="4" w:space="0"/>
              <w:left w:val="single" w:color="auto" w:sz="4" w:space="0"/>
              <w:bottom w:val="single" w:color="auto" w:sz="4" w:space="0"/>
              <w:right w:val="single" w:color="auto" w:sz="4" w:space="0"/>
            </w:tcBorders>
          </w:tcPr>
          <w:p>
            <w:pPr>
              <w:pStyle w:val="10"/>
              <w:jc w:val="center"/>
              <w:rPr>
                <w:rFonts w:hAnsi="宋体"/>
                <w:color w:val="auto"/>
                <w:sz w:val="18"/>
                <w:szCs w:val="18"/>
                <w:highlight w:val="none"/>
              </w:rPr>
            </w:pPr>
          </w:p>
        </w:tc>
        <w:tc>
          <w:tcPr>
            <w:tcW w:w="994" w:type="dxa"/>
            <w:tcBorders>
              <w:top w:val="single" w:color="auto" w:sz="4" w:space="0"/>
              <w:left w:val="single" w:color="auto" w:sz="4" w:space="0"/>
              <w:bottom w:val="single" w:color="auto" w:sz="4" w:space="0"/>
              <w:right w:val="single" w:color="auto" w:sz="4" w:space="0"/>
            </w:tcBorders>
          </w:tcPr>
          <w:p>
            <w:pPr>
              <w:pStyle w:val="10"/>
              <w:jc w:val="center"/>
              <w:rPr>
                <w:rFonts w:hAnsi="宋体"/>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9" w:type="dxa"/>
            <w:tcBorders>
              <w:top w:val="single" w:color="auto" w:sz="4" w:space="0"/>
              <w:left w:val="single" w:color="auto" w:sz="4" w:space="0"/>
              <w:bottom w:val="single" w:color="auto" w:sz="4" w:space="0"/>
              <w:right w:val="single" w:color="auto" w:sz="4" w:space="0"/>
            </w:tcBorders>
          </w:tcPr>
          <w:p>
            <w:pPr>
              <w:pStyle w:val="10"/>
              <w:jc w:val="center"/>
              <w:rPr>
                <w:rFonts w:hAnsi="宋体"/>
                <w:color w:val="auto"/>
                <w:sz w:val="18"/>
                <w:szCs w:val="18"/>
                <w:highlight w:val="none"/>
              </w:rPr>
            </w:pPr>
            <w:r>
              <w:rPr>
                <w:rFonts w:hint="eastAsia" w:hAnsi="宋体"/>
                <w:color w:val="auto"/>
                <w:sz w:val="18"/>
                <w:szCs w:val="18"/>
                <w:highlight w:val="none"/>
              </w:rPr>
              <w:t>4</w:t>
            </w:r>
          </w:p>
        </w:tc>
        <w:tc>
          <w:tcPr>
            <w:tcW w:w="1692" w:type="dxa"/>
            <w:tcBorders>
              <w:top w:val="single" w:color="auto" w:sz="4" w:space="0"/>
              <w:left w:val="single" w:color="auto" w:sz="4" w:space="0"/>
              <w:bottom w:val="single" w:color="auto" w:sz="4" w:space="0"/>
              <w:right w:val="single" w:color="auto" w:sz="4" w:space="0"/>
            </w:tcBorders>
          </w:tcPr>
          <w:p>
            <w:pPr>
              <w:pStyle w:val="10"/>
              <w:jc w:val="center"/>
              <w:rPr>
                <w:rFonts w:hAnsi="宋体"/>
                <w:color w:val="auto"/>
                <w:sz w:val="18"/>
                <w:szCs w:val="18"/>
                <w:highlight w:val="none"/>
              </w:rPr>
            </w:pPr>
            <w:r>
              <w:rPr>
                <w:rFonts w:hint="eastAsia" w:hAnsi="宋体"/>
                <w:color w:val="auto"/>
                <w:sz w:val="18"/>
                <w:szCs w:val="18"/>
                <w:highlight w:val="none"/>
              </w:rPr>
              <w:t>高压熔断器</w:t>
            </w:r>
          </w:p>
        </w:tc>
        <w:tc>
          <w:tcPr>
            <w:tcW w:w="912" w:type="dxa"/>
            <w:tcBorders>
              <w:top w:val="single" w:color="auto" w:sz="4" w:space="0"/>
              <w:left w:val="single" w:color="auto" w:sz="4" w:space="0"/>
              <w:bottom w:val="single" w:color="auto" w:sz="4" w:space="0"/>
              <w:right w:val="single" w:color="auto" w:sz="4" w:space="0"/>
            </w:tcBorders>
            <w:vAlign w:val="center"/>
          </w:tcPr>
          <w:p>
            <w:pPr>
              <w:topLinePunct/>
              <w:jc w:val="center"/>
              <w:rPr>
                <w:rFonts w:hAnsi="宋体"/>
                <w:color w:val="auto"/>
                <w:sz w:val="18"/>
                <w:szCs w:val="18"/>
                <w:highlight w:val="none"/>
              </w:rPr>
            </w:pPr>
          </w:p>
        </w:tc>
        <w:tc>
          <w:tcPr>
            <w:tcW w:w="1138" w:type="dxa"/>
            <w:tcBorders>
              <w:top w:val="single" w:color="auto" w:sz="4" w:space="0"/>
              <w:left w:val="single" w:color="auto" w:sz="4" w:space="0"/>
              <w:bottom w:val="single" w:color="auto" w:sz="4" w:space="0"/>
              <w:right w:val="single" w:color="auto" w:sz="4" w:space="0"/>
            </w:tcBorders>
          </w:tcPr>
          <w:p>
            <w:pPr>
              <w:pStyle w:val="10"/>
              <w:jc w:val="center"/>
              <w:rPr>
                <w:rFonts w:hAnsi="宋体"/>
                <w:color w:val="auto"/>
                <w:sz w:val="18"/>
                <w:szCs w:val="18"/>
                <w:highlight w:val="none"/>
              </w:rPr>
            </w:pPr>
          </w:p>
        </w:tc>
        <w:tc>
          <w:tcPr>
            <w:tcW w:w="817" w:type="dxa"/>
            <w:tcBorders>
              <w:top w:val="single" w:color="auto" w:sz="4" w:space="0"/>
              <w:left w:val="single" w:color="auto" w:sz="4" w:space="0"/>
              <w:bottom w:val="single" w:color="auto" w:sz="4" w:space="0"/>
              <w:right w:val="single" w:color="auto" w:sz="4" w:space="0"/>
            </w:tcBorders>
          </w:tcPr>
          <w:p>
            <w:pPr>
              <w:pStyle w:val="10"/>
              <w:jc w:val="center"/>
              <w:rPr>
                <w:rFonts w:hAnsi="宋体"/>
                <w:color w:val="auto"/>
                <w:sz w:val="18"/>
                <w:szCs w:val="18"/>
                <w:highlight w:val="none"/>
              </w:rPr>
            </w:pPr>
          </w:p>
        </w:tc>
        <w:tc>
          <w:tcPr>
            <w:tcW w:w="1382" w:type="dxa"/>
            <w:tcBorders>
              <w:top w:val="single" w:color="auto" w:sz="4" w:space="0"/>
              <w:left w:val="single" w:color="auto" w:sz="4" w:space="0"/>
              <w:bottom w:val="single" w:color="auto" w:sz="4" w:space="0"/>
              <w:right w:val="single" w:color="auto" w:sz="4" w:space="0"/>
            </w:tcBorders>
          </w:tcPr>
          <w:p>
            <w:pPr>
              <w:pStyle w:val="10"/>
              <w:jc w:val="center"/>
              <w:rPr>
                <w:rFonts w:hAnsi="宋体"/>
                <w:color w:val="auto"/>
                <w:sz w:val="18"/>
                <w:szCs w:val="18"/>
                <w:highlight w:val="none"/>
              </w:rPr>
            </w:pPr>
          </w:p>
        </w:tc>
        <w:tc>
          <w:tcPr>
            <w:tcW w:w="974" w:type="dxa"/>
            <w:tcBorders>
              <w:top w:val="single" w:color="auto" w:sz="4" w:space="0"/>
              <w:left w:val="single" w:color="auto" w:sz="4" w:space="0"/>
              <w:bottom w:val="single" w:color="auto" w:sz="4" w:space="0"/>
              <w:right w:val="single" w:color="auto" w:sz="4" w:space="0"/>
            </w:tcBorders>
          </w:tcPr>
          <w:p>
            <w:pPr>
              <w:pStyle w:val="10"/>
              <w:jc w:val="center"/>
              <w:rPr>
                <w:rFonts w:hAnsi="宋体"/>
                <w:color w:val="auto"/>
                <w:sz w:val="18"/>
                <w:szCs w:val="18"/>
                <w:highlight w:val="none"/>
              </w:rPr>
            </w:pPr>
          </w:p>
        </w:tc>
        <w:tc>
          <w:tcPr>
            <w:tcW w:w="994" w:type="dxa"/>
            <w:tcBorders>
              <w:top w:val="single" w:color="auto" w:sz="4" w:space="0"/>
              <w:left w:val="single" w:color="auto" w:sz="4" w:space="0"/>
              <w:bottom w:val="single" w:color="auto" w:sz="4" w:space="0"/>
              <w:right w:val="single" w:color="auto" w:sz="4" w:space="0"/>
            </w:tcBorders>
          </w:tcPr>
          <w:p>
            <w:pPr>
              <w:pStyle w:val="10"/>
              <w:jc w:val="center"/>
              <w:rPr>
                <w:rFonts w:hAnsi="宋体"/>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9" w:type="dxa"/>
            <w:tcBorders>
              <w:top w:val="single" w:color="auto" w:sz="4" w:space="0"/>
              <w:left w:val="single" w:color="auto" w:sz="4" w:space="0"/>
              <w:bottom w:val="single" w:color="auto" w:sz="4" w:space="0"/>
              <w:right w:val="single" w:color="auto" w:sz="4" w:space="0"/>
            </w:tcBorders>
          </w:tcPr>
          <w:p>
            <w:pPr>
              <w:pStyle w:val="10"/>
              <w:jc w:val="center"/>
              <w:rPr>
                <w:rFonts w:hAnsi="宋体"/>
                <w:color w:val="auto"/>
                <w:sz w:val="18"/>
                <w:szCs w:val="18"/>
                <w:highlight w:val="none"/>
              </w:rPr>
            </w:pPr>
            <w:r>
              <w:rPr>
                <w:rFonts w:hint="eastAsia" w:hAnsi="宋体"/>
                <w:color w:val="auto"/>
                <w:sz w:val="18"/>
                <w:szCs w:val="18"/>
                <w:highlight w:val="none"/>
              </w:rPr>
              <w:t>5</w:t>
            </w:r>
          </w:p>
        </w:tc>
        <w:tc>
          <w:tcPr>
            <w:tcW w:w="1692" w:type="dxa"/>
            <w:tcBorders>
              <w:top w:val="single" w:color="auto" w:sz="4" w:space="0"/>
              <w:left w:val="single" w:color="auto" w:sz="4" w:space="0"/>
              <w:bottom w:val="single" w:color="auto" w:sz="4" w:space="0"/>
              <w:right w:val="single" w:color="auto" w:sz="4" w:space="0"/>
            </w:tcBorders>
            <w:vAlign w:val="center"/>
          </w:tcPr>
          <w:p>
            <w:pPr>
              <w:topLinePunct/>
              <w:jc w:val="center"/>
              <w:rPr>
                <w:rFonts w:hAnsi="宋体"/>
                <w:color w:val="auto"/>
                <w:sz w:val="18"/>
                <w:szCs w:val="18"/>
                <w:highlight w:val="none"/>
              </w:rPr>
            </w:pPr>
            <w:r>
              <w:rPr>
                <w:rFonts w:hint="eastAsia"/>
                <w:color w:val="auto"/>
                <w:sz w:val="18"/>
                <w:szCs w:val="18"/>
                <w:highlight w:val="none"/>
              </w:rPr>
              <w:t>智能仪表</w:t>
            </w:r>
          </w:p>
        </w:tc>
        <w:tc>
          <w:tcPr>
            <w:tcW w:w="912" w:type="dxa"/>
            <w:tcBorders>
              <w:top w:val="single" w:color="auto" w:sz="4" w:space="0"/>
              <w:left w:val="single" w:color="auto" w:sz="4" w:space="0"/>
              <w:bottom w:val="single" w:color="auto" w:sz="4" w:space="0"/>
              <w:right w:val="single" w:color="auto" w:sz="4" w:space="0"/>
            </w:tcBorders>
            <w:vAlign w:val="center"/>
          </w:tcPr>
          <w:p>
            <w:pPr>
              <w:topLinePunct/>
              <w:jc w:val="center"/>
              <w:rPr>
                <w:rFonts w:hAnsi="宋体"/>
                <w:color w:val="auto"/>
                <w:sz w:val="18"/>
                <w:szCs w:val="18"/>
                <w:highlight w:val="none"/>
              </w:rPr>
            </w:pPr>
          </w:p>
        </w:tc>
        <w:tc>
          <w:tcPr>
            <w:tcW w:w="1138" w:type="dxa"/>
            <w:tcBorders>
              <w:top w:val="single" w:color="auto" w:sz="4" w:space="0"/>
              <w:left w:val="single" w:color="auto" w:sz="4" w:space="0"/>
              <w:bottom w:val="single" w:color="auto" w:sz="4" w:space="0"/>
              <w:right w:val="single" w:color="auto" w:sz="4" w:space="0"/>
            </w:tcBorders>
          </w:tcPr>
          <w:p>
            <w:pPr>
              <w:pStyle w:val="10"/>
              <w:jc w:val="center"/>
              <w:rPr>
                <w:rFonts w:hAnsi="宋体"/>
                <w:color w:val="auto"/>
                <w:sz w:val="18"/>
                <w:szCs w:val="18"/>
                <w:highlight w:val="none"/>
              </w:rPr>
            </w:pPr>
          </w:p>
        </w:tc>
        <w:tc>
          <w:tcPr>
            <w:tcW w:w="817" w:type="dxa"/>
            <w:tcBorders>
              <w:top w:val="single" w:color="auto" w:sz="4" w:space="0"/>
              <w:left w:val="single" w:color="auto" w:sz="4" w:space="0"/>
              <w:bottom w:val="single" w:color="auto" w:sz="4" w:space="0"/>
              <w:right w:val="single" w:color="auto" w:sz="4" w:space="0"/>
            </w:tcBorders>
          </w:tcPr>
          <w:p>
            <w:pPr>
              <w:pStyle w:val="10"/>
              <w:jc w:val="center"/>
              <w:rPr>
                <w:rFonts w:hAnsi="宋体"/>
                <w:color w:val="auto"/>
                <w:sz w:val="18"/>
                <w:szCs w:val="18"/>
                <w:highlight w:val="none"/>
              </w:rPr>
            </w:pPr>
          </w:p>
        </w:tc>
        <w:tc>
          <w:tcPr>
            <w:tcW w:w="1382" w:type="dxa"/>
            <w:tcBorders>
              <w:top w:val="single" w:color="auto" w:sz="4" w:space="0"/>
              <w:left w:val="single" w:color="auto" w:sz="4" w:space="0"/>
              <w:bottom w:val="single" w:color="auto" w:sz="4" w:space="0"/>
              <w:right w:val="single" w:color="auto" w:sz="4" w:space="0"/>
            </w:tcBorders>
          </w:tcPr>
          <w:p>
            <w:pPr>
              <w:pStyle w:val="10"/>
              <w:jc w:val="center"/>
              <w:rPr>
                <w:rFonts w:hAnsi="宋体"/>
                <w:color w:val="auto"/>
                <w:sz w:val="18"/>
                <w:szCs w:val="18"/>
                <w:highlight w:val="none"/>
              </w:rPr>
            </w:pPr>
          </w:p>
        </w:tc>
        <w:tc>
          <w:tcPr>
            <w:tcW w:w="974" w:type="dxa"/>
            <w:tcBorders>
              <w:top w:val="single" w:color="auto" w:sz="4" w:space="0"/>
              <w:left w:val="single" w:color="auto" w:sz="4" w:space="0"/>
              <w:bottom w:val="single" w:color="auto" w:sz="4" w:space="0"/>
              <w:right w:val="single" w:color="auto" w:sz="4" w:space="0"/>
            </w:tcBorders>
          </w:tcPr>
          <w:p>
            <w:pPr>
              <w:pStyle w:val="10"/>
              <w:jc w:val="center"/>
              <w:rPr>
                <w:rFonts w:hAnsi="宋体"/>
                <w:color w:val="auto"/>
                <w:sz w:val="18"/>
                <w:szCs w:val="18"/>
                <w:highlight w:val="none"/>
              </w:rPr>
            </w:pPr>
          </w:p>
        </w:tc>
        <w:tc>
          <w:tcPr>
            <w:tcW w:w="994" w:type="dxa"/>
            <w:tcBorders>
              <w:top w:val="single" w:color="auto" w:sz="4" w:space="0"/>
              <w:left w:val="single" w:color="auto" w:sz="4" w:space="0"/>
              <w:bottom w:val="single" w:color="auto" w:sz="4" w:space="0"/>
              <w:right w:val="single" w:color="auto" w:sz="4" w:space="0"/>
            </w:tcBorders>
          </w:tcPr>
          <w:p>
            <w:pPr>
              <w:pStyle w:val="10"/>
              <w:jc w:val="center"/>
              <w:rPr>
                <w:rFonts w:hAnsi="宋体"/>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9" w:type="dxa"/>
            <w:tcBorders>
              <w:top w:val="single" w:color="auto" w:sz="4" w:space="0"/>
              <w:left w:val="single" w:color="auto" w:sz="4" w:space="0"/>
              <w:bottom w:val="single" w:color="auto" w:sz="4" w:space="0"/>
              <w:right w:val="single" w:color="auto" w:sz="4" w:space="0"/>
            </w:tcBorders>
          </w:tcPr>
          <w:p>
            <w:pPr>
              <w:pStyle w:val="10"/>
              <w:jc w:val="center"/>
              <w:rPr>
                <w:rFonts w:hAnsi="宋体"/>
                <w:color w:val="auto"/>
                <w:sz w:val="18"/>
                <w:szCs w:val="18"/>
                <w:highlight w:val="none"/>
              </w:rPr>
            </w:pPr>
            <w:r>
              <w:rPr>
                <w:rFonts w:hint="eastAsia" w:hAnsi="宋体"/>
                <w:color w:val="auto"/>
                <w:sz w:val="18"/>
                <w:szCs w:val="18"/>
                <w:highlight w:val="none"/>
              </w:rPr>
              <w:t>6</w:t>
            </w:r>
          </w:p>
        </w:tc>
        <w:tc>
          <w:tcPr>
            <w:tcW w:w="1692" w:type="dxa"/>
            <w:tcBorders>
              <w:top w:val="single" w:color="auto" w:sz="4" w:space="0"/>
              <w:left w:val="single" w:color="auto" w:sz="4" w:space="0"/>
              <w:bottom w:val="single" w:color="auto" w:sz="4" w:space="0"/>
              <w:right w:val="single" w:color="auto" w:sz="4" w:space="0"/>
            </w:tcBorders>
            <w:vAlign w:val="center"/>
          </w:tcPr>
          <w:p>
            <w:pPr>
              <w:topLinePunct/>
              <w:jc w:val="center"/>
              <w:rPr>
                <w:rFonts w:hAnsi="宋体"/>
                <w:color w:val="auto"/>
                <w:sz w:val="18"/>
                <w:szCs w:val="18"/>
                <w:highlight w:val="none"/>
              </w:rPr>
            </w:pPr>
            <w:r>
              <w:rPr>
                <w:rFonts w:hint="eastAsia"/>
                <w:color w:val="auto"/>
                <w:sz w:val="18"/>
                <w:szCs w:val="18"/>
                <w:highlight w:val="none"/>
              </w:rPr>
              <w:t>电流表</w:t>
            </w:r>
          </w:p>
        </w:tc>
        <w:tc>
          <w:tcPr>
            <w:tcW w:w="912" w:type="dxa"/>
            <w:tcBorders>
              <w:top w:val="single" w:color="auto" w:sz="4" w:space="0"/>
              <w:left w:val="single" w:color="auto" w:sz="4" w:space="0"/>
              <w:bottom w:val="single" w:color="auto" w:sz="4" w:space="0"/>
              <w:right w:val="single" w:color="auto" w:sz="4" w:space="0"/>
            </w:tcBorders>
            <w:vAlign w:val="center"/>
          </w:tcPr>
          <w:p>
            <w:pPr>
              <w:topLinePunct/>
              <w:jc w:val="center"/>
              <w:rPr>
                <w:color w:val="auto"/>
                <w:sz w:val="18"/>
                <w:szCs w:val="18"/>
                <w:highlight w:val="none"/>
              </w:rPr>
            </w:pPr>
          </w:p>
        </w:tc>
        <w:tc>
          <w:tcPr>
            <w:tcW w:w="1138" w:type="dxa"/>
            <w:tcBorders>
              <w:top w:val="single" w:color="auto" w:sz="4" w:space="0"/>
              <w:left w:val="single" w:color="auto" w:sz="4" w:space="0"/>
              <w:bottom w:val="single" w:color="auto" w:sz="4" w:space="0"/>
              <w:right w:val="single" w:color="auto" w:sz="4" w:space="0"/>
            </w:tcBorders>
          </w:tcPr>
          <w:p>
            <w:pPr>
              <w:pStyle w:val="10"/>
              <w:jc w:val="center"/>
              <w:rPr>
                <w:rFonts w:hAnsi="宋体"/>
                <w:color w:val="auto"/>
                <w:sz w:val="18"/>
                <w:szCs w:val="18"/>
                <w:highlight w:val="none"/>
              </w:rPr>
            </w:pPr>
          </w:p>
        </w:tc>
        <w:tc>
          <w:tcPr>
            <w:tcW w:w="817" w:type="dxa"/>
            <w:tcBorders>
              <w:top w:val="single" w:color="auto" w:sz="4" w:space="0"/>
              <w:left w:val="single" w:color="auto" w:sz="4" w:space="0"/>
              <w:bottom w:val="single" w:color="auto" w:sz="4" w:space="0"/>
              <w:right w:val="single" w:color="auto" w:sz="4" w:space="0"/>
            </w:tcBorders>
          </w:tcPr>
          <w:p>
            <w:pPr>
              <w:pStyle w:val="10"/>
              <w:jc w:val="center"/>
              <w:rPr>
                <w:rFonts w:hAnsi="宋体"/>
                <w:color w:val="auto"/>
                <w:sz w:val="18"/>
                <w:szCs w:val="18"/>
                <w:highlight w:val="none"/>
              </w:rPr>
            </w:pPr>
          </w:p>
        </w:tc>
        <w:tc>
          <w:tcPr>
            <w:tcW w:w="1382" w:type="dxa"/>
            <w:tcBorders>
              <w:top w:val="single" w:color="auto" w:sz="4" w:space="0"/>
              <w:left w:val="single" w:color="auto" w:sz="4" w:space="0"/>
              <w:bottom w:val="single" w:color="auto" w:sz="4" w:space="0"/>
              <w:right w:val="single" w:color="auto" w:sz="4" w:space="0"/>
            </w:tcBorders>
          </w:tcPr>
          <w:p>
            <w:pPr>
              <w:pStyle w:val="10"/>
              <w:jc w:val="center"/>
              <w:rPr>
                <w:rFonts w:hAnsi="宋体"/>
                <w:color w:val="auto"/>
                <w:sz w:val="18"/>
                <w:szCs w:val="18"/>
                <w:highlight w:val="none"/>
              </w:rPr>
            </w:pPr>
          </w:p>
        </w:tc>
        <w:tc>
          <w:tcPr>
            <w:tcW w:w="974" w:type="dxa"/>
            <w:tcBorders>
              <w:top w:val="single" w:color="auto" w:sz="4" w:space="0"/>
              <w:left w:val="single" w:color="auto" w:sz="4" w:space="0"/>
              <w:bottom w:val="single" w:color="auto" w:sz="4" w:space="0"/>
              <w:right w:val="single" w:color="auto" w:sz="4" w:space="0"/>
            </w:tcBorders>
          </w:tcPr>
          <w:p>
            <w:pPr>
              <w:pStyle w:val="10"/>
              <w:jc w:val="center"/>
              <w:rPr>
                <w:rFonts w:hAnsi="宋体"/>
                <w:color w:val="auto"/>
                <w:sz w:val="18"/>
                <w:szCs w:val="18"/>
                <w:highlight w:val="none"/>
              </w:rPr>
            </w:pPr>
          </w:p>
        </w:tc>
        <w:tc>
          <w:tcPr>
            <w:tcW w:w="994" w:type="dxa"/>
            <w:tcBorders>
              <w:top w:val="single" w:color="auto" w:sz="4" w:space="0"/>
              <w:left w:val="single" w:color="auto" w:sz="4" w:space="0"/>
              <w:bottom w:val="single" w:color="auto" w:sz="4" w:space="0"/>
              <w:right w:val="single" w:color="auto" w:sz="4" w:space="0"/>
            </w:tcBorders>
          </w:tcPr>
          <w:p>
            <w:pPr>
              <w:pStyle w:val="10"/>
              <w:jc w:val="center"/>
              <w:rPr>
                <w:rFonts w:hAnsi="宋体"/>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9" w:type="dxa"/>
            <w:tcBorders>
              <w:top w:val="single" w:color="auto" w:sz="4" w:space="0"/>
              <w:left w:val="single" w:color="auto" w:sz="4" w:space="0"/>
              <w:bottom w:val="single" w:color="auto" w:sz="4" w:space="0"/>
              <w:right w:val="single" w:color="auto" w:sz="4" w:space="0"/>
            </w:tcBorders>
          </w:tcPr>
          <w:p>
            <w:pPr>
              <w:pStyle w:val="10"/>
              <w:jc w:val="center"/>
              <w:rPr>
                <w:rFonts w:hAnsi="宋体"/>
                <w:color w:val="auto"/>
                <w:sz w:val="18"/>
                <w:szCs w:val="18"/>
                <w:highlight w:val="none"/>
              </w:rPr>
            </w:pPr>
            <w:r>
              <w:rPr>
                <w:rFonts w:hint="eastAsia" w:hAnsi="宋体"/>
                <w:color w:val="auto"/>
                <w:sz w:val="18"/>
                <w:szCs w:val="18"/>
                <w:highlight w:val="none"/>
              </w:rPr>
              <w:t>7</w:t>
            </w:r>
          </w:p>
        </w:tc>
        <w:tc>
          <w:tcPr>
            <w:tcW w:w="1692" w:type="dxa"/>
            <w:tcBorders>
              <w:top w:val="single" w:color="auto" w:sz="4" w:space="0"/>
              <w:left w:val="single" w:color="auto" w:sz="4" w:space="0"/>
              <w:bottom w:val="single" w:color="auto" w:sz="4" w:space="0"/>
              <w:right w:val="single" w:color="auto" w:sz="4" w:space="0"/>
            </w:tcBorders>
            <w:vAlign w:val="center"/>
          </w:tcPr>
          <w:p>
            <w:pPr>
              <w:topLinePunct/>
              <w:jc w:val="center"/>
              <w:rPr>
                <w:rFonts w:hAnsi="宋体"/>
                <w:color w:val="auto"/>
                <w:sz w:val="18"/>
                <w:szCs w:val="18"/>
                <w:highlight w:val="none"/>
              </w:rPr>
            </w:pPr>
            <w:r>
              <w:rPr>
                <w:rFonts w:hint="eastAsia"/>
                <w:color w:val="auto"/>
                <w:sz w:val="18"/>
                <w:szCs w:val="18"/>
                <w:highlight w:val="none"/>
              </w:rPr>
              <w:t>电压表</w:t>
            </w:r>
          </w:p>
        </w:tc>
        <w:tc>
          <w:tcPr>
            <w:tcW w:w="912" w:type="dxa"/>
            <w:tcBorders>
              <w:top w:val="single" w:color="auto" w:sz="4" w:space="0"/>
              <w:left w:val="single" w:color="auto" w:sz="4" w:space="0"/>
              <w:bottom w:val="single" w:color="auto" w:sz="4" w:space="0"/>
              <w:right w:val="single" w:color="auto" w:sz="4" w:space="0"/>
            </w:tcBorders>
            <w:vAlign w:val="center"/>
          </w:tcPr>
          <w:p>
            <w:pPr>
              <w:topLinePunct/>
              <w:jc w:val="center"/>
              <w:rPr>
                <w:color w:val="auto"/>
                <w:sz w:val="18"/>
                <w:szCs w:val="18"/>
                <w:highlight w:val="none"/>
              </w:rPr>
            </w:pPr>
          </w:p>
        </w:tc>
        <w:tc>
          <w:tcPr>
            <w:tcW w:w="1138" w:type="dxa"/>
            <w:tcBorders>
              <w:top w:val="single" w:color="auto" w:sz="4" w:space="0"/>
              <w:left w:val="single" w:color="auto" w:sz="4" w:space="0"/>
              <w:bottom w:val="single" w:color="auto" w:sz="4" w:space="0"/>
              <w:right w:val="single" w:color="auto" w:sz="4" w:space="0"/>
            </w:tcBorders>
          </w:tcPr>
          <w:p>
            <w:pPr>
              <w:pStyle w:val="10"/>
              <w:jc w:val="center"/>
              <w:rPr>
                <w:rFonts w:hAnsi="宋体"/>
                <w:color w:val="auto"/>
                <w:sz w:val="18"/>
                <w:szCs w:val="18"/>
                <w:highlight w:val="none"/>
              </w:rPr>
            </w:pPr>
          </w:p>
        </w:tc>
        <w:tc>
          <w:tcPr>
            <w:tcW w:w="817" w:type="dxa"/>
            <w:tcBorders>
              <w:top w:val="single" w:color="auto" w:sz="4" w:space="0"/>
              <w:left w:val="single" w:color="auto" w:sz="4" w:space="0"/>
              <w:bottom w:val="single" w:color="auto" w:sz="4" w:space="0"/>
              <w:right w:val="single" w:color="auto" w:sz="4" w:space="0"/>
            </w:tcBorders>
          </w:tcPr>
          <w:p>
            <w:pPr>
              <w:pStyle w:val="10"/>
              <w:jc w:val="center"/>
              <w:rPr>
                <w:rFonts w:hAnsi="宋体"/>
                <w:color w:val="auto"/>
                <w:sz w:val="18"/>
                <w:szCs w:val="18"/>
                <w:highlight w:val="none"/>
              </w:rPr>
            </w:pPr>
          </w:p>
        </w:tc>
        <w:tc>
          <w:tcPr>
            <w:tcW w:w="1382" w:type="dxa"/>
            <w:tcBorders>
              <w:top w:val="single" w:color="auto" w:sz="4" w:space="0"/>
              <w:left w:val="single" w:color="auto" w:sz="4" w:space="0"/>
              <w:bottom w:val="single" w:color="auto" w:sz="4" w:space="0"/>
              <w:right w:val="single" w:color="auto" w:sz="4" w:space="0"/>
            </w:tcBorders>
          </w:tcPr>
          <w:p>
            <w:pPr>
              <w:pStyle w:val="10"/>
              <w:jc w:val="center"/>
              <w:rPr>
                <w:rFonts w:hAnsi="宋体"/>
                <w:color w:val="auto"/>
                <w:sz w:val="18"/>
                <w:szCs w:val="18"/>
                <w:highlight w:val="none"/>
              </w:rPr>
            </w:pPr>
          </w:p>
        </w:tc>
        <w:tc>
          <w:tcPr>
            <w:tcW w:w="974" w:type="dxa"/>
            <w:tcBorders>
              <w:top w:val="single" w:color="auto" w:sz="4" w:space="0"/>
              <w:left w:val="single" w:color="auto" w:sz="4" w:space="0"/>
              <w:bottom w:val="single" w:color="auto" w:sz="4" w:space="0"/>
              <w:right w:val="single" w:color="auto" w:sz="4" w:space="0"/>
            </w:tcBorders>
          </w:tcPr>
          <w:p>
            <w:pPr>
              <w:pStyle w:val="10"/>
              <w:jc w:val="center"/>
              <w:rPr>
                <w:rFonts w:hAnsi="宋体"/>
                <w:color w:val="auto"/>
                <w:sz w:val="18"/>
                <w:szCs w:val="18"/>
                <w:highlight w:val="none"/>
              </w:rPr>
            </w:pPr>
          </w:p>
        </w:tc>
        <w:tc>
          <w:tcPr>
            <w:tcW w:w="994" w:type="dxa"/>
            <w:tcBorders>
              <w:top w:val="single" w:color="auto" w:sz="4" w:space="0"/>
              <w:left w:val="single" w:color="auto" w:sz="4" w:space="0"/>
              <w:bottom w:val="single" w:color="auto" w:sz="4" w:space="0"/>
              <w:right w:val="single" w:color="auto" w:sz="4" w:space="0"/>
            </w:tcBorders>
          </w:tcPr>
          <w:p>
            <w:pPr>
              <w:pStyle w:val="10"/>
              <w:jc w:val="center"/>
              <w:rPr>
                <w:rFonts w:hAnsi="宋体"/>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9" w:type="dxa"/>
            <w:tcBorders>
              <w:top w:val="single" w:color="auto" w:sz="4" w:space="0"/>
              <w:left w:val="single" w:color="auto" w:sz="4" w:space="0"/>
              <w:bottom w:val="single" w:color="auto" w:sz="4" w:space="0"/>
              <w:right w:val="single" w:color="auto" w:sz="4" w:space="0"/>
            </w:tcBorders>
          </w:tcPr>
          <w:p>
            <w:pPr>
              <w:pStyle w:val="10"/>
              <w:jc w:val="center"/>
              <w:rPr>
                <w:rFonts w:hAnsi="宋体"/>
                <w:color w:val="auto"/>
                <w:sz w:val="18"/>
                <w:szCs w:val="18"/>
                <w:highlight w:val="none"/>
              </w:rPr>
            </w:pPr>
            <w:r>
              <w:rPr>
                <w:rFonts w:hint="eastAsia" w:hAnsi="宋体"/>
                <w:color w:val="auto"/>
                <w:sz w:val="18"/>
                <w:szCs w:val="18"/>
                <w:highlight w:val="none"/>
              </w:rPr>
              <w:t>8</w:t>
            </w:r>
          </w:p>
        </w:tc>
        <w:tc>
          <w:tcPr>
            <w:tcW w:w="1692" w:type="dxa"/>
            <w:tcBorders>
              <w:top w:val="single" w:color="auto" w:sz="4" w:space="0"/>
              <w:left w:val="single" w:color="auto" w:sz="4" w:space="0"/>
              <w:bottom w:val="single" w:color="auto" w:sz="4" w:space="0"/>
              <w:right w:val="single" w:color="auto" w:sz="4" w:space="0"/>
            </w:tcBorders>
            <w:vAlign w:val="center"/>
          </w:tcPr>
          <w:p>
            <w:pPr>
              <w:topLinePunct/>
              <w:jc w:val="center"/>
              <w:rPr>
                <w:rFonts w:hAnsi="宋体"/>
                <w:color w:val="auto"/>
                <w:sz w:val="18"/>
                <w:szCs w:val="18"/>
                <w:highlight w:val="none"/>
              </w:rPr>
            </w:pPr>
            <w:r>
              <w:rPr>
                <w:rFonts w:hint="eastAsia"/>
                <w:color w:val="auto"/>
                <w:sz w:val="18"/>
                <w:szCs w:val="18"/>
                <w:highlight w:val="none"/>
              </w:rPr>
              <w:t>指示灯</w:t>
            </w:r>
          </w:p>
        </w:tc>
        <w:tc>
          <w:tcPr>
            <w:tcW w:w="912" w:type="dxa"/>
            <w:tcBorders>
              <w:top w:val="single" w:color="auto" w:sz="4" w:space="0"/>
              <w:left w:val="single" w:color="auto" w:sz="4" w:space="0"/>
              <w:bottom w:val="single" w:color="auto" w:sz="4" w:space="0"/>
              <w:right w:val="single" w:color="auto" w:sz="4" w:space="0"/>
            </w:tcBorders>
            <w:vAlign w:val="center"/>
          </w:tcPr>
          <w:p>
            <w:pPr>
              <w:topLinePunct/>
              <w:jc w:val="center"/>
              <w:rPr>
                <w:color w:val="auto"/>
                <w:sz w:val="18"/>
                <w:szCs w:val="18"/>
                <w:highlight w:val="none"/>
              </w:rPr>
            </w:pPr>
          </w:p>
        </w:tc>
        <w:tc>
          <w:tcPr>
            <w:tcW w:w="1138" w:type="dxa"/>
            <w:tcBorders>
              <w:top w:val="single" w:color="auto" w:sz="4" w:space="0"/>
              <w:left w:val="single" w:color="auto" w:sz="4" w:space="0"/>
              <w:bottom w:val="single" w:color="auto" w:sz="4" w:space="0"/>
              <w:right w:val="single" w:color="auto" w:sz="4" w:space="0"/>
            </w:tcBorders>
          </w:tcPr>
          <w:p>
            <w:pPr>
              <w:pStyle w:val="10"/>
              <w:jc w:val="center"/>
              <w:rPr>
                <w:rFonts w:hAnsi="宋体"/>
                <w:color w:val="auto"/>
                <w:sz w:val="18"/>
                <w:szCs w:val="18"/>
                <w:highlight w:val="none"/>
              </w:rPr>
            </w:pPr>
          </w:p>
        </w:tc>
        <w:tc>
          <w:tcPr>
            <w:tcW w:w="817" w:type="dxa"/>
            <w:tcBorders>
              <w:top w:val="single" w:color="auto" w:sz="4" w:space="0"/>
              <w:left w:val="single" w:color="auto" w:sz="4" w:space="0"/>
              <w:bottom w:val="single" w:color="auto" w:sz="4" w:space="0"/>
              <w:right w:val="single" w:color="auto" w:sz="4" w:space="0"/>
            </w:tcBorders>
          </w:tcPr>
          <w:p>
            <w:pPr>
              <w:pStyle w:val="10"/>
              <w:jc w:val="center"/>
              <w:rPr>
                <w:rFonts w:hAnsi="宋体"/>
                <w:color w:val="auto"/>
                <w:sz w:val="18"/>
                <w:szCs w:val="18"/>
                <w:highlight w:val="none"/>
              </w:rPr>
            </w:pPr>
          </w:p>
        </w:tc>
        <w:tc>
          <w:tcPr>
            <w:tcW w:w="1382" w:type="dxa"/>
            <w:tcBorders>
              <w:top w:val="single" w:color="auto" w:sz="4" w:space="0"/>
              <w:left w:val="single" w:color="auto" w:sz="4" w:space="0"/>
              <w:bottom w:val="single" w:color="auto" w:sz="4" w:space="0"/>
              <w:right w:val="single" w:color="auto" w:sz="4" w:space="0"/>
            </w:tcBorders>
          </w:tcPr>
          <w:p>
            <w:pPr>
              <w:pStyle w:val="10"/>
              <w:jc w:val="center"/>
              <w:rPr>
                <w:rFonts w:hAnsi="宋体"/>
                <w:color w:val="auto"/>
                <w:sz w:val="18"/>
                <w:szCs w:val="18"/>
                <w:highlight w:val="none"/>
              </w:rPr>
            </w:pPr>
          </w:p>
        </w:tc>
        <w:tc>
          <w:tcPr>
            <w:tcW w:w="974" w:type="dxa"/>
            <w:tcBorders>
              <w:top w:val="single" w:color="auto" w:sz="4" w:space="0"/>
              <w:left w:val="single" w:color="auto" w:sz="4" w:space="0"/>
              <w:bottom w:val="single" w:color="auto" w:sz="4" w:space="0"/>
              <w:right w:val="single" w:color="auto" w:sz="4" w:space="0"/>
            </w:tcBorders>
          </w:tcPr>
          <w:p>
            <w:pPr>
              <w:pStyle w:val="10"/>
              <w:jc w:val="center"/>
              <w:rPr>
                <w:rFonts w:hAnsi="宋体"/>
                <w:color w:val="auto"/>
                <w:sz w:val="18"/>
                <w:szCs w:val="18"/>
                <w:highlight w:val="none"/>
              </w:rPr>
            </w:pPr>
          </w:p>
        </w:tc>
        <w:tc>
          <w:tcPr>
            <w:tcW w:w="994" w:type="dxa"/>
            <w:tcBorders>
              <w:top w:val="single" w:color="auto" w:sz="4" w:space="0"/>
              <w:left w:val="single" w:color="auto" w:sz="4" w:space="0"/>
              <w:bottom w:val="single" w:color="auto" w:sz="4" w:space="0"/>
              <w:right w:val="single" w:color="auto" w:sz="4" w:space="0"/>
            </w:tcBorders>
          </w:tcPr>
          <w:p>
            <w:pPr>
              <w:pStyle w:val="10"/>
              <w:jc w:val="center"/>
              <w:rPr>
                <w:rFonts w:hAnsi="宋体"/>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9" w:type="dxa"/>
            <w:tcBorders>
              <w:top w:val="single" w:color="auto" w:sz="4" w:space="0"/>
              <w:left w:val="single" w:color="auto" w:sz="4" w:space="0"/>
              <w:bottom w:val="single" w:color="auto" w:sz="4" w:space="0"/>
              <w:right w:val="single" w:color="auto" w:sz="4" w:space="0"/>
            </w:tcBorders>
          </w:tcPr>
          <w:p>
            <w:pPr>
              <w:pStyle w:val="10"/>
              <w:jc w:val="center"/>
              <w:rPr>
                <w:rFonts w:hAnsi="宋体"/>
                <w:color w:val="auto"/>
                <w:sz w:val="18"/>
                <w:szCs w:val="18"/>
                <w:highlight w:val="none"/>
              </w:rPr>
            </w:pPr>
            <w:r>
              <w:rPr>
                <w:rFonts w:hint="eastAsia" w:hAnsi="宋体"/>
                <w:color w:val="auto"/>
                <w:sz w:val="18"/>
                <w:szCs w:val="18"/>
                <w:highlight w:val="none"/>
              </w:rPr>
              <w:t>9</w:t>
            </w:r>
          </w:p>
        </w:tc>
        <w:tc>
          <w:tcPr>
            <w:tcW w:w="1692" w:type="dxa"/>
            <w:tcBorders>
              <w:top w:val="single" w:color="auto" w:sz="4" w:space="0"/>
              <w:left w:val="single" w:color="auto" w:sz="4" w:space="0"/>
              <w:bottom w:val="single" w:color="auto" w:sz="4" w:space="0"/>
              <w:right w:val="single" w:color="auto" w:sz="4" w:space="0"/>
            </w:tcBorders>
            <w:vAlign w:val="center"/>
          </w:tcPr>
          <w:p>
            <w:pPr>
              <w:topLinePunct/>
              <w:jc w:val="center"/>
              <w:rPr>
                <w:rFonts w:hAnsi="宋体"/>
                <w:color w:val="auto"/>
                <w:sz w:val="18"/>
                <w:szCs w:val="18"/>
                <w:highlight w:val="none"/>
              </w:rPr>
            </w:pPr>
            <w:r>
              <w:rPr>
                <w:rFonts w:hint="eastAsia"/>
                <w:color w:val="auto"/>
                <w:sz w:val="18"/>
                <w:szCs w:val="18"/>
                <w:highlight w:val="none"/>
              </w:rPr>
              <w:t>按钮</w:t>
            </w:r>
          </w:p>
        </w:tc>
        <w:tc>
          <w:tcPr>
            <w:tcW w:w="912" w:type="dxa"/>
            <w:tcBorders>
              <w:top w:val="single" w:color="auto" w:sz="4" w:space="0"/>
              <w:left w:val="single" w:color="auto" w:sz="4" w:space="0"/>
              <w:bottom w:val="single" w:color="auto" w:sz="4" w:space="0"/>
              <w:right w:val="single" w:color="auto" w:sz="4" w:space="0"/>
            </w:tcBorders>
            <w:vAlign w:val="center"/>
          </w:tcPr>
          <w:p>
            <w:pPr>
              <w:topLinePunct/>
              <w:jc w:val="center"/>
              <w:rPr>
                <w:color w:val="auto"/>
                <w:sz w:val="18"/>
                <w:szCs w:val="18"/>
                <w:highlight w:val="none"/>
              </w:rPr>
            </w:pPr>
          </w:p>
        </w:tc>
        <w:tc>
          <w:tcPr>
            <w:tcW w:w="1138" w:type="dxa"/>
            <w:tcBorders>
              <w:top w:val="single" w:color="auto" w:sz="4" w:space="0"/>
              <w:left w:val="single" w:color="auto" w:sz="4" w:space="0"/>
              <w:bottom w:val="single" w:color="auto" w:sz="4" w:space="0"/>
              <w:right w:val="single" w:color="auto" w:sz="4" w:space="0"/>
            </w:tcBorders>
          </w:tcPr>
          <w:p>
            <w:pPr>
              <w:pStyle w:val="10"/>
              <w:jc w:val="center"/>
              <w:rPr>
                <w:rFonts w:hAnsi="宋体"/>
                <w:color w:val="auto"/>
                <w:sz w:val="18"/>
                <w:szCs w:val="18"/>
                <w:highlight w:val="none"/>
              </w:rPr>
            </w:pPr>
          </w:p>
        </w:tc>
        <w:tc>
          <w:tcPr>
            <w:tcW w:w="817" w:type="dxa"/>
            <w:tcBorders>
              <w:top w:val="single" w:color="auto" w:sz="4" w:space="0"/>
              <w:left w:val="single" w:color="auto" w:sz="4" w:space="0"/>
              <w:bottom w:val="single" w:color="auto" w:sz="4" w:space="0"/>
              <w:right w:val="single" w:color="auto" w:sz="4" w:space="0"/>
            </w:tcBorders>
          </w:tcPr>
          <w:p>
            <w:pPr>
              <w:pStyle w:val="10"/>
              <w:jc w:val="center"/>
              <w:rPr>
                <w:rFonts w:hAnsi="宋体"/>
                <w:color w:val="auto"/>
                <w:sz w:val="18"/>
                <w:szCs w:val="18"/>
                <w:highlight w:val="none"/>
              </w:rPr>
            </w:pPr>
          </w:p>
        </w:tc>
        <w:tc>
          <w:tcPr>
            <w:tcW w:w="1382" w:type="dxa"/>
            <w:tcBorders>
              <w:top w:val="single" w:color="auto" w:sz="4" w:space="0"/>
              <w:left w:val="single" w:color="auto" w:sz="4" w:space="0"/>
              <w:bottom w:val="single" w:color="auto" w:sz="4" w:space="0"/>
              <w:right w:val="single" w:color="auto" w:sz="4" w:space="0"/>
            </w:tcBorders>
          </w:tcPr>
          <w:p>
            <w:pPr>
              <w:pStyle w:val="10"/>
              <w:jc w:val="center"/>
              <w:rPr>
                <w:rFonts w:hAnsi="宋体"/>
                <w:color w:val="auto"/>
                <w:sz w:val="18"/>
                <w:szCs w:val="18"/>
                <w:highlight w:val="none"/>
              </w:rPr>
            </w:pPr>
          </w:p>
        </w:tc>
        <w:tc>
          <w:tcPr>
            <w:tcW w:w="974" w:type="dxa"/>
            <w:tcBorders>
              <w:top w:val="single" w:color="auto" w:sz="4" w:space="0"/>
              <w:left w:val="single" w:color="auto" w:sz="4" w:space="0"/>
              <w:bottom w:val="single" w:color="auto" w:sz="4" w:space="0"/>
              <w:right w:val="single" w:color="auto" w:sz="4" w:space="0"/>
            </w:tcBorders>
          </w:tcPr>
          <w:p>
            <w:pPr>
              <w:pStyle w:val="10"/>
              <w:jc w:val="center"/>
              <w:rPr>
                <w:rFonts w:hAnsi="宋体"/>
                <w:color w:val="auto"/>
                <w:sz w:val="18"/>
                <w:szCs w:val="18"/>
                <w:highlight w:val="none"/>
              </w:rPr>
            </w:pPr>
          </w:p>
        </w:tc>
        <w:tc>
          <w:tcPr>
            <w:tcW w:w="994" w:type="dxa"/>
            <w:tcBorders>
              <w:top w:val="single" w:color="auto" w:sz="4" w:space="0"/>
              <w:left w:val="single" w:color="auto" w:sz="4" w:space="0"/>
              <w:bottom w:val="single" w:color="auto" w:sz="4" w:space="0"/>
              <w:right w:val="single" w:color="auto" w:sz="4" w:space="0"/>
            </w:tcBorders>
          </w:tcPr>
          <w:p>
            <w:pPr>
              <w:pStyle w:val="10"/>
              <w:jc w:val="center"/>
              <w:rPr>
                <w:rFonts w:hAnsi="宋体"/>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9" w:type="dxa"/>
            <w:tcBorders>
              <w:top w:val="single" w:color="auto" w:sz="4" w:space="0"/>
              <w:left w:val="single" w:color="auto" w:sz="4" w:space="0"/>
              <w:bottom w:val="single" w:color="auto" w:sz="4" w:space="0"/>
              <w:right w:val="single" w:color="auto" w:sz="4" w:space="0"/>
            </w:tcBorders>
          </w:tcPr>
          <w:p>
            <w:pPr>
              <w:pStyle w:val="10"/>
              <w:jc w:val="center"/>
              <w:rPr>
                <w:rFonts w:hAnsi="宋体"/>
                <w:color w:val="auto"/>
                <w:sz w:val="18"/>
                <w:szCs w:val="18"/>
                <w:highlight w:val="none"/>
              </w:rPr>
            </w:pPr>
            <w:r>
              <w:rPr>
                <w:rFonts w:hint="eastAsia" w:hAnsi="宋体"/>
                <w:color w:val="auto"/>
                <w:sz w:val="18"/>
                <w:szCs w:val="18"/>
                <w:highlight w:val="none"/>
              </w:rPr>
              <w:t>10</w:t>
            </w:r>
          </w:p>
        </w:tc>
        <w:tc>
          <w:tcPr>
            <w:tcW w:w="1692" w:type="dxa"/>
            <w:tcBorders>
              <w:top w:val="single" w:color="auto" w:sz="4" w:space="0"/>
              <w:left w:val="single" w:color="auto" w:sz="4" w:space="0"/>
              <w:bottom w:val="single" w:color="auto" w:sz="4" w:space="0"/>
              <w:right w:val="single" w:color="auto" w:sz="4" w:space="0"/>
            </w:tcBorders>
          </w:tcPr>
          <w:p>
            <w:pPr>
              <w:pStyle w:val="10"/>
              <w:jc w:val="center"/>
              <w:rPr>
                <w:rFonts w:hAnsi="宋体"/>
                <w:color w:val="auto"/>
                <w:sz w:val="18"/>
                <w:szCs w:val="18"/>
                <w:highlight w:val="none"/>
              </w:rPr>
            </w:pPr>
            <w:r>
              <w:rPr>
                <w:rFonts w:hint="eastAsia"/>
                <w:color w:val="auto"/>
                <w:sz w:val="18"/>
                <w:szCs w:val="18"/>
                <w:highlight w:val="none"/>
              </w:rPr>
              <w:t>低压熔断器</w:t>
            </w:r>
          </w:p>
        </w:tc>
        <w:tc>
          <w:tcPr>
            <w:tcW w:w="912" w:type="dxa"/>
            <w:tcBorders>
              <w:top w:val="single" w:color="auto" w:sz="4" w:space="0"/>
              <w:left w:val="single" w:color="auto" w:sz="4" w:space="0"/>
              <w:bottom w:val="single" w:color="auto" w:sz="4" w:space="0"/>
              <w:right w:val="single" w:color="auto" w:sz="4" w:space="0"/>
            </w:tcBorders>
          </w:tcPr>
          <w:p>
            <w:pPr>
              <w:pStyle w:val="5"/>
              <w:jc w:val="center"/>
              <w:rPr>
                <w:rFonts w:hint="default" w:hAnsi="宋体"/>
                <w:color w:val="auto"/>
                <w:sz w:val="18"/>
                <w:szCs w:val="18"/>
                <w:highlight w:val="none"/>
              </w:rPr>
            </w:pPr>
          </w:p>
        </w:tc>
        <w:tc>
          <w:tcPr>
            <w:tcW w:w="1138" w:type="dxa"/>
            <w:tcBorders>
              <w:top w:val="single" w:color="auto" w:sz="4" w:space="0"/>
              <w:left w:val="single" w:color="auto" w:sz="4" w:space="0"/>
              <w:bottom w:val="single" w:color="auto" w:sz="4" w:space="0"/>
              <w:right w:val="single" w:color="auto" w:sz="4" w:space="0"/>
            </w:tcBorders>
          </w:tcPr>
          <w:p>
            <w:pPr>
              <w:pStyle w:val="10"/>
              <w:jc w:val="center"/>
              <w:rPr>
                <w:rFonts w:hAnsi="宋体"/>
                <w:color w:val="auto"/>
                <w:sz w:val="18"/>
                <w:szCs w:val="18"/>
                <w:highlight w:val="none"/>
              </w:rPr>
            </w:pPr>
          </w:p>
        </w:tc>
        <w:tc>
          <w:tcPr>
            <w:tcW w:w="817" w:type="dxa"/>
            <w:tcBorders>
              <w:top w:val="single" w:color="auto" w:sz="4" w:space="0"/>
              <w:left w:val="single" w:color="auto" w:sz="4" w:space="0"/>
              <w:bottom w:val="single" w:color="auto" w:sz="4" w:space="0"/>
              <w:right w:val="single" w:color="auto" w:sz="4" w:space="0"/>
            </w:tcBorders>
          </w:tcPr>
          <w:p>
            <w:pPr>
              <w:pStyle w:val="10"/>
              <w:jc w:val="center"/>
              <w:rPr>
                <w:rFonts w:hAnsi="宋体"/>
                <w:color w:val="auto"/>
                <w:sz w:val="18"/>
                <w:szCs w:val="18"/>
                <w:highlight w:val="none"/>
              </w:rPr>
            </w:pPr>
          </w:p>
        </w:tc>
        <w:tc>
          <w:tcPr>
            <w:tcW w:w="1382" w:type="dxa"/>
            <w:tcBorders>
              <w:top w:val="single" w:color="auto" w:sz="4" w:space="0"/>
              <w:left w:val="single" w:color="auto" w:sz="4" w:space="0"/>
              <w:bottom w:val="single" w:color="auto" w:sz="4" w:space="0"/>
              <w:right w:val="single" w:color="auto" w:sz="4" w:space="0"/>
            </w:tcBorders>
          </w:tcPr>
          <w:p>
            <w:pPr>
              <w:pStyle w:val="10"/>
              <w:jc w:val="center"/>
              <w:rPr>
                <w:rFonts w:hAnsi="宋体"/>
                <w:color w:val="auto"/>
                <w:sz w:val="18"/>
                <w:szCs w:val="18"/>
                <w:highlight w:val="none"/>
              </w:rPr>
            </w:pPr>
          </w:p>
        </w:tc>
        <w:tc>
          <w:tcPr>
            <w:tcW w:w="974" w:type="dxa"/>
            <w:tcBorders>
              <w:top w:val="single" w:color="auto" w:sz="4" w:space="0"/>
              <w:left w:val="single" w:color="auto" w:sz="4" w:space="0"/>
              <w:bottom w:val="single" w:color="auto" w:sz="4" w:space="0"/>
              <w:right w:val="single" w:color="auto" w:sz="4" w:space="0"/>
            </w:tcBorders>
          </w:tcPr>
          <w:p>
            <w:pPr>
              <w:pStyle w:val="10"/>
              <w:jc w:val="center"/>
              <w:rPr>
                <w:rFonts w:hAnsi="宋体"/>
                <w:color w:val="auto"/>
                <w:sz w:val="18"/>
                <w:szCs w:val="18"/>
                <w:highlight w:val="none"/>
              </w:rPr>
            </w:pPr>
          </w:p>
        </w:tc>
        <w:tc>
          <w:tcPr>
            <w:tcW w:w="994" w:type="dxa"/>
            <w:tcBorders>
              <w:top w:val="single" w:color="auto" w:sz="4" w:space="0"/>
              <w:left w:val="single" w:color="auto" w:sz="4" w:space="0"/>
              <w:bottom w:val="single" w:color="auto" w:sz="4" w:space="0"/>
              <w:right w:val="single" w:color="auto" w:sz="4" w:space="0"/>
            </w:tcBorders>
          </w:tcPr>
          <w:p>
            <w:pPr>
              <w:pStyle w:val="10"/>
              <w:jc w:val="center"/>
              <w:rPr>
                <w:rFonts w:hAnsi="宋体"/>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9" w:type="dxa"/>
            <w:tcBorders>
              <w:top w:val="single" w:color="auto" w:sz="4" w:space="0"/>
              <w:left w:val="single" w:color="auto" w:sz="4" w:space="0"/>
              <w:bottom w:val="single" w:color="auto" w:sz="4" w:space="0"/>
              <w:right w:val="single" w:color="auto" w:sz="4" w:space="0"/>
            </w:tcBorders>
          </w:tcPr>
          <w:p>
            <w:pPr>
              <w:pStyle w:val="10"/>
              <w:jc w:val="center"/>
              <w:rPr>
                <w:rFonts w:hint="default" w:hAnsi="宋体" w:eastAsia="宋体"/>
                <w:color w:val="auto"/>
                <w:sz w:val="18"/>
                <w:szCs w:val="18"/>
                <w:highlight w:val="none"/>
                <w:lang w:val="en-US" w:eastAsia="zh-CN"/>
              </w:rPr>
            </w:pPr>
            <w:r>
              <w:rPr>
                <w:rFonts w:hint="eastAsia" w:hAnsi="宋体"/>
                <w:color w:val="auto"/>
                <w:sz w:val="18"/>
                <w:szCs w:val="18"/>
                <w:highlight w:val="none"/>
                <w:lang w:val="en-US" w:eastAsia="zh-CN"/>
              </w:rPr>
              <w:t>11</w:t>
            </w:r>
          </w:p>
        </w:tc>
        <w:tc>
          <w:tcPr>
            <w:tcW w:w="1692" w:type="dxa"/>
            <w:tcBorders>
              <w:top w:val="single" w:color="auto" w:sz="4" w:space="0"/>
              <w:left w:val="single" w:color="auto" w:sz="4" w:space="0"/>
              <w:bottom w:val="single" w:color="auto" w:sz="4" w:space="0"/>
              <w:right w:val="single" w:color="auto" w:sz="4" w:space="0"/>
            </w:tcBorders>
          </w:tcPr>
          <w:p>
            <w:pPr>
              <w:pStyle w:val="10"/>
              <w:jc w:val="center"/>
              <w:rPr>
                <w:rFonts w:hint="eastAsia"/>
                <w:color w:val="auto"/>
                <w:sz w:val="18"/>
                <w:szCs w:val="18"/>
                <w:highlight w:val="none"/>
              </w:rPr>
            </w:pPr>
            <w:r>
              <w:rPr>
                <w:rFonts w:hint="eastAsia"/>
                <w:color w:val="auto"/>
                <w:sz w:val="18"/>
                <w:szCs w:val="18"/>
                <w:highlight w:val="none"/>
              </w:rPr>
              <w:t>T型电缆头附件</w:t>
            </w:r>
          </w:p>
        </w:tc>
        <w:tc>
          <w:tcPr>
            <w:tcW w:w="912" w:type="dxa"/>
            <w:tcBorders>
              <w:top w:val="single" w:color="auto" w:sz="4" w:space="0"/>
              <w:left w:val="single" w:color="auto" w:sz="4" w:space="0"/>
              <w:bottom w:val="single" w:color="auto" w:sz="4" w:space="0"/>
              <w:right w:val="single" w:color="auto" w:sz="4" w:space="0"/>
            </w:tcBorders>
          </w:tcPr>
          <w:p>
            <w:pPr>
              <w:pStyle w:val="5"/>
              <w:jc w:val="center"/>
              <w:rPr>
                <w:rFonts w:hint="default" w:hAnsi="宋体"/>
                <w:color w:val="auto"/>
                <w:sz w:val="18"/>
                <w:szCs w:val="18"/>
                <w:highlight w:val="none"/>
              </w:rPr>
            </w:pPr>
          </w:p>
        </w:tc>
        <w:tc>
          <w:tcPr>
            <w:tcW w:w="1138" w:type="dxa"/>
            <w:tcBorders>
              <w:top w:val="single" w:color="auto" w:sz="4" w:space="0"/>
              <w:left w:val="single" w:color="auto" w:sz="4" w:space="0"/>
              <w:bottom w:val="single" w:color="auto" w:sz="4" w:space="0"/>
              <w:right w:val="single" w:color="auto" w:sz="4" w:space="0"/>
            </w:tcBorders>
          </w:tcPr>
          <w:p>
            <w:pPr>
              <w:pStyle w:val="10"/>
              <w:jc w:val="center"/>
              <w:rPr>
                <w:rFonts w:hAnsi="宋体"/>
                <w:color w:val="auto"/>
                <w:sz w:val="18"/>
                <w:szCs w:val="18"/>
                <w:highlight w:val="none"/>
              </w:rPr>
            </w:pPr>
          </w:p>
        </w:tc>
        <w:tc>
          <w:tcPr>
            <w:tcW w:w="817" w:type="dxa"/>
            <w:tcBorders>
              <w:top w:val="single" w:color="auto" w:sz="4" w:space="0"/>
              <w:left w:val="single" w:color="auto" w:sz="4" w:space="0"/>
              <w:bottom w:val="single" w:color="auto" w:sz="4" w:space="0"/>
              <w:right w:val="single" w:color="auto" w:sz="4" w:space="0"/>
            </w:tcBorders>
          </w:tcPr>
          <w:p>
            <w:pPr>
              <w:pStyle w:val="10"/>
              <w:jc w:val="center"/>
              <w:rPr>
                <w:rFonts w:hAnsi="宋体"/>
                <w:color w:val="auto"/>
                <w:sz w:val="18"/>
                <w:szCs w:val="18"/>
                <w:highlight w:val="none"/>
              </w:rPr>
            </w:pPr>
          </w:p>
        </w:tc>
        <w:tc>
          <w:tcPr>
            <w:tcW w:w="1382" w:type="dxa"/>
            <w:tcBorders>
              <w:top w:val="single" w:color="auto" w:sz="4" w:space="0"/>
              <w:left w:val="single" w:color="auto" w:sz="4" w:space="0"/>
              <w:bottom w:val="single" w:color="auto" w:sz="4" w:space="0"/>
              <w:right w:val="single" w:color="auto" w:sz="4" w:space="0"/>
            </w:tcBorders>
          </w:tcPr>
          <w:p>
            <w:pPr>
              <w:pStyle w:val="10"/>
              <w:jc w:val="center"/>
              <w:rPr>
                <w:rFonts w:hAnsi="宋体"/>
                <w:color w:val="auto"/>
                <w:sz w:val="18"/>
                <w:szCs w:val="18"/>
                <w:highlight w:val="none"/>
              </w:rPr>
            </w:pPr>
          </w:p>
        </w:tc>
        <w:tc>
          <w:tcPr>
            <w:tcW w:w="974" w:type="dxa"/>
            <w:tcBorders>
              <w:top w:val="single" w:color="auto" w:sz="4" w:space="0"/>
              <w:left w:val="single" w:color="auto" w:sz="4" w:space="0"/>
              <w:bottom w:val="single" w:color="auto" w:sz="4" w:space="0"/>
              <w:right w:val="single" w:color="auto" w:sz="4" w:space="0"/>
            </w:tcBorders>
          </w:tcPr>
          <w:p>
            <w:pPr>
              <w:pStyle w:val="10"/>
              <w:jc w:val="center"/>
              <w:rPr>
                <w:rFonts w:hAnsi="宋体"/>
                <w:color w:val="auto"/>
                <w:sz w:val="18"/>
                <w:szCs w:val="18"/>
                <w:highlight w:val="none"/>
              </w:rPr>
            </w:pPr>
          </w:p>
        </w:tc>
        <w:tc>
          <w:tcPr>
            <w:tcW w:w="994" w:type="dxa"/>
            <w:tcBorders>
              <w:top w:val="single" w:color="auto" w:sz="4" w:space="0"/>
              <w:left w:val="single" w:color="auto" w:sz="4" w:space="0"/>
              <w:bottom w:val="single" w:color="auto" w:sz="4" w:space="0"/>
              <w:right w:val="single" w:color="auto" w:sz="4" w:space="0"/>
            </w:tcBorders>
          </w:tcPr>
          <w:p>
            <w:pPr>
              <w:pStyle w:val="10"/>
              <w:jc w:val="center"/>
              <w:rPr>
                <w:rFonts w:hAnsi="宋体"/>
                <w:color w:val="auto"/>
                <w:sz w:val="18"/>
                <w:szCs w:val="18"/>
                <w:highlight w:val="none"/>
              </w:rPr>
            </w:pPr>
          </w:p>
        </w:tc>
      </w:tr>
    </w:tbl>
    <w:p>
      <w:pPr>
        <w:pStyle w:val="17"/>
        <w:rPr>
          <w:rFonts w:ascii="宋体" w:hAnsi="宋体" w:eastAsia="宋体"/>
          <w:color w:val="auto"/>
          <w:kern w:val="2"/>
          <w:sz w:val="21"/>
          <w:szCs w:val="21"/>
          <w:highlight w:val="none"/>
          <w:lang w:val="en-US"/>
        </w:rPr>
      </w:pPr>
    </w:p>
    <w:p>
      <w:pPr>
        <w:pStyle w:val="3"/>
        <w:numPr>
          <w:ilvl w:val="0"/>
          <w:numId w:val="2"/>
        </w:numPr>
        <w:tabs>
          <w:tab w:val="left" w:pos="425"/>
        </w:tabs>
        <w:ind w:left="0" w:firstLine="0"/>
        <w:rPr>
          <w:rFonts w:ascii="黑体" w:hAnsi="黑体" w:eastAsia="黑体"/>
          <w:b/>
          <w:color w:val="auto"/>
          <w:sz w:val="21"/>
          <w:szCs w:val="21"/>
          <w:highlight w:val="none"/>
        </w:rPr>
      </w:pPr>
      <w:bookmarkStart w:id="440" w:name="_Toc77339332"/>
      <w:r>
        <w:rPr>
          <w:rFonts w:hint="eastAsia" w:ascii="黑体" w:hAnsi="黑体" w:eastAsia="黑体"/>
          <w:b/>
          <w:color w:val="auto"/>
          <w:sz w:val="21"/>
          <w:szCs w:val="21"/>
          <w:highlight w:val="none"/>
        </w:rPr>
        <w:t>投标方技术偏差</w:t>
      </w:r>
      <w:bookmarkEnd w:id="440"/>
    </w:p>
    <w:p>
      <w:pPr>
        <w:pStyle w:val="4"/>
        <w:spacing w:line="360" w:lineRule="auto"/>
        <w:rPr>
          <w:color w:val="auto"/>
          <w:szCs w:val="21"/>
          <w:highlight w:val="none"/>
        </w:rPr>
      </w:pPr>
      <w:bookmarkStart w:id="441" w:name="_Toc77339333"/>
      <w:bookmarkStart w:id="442" w:name="_Toc395196783"/>
      <w:bookmarkStart w:id="443" w:name="_Toc394479003"/>
      <w:bookmarkStart w:id="444" w:name="_Toc292025347"/>
      <w:bookmarkStart w:id="445" w:name="_Toc282993250"/>
      <w:r>
        <w:rPr>
          <w:color w:val="auto"/>
          <w:szCs w:val="21"/>
          <w:highlight w:val="none"/>
        </w:rPr>
        <w:t>3.1</w:t>
      </w:r>
      <w:r>
        <w:rPr>
          <w:rFonts w:hint="eastAsia"/>
          <w:color w:val="auto"/>
          <w:szCs w:val="21"/>
          <w:highlight w:val="none"/>
        </w:rPr>
        <w:t>投标人技术偏差</w:t>
      </w:r>
      <w:bookmarkEnd w:id="441"/>
      <w:bookmarkEnd w:id="442"/>
    </w:p>
    <w:p>
      <w:pPr>
        <w:adjustRightInd w:val="0"/>
        <w:snapToGrid w:val="0"/>
        <w:spacing w:line="360" w:lineRule="auto"/>
        <w:ind w:firstLine="420" w:firstLineChars="200"/>
        <w:rPr>
          <w:rFonts w:hAnsi="宋体"/>
          <w:color w:val="auto"/>
          <w:szCs w:val="21"/>
          <w:highlight w:val="none"/>
        </w:rPr>
      </w:pPr>
      <w:r>
        <w:rPr>
          <w:rFonts w:hint="eastAsia" w:cs="宋体"/>
          <w:color w:val="auto"/>
          <w:szCs w:val="21"/>
          <w:highlight w:val="none"/>
        </w:rPr>
        <w:t>投标方应将所供设备与本招标书技术文件有差异之处，无论优于或劣于本招标书要求，均汇集成此表。</w:t>
      </w:r>
    </w:p>
    <w:p>
      <w:pPr>
        <w:pStyle w:val="10"/>
        <w:widowControl/>
        <w:spacing w:line="360" w:lineRule="auto"/>
        <w:ind w:firstLine="199" w:firstLineChars="95"/>
        <w:jc w:val="center"/>
        <w:rPr>
          <w:rFonts w:hAnsi="宋体"/>
          <w:color w:val="auto"/>
          <w:szCs w:val="21"/>
          <w:highlight w:val="none"/>
        </w:rPr>
      </w:pPr>
      <w:r>
        <w:rPr>
          <w:rFonts w:hint="eastAsia" w:ascii="宋体" w:hAnsi="宋体"/>
          <w:color w:val="auto"/>
          <w:kern w:val="0"/>
          <w:sz w:val="21"/>
          <w:szCs w:val="21"/>
          <w:highlight w:val="none"/>
        </w:rPr>
        <w:t>表</w:t>
      </w:r>
      <w:r>
        <w:rPr>
          <w:rFonts w:ascii="宋体" w:hAnsi="宋体"/>
          <w:color w:val="auto"/>
          <w:kern w:val="0"/>
          <w:sz w:val="21"/>
          <w:szCs w:val="21"/>
          <w:highlight w:val="none"/>
        </w:rPr>
        <w:t>7</w:t>
      </w:r>
      <w:r>
        <w:rPr>
          <w:rFonts w:hint="eastAsia" w:ascii="宋体" w:hAnsi="宋体"/>
          <w:color w:val="auto"/>
          <w:kern w:val="0"/>
          <w:sz w:val="21"/>
          <w:szCs w:val="21"/>
          <w:highlight w:val="none"/>
        </w:rPr>
        <w:t xml:space="preserve"> 投标单位技术差异表</w:t>
      </w:r>
    </w:p>
    <w:tbl>
      <w:tblPr>
        <w:tblStyle w:val="11"/>
        <w:tblW w:w="852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9"/>
        <w:gridCol w:w="1417"/>
        <w:gridCol w:w="2396"/>
        <w:gridCol w:w="1573"/>
        <w:gridCol w:w="23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81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utoSpaceDE w:val="0"/>
              <w:autoSpaceDN w:val="0"/>
              <w:spacing w:before="40"/>
              <w:jc w:val="center"/>
              <w:textAlignment w:val="bottom"/>
              <w:rPr>
                <w:rFonts w:ascii="宋体" w:hAnsi="宋体" w:cs="宋体"/>
                <w:b/>
                <w:color w:val="auto"/>
                <w:sz w:val="18"/>
                <w:szCs w:val="18"/>
                <w:highlight w:val="none"/>
              </w:rPr>
            </w:pPr>
            <w:r>
              <w:rPr>
                <w:rFonts w:hint="eastAsia" w:ascii="宋体" w:hAnsi="宋体" w:cs="宋体"/>
                <w:b/>
                <w:color w:val="auto"/>
                <w:sz w:val="18"/>
                <w:szCs w:val="18"/>
                <w:highlight w:val="none"/>
              </w:rPr>
              <w:t>序</w:t>
            </w:r>
          </w:p>
          <w:p>
            <w:pPr>
              <w:autoSpaceDE w:val="0"/>
              <w:autoSpaceDN w:val="0"/>
              <w:spacing w:before="40"/>
              <w:jc w:val="center"/>
              <w:textAlignment w:val="bottom"/>
              <w:rPr>
                <w:rFonts w:ascii="宋体" w:hAnsi="宋体" w:cs="宋体"/>
                <w:b/>
                <w:color w:val="auto"/>
                <w:sz w:val="18"/>
                <w:szCs w:val="18"/>
                <w:highlight w:val="none"/>
              </w:rPr>
            </w:pPr>
            <w:r>
              <w:rPr>
                <w:rFonts w:hint="eastAsia" w:ascii="宋体" w:hAnsi="宋体" w:cs="宋体"/>
                <w:b/>
                <w:color w:val="auto"/>
                <w:sz w:val="18"/>
                <w:szCs w:val="18"/>
                <w:highlight w:val="none"/>
              </w:rPr>
              <w:t>号</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utoSpaceDE w:val="0"/>
              <w:autoSpaceDN w:val="0"/>
              <w:spacing w:before="40"/>
              <w:jc w:val="center"/>
              <w:textAlignment w:val="bottom"/>
              <w:rPr>
                <w:rFonts w:ascii="宋体" w:hAnsi="宋体" w:cs="宋体"/>
                <w:b/>
                <w:color w:val="auto"/>
                <w:sz w:val="18"/>
                <w:szCs w:val="18"/>
                <w:highlight w:val="none"/>
              </w:rPr>
            </w:pPr>
            <w:r>
              <w:rPr>
                <w:rFonts w:hint="eastAsia" w:ascii="宋体" w:hAnsi="宋体" w:cs="宋体"/>
                <w:b/>
                <w:color w:val="auto"/>
                <w:sz w:val="18"/>
                <w:szCs w:val="18"/>
                <w:highlight w:val="none"/>
              </w:rPr>
              <w:t>招标文件条目</w:t>
            </w:r>
          </w:p>
        </w:tc>
        <w:tc>
          <w:tcPr>
            <w:tcW w:w="239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utoSpaceDE w:val="0"/>
              <w:autoSpaceDN w:val="0"/>
              <w:spacing w:before="40"/>
              <w:jc w:val="center"/>
              <w:textAlignment w:val="bottom"/>
              <w:rPr>
                <w:rFonts w:ascii="宋体" w:hAnsi="宋体" w:cs="宋体"/>
                <w:b/>
                <w:color w:val="auto"/>
                <w:sz w:val="18"/>
                <w:szCs w:val="18"/>
                <w:highlight w:val="none"/>
              </w:rPr>
            </w:pPr>
            <w:r>
              <w:rPr>
                <w:rFonts w:hint="eastAsia" w:ascii="宋体" w:hAnsi="宋体" w:cs="宋体"/>
                <w:b/>
                <w:color w:val="auto"/>
                <w:sz w:val="18"/>
                <w:szCs w:val="18"/>
                <w:highlight w:val="none"/>
              </w:rPr>
              <w:t>招标文件简要内容</w:t>
            </w:r>
          </w:p>
        </w:tc>
        <w:tc>
          <w:tcPr>
            <w:tcW w:w="157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utoSpaceDE w:val="0"/>
              <w:autoSpaceDN w:val="0"/>
              <w:spacing w:before="40"/>
              <w:jc w:val="center"/>
              <w:textAlignment w:val="bottom"/>
              <w:rPr>
                <w:rFonts w:ascii="宋体" w:hAnsi="宋体" w:cs="宋体"/>
                <w:b/>
                <w:color w:val="auto"/>
                <w:sz w:val="18"/>
                <w:szCs w:val="18"/>
                <w:highlight w:val="none"/>
              </w:rPr>
            </w:pPr>
            <w:r>
              <w:rPr>
                <w:rFonts w:hint="eastAsia" w:ascii="宋体" w:hAnsi="宋体" w:cs="宋体"/>
                <w:b/>
                <w:color w:val="auto"/>
                <w:sz w:val="18"/>
                <w:szCs w:val="18"/>
                <w:highlight w:val="none"/>
              </w:rPr>
              <w:t>投标文件条目</w:t>
            </w:r>
          </w:p>
        </w:tc>
        <w:tc>
          <w:tcPr>
            <w:tcW w:w="232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utoSpaceDE w:val="0"/>
              <w:autoSpaceDN w:val="0"/>
              <w:spacing w:before="40"/>
              <w:jc w:val="center"/>
              <w:textAlignment w:val="bottom"/>
              <w:rPr>
                <w:rFonts w:ascii="宋体" w:hAnsi="宋体" w:cs="宋体"/>
                <w:b/>
                <w:color w:val="auto"/>
                <w:sz w:val="18"/>
                <w:szCs w:val="18"/>
                <w:highlight w:val="none"/>
              </w:rPr>
            </w:pPr>
            <w:r>
              <w:rPr>
                <w:rFonts w:hint="eastAsia" w:ascii="宋体" w:hAnsi="宋体" w:cs="宋体"/>
                <w:b/>
                <w:color w:val="auto"/>
                <w:sz w:val="18"/>
                <w:szCs w:val="18"/>
                <w:highlight w:val="none"/>
              </w:rPr>
              <w:t>投标文件简要内容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jc w:val="center"/>
        </w:trPr>
        <w:tc>
          <w:tcPr>
            <w:tcW w:w="81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utoSpaceDE w:val="0"/>
              <w:autoSpaceDN w:val="0"/>
              <w:jc w:val="center"/>
              <w:textAlignment w:val="bottom"/>
              <w:rPr>
                <w:rFonts w:ascii="宋体" w:hAnsi="宋体" w:cs="宋体"/>
                <w:color w:val="auto"/>
                <w:sz w:val="18"/>
                <w:szCs w:val="18"/>
                <w:highlight w:val="none"/>
              </w:rPr>
            </w:pPr>
            <w:r>
              <w:rPr>
                <w:rFonts w:hint="eastAsia" w:ascii="宋体" w:hAnsi="宋体" w:cs="宋体"/>
                <w:color w:val="auto"/>
                <w:sz w:val="18"/>
                <w:szCs w:val="18"/>
                <w:highlight w:val="none"/>
              </w:rPr>
              <w:t>1</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utoSpaceDE w:val="0"/>
              <w:autoSpaceDN w:val="0"/>
              <w:jc w:val="center"/>
              <w:textAlignment w:val="bottom"/>
              <w:rPr>
                <w:rFonts w:ascii="宋体" w:hAnsi="宋体" w:cs="宋体"/>
                <w:color w:val="auto"/>
                <w:sz w:val="18"/>
                <w:szCs w:val="18"/>
                <w:highlight w:val="none"/>
              </w:rPr>
            </w:pPr>
          </w:p>
        </w:tc>
        <w:tc>
          <w:tcPr>
            <w:tcW w:w="239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utoSpaceDE w:val="0"/>
              <w:autoSpaceDN w:val="0"/>
              <w:jc w:val="center"/>
              <w:textAlignment w:val="bottom"/>
              <w:rPr>
                <w:rFonts w:ascii="宋体" w:hAnsi="宋体" w:cs="宋体"/>
                <w:color w:val="auto"/>
                <w:sz w:val="18"/>
                <w:szCs w:val="18"/>
                <w:highlight w:val="none"/>
              </w:rPr>
            </w:pPr>
          </w:p>
        </w:tc>
        <w:tc>
          <w:tcPr>
            <w:tcW w:w="157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utoSpaceDE w:val="0"/>
              <w:autoSpaceDN w:val="0"/>
              <w:jc w:val="center"/>
              <w:textAlignment w:val="bottom"/>
              <w:rPr>
                <w:rFonts w:ascii="宋体" w:hAnsi="宋体" w:cs="宋体"/>
                <w:color w:val="auto"/>
                <w:sz w:val="18"/>
                <w:szCs w:val="18"/>
                <w:highlight w:val="none"/>
              </w:rPr>
            </w:pPr>
          </w:p>
        </w:tc>
        <w:tc>
          <w:tcPr>
            <w:tcW w:w="232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utoSpaceDE w:val="0"/>
              <w:autoSpaceDN w:val="0"/>
              <w:jc w:val="center"/>
              <w:textAlignment w:val="bottom"/>
              <w:rPr>
                <w:rFonts w:ascii="宋体" w:hAnsi="宋体" w:cs="宋体"/>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jc w:val="center"/>
        </w:trPr>
        <w:tc>
          <w:tcPr>
            <w:tcW w:w="81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utoSpaceDE w:val="0"/>
              <w:autoSpaceDN w:val="0"/>
              <w:jc w:val="center"/>
              <w:textAlignment w:val="bottom"/>
              <w:rPr>
                <w:rFonts w:ascii="宋体" w:hAnsi="宋体" w:cs="宋体"/>
                <w:color w:val="auto"/>
                <w:sz w:val="18"/>
                <w:szCs w:val="18"/>
                <w:highlight w:val="none"/>
              </w:rPr>
            </w:pPr>
            <w:r>
              <w:rPr>
                <w:rFonts w:hint="eastAsia" w:ascii="宋体" w:hAnsi="宋体" w:cs="宋体"/>
                <w:color w:val="auto"/>
                <w:sz w:val="18"/>
                <w:szCs w:val="18"/>
                <w:highlight w:val="none"/>
              </w:rPr>
              <w:t>2</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utoSpaceDE w:val="0"/>
              <w:autoSpaceDN w:val="0"/>
              <w:jc w:val="center"/>
              <w:textAlignment w:val="bottom"/>
              <w:rPr>
                <w:rFonts w:ascii="宋体" w:hAnsi="宋体" w:cs="宋体"/>
                <w:color w:val="auto"/>
                <w:sz w:val="18"/>
                <w:szCs w:val="18"/>
                <w:highlight w:val="none"/>
              </w:rPr>
            </w:pPr>
          </w:p>
        </w:tc>
        <w:tc>
          <w:tcPr>
            <w:tcW w:w="239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utoSpaceDE w:val="0"/>
              <w:autoSpaceDN w:val="0"/>
              <w:jc w:val="center"/>
              <w:textAlignment w:val="bottom"/>
              <w:rPr>
                <w:rFonts w:ascii="宋体" w:hAnsi="宋体" w:cs="宋体"/>
                <w:color w:val="auto"/>
                <w:sz w:val="18"/>
                <w:szCs w:val="18"/>
                <w:highlight w:val="none"/>
              </w:rPr>
            </w:pPr>
          </w:p>
        </w:tc>
        <w:tc>
          <w:tcPr>
            <w:tcW w:w="157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utoSpaceDE w:val="0"/>
              <w:autoSpaceDN w:val="0"/>
              <w:jc w:val="center"/>
              <w:textAlignment w:val="bottom"/>
              <w:rPr>
                <w:rFonts w:ascii="宋体" w:hAnsi="宋体" w:cs="宋体"/>
                <w:color w:val="auto"/>
                <w:sz w:val="18"/>
                <w:szCs w:val="18"/>
                <w:highlight w:val="none"/>
              </w:rPr>
            </w:pPr>
          </w:p>
        </w:tc>
        <w:tc>
          <w:tcPr>
            <w:tcW w:w="232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utoSpaceDE w:val="0"/>
              <w:autoSpaceDN w:val="0"/>
              <w:jc w:val="center"/>
              <w:textAlignment w:val="bottom"/>
              <w:rPr>
                <w:rFonts w:ascii="宋体" w:hAnsi="宋体" w:cs="宋体"/>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jc w:val="center"/>
        </w:trPr>
        <w:tc>
          <w:tcPr>
            <w:tcW w:w="81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utoSpaceDE w:val="0"/>
              <w:autoSpaceDN w:val="0"/>
              <w:jc w:val="center"/>
              <w:textAlignment w:val="bottom"/>
              <w:rPr>
                <w:rFonts w:ascii="宋体" w:hAnsi="宋体" w:cs="宋体"/>
                <w:color w:val="auto"/>
                <w:sz w:val="18"/>
                <w:szCs w:val="18"/>
                <w:highlight w:val="none"/>
              </w:rPr>
            </w:pPr>
            <w:r>
              <w:rPr>
                <w:rFonts w:hint="eastAsia" w:ascii="宋体" w:hAnsi="宋体" w:cs="宋体"/>
                <w:color w:val="auto"/>
                <w:sz w:val="18"/>
                <w:szCs w:val="18"/>
                <w:highlight w:val="none"/>
              </w:rPr>
              <w:t>3</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utoSpaceDE w:val="0"/>
              <w:autoSpaceDN w:val="0"/>
              <w:jc w:val="center"/>
              <w:textAlignment w:val="bottom"/>
              <w:rPr>
                <w:rFonts w:ascii="宋体" w:hAnsi="宋体" w:cs="宋体"/>
                <w:color w:val="auto"/>
                <w:sz w:val="18"/>
                <w:szCs w:val="18"/>
                <w:highlight w:val="none"/>
              </w:rPr>
            </w:pPr>
          </w:p>
        </w:tc>
        <w:tc>
          <w:tcPr>
            <w:tcW w:w="239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utoSpaceDE w:val="0"/>
              <w:autoSpaceDN w:val="0"/>
              <w:jc w:val="center"/>
              <w:textAlignment w:val="bottom"/>
              <w:rPr>
                <w:rFonts w:ascii="宋体" w:hAnsi="宋体" w:cs="宋体"/>
                <w:color w:val="auto"/>
                <w:sz w:val="18"/>
                <w:szCs w:val="18"/>
                <w:highlight w:val="none"/>
              </w:rPr>
            </w:pPr>
          </w:p>
        </w:tc>
        <w:tc>
          <w:tcPr>
            <w:tcW w:w="157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utoSpaceDE w:val="0"/>
              <w:autoSpaceDN w:val="0"/>
              <w:jc w:val="center"/>
              <w:textAlignment w:val="bottom"/>
              <w:rPr>
                <w:rFonts w:ascii="宋体" w:hAnsi="宋体" w:cs="宋体"/>
                <w:color w:val="auto"/>
                <w:sz w:val="18"/>
                <w:szCs w:val="18"/>
                <w:highlight w:val="none"/>
              </w:rPr>
            </w:pPr>
          </w:p>
        </w:tc>
        <w:tc>
          <w:tcPr>
            <w:tcW w:w="232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utoSpaceDE w:val="0"/>
              <w:autoSpaceDN w:val="0"/>
              <w:jc w:val="center"/>
              <w:textAlignment w:val="bottom"/>
              <w:rPr>
                <w:rFonts w:ascii="宋体" w:hAnsi="宋体" w:cs="宋体"/>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jc w:val="center"/>
        </w:trPr>
        <w:tc>
          <w:tcPr>
            <w:tcW w:w="81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utoSpaceDE w:val="0"/>
              <w:autoSpaceDN w:val="0"/>
              <w:jc w:val="center"/>
              <w:textAlignment w:val="bottom"/>
              <w:rPr>
                <w:rFonts w:ascii="宋体" w:hAnsi="宋体" w:cs="宋体"/>
                <w:color w:val="auto"/>
                <w:sz w:val="18"/>
                <w:szCs w:val="18"/>
                <w:highlight w:val="none"/>
              </w:rPr>
            </w:pPr>
            <w:r>
              <w:rPr>
                <w:rFonts w:hint="eastAsia" w:ascii="宋体" w:hAnsi="宋体" w:cs="宋体"/>
                <w:color w:val="auto"/>
                <w:sz w:val="18"/>
                <w:szCs w:val="18"/>
                <w:highlight w:val="none"/>
              </w:rPr>
              <w:t>4</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utoSpaceDE w:val="0"/>
              <w:autoSpaceDN w:val="0"/>
              <w:jc w:val="center"/>
              <w:textAlignment w:val="bottom"/>
              <w:rPr>
                <w:rFonts w:ascii="宋体" w:hAnsi="宋体" w:cs="宋体"/>
                <w:color w:val="auto"/>
                <w:sz w:val="18"/>
                <w:szCs w:val="18"/>
                <w:highlight w:val="none"/>
              </w:rPr>
            </w:pPr>
          </w:p>
        </w:tc>
        <w:tc>
          <w:tcPr>
            <w:tcW w:w="239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utoSpaceDE w:val="0"/>
              <w:autoSpaceDN w:val="0"/>
              <w:jc w:val="center"/>
              <w:textAlignment w:val="bottom"/>
              <w:rPr>
                <w:rFonts w:ascii="宋体" w:hAnsi="宋体" w:cs="宋体"/>
                <w:color w:val="auto"/>
                <w:sz w:val="18"/>
                <w:szCs w:val="18"/>
                <w:highlight w:val="none"/>
              </w:rPr>
            </w:pPr>
          </w:p>
        </w:tc>
        <w:tc>
          <w:tcPr>
            <w:tcW w:w="157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utoSpaceDE w:val="0"/>
              <w:autoSpaceDN w:val="0"/>
              <w:jc w:val="center"/>
              <w:textAlignment w:val="bottom"/>
              <w:rPr>
                <w:rFonts w:ascii="宋体" w:hAnsi="宋体" w:cs="宋体"/>
                <w:color w:val="auto"/>
                <w:sz w:val="18"/>
                <w:szCs w:val="18"/>
                <w:highlight w:val="none"/>
              </w:rPr>
            </w:pPr>
          </w:p>
        </w:tc>
        <w:tc>
          <w:tcPr>
            <w:tcW w:w="232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utoSpaceDE w:val="0"/>
              <w:autoSpaceDN w:val="0"/>
              <w:jc w:val="center"/>
              <w:textAlignment w:val="bottom"/>
              <w:rPr>
                <w:rFonts w:ascii="宋体" w:hAnsi="宋体" w:cs="宋体"/>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jc w:val="center"/>
        </w:trPr>
        <w:tc>
          <w:tcPr>
            <w:tcW w:w="81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utoSpaceDE w:val="0"/>
              <w:autoSpaceDN w:val="0"/>
              <w:jc w:val="center"/>
              <w:textAlignment w:val="bottom"/>
              <w:rPr>
                <w:rFonts w:ascii="宋体" w:hAnsi="宋体" w:cs="宋体"/>
                <w:color w:val="auto"/>
                <w:sz w:val="18"/>
                <w:szCs w:val="18"/>
                <w:highlight w:val="none"/>
              </w:rPr>
            </w:pPr>
            <w:r>
              <w:rPr>
                <w:rFonts w:hint="eastAsia" w:ascii="宋体" w:hAnsi="宋体" w:cs="宋体"/>
                <w:color w:val="auto"/>
                <w:sz w:val="18"/>
                <w:szCs w:val="18"/>
                <w:highlight w:val="none"/>
              </w:rPr>
              <w:t>5</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utoSpaceDE w:val="0"/>
              <w:autoSpaceDN w:val="0"/>
              <w:jc w:val="center"/>
              <w:textAlignment w:val="bottom"/>
              <w:rPr>
                <w:rFonts w:ascii="宋体" w:hAnsi="宋体" w:cs="宋体"/>
                <w:color w:val="auto"/>
                <w:sz w:val="18"/>
                <w:szCs w:val="18"/>
                <w:highlight w:val="none"/>
              </w:rPr>
            </w:pPr>
          </w:p>
        </w:tc>
        <w:tc>
          <w:tcPr>
            <w:tcW w:w="239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utoSpaceDE w:val="0"/>
              <w:autoSpaceDN w:val="0"/>
              <w:jc w:val="center"/>
              <w:textAlignment w:val="bottom"/>
              <w:rPr>
                <w:rFonts w:ascii="宋体" w:hAnsi="宋体" w:cs="宋体"/>
                <w:color w:val="auto"/>
                <w:sz w:val="18"/>
                <w:szCs w:val="18"/>
                <w:highlight w:val="none"/>
              </w:rPr>
            </w:pPr>
          </w:p>
        </w:tc>
        <w:tc>
          <w:tcPr>
            <w:tcW w:w="157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utoSpaceDE w:val="0"/>
              <w:autoSpaceDN w:val="0"/>
              <w:jc w:val="center"/>
              <w:textAlignment w:val="bottom"/>
              <w:rPr>
                <w:rFonts w:ascii="宋体" w:hAnsi="宋体" w:cs="宋体"/>
                <w:color w:val="auto"/>
                <w:sz w:val="18"/>
                <w:szCs w:val="18"/>
                <w:highlight w:val="none"/>
              </w:rPr>
            </w:pPr>
          </w:p>
        </w:tc>
        <w:tc>
          <w:tcPr>
            <w:tcW w:w="232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utoSpaceDE w:val="0"/>
              <w:autoSpaceDN w:val="0"/>
              <w:jc w:val="center"/>
              <w:textAlignment w:val="bottom"/>
              <w:rPr>
                <w:rFonts w:ascii="宋体" w:hAnsi="宋体" w:cs="宋体"/>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jc w:val="center"/>
        </w:trPr>
        <w:tc>
          <w:tcPr>
            <w:tcW w:w="81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utoSpaceDE w:val="0"/>
              <w:autoSpaceDN w:val="0"/>
              <w:jc w:val="center"/>
              <w:textAlignment w:val="bottom"/>
              <w:rPr>
                <w:rFonts w:ascii="宋体" w:hAnsi="宋体" w:cs="宋体"/>
                <w:color w:val="auto"/>
                <w:sz w:val="18"/>
                <w:szCs w:val="18"/>
                <w:highlight w:val="none"/>
              </w:rPr>
            </w:pPr>
            <w:r>
              <w:rPr>
                <w:rFonts w:hint="eastAsia" w:ascii="宋体" w:hAnsi="宋体" w:cs="宋体"/>
                <w:color w:val="auto"/>
                <w:sz w:val="18"/>
                <w:szCs w:val="18"/>
                <w:highlight w:val="none"/>
              </w:rPr>
              <w:t>6</w:t>
            </w: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utoSpaceDE w:val="0"/>
              <w:autoSpaceDN w:val="0"/>
              <w:jc w:val="center"/>
              <w:textAlignment w:val="bottom"/>
              <w:rPr>
                <w:rFonts w:ascii="宋体" w:hAnsi="宋体" w:cs="宋体"/>
                <w:color w:val="auto"/>
                <w:sz w:val="18"/>
                <w:szCs w:val="18"/>
                <w:highlight w:val="none"/>
              </w:rPr>
            </w:pPr>
          </w:p>
        </w:tc>
        <w:tc>
          <w:tcPr>
            <w:tcW w:w="239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utoSpaceDE w:val="0"/>
              <w:autoSpaceDN w:val="0"/>
              <w:jc w:val="center"/>
              <w:textAlignment w:val="bottom"/>
              <w:rPr>
                <w:rFonts w:ascii="宋体" w:hAnsi="宋体" w:cs="宋体"/>
                <w:color w:val="auto"/>
                <w:sz w:val="18"/>
                <w:szCs w:val="18"/>
                <w:highlight w:val="none"/>
              </w:rPr>
            </w:pPr>
          </w:p>
        </w:tc>
        <w:tc>
          <w:tcPr>
            <w:tcW w:w="157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utoSpaceDE w:val="0"/>
              <w:autoSpaceDN w:val="0"/>
              <w:jc w:val="center"/>
              <w:textAlignment w:val="bottom"/>
              <w:rPr>
                <w:rFonts w:ascii="宋体" w:hAnsi="宋体" w:cs="宋体"/>
                <w:color w:val="auto"/>
                <w:sz w:val="18"/>
                <w:szCs w:val="18"/>
                <w:highlight w:val="none"/>
              </w:rPr>
            </w:pPr>
          </w:p>
        </w:tc>
        <w:tc>
          <w:tcPr>
            <w:tcW w:w="232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utoSpaceDE w:val="0"/>
              <w:autoSpaceDN w:val="0"/>
              <w:jc w:val="center"/>
              <w:textAlignment w:val="bottom"/>
              <w:rPr>
                <w:rFonts w:ascii="宋体" w:hAnsi="宋体" w:cs="宋体"/>
                <w:color w:val="auto"/>
                <w:sz w:val="18"/>
                <w:szCs w:val="18"/>
                <w:highlight w:val="none"/>
              </w:rPr>
            </w:pPr>
          </w:p>
        </w:tc>
      </w:tr>
    </w:tbl>
    <w:p>
      <w:pPr>
        <w:rPr>
          <w:color w:val="auto"/>
          <w:szCs w:val="21"/>
          <w:highlight w:val="none"/>
        </w:rPr>
      </w:pPr>
    </w:p>
    <w:p>
      <w:pPr>
        <w:pStyle w:val="5"/>
        <w:widowControl/>
        <w:adjustRightInd w:val="0"/>
        <w:snapToGrid w:val="0"/>
        <w:spacing w:before="156" w:beforeLines="50" w:line="360" w:lineRule="auto"/>
        <w:rPr>
          <w:rFonts w:hint="default" w:hAnsi="宋体"/>
          <w:color w:val="auto"/>
          <w:szCs w:val="21"/>
          <w:highlight w:val="none"/>
        </w:rPr>
      </w:pPr>
      <w:r>
        <w:rPr>
          <w:rFonts w:hAnsi="宋体"/>
          <w:color w:val="auto"/>
          <w:szCs w:val="21"/>
          <w:highlight w:val="none"/>
        </w:rPr>
        <w:t>投标方：</w:t>
      </w:r>
      <w:r>
        <w:rPr>
          <w:rFonts w:hAnsi="宋体"/>
          <w:color w:val="auto"/>
          <w:szCs w:val="21"/>
          <w:highlight w:val="none"/>
          <w:u w:val="single"/>
        </w:rPr>
        <w:t xml:space="preserve">             </w:t>
      </w:r>
      <w:r>
        <w:rPr>
          <w:rFonts w:hAnsi="宋体"/>
          <w:color w:val="auto"/>
          <w:szCs w:val="21"/>
          <w:highlight w:val="none"/>
        </w:rPr>
        <w:t xml:space="preserve">   盖章：</w:t>
      </w:r>
    </w:p>
    <w:p>
      <w:pPr>
        <w:spacing w:line="360" w:lineRule="auto"/>
        <w:rPr>
          <w:rFonts w:hAnsi="宋体"/>
          <w:color w:val="auto"/>
          <w:szCs w:val="21"/>
          <w:highlight w:val="none"/>
        </w:rPr>
      </w:pPr>
    </w:p>
    <w:bookmarkEnd w:id="399"/>
    <w:bookmarkEnd w:id="400"/>
    <w:bookmarkEnd w:id="401"/>
    <w:bookmarkEnd w:id="402"/>
    <w:bookmarkEnd w:id="403"/>
    <w:bookmarkEnd w:id="404"/>
    <w:bookmarkEnd w:id="443"/>
    <w:bookmarkEnd w:id="444"/>
    <w:bookmarkEnd w:id="445"/>
    <w:p>
      <w:pPr>
        <w:pStyle w:val="4"/>
        <w:spacing w:line="360" w:lineRule="auto"/>
        <w:rPr>
          <w:color w:val="auto"/>
          <w:szCs w:val="21"/>
          <w:highlight w:val="none"/>
        </w:rPr>
      </w:pPr>
      <w:bookmarkStart w:id="446" w:name="_Toc283011679"/>
      <w:bookmarkStart w:id="447" w:name="_Toc283142602"/>
      <w:bookmarkStart w:id="448" w:name="_Toc292025377"/>
      <w:bookmarkStart w:id="449" w:name="_Toc282421446"/>
      <w:bookmarkStart w:id="450" w:name="_Toc282433727"/>
      <w:bookmarkStart w:id="451" w:name="_Toc77339334"/>
      <w:bookmarkStart w:id="452" w:name="_Toc282420857"/>
      <w:r>
        <w:rPr>
          <w:color w:val="auto"/>
          <w:szCs w:val="21"/>
          <w:highlight w:val="none"/>
        </w:rPr>
        <w:t xml:space="preserve">3.2 </w:t>
      </w:r>
      <w:r>
        <w:rPr>
          <w:rFonts w:hint="eastAsia"/>
          <w:color w:val="auto"/>
          <w:szCs w:val="21"/>
          <w:highlight w:val="none"/>
        </w:rPr>
        <w:t>投标方需说明的其他问题</w:t>
      </w:r>
      <w:bookmarkEnd w:id="446"/>
      <w:bookmarkEnd w:id="447"/>
      <w:bookmarkEnd w:id="448"/>
      <w:bookmarkEnd w:id="449"/>
      <w:bookmarkEnd w:id="450"/>
      <w:bookmarkEnd w:id="451"/>
      <w:bookmarkEnd w:id="452"/>
    </w:p>
    <w:p>
      <w:pPr>
        <w:adjustRightInd w:val="0"/>
        <w:spacing w:line="360" w:lineRule="auto"/>
        <w:ind w:firstLine="420" w:firstLineChars="200"/>
        <w:rPr>
          <w:color w:val="auto"/>
          <w:highlight w:val="none"/>
        </w:rPr>
      </w:pPr>
      <w:r>
        <w:rPr>
          <w:rFonts w:hint="eastAsia"/>
          <w:color w:val="auto"/>
          <w:highlight w:val="none"/>
        </w:rPr>
        <w:t>如有需说明的其他问题，投标方应通过书面形式提交，并加盖公章。</w:t>
      </w:r>
    </w:p>
    <w:p>
      <w:pPr>
        <w:pStyle w:val="3"/>
        <w:numPr>
          <w:ilvl w:val="0"/>
          <w:numId w:val="2"/>
        </w:numPr>
        <w:tabs>
          <w:tab w:val="left" w:pos="425"/>
        </w:tabs>
        <w:ind w:left="0" w:firstLine="0"/>
        <w:rPr>
          <w:rFonts w:ascii="黑体" w:hAnsi="黑体" w:eastAsia="黑体"/>
          <w:b/>
          <w:color w:val="auto"/>
          <w:sz w:val="21"/>
          <w:szCs w:val="21"/>
          <w:highlight w:val="none"/>
        </w:rPr>
      </w:pPr>
      <w:bookmarkStart w:id="453" w:name="_Toc77339335"/>
      <w:r>
        <w:rPr>
          <w:rFonts w:hint="eastAsia" w:ascii="黑体" w:hAnsi="黑体" w:eastAsia="黑体"/>
          <w:b/>
          <w:color w:val="auto"/>
          <w:sz w:val="21"/>
          <w:szCs w:val="21"/>
          <w:highlight w:val="none"/>
        </w:rPr>
        <w:t>设计图纸</w:t>
      </w:r>
      <w:r>
        <w:rPr>
          <w:rFonts w:ascii="黑体" w:hAnsi="黑体" w:eastAsia="黑体"/>
          <w:b/>
          <w:color w:val="auto"/>
          <w:sz w:val="21"/>
          <w:szCs w:val="21"/>
          <w:highlight w:val="none"/>
        </w:rPr>
        <w:t>提交要求</w:t>
      </w:r>
      <w:bookmarkEnd w:id="453"/>
    </w:p>
    <w:p>
      <w:pPr>
        <w:pStyle w:val="4"/>
        <w:spacing w:line="360" w:lineRule="auto"/>
        <w:rPr>
          <w:color w:val="auto"/>
          <w:szCs w:val="21"/>
          <w:highlight w:val="none"/>
        </w:rPr>
      </w:pPr>
      <w:bookmarkStart w:id="454" w:name="_Toc77339336"/>
      <w:r>
        <w:rPr>
          <w:color w:val="auto"/>
          <w:szCs w:val="21"/>
          <w:highlight w:val="none"/>
        </w:rPr>
        <w:t xml:space="preserve">4.1 </w:t>
      </w:r>
      <w:r>
        <w:rPr>
          <w:rFonts w:hint="eastAsia"/>
          <w:color w:val="auto"/>
          <w:szCs w:val="21"/>
          <w:highlight w:val="none"/>
        </w:rPr>
        <w:t>图纸资料提交单位</w:t>
      </w:r>
      <w:bookmarkEnd w:id="454"/>
    </w:p>
    <w:p>
      <w:pPr>
        <w:pStyle w:val="17"/>
        <w:rPr>
          <w:rFonts w:ascii="宋体" w:hAnsi="宋体" w:eastAsia="宋体"/>
          <w:color w:val="auto"/>
          <w:kern w:val="2"/>
          <w:sz w:val="21"/>
          <w:szCs w:val="21"/>
          <w:highlight w:val="none"/>
          <w:lang w:val="en-US"/>
        </w:rPr>
      </w:pPr>
      <w:r>
        <w:rPr>
          <w:rFonts w:hint="eastAsia" w:ascii="宋体" w:hAnsi="宋体" w:eastAsia="宋体"/>
          <w:color w:val="auto"/>
          <w:kern w:val="2"/>
          <w:sz w:val="21"/>
          <w:szCs w:val="21"/>
          <w:highlight w:val="none"/>
          <w:lang w:val="en-US"/>
        </w:rPr>
        <w:t>表</w:t>
      </w:r>
      <w:r>
        <w:rPr>
          <w:rFonts w:ascii="宋体" w:hAnsi="宋体" w:eastAsia="宋体"/>
          <w:color w:val="auto"/>
          <w:kern w:val="2"/>
          <w:sz w:val="21"/>
          <w:szCs w:val="21"/>
          <w:highlight w:val="none"/>
          <w:lang w:val="en-US"/>
        </w:rPr>
        <w:t xml:space="preserve">8 </w:t>
      </w:r>
      <w:r>
        <w:rPr>
          <w:rFonts w:hint="eastAsia" w:ascii="宋体" w:hAnsi="宋体" w:eastAsia="宋体"/>
          <w:color w:val="auto"/>
          <w:kern w:val="2"/>
          <w:sz w:val="21"/>
          <w:szCs w:val="21"/>
          <w:highlight w:val="none"/>
          <w:lang w:val="en-US"/>
        </w:rPr>
        <w:t>提交的图纸资料及其接收单位</w:t>
      </w:r>
    </w:p>
    <w:tbl>
      <w:tblPr>
        <w:tblStyle w:val="11"/>
        <w:tblW w:w="928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93"/>
        <w:gridCol w:w="3495"/>
        <w:gridCol w:w="1964"/>
        <w:gridCol w:w="18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93" w:type="dxa"/>
            <w:vAlign w:val="center"/>
          </w:tcPr>
          <w:p>
            <w:pPr>
              <w:jc w:val="center"/>
              <w:rPr>
                <w:b/>
                <w:snapToGrid w:val="0"/>
                <w:color w:val="auto"/>
                <w:kern w:val="0"/>
                <w:sz w:val="18"/>
                <w:szCs w:val="18"/>
                <w:highlight w:val="none"/>
              </w:rPr>
            </w:pPr>
            <w:r>
              <w:rPr>
                <w:rFonts w:hint="eastAsia"/>
                <w:b/>
                <w:snapToGrid w:val="0"/>
                <w:color w:val="auto"/>
                <w:kern w:val="0"/>
                <w:sz w:val="18"/>
                <w:szCs w:val="18"/>
                <w:highlight w:val="none"/>
              </w:rPr>
              <w:t>提交图纸资料名称</w:t>
            </w:r>
          </w:p>
        </w:tc>
        <w:tc>
          <w:tcPr>
            <w:tcW w:w="3495" w:type="dxa"/>
            <w:vAlign w:val="center"/>
          </w:tcPr>
          <w:p>
            <w:pPr>
              <w:jc w:val="center"/>
              <w:rPr>
                <w:b/>
                <w:snapToGrid w:val="0"/>
                <w:color w:val="auto"/>
                <w:kern w:val="0"/>
                <w:sz w:val="18"/>
                <w:szCs w:val="18"/>
                <w:highlight w:val="none"/>
              </w:rPr>
            </w:pPr>
            <w:r>
              <w:rPr>
                <w:rFonts w:hint="eastAsia"/>
                <w:b/>
                <w:snapToGrid w:val="0"/>
                <w:color w:val="auto"/>
                <w:kern w:val="0"/>
                <w:sz w:val="18"/>
                <w:szCs w:val="18"/>
                <w:highlight w:val="none"/>
              </w:rPr>
              <w:t>接收图纸单位名称、地址、邮编、电话</w:t>
            </w:r>
          </w:p>
        </w:tc>
        <w:tc>
          <w:tcPr>
            <w:tcW w:w="1964" w:type="dxa"/>
            <w:vAlign w:val="center"/>
          </w:tcPr>
          <w:p>
            <w:pPr>
              <w:jc w:val="center"/>
              <w:rPr>
                <w:b/>
                <w:snapToGrid w:val="0"/>
                <w:color w:val="auto"/>
                <w:kern w:val="0"/>
                <w:sz w:val="18"/>
                <w:szCs w:val="18"/>
                <w:highlight w:val="none"/>
              </w:rPr>
            </w:pPr>
            <w:r>
              <w:rPr>
                <w:rFonts w:hint="eastAsia"/>
                <w:b/>
                <w:snapToGrid w:val="0"/>
                <w:color w:val="auto"/>
                <w:kern w:val="0"/>
                <w:sz w:val="18"/>
                <w:szCs w:val="18"/>
                <w:highlight w:val="none"/>
              </w:rPr>
              <w:t>提交份数</w:t>
            </w:r>
          </w:p>
        </w:tc>
        <w:tc>
          <w:tcPr>
            <w:tcW w:w="1833" w:type="dxa"/>
            <w:vAlign w:val="center"/>
          </w:tcPr>
          <w:p>
            <w:pPr>
              <w:jc w:val="center"/>
              <w:rPr>
                <w:b/>
                <w:snapToGrid w:val="0"/>
                <w:color w:val="auto"/>
                <w:kern w:val="0"/>
                <w:sz w:val="18"/>
                <w:szCs w:val="18"/>
                <w:highlight w:val="none"/>
              </w:rPr>
            </w:pPr>
            <w:r>
              <w:rPr>
                <w:rFonts w:hint="eastAsia"/>
                <w:b/>
                <w:snapToGrid w:val="0"/>
                <w:color w:val="auto"/>
                <w:kern w:val="0"/>
                <w:sz w:val="18"/>
                <w:szCs w:val="18"/>
                <w:highlight w:val="none"/>
              </w:rPr>
              <w:t>提交时间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5" w:hRule="atLeast"/>
          <w:jc w:val="center"/>
        </w:trPr>
        <w:tc>
          <w:tcPr>
            <w:tcW w:w="1993" w:type="dxa"/>
            <w:tcBorders>
              <w:bottom w:val="single" w:color="auto" w:sz="4" w:space="0"/>
            </w:tcBorders>
            <w:vAlign w:val="center"/>
          </w:tcPr>
          <w:p>
            <w:pPr>
              <w:jc w:val="center"/>
              <w:rPr>
                <w:snapToGrid w:val="0"/>
                <w:color w:val="auto"/>
                <w:kern w:val="0"/>
                <w:sz w:val="18"/>
                <w:szCs w:val="18"/>
                <w:highlight w:val="none"/>
              </w:rPr>
            </w:pPr>
            <w:r>
              <w:rPr>
                <w:rFonts w:hint="eastAsia"/>
                <w:snapToGrid w:val="0"/>
                <w:color w:val="auto"/>
                <w:kern w:val="0"/>
                <w:sz w:val="18"/>
                <w:szCs w:val="18"/>
                <w:highlight w:val="none"/>
              </w:rPr>
              <w:t>图纸类</w:t>
            </w:r>
          </w:p>
        </w:tc>
        <w:tc>
          <w:tcPr>
            <w:tcW w:w="3495" w:type="dxa"/>
            <w:vMerge w:val="restart"/>
            <w:vAlign w:val="center"/>
          </w:tcPr>
          <w:p>
            <w:pPr>
              <w:jc w:val="center"/>
              <w:rPr>
                <w:snapToGrid w:val="0"/>
                <w:color w:val="auto"/>
                <w:kern w:val="0"/>
                <w:sz w:val="18"/>
                <w:szCs w:val="18"/>
                <w:highlight w:val="none"/>
              </w:rPr>
            </w:pPr>
            <w:r>
              <w:rPr>
                <w:rFonts w:hint="eastAsia"/>
                <w:snapToGrid w:val="0"/>
                <w:color w:val="auto"/>
                <w:kern w:val="0"/>
                <w:sz w:val="18"/>
                <w:szCs w:val="18"/>
                <w:highlight w:val="none"/>
              </w:rPr>
              <w:t>（设计单位）</w:t>
            </w:r>
          </w:p>
        </w:tc>
        <w:tc>
          <w:tcPr>
            <w:tcW w:w="1964" w:type="dxa"/>
            <w:vMerge w:val="restart"/>
            <w:vAlign w:val="center"/>
          </w:tcPr>
          <w:p>
            <w:pPr>
              <w:jc w:val="center"/>
              <w:rPr>
                <w:snapToGrid w:val="0"/>
                <w:color w:val="auto"/>
                <w:kern w:val="0"/>
                <w:sz w:val="18"/>
                <w:szCs w:val="18"/>
                <w:highlight w:val="none"/>
              </w:rPr>
            </w:pPr>
            <w:r>
              <w:rPr>
                <w:rFonts w:hint="eastAsia"/>
                <w:color w:val="auto"/>
                <w:sz w:val="18"/>
                <w:szCs w:val="18"/>
                <w:highlight w:val="none"/>
              </w:rPr>
              <w:t>（项目单位填写）</w:t>
            </w:r>
          </w:p>
        </w:tc>
        <w:tc>
          <w:tcPr>
            <w:tcW w:w="1833" w:type="dxa"/>
            <w:vMerge w:val="restart"/>
            <w:shd w:val="clear" w:color="auto" w:fill="auto"/>
            <w:vAlign w:val="center"/>
          </w:tcPr>
          <w:p>
            <w:pPr>
              <w:jc w:val="center"/>
              <w:rPr>
                <w:snapToGrid w:val="0"/>
                <w:color w:val="auto"/>
                <w:kern w:val="0"/>
                <w:sz w:val="18"/>
                <w:szCs w:val="18"/>
                <w:highlight w:val="none"/>
              </w:rPr>
            </w:pPr>
            <w:r>
              <w:rPr>
                <w:rFonts w:hint="eastAsia"/>
                <w:color w:val="auto"/>
                <w:sz w:val="18"/>
                <w:szCs w:val="18"/>
                <w:highlight w:val="none"/>
              </w:rPr>
              <w:t>（项目单位填写）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5" w:hRule="atLeast"/>
          <w:jc w:val="center"/>
        </w:trPr>
        <w:tc>
          <w:tcPr>
            <w:tcW w:w="1993" w:type="dxa"/>
            <w:tcBorders>
              <w:bottom w:val="single" w:color="auto" w:sz="4" w:space="0"/>
            </w:tcBorders>
            <w:vAlign w:val="center"/>
          </w:tcPr>
          <w:p>
            <w:pPr>
              <w:jc w:val="center"/>
              <w:rPr>
                <w:snapToGrid w:val="0"/>
                <w:color w:val="auto"/>
                <w:kern w:val="0"/>
                <w:sz w:val="18"/>
                <w:szCs w:val="18"/>
                <w:highlight w:val="none"/>
              </w:rPr>
            </w:pPr>
            <w:r>
              <w:rPr>
                <w:rFonts w:hint="eastAsia"/>
                <w:snapToGrid w:val="0"/>
                <w:color w:val="auto"/>
                <w:kern w:val="0"/>
                <w:sz w:val="18"/>
                <w:szCs w:val="18"/>
                <w:highlight w:val="none"/>
              </w:rPr>
              <w:t>安装使用说明书</w:t>
            </w:r>
          </w:p>
        </w:tc>
        <w:tc>
          <w:tcPr>
            <w:tcW w:w="3495" w:type="dxa"/>
            <w:vMerge w:val="continue"/>
            <w:vAlign w:val="center"/>
          </w:tcPr>
          <w:p>
            <w:pPr>
              <w:jc w:val="center"/>
              <w:rPr>
                <w:snapToGrid w:val="0"/>
                <w:color w:val="auto"/>
                <w:kern w:val="0"/>
                <w:sz w:val="18"/>
                <w:szCs w:val="18"/>
                <w:highlight w:val="none"/>
              </w:rPr>
            </w:pPr>
          </w:p>
        </w:tc>
        <w:tc>
          <w:tcPr>
            <w:tcW w:w="1964" w:type="dxa"/>
            <w:vMerge w:val="continue"/>
            <w:vAlign w:val="center"/>
          </w:tcPr>
          <w:p>
            <w:pPr>
              <w:jc w:val="center"/>
              <w:rPr>
                <w:color w:val="auto"/>
                <w:sz w:val="18"/>
                <w:szCs w:val="18"/>
                <w:highlight w:val="none"/>
              </w:rPr>
            </w:pPr>
          </w:p>
        </w:tc>
        <w:tc>
          <w:tcPr>
            <w:tcW w:w="1833" w:type="dxa"/>
            <w:vMerge w:val="continue"/>
            <w:shd w:val="clear" w:color="auto" w:fill="auto"/>
            <w:vAlign w:val="center"/>
          </w:tcPr>
          <w:p>
            <w:pPr>
              <w:jc w:val="center"/>
              <w:rPr>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5" w:hRule="atLeast"/>
          <w:jc w:val="center"/>
        </w:trPr>
        <w:tc>
          <w:tcPr>
            <w:tcW w:w="1993" w:type="dxa"/>
            <w:tcBorders>
              <w:bottom w:val="single" w:color="auto" w:sz="4" w:space="0"/>
            </w:tcBorders>
            <w:vAlign w:val="center"/>
          </w:tcPr>
          <w:p>
            <w:pPr>
              <w:jc w:val="center"/>
              <w:rPr>
                <w:snapToGrid w:val="0"/>
                <w:color w:val="auto"/>
                <w:kern w:val="0"/>
                <w:sz w:val="18"/>
                <w:szCs w:val="18"/>
                <w:highlight w:val="none"/>
              </w:rPr>
            </w:pPr>
            <w:r>
              <w:rPr>
                <w:rFonts w:hint="eastAsia"/>
                <w:snapToGrid w:val="0"/>
                <w:color w:val="auto"/>
                <w:kern w:val="0"/>
                <w:sz w:val="18"/>
                <w:szCs w:val="18"/>
                <w:highlight w:val="none"/>
              </w:rPr>
              <w:t>试验报告</w:t>
            </w:r>
          </w:p>
        </w:tc>
        <w:tc>
          <w:tcPr>
            <w:tcW w:w="3495" w:type="dxa"/>
            <w:vMerge w:val="continue"/>
            <w:vAlign w:val="center"/>
          </w:tcPr>
          <w:p>
            <w:pPr>
              <w:jc w:val="center"/>
              <w:rPr>
                <w:snapToGrid w:val="0"/>
                <w:color w:val="auto"/>
                <w:kern w:val="0"/>
                <w:sz w:val="18"/>
                <w:szCs w:val="18"/>
                <w:highlight w:val="none"/>
              </w:rPr>
            </w:pPr>
          </w:p>
        </w:tc>
        <w:tc>
          <w:tcPr>
            <w:tcW w:w="1964" w:type="dxa"/>
            <w:vMerge w:val="continue"/>
            <w:vAlign w:val="center"/>
          </w:tcPr>
          <w:p>
            <w:pPr>
              <w:jc w:val="center"/>
              <w:rPr>
                <w:color w:val="auto"/>
                <w:sz w:val="18"/>
                <w:szCs w:val="18"/>
                <w:highlight w:val="none"/>
              </w:rPr>
            </w:pPr>
          </w:p>
        </w:tc>
        <w:tc>
          <w:tcPr>
            <w:tcW w:w="1833" w:type="dxa"/>
            <w:vMerge w:val="continue"/>
            <w:shd w:val="clear" w:color="auto" w:fill="auto"/>
            <w:vAlign w:val="center"/>
          </w:tcPr>
          <w:p>
            <w:pPr>
              <w:jc w:val="center"/>
              <w:rPr>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5" w:hRule="atLeast"/>
          <w:jc w:val="center"/>
        </w:trPr>
        <w:tc>
          <w:tcPr>
            <w:tcW w:w="1993" w:type="dxa"/>
            <w:tcBorders>
              <w:bottom w:val="single" w:color="auto" w:sz="4" w:space="0"/>
            </w:tcBorders>
            <w:vAlign w:val="center"/>
          </w:tcPr>
          <w:p>
            <w:pPr>
              <w:jc w:val="center"/>
              <w:rPr>
                <w:snapToGrid w:val="0"/>
                <w:color w:val="auto"/>
                <w:kern w:val="0"/>
                <w:sz w:val="18"/>
                <w:szCs w:val="18"/>
                <w:highlight w:val="none"/>
              </w:rPr>
            </w:pPr>
            <w:r>
              <w:rPr>
                <w:rFonts w:hint="eastAsia"/>
                <w:snapToGrid w:val="0"/>
                <w:color w:val="auto"/>
                <w:kern w:val="0"/>
                <w:sz w:val="18"/>
                <w:szCs w:val="18"/>
                <w:highlight w:val="none"/>
              </w:rPr>
              <w:t>其它资料</w:t>
            </w:r>
          </w:p>
        </w:tc>
        <w:tc>
          <w:tcPr>
            <w:tcW w:w="3495" w:type="dxa"/>
            <w:vMerge w:val="continue"/>
            <w:tcBorders>
              <w:bottom w:val="single" w:color="auto" w:sz="4" w:space="0"/>
            </w:tcBorders>
            <w:vAlign w:val="center"/>
          </w:tcPr>
          <w:p>
            <w:pPr>
              <w:jc w:val="center"/>
              <w:rPr>
                <w:snapToGrid w:val="0"/>
                <w:color w:val="auto"/>
                <w:kern w:val="0"/>
                <w:sz w:val="18"/>
                <w:szCs w:val="18"/>
                <w:highlight w:val="none"/>
              </w:rPr>
            </w:pPr>
          </w:p>
        </w:tc>
        <w:tc>
          <w:tcPr>
            <w:tcW w:w="1964" w:type="dxa"/>
            <w:vMerge w:val="continue"/>
            <w:tcBorders>
              <w:bottom w:val="single" w:color="auto" w:sz="4" w:space="0"/>
            </w:tcBorders>
            <w:vAlign w:val="center"/>
          </w:tcPr>
          <w:p>
            <w:pPr>
              <w:jc w:val="center"/>
              <w:rPr>
                <w:color w:val="auto"/>
                <w:sz w:val="18"/>
                <w:szCs w:val="18"/>
                <w:highlight w:val="none"/>
              </w:rPr>
            </w:pPr>
          </w:p>
        </w:tc>
        <w:tc>
          <w:tcPr>
            <w:tcW w:w="1833" w:type="dxa"/>
            <w:vMerge w:val="continue"/>
            <w:tcBorders>
              <w:bottom w:val="single" w:color="auto" w:sz="4" w:space="0"/>
            </w:tcBorders>
            <w:shd w:val="clear" w:color="auto" w:fill="auto"/>
            <w:vAlign w:val="center"/>
          </w:tcPr>
          <w:p>
            <w:pPr>
              <w:jc w:val="center"/>
              <w:rPr>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5" w:hRule="atLeast"/>
          <w:jc w:val="center"/>
        </w:trPr>
        <w:tc>
          <w:tcPr>
            <w:tcW w:w="1993" w:type="dxa"/>
            <w:vAlign w:val="center"/>
          </w:tcPr>
          <w:p>
            <w:pPr>
              <w:jc w:val="center"/>
              <w:rPr>
                <w:snapToGrid w:val="0"/>
                <w:color w:val="auto"/>
                <w:kern w:val="0"/>
                <w:sz w:val="18"/>
                <w:szCs w:val="18"/>
                <w:highlight w:val="none"/>
              </w:rPr>
            </w:pPr>
            <w:r>
              <w:rPr>
                <w:rFonts w:hint="eastAsia"/>
                <w:snapToGrid w:val="0"/>
                <w:color w:val="auto"/>
                <w:kern w:val="0"/>
                <w:sz w:val="18"/>
                <w:szCs w:val="18"/>
                <w:highlight w:val="none"/>
              </w:rPr>
              <w:t>图纸类</w:t>
            </w:r>
          </w:p>
        </w:tc>
        <w:tc>
          <w:tcPr>
            <w:tcW w:w="3495" w:type="dxa"/>
            <w:vMerge w:val="restart"/>
            <w:vAlign w:val="center"/>
          </w:tcPr>
          <w:p>
            <w:pPr>
              <w:spacing w:line="300" w:lineRule="auto"/>
              <w:jc w:val="center"/>
              <w:rPr>
                <w:snapToGrid w:val="0"/>
                <w:color w:val="auto"/>
                <w:kern w:val="0"/>
                <w:sz w:val="18"/>
                <w:szCs w:val="18"/>
                <w:highlight w:val="none"/>
              </w:rPr>
            </w:pPr>
            <w:r>
              <w:rPr>
                <w:rFonts w:hint="eastAsia"/>
                <w:snapToGrid w:val="0"/>
                <w:color w:val="auto"/>
                <w:kern w:val="0"/>
                <w:sz w:val="18"/>
                <w:szCs w:val="18"/>
                <w:highlight w:val="none"/>
              </w:rPr>
              <w:t>（项目单位）</w:t>
            </w:r>
          </w:p>
        </w:tc>
        <w:tc>
          <w:tcPr>
            <w:tcW w:w="1964" w:type="dxa"/>
            <w:vMerge w:val="restart"/>
            <w:vAlign w:val="center"/>
          </w:tcPr>
          <w:p>
            <w:pPr>
              <w:spacing w:line="300" w:lineRule="auto"/>
              <w:jc w:val="center"/>
              <w:rPr>
                <w:snapToGrid w:val="0"/>
                <w:color w:val="auto"/>
                <w:kern w:val="0"/>
                <w:sz w:val="18"/>
                <w:szCs w:val="18"/>
                <w:highlight w:val="none"/>
              </w:rPr>
            </w:pPr>
            <w:r>
              <w:rPr>
                <w:rFonts w:hint="eastAsia"/>
                <w:color w:val="auto"/>
                <w:sz w:val="18"/>
                <w:szCs w:val="18"/>
                <w:highlight w:val="none"/>
              </w:rPr>
              <w:t>（项目单位填写）</w:t>
            </w:r>
          </w:p>
        </w:tc>
        <w:tc>
          <w:tcPr>
            <w:tcW w:w="1833" w:type="dxa"/>
            <w:vMerge w:val="restart"/>
            <w:shd w:val="clear" w:color="auto" w:fill="auto"/>
            <w:vAlign w:val="center"/>
          </w:tcPr>
          <w:p>
            <w:pPr>
              <w:spacing w:line="300" w:lineRule="auto"/>
              <w:jc w:val="center"/>
              <w:rPr>
                <w:snapToGrid w:val="0"/>
                <w:color w:val="auto"/>
                <w:kern w:val="0"/>
                <w:sz w:val="18"/>
                <w:szCs w:val="18"/>
                <w:highlight w:val="none"/>
              </w:rPr>
            </w:pPr>
            <w:r>
              <w:rPr>
                <w:rFonts w:hint="eastAsia"/>
                <w:color w:val="auto"/>
                <w:sz w:val="18"/>
                <w:szCs w:val="18"/>
                <w:highlight w:val="none"/>
              </w:rPr>
              <w:t>（项目单位填写）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5" w:hRule="atLeast"/>
          <w:jc w:val="center"/>
        </w:trPr>
        <w:tc>
          <w:tcPr>
            <w:tcW w:w="1993" w:type="dxa"/>
            <w:vAlign w:val="center"/>
          </w:tcPr>
          <w:p>
            <w:pPr>
              <w:jc w:val="center"/>
              <w:rPr>
                <w:snapToGrid w:val="0"/>
                <w:color w:val="auto"/>
                <w:kern w:val="0"/>
                <w:sz w:val="18"/>
                <w:szCs w:val="18"/>
                <w:highlight w:val="none"/>
              </w:rPr>
            </w:pPr>
            <w:r>
              <w:rPr>
                <w:rFonts w:hint="eastAsia"/>
                <w:snapToGrid w:val="0"/>
                <w:color w:val="auto"/>
                <w:kern w:val="0"/>
                <w:sz w:val="18"/>
                <w:szCs w:val="18"/>
                <w:highlight w:val="none"/>
              </w:rPr>
              <w:t>安装使用说明书</w:t>
            </w:r>
          </w:p>
        </w:tc>
        <w:tc>
          <w:tcPr>
            <w:tcW w:w="3495" w:type="dxa"/>
            <w:vMerge w:val="continue"/>
            <w:vAlign w:val="center"/>
          </w:tcPr>
          <w:p>
            <w:pPr>
              <w:spacing w:line="300" w:lineRule="auto"/>
              <w:jc w:val="center"/>
              <w:rPr>
                <w:snapToGrid w:val="0"/>
                <w:color w:val="auto"/>
                <w:kern w:val="0"/>
                <w:sz w:val="18"/>
                <w:szCs w:val="18"/>
                <w:highlight w:val="none"/>
              </w:rPr>
            </w:pPr>
          </w:p>
        </w:tc>
        <w:tc>
          <w:tcPr>
            <w:tcW w:w="1964" w:type="dxa"/>
            <w:vMerge w:val="continue"/>
            <w:vAlign w:val="center"/>
          </w:tcPr>
          <w:p>
            <w:pPr>
              <w:spacing w:line="300" w:lineRule="auto"/>
              <w:jc w:val="center"/>
              <w:rPr>
                <w:color w:val="auto"/>
                <w:sz w:val="18"/>
                <w:szCs w:val="18"/>
                <w:highlight w:val="none"/>
              </w:rPr>
            </w:pPr>
          </w:p>
        </w:tc>
        <w:tc>
          <w:tcPr>
            <w:tcW w:w="1833" w:type="dxa"/>
            <w:vMerge w:val="continue"/>
            <w:shd w:val="clear" w:color="auto" w:fill="auto"/>
            <w:vAlign w:val="center"/>
          </w:tcPr>
          <w:p>
            <w:pPr>
              <w:spacing w:line="300" w:lineRule="auto"/>
              <w:jc w:val="center"/>
              <w:rPr>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5" w:hRule="atLeast"/>
          <w:jc w:val="center"/>
        </w:trPr>
        <w:tc>
          <w:tcPr>
            <w:tcW w:w="1993" w:type="dxa"/>
            <w:vAlign w:val="center"/>
          </w:tcPr>
          <w:p>
            <w:pPr>
              <w:jc w:val="center"/>
              <w:rPr>
                <w:snapToGrid w:val="0"/>
                <w:color w:val="auto"/>
                <w:kern w:val="0"/>
                <w:sz w:val="18"/>
                <w:szCs w:val="18"/>
                <w:highlight w:val="none"/>
              </w:rPr>
            </w:pPr>
            <w:r>
              <w:rPr>
                <w:rFonts w:hint="eastAsia"/>
                <w:snapToGrid w:val="0"/>
                <w:color w:val="auto"/>
                <w:kern w:val="0"/>
                <w:sz w:val="18"/>
                <w:szCs w:val="18"/>
                <w:highlight w:val="none"/>
              </w:rPr>
              <w:t>试验报告</w:t>
            </w:r>
          </w:p>
        </w:tc>
        <w:tc>
          <w:tcPr>
            <w:tcW w:w="3495" w:type="dxa"/>
            <w:vMerge w:val="continue"/>
            <w:vAlign w:val="center"/>
          </w:tcPr>
          <w:p>
            <w:pPr>
              <w:spacing w:line="300" w:lineRule="auto"/>
              <w:jc w:val="center"/>
              <w:rPr>
                <w:snapToGrid w:val="0"/>
                <w:color w:val="auto"/>
                <w:kern w:val="0"/>
                <w:sz w:val="18"/>
                <w:szCs w:val="18"/>
                <w:highlight w:val="none"/>
              </w:rPr>
            </w:pPr>
          </w:p>
        </w:tc>
        <w:tc>
          <w:tcPr>
            <w:tcW w:w="1964" w:type="dxa"/>
            <w:vMerge w:val="continue"/>
            <w:vAlign w:val="center"/>
          </w:tcPr>
          <w:p>
            <w:pPr>
              <w:spacing w:line="300" w:lineRule="auto"/>
              <w:jc w:val="center"/>
              <w:rPr>
                <w:color w:val="auto"/>
                <w:sz w:val="18"/>
                <w:szCs w:val="18"/>
                <w:highlight w:val="none"/>
              </w:rPr>
            </w:pPr>
          </w:p>
        </w:tc>
        <w:tc>
          <w:tcPr>
            <w:tcW w:w="1833" w:type="dxa"/>
            <w:vMerge w:val="continue"/>
            <w:shd w:val="clear" w:color="auto" w:fill="auto"/>
            <w:vAlign w:val="center"/>
          </w:tcPr>
          <w:p>
            <w:pPr>
              <w:spacing w:line="300" w:lineRule="auto"/>
              <w:jc w:val="center"/>
              <w:rPr>
                <w:color w:val="auto"/>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5" w:hRule="atLeast"/>
          <w:jc w:val="center"/>
        </w:trPr>
        <w:tc>
          <w:tcPr>
            <w:tcW w:w="1993" w:type="dxa"/>
            <w:tcBorders>
              <w:bottom w:val="single" w:color="auto" w:sz="4" w:space="0"/>
            </w:tcBorders>
            <w:vAlign w:val="center"/>
          </w:tcPr>
          <w:p>
            <w:pPr>
              <w:jc w:val="center"/>
              <w:rPr>
                <w:snapToGrid w:val="0"/>
                <w:color w:val="auto"/>
                <w:kern w:val="0"/>
                <w:sz w:val="18"/>
                <w:szCs w:val="18"/>
                <w:highlight w:val="none"/>
              </w:rPr>
            </w:pPr>
            <w:r>
              <w:rPr>
                <w:rFonts w:hint="eastAsia"/>
                <w:snapToGrid w:val="0"/>
                <w:color w:val="auto"/>
                <w:kern w:val="0"/>
                <w:sz w:val="18"/>
                <w:szCs w:val="18"/>
                <w:highlight w:val="none"/>
              </w:rPr>
              <w:t>其它资料</w:t>
            </w:r>
          </w:p>
        </w:tc>
        <w:tc>
          <w:tcPr>
            <w:tcW w:w="3495" w:type="dxa"/>
            <w:vMerge w:val="continue"/>
            <w:tcBorders>
              <w:bottom w:val="single" w:color="auto" w:sz="4" w:space="0"/>
            </w:tcBorders>
            <w:vAlign w:val="center"/>
          </w:tcPr>
          <w:p>
            <w:pPr>
              <w:spacing w:line="300" w:lineRule="auto"/>
              <w:jc w:val="center"/>
              <w:rPr>
                <w:snapToGrid w:val="0"/>
                <w:color w:val="auto"/>
                <w:kern w:val="0"/>
                <w:sz w:val="18"/>
                <w:szCs w:val="18"/>
                <w:highlight w:val="none"/>
              </w:rPr>
            </w:pPr>
          </w:p>
        </w:tc>
        <w:tc>
          <w:tcPr>
            <w:tcW w:w="1964" w:type="dxa"/>
            <w:vMerge w:val="continue"/>
            <w:tcBorders>
              <w:bottom w:val="single" w:color="auto" w:sz="4" w:space="0"/>
            </w:tcBorders>
            <w:vAlign w:val="center"/>
          </w:tcPr>
          <w:p>
            <w:pPr>
              <w:spacing w:line="300" w:lineRule="auto"/>
              <w:jc w:val="center"/>
              <w:rPr>
                <w:color w:val="auto"/>
                <w:sz w:val="18"/>
                <w:szCs w:val="18"/>
                <w:highlight w:val="none"/>
              </w:rPr>
            </w:pPr>
          </w:p>
        </w:tc>
        <w:tc>
          <w:tcPr>
            <w:tcW w:w="1833" w:type="dxa"/>
            <w:vMerge w:val="continue"/>
            <w:tcBorders>
              <w:bottom w:val="single" w:color="auto" w:sz="4" w:space="0"/>
            </w:tcBorders>
            <w:shd w:val="clear" w:color="auto" w:fill="auto"/>
            <w:vAlign w:val="center"/>
          </w:tcPr>
          <w:p>
            <w:pPr>
              <w:spacing w:line="300" w:lineRule="auto"/>
              <w:jc w:val="center"/>
              <w:rPr>
                <w:color w:val="auto"/>
                <w:sz w:val="18"/>
                <w:szCs w:val="18"/>
                <w:highlight w:val="none"/>
              </w:rPr>
            </w:pPr>
          </w:p>
        </w:tc>
      </w:tr>
    </w:tbl>
    <w:p>
      <w:pPr>
        <w:pStyle w:val="4"/>
        <w:spacing w:line="360" w:lineRule="auto"/>
        <w:rPr>
          <w:rFonts w:ascii="宋体" w:hAnsi="宋体" w:eastAsia="宋体"/>
          <w:b/>
          <w:color w:val="auto"/>
          <w:szCs w:val="21"/>
          <w:highlight w:val="none"/>
        </w:rPr>
      </w:pPr>
      <w:bookmarkStart w:id="455" w:name="_Toc470168824"/>
      <w:bookmarkStart w:id="456" w:name="_Toc77339337"/>
      <w:r>
        <w:rPr>
          <w:rFonts w:ascii="宋体" w:hAnsi="宋体" w:eastAsia="宋体"/>
          <w:b/>
          <w:color w:val="auto"/>
          <w:szCs w:val="21"/>
          <w:highlight w:val="none"/>
          <w:lang w:val="en-US"/>
        </w:rPr>
        <w:t>4</w:t>
      </w:r>
      <w:r>
        <w:rPr>
          <w:rFonts w:ascii="宋体" w:hAnsi="宋体" w:eastAsia="宋体"/>
          <w:b/>
          <w:color w:val="auto"/>
          <w:szCs w:val="21"/>
          <w:highlight w:val="none"/>
        </w:rPr>
        <w:t>.2 一次、二次及土建接口要求（适用于扩建工程）</w:t>
      </w:r>
      <w:bookmarkEnd w:id="455"/>
      <w:bookmarkEnd w:id="456"/>
    </w:p>
    <w:p>
      <w:pPr>
        <w:pStyle w:val="4"/>
        <w:spacing w:line="360" w:lineRule="auto"/>
        <w:rPr>
          <w:rFonts w:ascii="宋体" w:hAnsi="宋体" w:eastAsia="宋体"/>
          <w:b/>
          <w:color w:val="auto"/>
          <w:szCs w:val="21"/>
          <w:highlight w:val="none"/>
        </w:rPr>
      </w:pPr>
      <w:bookmarkStart w:id="457" w:name="_Toc77339338"/>
      <w:bookmarkStart w:id="458" w:name="_Toc250541382"/>
      <w:bookmarkStart w:id="459" w:name="_Toc250553840"/>
      <w:bookmarkStart w:id="460" w:name="_Toc470168825"/>
      <w:r>
        <w:rPr>
          <w:rFonts w:ascii="宋体" w:hAnsi="宋体" w:eastAsia="宋体"/>
          <w:b/>
          <w:color w:val="auto"/>
          <w:szCs w:val="21"/>
          <w:highlight w:val="none"/>
        </w:rPr>
        <w:t>4.3 设备图纸及资料</w:t>
      </w:r>
      <w:bookmarkEnd w:id="457"/>
      <w:bookmarkEnd w:id="458"/>
      <w:bookmarkEnd w:id="459"/>
      <w:bookmarkEnd w:id="460"/>
    </w:p>
    <w:p>
      <w:pPr>
        <w:spacing w:line="360" w:lineRule="auto"/>
        <w:ind w:firstLine="420" w:firstLineChars="200"/>
        <w:rPr>
          <w:color w:val="auto"/>
          <w:szCs w:val="21"/>
          <w:highlight w:val="none"/>
        </w:rPr>
      </w:pPr>
      <w:r>
        <w:rPr>
          <w:rFonts w:hAnsi="宋体"/>
          <w:color w:val="auto"/>
          <w:szCs w:val="21"/>
          <w:highlight w:val="none"/>
        </w:rPr>
        <w:t>招标文件中</w:t>
      </w:r>
      <w:r>
        <w:rPr>
          <w:rFonts w:hint="eastAsia" w:hAnsi="宋体"/>
          <w:color w:val="auto"/>
          <w:szCs w:val="21"/>
          <w:highlight w:val="none"/>
        </w:rPr>
        <w:t>项目单位</w:t>
      </w:r>
      <w:r>
        <w:rPr>
          <w:rFonts w:hAnsi="宋体"/>
          <w:color w:val="auto"/>
          <w:szCs w:val="21"/>
          <w:highlight w:val="none"/>
        </w:rPr>
        <w:t>应提供以下图纸</w:t>
      </w:r>
    </w:p>
    <w:p>
      <w:pPr>
        <w:spacing w:line="360" w:lineRule="auto"/>
        <w:ind w:firstLine="735"/>
        <w:rPr>
          <w:color w:val="auto"/>
          <w:szCs w:val="21"/>
          <w:highlight w:val="none"/>
        </w:rPr>
      </w:pPr>
      <w:r>
        <w:rPr>
          <w:color w:val="auto"/>
          <w:szCs w:val="21"/>
          <w:highlight w:val="none"/>
        </w:rPr>
        <w:t>1</w:t>
      </w:r>
      <w:r>
        <w:rPr>
          <w:rFonts w:hAnsi="宋体"/>
          <w:color w:val="auto"/>
          <w:szCs w:val="21"/>
          <w:highlight w:val="none"/>
        </w:rPr>
        <w:t>）电气主接线图</w:t>
      </w:r>
    </w:p>
    <w:p>
      <w:pPr>
        <w:spacing w:line="360" w:lineRule="auto"/>
        <w:ind w:firstLine="735"/>
        <w:rPr>
          <w:rFonts w:hAnsi="宋体"/>
          <w:color w:val="auto"/>
          <w:szCs w:val="21"/>
          <w:highlight w:val="none"/>
        </w:rPr>
      </w:pPr>
      <w:r>
        <w:rPr>
          <w:rFonts w:hAnsi="宋体"/>
          <w:color w:val="auto"/>
          <w:szCs w:val="21"/>
          <w:highlight w:val="none"/>
        </w:rPr>
        <w:t>2）户外平面布置图</w:t>
      </w:r>
    </w:p>
    <w:p/>
    <w:sectPr>
      <w:pgSz w:w="11906" w:h="16838"/>
      <w:pgMar w:top="1440" w:right="1797" w:bottom="1440" w:left="1797" w:header="720" w:footer="72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34"/>
    <w:family w:val="roman"/>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汉仪大宋简">
    <w:altName w:val="宋体"/>
    <w:panose1 w:val="00000000000000000000"/>
    <w:charset w:val="86"/>
    <w:family w:val="modern"/>
    <w:pitch w:val="default"/>
    <w:sig w:usb0="00000000" w:usb1="00000000" w:usb2="00000012" w:usb3="00000000" w:csb0="00040000" w:csb1="00000000"/>
  </w:font>
  <w:font w:name="方正书宋简体">
    <w:altName w:val="宋体"/>
    <w:panose1 w:val="00000000000000000000"/>
    <w:charset w:val="86"/>
    <w:family w:val="auto"/>
    <w:pitch w:val="default"/>
    <w:sig w:usb0="00000000" w:usb1="00000000" w:usb2="00000010" w:usb3="00000000" w:csb0="00040000" w:csb1="00000000"/>
  </w:font>
  <w:font w:name="微软雅黑">
    <w:panose1 w:val="020B0503020204020204"/>
    <w:charset w:val="86"/>
    <w:family w:val="swiss"/>
    <w:pitch w:val="default"/>
    <w:sig w:usb0="80000287" w:usb1="2ACF3C50" w:usb2="00000016" w:usb3="00000000" w:csb0="0004001F" w:csb1="00000000"/>
  </w:font>
  <w:font w:name="方正小标宋_GBK">
    <w:altName w:val="微软雅黑"/>
    <w:panose1 w:val="02000000000000000000"/>
    <w:charset w:val="86"/>
    <w:family w:val="script"/>
    <w:pitch w:val="default"/>
    <w:sig w:usb0="00000000" w:usb1="00000000" w:usb2="00082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Trebuchet MS">
    <w:panose1 w:val="020B0603020202020204"/>
    <w:charset w:val="00"/>
    <w:family w:val="swiss"/>
    <w:pitch w:val="default"/>
    <w:sig w:usb0="00000687" w:usb1="00000000" w:usb2="00000000" w:usb3="00000000" w:csb0="2000009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center"/>
    </w:pPr>
  </w:p>
  <w:p>
    <w:pPr>
      <w:pStyle w:val="6"/>
      <w:ind w:right="360"/>
      <w:jc w:val="center"/>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center"/>
    </w:pPr>
    <w:r>
      <w:fldChar w:fldCharType="begin"/>
    </w:r>
    <w:r>
      <w:rPr>
        <w:rStyle w:val="13"/>
      </w:rPr>
      <w:instrText xml:space="preserve"> PAGE </w:instrText>
    </w:r>
    <w:r>
      <w:fldChar w:fldCharType="separate"/>
    </w:r>
    <w:r>
      <w:rPr>
        <w:rStyle w:val="13"/>
      </w:rPr>
      <w:t>0</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margin" w:xAlign="right" w:y="1"/>
      <w:rPr>
        <w:rStyle w:val="13"/>
      </w:rPr>
    </w:pPr>
    <w:r>
      <w:fldChar w:fldCharType="begin"/>
    </w:r>
    <w:r>
      <w:rPr>
        <w:rStyle w:val="13"/>
      </w:rPr>
      <w:instrText xml:space="preserve">PAGE  </w:instrText>
    </w:r>
    <w:r>
      <w:fldChar w:fldCharType="end"/>
    </w:r>
  </w:p>
  <w:p>
    <w:pPr>
      <w:pStyle w:val="6"/>
      <w:ind w:right="360"/>
      <w:jc w:val="center"/>
    </w:pPr>
    <w:r>
      <w:rPr>
        <w:kern w:val="0"/>
      </w:rPr>
      <w:t>-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cente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center"/>
    </w:pPr>
    <w:r>
      <w:rPr>
        <w:caps/>
      </w:rPr>
      <w:fldChar w:fldCharType="begin"/>
    </w:r>
    <w:r>
      <w:rPr>
        <w:caps/>
      </w:rPr>
      <w:instrText xml:space="preserve"> PAGE   \* MERGEFORMAT </w:instrText>
    </w:r>
    <w:r>
      <w:rPr>
        <w:caps/>
      </w:rPr>
      <w:fldChar w:fldCharType="separate"/>
    </w:r>
    <w:r>
      <w:rPr>
        <w:caps/>
      </w:rPr>
      <w:t>3</w:t>
    </w:r>
    <w:r>
      <w:rPr>
        <w:caps/>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ind w:firstLine="360"/>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center"/>
    </w:pPr>
    <w:r>
      <w:fldChar w:fldCharType="begin"/>
    </w:r>
    <w:r>
      <w:rPr>
        <w:rStyle w:val="13"/>
      </w:rPr>
      <w:instrText xml:space="preserve"> PAGE </w:instrText>
    </w:r>
    <w:r>
      <w:fldChar w:fldCharType="separate"/>
    </w:r>
    <w:r>
      <w:rPr>
        <w:rStyle w:val="13"/>
      </w:rPr>
      <w:t>0</w:t>
    </w:r>
    <w: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center"/>
    </w:pPr>
    <w:r>
      <w:fldChar w:fldCharType="begin"/>
    </w:r>
    <w:r>
      <w:instrText xml:space="preserve">PAGE   \* MERGEFORMAT</w:instrText>
    </w:r>
    <w:r>
      <w:fldChar w:fldCharType="separate"/>
    </w:r>
    <w:r>
      <w:rPr>
        <w:lang w:val="zh-CN"/>
      </w:rPr>
      <w:t>21</w:t>
    </w:r>
    <w:r>
      <w:rPr>
        <w:lang w:val="zh-CN"/>
      </w:rP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ind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single" w:color="auto" w:sz="4" w:space="1"/>
      </w:pBdr>
      <w:ind w:left="6840" w:hanging="6840" w:hangingChars="3800"/>
    </w:pPr>
    <w:r>
      <w:rPr>
        <w:rFonts w:hint="eastAsia"/>
      </w:rPr>
      <w:t>10kV预装式变电站技术规范书（专用部分）</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r>
      <w:rPr>
        <w:rFonts w:hint="eastAsia"/>
      </w:rPr>
      <w:t>10kV预装式变电站技术规范书(专用部分)</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1F"/>
    <w:multiLevelType w:val="multilevel"/>
    <w:tmpl w:val="0000001F"/>
    <w:lvl w:ilvl="0" w:tentative="0">
      <w:start w:val="1"/>
      <w:numFmt w:val="none"/>
      <w:lvlText w:val="11"/>
      <w:lvlJc w:val="left"/>
      <w:pPr>
        <w:tabs>
          <w:tab w:val="left" w:pos="425"/>
        </w:tabs>
        <w:ind w:left="0" w:firstLine="0"/>
      </w:pPr>
      <w:rPr>
        <w:rFonts w:hint="eastAsia"/>
      </w:rPr>
    </w:lvl>
    <w:lvl w:ilvl="1" w:tentative="0">
      <w:start w:val="1"/>
      <w:numFmt w:val="upperLetter"/>
      <w:lvlText w:val="%2."/>
      <w:lvlJc w:val="left"/>
      <w:pPr>
        <w:tabs>
          <w:tab w:val="left" w:pos="1276"/>
        </w:tabs>
        <w:ind w:left="851" w:firstLine="0"/>
      </w:pPr>
      <w:rPr>
        <w:rFonts w:hint="eastAsia"/>
      </w:rPr>
    </w:lvl>
    <w:lvl w:ilvl="2" w:tentative="0">
      <w:start w:val="1"/>
      <w:numFmt w:val="decimal"/>
      <w:pStyle w:val="2"/>
      <w:lvlText w:val="%3."/>
      <w:lvlJc w:val="left"/>
      <w:pPr>
        <w:tabs>
          <w:tab w:val="left" w:pos="2126"/>
        </w:tabs>
        <w:ind w:left="1701" w:firstLine="0"/>
      </w:pPr>
      <w:rPr>
        <w:rFonts w:hint="eastAsia"/>
      </w:rPr>
    </w:lvl>
    <w:lvl w:ilvl="3" w:tentative="0">
      <w:start w:val="1"/>
      <w:numFmt w:val="lowerLetter"/>
      <w:lvlText w:val="%4)"/>
      <w:lvlJc w:val="left"/>
      <w:pPr>
        <w:tabs>
          <w:tab w:val="left" w:pos="2976"/>
        </w:tabs>
        <w:ind w:left="2551" w:firstLine="0"/>
      </w:pPr>
      <w:rPr>
        <w:rFonts w:hint="eastAsia"/>
      </w:rPr>
    </w:lvl>
    <w:lvl w:ilvl="4" w:tentative="0">
      <w:start w:val="1"/>
      <w:numFmt w:val="decimal"/>
      <w:lvlText w:val="(%5)"/>
      <w:lvlJc w:val="left"/>
      <w:pPr>
        <w:tabs>
          <w:tab w:val="left" w:pos="3827"/>
        </w:tabs>
        <w:ind w:left="3402" w:firstLine="0"/>
      </w:pPr>
      <w:rPr>
        <w:rFonts w:hint="eastAsia"/>
      </w:rPr>
    </w:lvl>
    <w:lvl w:ilvl="5" w:tentative="0">
      <w:start w:val="1"/>
      <w:numFmt w:val="lowerLetter"/>
      <w:lvlText w:val="(%6)"/>
      <w:lvlJc w:val="left"/>
      <w:pPr>
        <w:tabs>
          <w:tab w:val="left" w:pos="4677"/>
        </w:tabs>
        <w:ind w:left="4252" w:firstLine="0"/>
      </w:pPr>
      <w:rPr>
        <w:rFonts w:hint="eastAsia"/>
      </w:rPr>
    </w:lvl>
    <w:lvl w:ilvl="6" w:tentative="0">
      <w:start w:val="1"/>
      <w:numFmt w:val="lowerRoman"/>
      <w:lvlText w:val="(%7)"/>
      <w:lvlJc w:val="left"/>
      <w:pPr>
        <w:tabs>
          <w:tab w:val="left" w:pos="5528"/>
        </w:tabs>
        <w:ind w:left="5102" w:firstLine="0"/>
      </w:pPr>
      <w:rPr>
        <w:rFonts w:hint="eastAsia"/>
      </w:rPr>
    </w:lvl>
    <w:lvl w:ilvl="7" w:tentative="0">
      <w:start w:val="1"/>
      <w:numFmt w:val="lowerLetter"/>
      <w:lvlText w:val="(%8)"/>
      <w:lvlJc w:val="left"/>
      <w:pPr>
        <w:tabs>
          <w:tab w:val="left" w:pos="6378"/>
        </w:tabs>
        <w:ind w:left="5953" w:firstLine="0"/>
      </w:pPr>
      <w:rPr>
        <w:rFonts w:hint="eastAsia"/>
      </w:rPr>
    </w:lvl>
    <w:lvl w:ilvl="8" w:tentative="0">
      <w:start w:val="1"/>
      <w:numFmt w:val="lowerRoman"/>
      <w:lvlText w:val="(%9)"/>
      <w:lvlJc w:val="left"/>
      <w:pPr>
        <w:tabs>
          <w:tab w:val="left" w:pos="7228"/>
        </w:tabs>
        <w:ind w:left="6803" w:firstLine="0"/>
      </w:pPr>
      <w:rPr>
        <w:rFonts w:hint="eastAsia"/>
      </w:rPr>
    </w:lvl>
  </w:abstractNum>
  <w:abstractNum w:abstractNumId="1">
    <w:nsid w:val="24D066BB"/>
    <w:multiLevelType w:val="multilevel"/>
    <w:tmpl w:val="24D066BB"/>
    <w:lvl w:ilvl="0" w:tentative="0">
      <w:start w:val="1"/>
      <w:numFmt w:val="decimal"/>
      <w:lvlText w:val="%1、"/>
      <w:lvlJc w:val="left"/>
      <w:pPr>
        <w:ind w:left="780" w:hanging="360"/>
      </w:pPr>
      <w:rPr>
        <w:rFonts w:hint="default"/>
      </w:rPr>
    </w:lvl>
    <w:lvl w:ilvl="1" w:tentative="0">
      <w:start w:val="1"/>
      <w:numFmt w:val="lowerLetter"/>
      <w:lvlText w:val="%2."/>
      <w:lvlJc w:val="left"/>
      <w:pPr>
        <w:ind w:left="1500" w:hanging="360"/>
      </w:pPr>
    </w:lvl>
    <w:lvl w:ilvl="2" w:tentative="0">
      <w:start w:val="1"/>
      <w:numFmt w:val="lowerRoman"/>
      <w:lvlText w:val="%3."/>
      <w:lvlJc w:val="right"/>
      <w:pPr>
        <w:ind w:left="2220" w:hanging="180"/>
      </w:pPr>
    </w:lvl>
    <w:lvl w:ilvl="3" w:tentative="0">
      <w:start w:val="1"/>
      <w:numFmt w:val="decimal"/>
      <w:lvlText w:val="%4."/>
      <w:lvlJc w:val="left"/>
      <w:pPr>
        <w:ind w:left="2940" w:hanging="360"/>
      </w:pPr>
    </w:lvl>
    <w:lvl w:ilvl="4" w:tentative="0">
      <w:start w:val="1"/>
      <w:numFmt w:val="lowerLetter"/>
      <w:lvlText w:val="%5."/>
      <w:lvlJc w:val="left"/>
      <w:pPr>
        <w:ind w:left="3660" w:hanging="360"/>
      </w:pPr>
    </w:lvl>
    <w:lvl w:ilvl="5" w:tentative="0">
      <w:start w:val="1"/>
      <w:numFmt w:val="lowerRoman"/>
      <w:lvlText w:val="%6."/>
      <w:lvlJc w:val="right"/>
      <w:pPr>
        <w:ind w:left="4380" w:hanging="180"/>
      </w:pPr>
    </w:lvl>
    <w:lvl w:ilvl="6" w:tentative="0">
      <w:start w:val="1"/>
      <w:numFmt w:val="decimal"/>
      <w:lvlText w:val="%7."/>
      <w:lvlJc w:val="left"/>
      <w:pPr>
        <w:ind w:left="5100" w:hanging="360"/>
      </w:pPr>
    </w:lvl>
    <w:lvl w:ilvl="7" w:tentative="0">
      <w:start w:val="1"/>
      <w:numFmt w:val="lowerLetter"/>
      <w:lvlText w:val="%8."/>
      <w:lvlJc w:val="left"/>
      <w:pPr>
        <w:ind w:left="5820" w:hanging="360"/>
      </w:pPr>
    </w:lvl>
    <w:lvl w:ilvl="8" w:tentative="0">
      <w:start w:val="1"/>
      <w:numFmt w:val="lowerRoman"/>
      <w:lvlText w:val="%9."/>
      <w:lvlJc w:val="right"/>
      <w:pPr>
        <w:ind w:left="6540" w:hanging="180"/>
      </w:pPr>
    </w:lvl>
  </w:abstractNum>
  <w:abstractNum w:abstractNumId="2">
    <w:nsid w:val="6BD6347C"/>
    <w:multiLevelType w:val="multilevel"/>
    <w:tmpl w:val="6BD6347C"/>
    <w:lvl w:ilvl="0" w:tentative="0">
      <w:start w:val="1"/>
      <w:numFmt w:val="chineseCountingThousand"/>
      <w:lvlText w:val="%1、"/>
      <w:lvlJc w:val="left"/>
      <w:pPr>
        <w:ind w:left="420" w:hanging="420"/>
      </w:pPr>
      <w:rPr>
        <w:rFonts w:hint="eastAsia"/>
        <w:b/>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作者">
    <w15:presenceInfo w15:providerId="None" w15:userId="作者"/>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7"/>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72E966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3">
    <w:name w:val="heading 1"/>
    <w:basedOn w:val="1"/>
    <w:next w:val="1"/>
    <w:qFormat/>
    <w:uiPriority w:val="0"/>
    <w:pPr>
      <w:keepNext/>
      <w:keepLines/>
      <w:topLinePunct/>
      <w:spacing w:line="480" w:lineRule="auto"/>
      <w:textAlignment w:val="baseline"/>
      <w:outlineLvl w:val="0"/>
    </w:pPr>
    <w:rPr>
      <w:rFonts w:eastAsia="汉仪大宋简"/>
      <w:kern w:val="44"/>
      <w:sz w:val="22"/>
      <w:lang w:val="zh-CN"/>
    </w:rPr>
  </w:style>
  <w:style w:type="paragraph" w:styleId="4">
    <w:name w:val="heading 2"/>
    <w:basedOn w:val="1"/>
    <w:next w:val="1"/>
    <w:qFormat/>
    <w:uiPriority w:val="0"/>
    <w:pPr>
      <w:keepNext/>
      <w:keepLines/>
      <w:topLinePunct/>
      <w:outlineLvl w:val="1"/>
    </w:pPr>
    <w:rPr>
      <w:rFonts w:eastAsia="黑体"/>
      <w:lang w:val="zh-CN"/>
    </w:rPr>
  </w:style>
  <w:style w:type="paragraph" w:styleId="2">
    <w:name w:val="heading 3"/>
    <w:basedOn w:val="1"/>
    <w:next w:val="1"/>
    <w:qFormat/>
    <w:uiPriority w:val="0"/>
    <w:pPr>
      <w:keepNext/>
      <w:keepLines/>
      <w:numPr>
        <w:ilvl w:val="2"/>
        <w:numId w:val="1"/>
      </w:numPr>
      <w:spacing w:line="960" w:lineRule="auto"/>
      <w:jc w:val="center"/>
      <w:outlineLvl w:val="2"/>
    </w:pPr>
    <w:rPr>
      <w:rFonts w:eastAsia="黑体"/>
      <w:sz w:val="28"/>
      <w:lang w:val="zh-CN"/>
    </w:rPr>
  </w:style>
  <w:style w:type="character" w:default="1" w:styleId="12">
    <w:name w:val="Default Paragraph Font"/>
    <w:semiHidden/>
    <w:uiPriority w:val="0"/>
  </w:style>
  <w:style w:type="table" w:default="1" w:styleId="11">
    <w:name w:val="Normal Table"/>
    <w:semiHidden/>
    <w:uiPriority w:val="0"/>
    <w:tblPr>
      <w:tblCellMar>
        <w:top w:w="0" w:type="dxa"/>
        <w:left w:w="108" w:type="dxa"/>
        <w:bottom w:w="0" w:type="dxa"/>
        <w:right w:w="108" w:type="dxa"/>
      </w:tblCellMar>
    </w:tblPr>
  </w:style>
  <w:style w:type="paragraph" w:styleId="5">
    <w:name w:val="Plain Text"/>
    <w:basedOn w:val="1"/>
    <w:qFormat/>
    <w:uiPriority w:val="0"/>
    <w:rPr>
      <w:rFonts w:hint="eastAsia" w:ascii="宋体" w:hAnsi="Courier New"/>
    </w:rPr>
  </w:style>
  <w:style w:type="paragraph" w:styleId="6">
    <w:name w:val="footer"/>
    <w:basedOn w:val="1"/>
    <w:qFormat/>
    <w:uiPriority w:val="99"/>
    <w:pPr>
      <w:tabs>
        <w:tab w:val="center" w:pos="4153"/>
        <w:tab w:val="right" w:pos="8306"/>
      </w:tabs>
      <w:snapToGrid w:val="0"/>
      <w:jc w:val="left"/>
    </w:pPr>
    <w:rPr>
      <w:sz w:val="18"/>
    </w:rPr>
  </w:style>
  <w:style w:type="paragraph" w:styleId="7">
    <w:name w:val="header"/>
    <w:basedOn w:val="1"/>
    <w:qFormat/>
    <w:uiPriority w:val="0"/>
    <w:pPr>
      <w:pBdr>
        <w:bottom w:val="single" w:color="auto" w:sz="6" w:space="1"/>
      </w:pBdr>
      <w:tabs>
        <w:tab w:val="center" w:pos="4153"/>
        <w:tab w:val="right" w:pos="8306"/>
      </w:tabs>
      <w:snapToGrid w:val="0"/>
      <w:jc w:val="center"/>
    </w:pPr>
    <w:rPr>
      <w:sz w:val="18"/>
    </w:rPr>
  </w:style>
  <w:style w:type="paragraph" w:styleId="8">
    <w:name w:val="toc 1"/>
    <w:basedOn w:val="1"/>
    <w:next w:val="1"/>
    <w:qFormat/>
    <w:uiPriority w:val="39"/>
    <w:pPr>
      <w:tabs>
        <w:tab w:val="right" w:leader="dot" w:pos="8705"/>
      </w:tabs>
    </w:pPr>
    <w:rPr>
      <w:b/>
    </w:rPr>
  </w:style>
  <w:style w:type="paragraph" w:styleId="9">
    <w:name w:val="toc 2"/>
    <w:basedOn w:val="1"/>
    <w:next w:val="1"/>
    <w:qFormat/>
    <w:uiPriority w:val="39"/>
    <w:pPr>
      <w:tabs>
        <w:tab w:val="right" w:leader="dot" w:pos="8705"/>
      </w:tabs>
      <w:ind w:left="420" w:leftChars="200"/>
    </w:pPr>
  </w:style>
  <w:style w:type="paragraph" w:styleId="10">
    <w:name w:val="Normal (Web)"/>
    <w:basedOn w:val="1"/>
    <w:qFormat/>
    <w:uiPriority w:val="0"/>
    <w:rPr>
      <w:sz w:val="24"/>
    </w:rPr>
  </w:style>
  <w:style w:type="character" w:styleId="13">
    <w:name w:val="page number"/>
    <w:basedOn w:val="12"/>
    <w:qFormat/>
    <w:uiPriority w:val="0"/>
  </w:style>
  <w:style w:type="character" w:styleId="14">
    <w:name w:val="Hyperlink"/>
    <w:qFormat/>
    <w:uiPriority w:val="99"/>
    <w:rPr>
      <w:rFonts w:ascii="宋体" w:hAnsi="宋体" w:eastAsia="宋体"/>
      <w:b/>
      <w:color w:val="0000FF"/>
      <w:kern w:val="2"/>
      <w:sz w:val="24"/>
      <w:u w:val="single"/>
      <w:lang w:val="en-US" w:eastAsia="zh-CN"/>
    </w:rPr>
  </w:style>
  <w:style w:type="paragraph" w:customStyle="1" w:styleId="15">
    <w:name w:val="首行缩进"/>
    <w:basedOn w:val="1"/>
    <w:qFormat/>
    <w:uiPriority w:val="0"/>
    <w:pPr>
      <w:spacing w:line="300" w:lineRule="auto"/>
      <w:ind w:firstLine="420" w:firstLineChars="200"/>
    </w:pPr>
    <w:rPr>
      <w:rFonts w:eastAsia="方正书宋简体"/>
    </w:rPr>
  </w:style>
  <w:style w:type="paragraph" w:customStyle="1" w:styleId="16">
    <w:name w:val="段"/>
    <w:qFormat/>
    <w:uiPriority w:val="0"/>
    <w:pPr>
      <w:ind w:firstLine="200" w:firstLineChars="200"/>
      <w:jc w:val="both"/>
    </w:pPr>
    <w:rPr>
      <w:rFonts w:ascii="宋体" w:hAnsi="Times New Roman" w:eastAsia="宋体" w:cs="Times New Roman"/>
      <w:sz w:val="21"/>
      <w:lang w:val="en-US" w:eastAsia="zh-CN" w:bidi="ar-SA"/>
    </w:rPr>
  </w:style>
  <w:style w:type="paragraph" w:customStyle="1" w:styleId="17">
    <w:name w:val="表格名称"/>
    <w:basedOn w:val="1"/>
    <w:qFormat/>
    <w:uiPriority w:val="0"/>
    <w:pPr>
      <w:widowControl/>
      <w:jc w:val="center"/>
    </w:pPr>
    <w:rPr>
      <w:rFonts w:eastAsia="黑体"/>
      <w:kern w:val="0"/>
      <w:sz w:val="18"/>
      <w:lang w:val="zh-CN"/>
    </w:r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header" Target="header2.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3" Type="http://schemas.microsoft.com/office/2011/relationships/people" Target="people.xml"/><Relationship Id="rId22" Type="http://schemas.openxmlformats.org/officeDocument/2006/relationships/fontTable" Target="fontTable.xml"/><Relationship Id="rId21" Type="http://schemas.openxmlformats.org/officeDocument/2006/relationships/numbering" Target="numbering.xml"/><Relationship Id="rId20" Type="http://schemas.openxmlformats.org/officeDocument/2006/relationships/image" Target="media/image1.png"/><Relationship Id="rId2" Type="http://schemas.openxmlformats.org/officeDocument/2006/relationships/settings" Target="settings.xml"/><Relationship Id="rId19" Type="http://schemas.openxmlformats.org/officeDocument/2006/relationships/theme" Target="theme/theme1.xml"/><Relationship Id="rId18" Type="http://schemas.openxmlformats.org/officeDocument/2006/relationships/footer" Target="footer10.xml"/><Relationship Id="rId17" Type="http://schemas.openxmlformats.org/officeDocument/2006/relationships/footer" Target="footer9.xml"/><Relationship Id="rId16" Type="http://schemas.openxmlformats.org/officeDocument/2006/relationships/footer" Target="footer8.xml"/><Relationship Id="rId15" Type="http://schemas.openxmlformats.org/officeDocument/2006/relationships/header" Target="header6.xml"/><Relationship Id="rId14" Type="http://schemas.openxmlformats.org/officeDocument/2006/relationships/header" Target="header5.xml"/><Relationship Id="rId13" Type="http://schemas.openxmlformats.org/officeDocument/2006/relationships/footer" Target="footer7.xml"/><Relationship Id="rId12" Type="http://schemas.openxmlformats.org/officeDocument/2006/relationships/footer" Target="footer6.xml"/><Relationship Id="rId11" Type="http://schemas.openxmlformats.org/officeDocument/2006/relationships/footer" Target="footer5.xml"/><Relationship Id="rId10" Type="http://schemas.openxmlformats.org/officeDocument/2006/relationships/header" Target="header4.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2025-07-31T05:27:21Z</dcterms:created>
  <dc:creator>ZhuoZ</dc:creator>
  <cp:lastModifiedBy>ZhuoZ</cp:lastModifiedBy>
  <dcterms:modified xsi:type="dcterms:W3CDTF">2025-07-31T05:27:58Z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86F5190C55D4491AABC618C8675B0F1B</vt:lpwstr>
  </property>
</Properties>
</file>