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eastAsia="黑体"/>
          <w:b/>
          <w:sz w:val="52"/>
          <w:szCs w:val="24"/>
          <w:highlight w:val="none"/>
        </w:rPr>
      </w:pPr>
      <w:bookmarkStart w:id="0" w:name="_Toc131168595"/>
      <w:bookmarkStart w:id="1" w:name="_Toc131134327"/>
      <w:bookmarkStart w:id="2" w:name="_Toc131133981"/>
      <w:bookmarkStart w:id="3" w:name="_Toc114028927"/>
      <w:bookmarkStart w:id="4" w:name="_Toc131134226"/>
      <w:bookmarkStart w:id="5" w:name="_Toc183578143"/>
      <w:r>
        <w:rPr>
          <w:rFonts w:eastAsia="黑体"/>
          <w:b/>
          <w:sz w:val="52"/>
          <w:szCs w:val="24"/>
          <w:highlight w:val="none"/>
        </w:rPr>
        <w:drawing>
          <wp:anchor distT="0" distB="0" distL="114300" distR="114300" simplePos="0" relativeHeight="251659264" behindDoc="1" locked="0" layoutInCell="1" allowOverlap="1">
            <wp:simplePos x="0" y="0"/>
            <wp:positionH relativeFrom="column">
              <wp:posOffset>-1129030</wp:posOffset>
            </wp:positionH>
            <wp:positionV relativeFrom="paragraph">
              <wp:posOffset>-905510</wp:posOffset>
            </wp:positionV>
            <wp:extent cx="7548880" cy="2686050"/>
            <wp:effectExtent l="0" t="0" r="7620" b="6350"/>
            <wp:wrapTight wrapText="bothSides">
              <wp:wrapPolygon>
                <wp:start x="-23" y="0"/>
                <wp:lineTo x="-23" y="21525"/>
                <wp:lineTo x="21600" y="21525"/>
                <wp:lineTo x="21600" y="0"/>
                <wp:lineTo x="-23" y="0"/>
              </wp:wrapPolygon>
            </wp:wrapTight>
            <wp:docPr id="1" name="图片 4"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模板-3"/>
                    <pic:cNvPicPr>
                      <a:picLocks noChangeAspect="1"/>
                    </pic:cNvPicPr>
                  </pic:nvPicPr>
                  <pic:blipFill>
                    <a:blip r:embed="rId20"/>
                    <a:srcRect l="578" t="1855" r="478"/>
                    <a:stretch>
                      <a:fillRect/>
                    </a:stretch>
                  </pic:blipFill>
                  <pic:spPr>
                    <a:xfrm>
                      <a:off x="0" y="0"/>
                      <a:ext cx="7548880" cy="2686050"/>
                    </a:xfrm>
                    <a:prstGeom prst="rect">
                      <a:avLst/>
                    </a:prstGeom>
                    <a:noFill/>
                    <a:ln>
                      <a:noFill/>
                    </a:ln>
                  </pic:spPr>
                </pic:pic>
              </a:graphicData>
            </a:graphic>
          </wp:anchor>
        </w:drawing>
      </w:r>
    </w:p>
    <w:p>
      <w:pPr>
        <w:jc w:val="center"/>
        <w:rPr>
          <w:rFonts w:hint="default" w:eastAsia="黑体"/>
          <w:b/>
          <w:sz w:val="52"/>
          <w:szCs w:val="24"/>
          <w:highlight w:val="none"/>
          <w:lang w:val="en-US" w:eastAsia="zh-CN"/>
        </w:rPr>
      </w:pPr>
      <w:r>
        <w:rPr>
          <w:rFonts w:hint="eastAsia" w:eastAsia="黑体"/>
          <w:b/>
          <w:sz w:val="52"/>
          <w:szCs w:val="24"/>
          <w:highlight w:val="none"/>
        </w:rPr>
        <w:t>电缆隧道智能巡检机器人</w:t>
      </w:r>
    </w:p>
    <w:p>
      <w:pPr>
        <w:spacing w:before="0" w:beforeLines="0"/>
        <w:jc w:val="center"/>
        <w:rPr>
          <w:rFonts w:hint="eastAsia" w:eastAsia="黑体"/>
          <w:b/>
          <w:sz w:val="52"/>
          <w:szCs w:val="24"/>
          <w:highlight w:val="none"/>
        </w:rPr>
      </w:pPr>
      <w:r>
        <w:rPr>
          <w:rFonts w:hint="eastAsia" w:eastAsia="黑体"/>
          <w:b/>
          <w:sz w:val="52"/>
          <w:szCs w:val="24"/>
          <w:highlight w:val="none"/>
        </w:rPr>
        <w:t>技术规范书</w:t>
      </w:r>
    </w:p>
    <w:p>
      <w:pPr>
        <w:spacing w:before="624" w:beforeLines="200"/>
        <w:jc w:val="center"/>
        <w:rPr>
          <w:rFonts w:hint="eastAsia" w:eastAsia="黑体"/>
          <w:b/>
          <w:sz w:val="52"/>
          <w:szCs w:val="24"/>
          <w:highlight w:val="none"/>
        </w:rPr>
      </w:pPr>
      <w:r>
        <w:rPr>
          <w:rFonts w:hint="eastAsia" w:eastAsia="黑体"/>
          <w:b/>
          <w:sz w:val="52"/>
          <w:szCs w:val="24"/>
          <w:highlight w:val="none"/>
        </w:rPr>
        <w:t>（专用部分）</w:t>
      </w:r>
    </w:p>
    <w:p>
      <w:pPr>
        <w:spacing w:before="624" w:beforeLines="200"/>
        <w:jc w:val="center"/>
        <w:rPr>
          <w:rFonts w:hint="eastAsia" w:eastAsia="黑体"/>
          <w:b/>
          <w:sz w:val="36"/>
          <w:highlight w:val="none"/>
        </w:rPr>
      </w:pPr>
      <w:r>
        <w:rPr>
          <w:rFonts w:hint="eastAsia" w:eastAsia="黑体"/>
          <w:b/>
          <w:sz w:val="36"/>
          <w:highlight w:val="none"/>
        </w:rPr>
        <w:t>版本号：202</w:t>
      </w:r>
      <w:r>
        <w:rPr>
          <w:rFonts w:hint="eastAsia" w:eastAsia="黑体"/>
          <w:b/>
          <w:sz w:val="36"/>
          <w:highlight w:val="none"/>
          <w:lang w:val="en-US" w:eastAsia="zh-CN"/>
        </w:rPr>
        <w:t>5</w:t>
      </w:r>
      <w:r>
        <w:rPr>
          <w:rFonts w:hint="eastAsia" w:eastAsia="黑体"/>
          <w:b/>
          <w:sz w:val="36"/>
          <w:highlight w:val="none"/>
        </w:rPr>
        <w:t>版V</w:t>
      </w:r>
      <w:r>
        <w:rPr>
          <w:rFonts w:hint="eastAsia" w:eastAsia="黑体"/>
          <w:b/>
          <w:sz w:val="36"/>
          <w:highlight w:val="none"/>
          <w:lang w:val="en-US" w:eastAsia="zh-CN"/>
        </w:rPr>
        <w:t>1</w:t>
      </w:r>
      <w:r>
        <w:rPr>
          <w:rFonts w:hint="eastAsia" w:eastAsia="黑体"/>
          <w:b/>
          <w:sz w:val="36"/>
          <w:highlight w:val="none"/>
        </w:rPr>
        <w:t>.0</w:t>
      </w:r>
    </w:p>
    <w:p>
      <w:pPr>
        <w:ind w:left="2518" w:hanging="108"/>
        <w:rPr>
          <w:rFonts w:eastAsia="黑体"/>
          <w:b/>
          <w:sz w:val="36"/>
          <w:highlight w:val="none"/>
        </w:rPr>
      </w:pPr>
      <w:r>
        <w:rPr>
          <w:rFonts w:hint="eastAsia" w:eastAsia="黑体"/>
          <w:b/>
          <w:sz w:val="36"/>
          <w:highlight w:val="none"/>
        </w:rPr>
        <w:t>编号：</w:t>
      </w:r>
      <w:r>
        <w:rPr>
          <w:rFonts w:hint="eastAsia" w:eastAsia="黑体"/>
          <w:b/>
          <w:sz w:val="36"/>
          <w:highlight w:val="none"/>
        </w:rPr>
        <w:tab/>
      </w:r>
    </w:p>
    <w:p>
      <w:pPr>
        <w:ind w:left="2518" w:hanging="108"/>
        <w:rPr>
          <w:rFonts w:eastAsia="黑体"/>
          <w:b/>
          <w:sz w:val="36"/>
          <w:highlight w:val="none"/>
        </w:rPr>
      </w:pPr>
    </w:p>
    <w:p>
      <w:pPr>
        <w:ind w:left="2518" w:hanging="108"/>
        <w:rPr>
          <w:rFonts w:eastAsia="黑体"/>
          <w:b/>
          <w:sz w:val="36"/>
          <w:highlight w:val="none"/>
        </w:rPr>
      </w:pPr>
    </w:p>
    <w:p>
      <w:pPr>
        <w:ind w:left="2518" w:hanging="108"/>
        <w:rPr>
          <w:rFonts w:eastAsia="黑体"/>
          <w:b/>
          <w:sz w:val="36"/>
          <w:highlight w:val="none"/>
        </w:rPr>
      </w:pPr>
    </w:p>
    <w:p>
      <w:pPr>
        <w:ind w:left="2518" w:hanging="108"/>
        <w:rPr>
          <w:rFonts w:hint="eastAsia" w:eastAsia="黑体"/>
          <w:b/>
          <w:sz w:val="36"/>
          <w:highlight w:val="none"/>
        </w:rPr>
      </w:pPr>
    </w:p>
    <w:p>
      <w:pPr>
        <w:jc w:val="center"/>
        <w:rPr>
          <w:rFonts w:hint="default" w:ascii="黑体" w:eastAsia="黑体"/>
          <w:b/>
          <w:spacing w:val="20"/>
          <w:w w:val="135"/>
          <w:sz w:val="30"/>
          <w:szCs w:val="24"/>
          <w:highlight w:val="none"/>
          <w:lang w:val="en-US" w:eastAsia="zh-CN"/>
        </w:rPr>
      </w:pPr>
      <w:r>
        <w:rPr>
          <w:rFonts w:hint="eastAsia" w:ascii="黑体" w:eastAsia="黑体"/>
          <w:b/>
          <w:spacing w:val="20"/>
          <w:w w:val="135"/>
          <w:sz w:val="30"/>
          <w:szCs w:val="24"/>
          <w:highlight w:val="none"/>
          <w:lang w:val="en-US" w:eastAsia="zh-CN"/>
        </w:rPr>
        <w:t>深圳供电局有限公司</w:t>
      </w:r>
    </w:p>
    <w:p>
      <w:pPr>
        <w:spacing w:line="360" w:lineRule="auto"/>
        <w:jc w:val="center"/>
        <w:rPr>
          <w:rFonts w:hint="eastAsia" w:eastAsia="黑体"/>
          <w:sz w:val="32"/>
          <w:szCs w:val="28"/>
          <w:highlight w:val="none"/>
        </w:rPr>
      </w:pPr>
      <w:r>
        <w:rPr>
          <w:rFonts w:hint="eastAsia" w:ascii="黑体" w:eastAsia="黑体"/>
          <w:b/>
          <w:spacing w:val="20"/>
          <w:w w:val="135"/>
          <w:sz w:val="30"/>
          <w:szCs w:val="24"/>
          <w:highlight w:val="none"/>
        </w:rPr>
        <w:t>202</w:t>
      </w:r>
      <w:r>
        <w:rPr>
          <w:rFonts w:hint="eastAsia" w:ascii="黑体" w:eastAsia="黑体"/>
          <w:b/>
          <w:spacing w:val="20"/>
          <w:w w:val="135"/>
          <w:sz w:val="30"/>
          <w:szCs w:val="24"/>
          <w:highlight w:val="none"/>
          <w:lang w:val="en-US" w:eastAsia="zh-CN"/>
        </w:rPr>
        <w:t>5</w:t>
      </w:r>
      <w:r>
        <w:rPr>
          <w:rFonts w:hint="eastAsia" w:ascii="黑体" w:eastAsia="黑体"/>
          <w:b/>
          <w:spacing w:val="20"/>
          <w:w w:val="135"/>
          <w:sz w:val="30"/>
          <w:szCs w:val="24"/>
          <w:highlight w:val="none"/>
        </w:rPr>
        <w:t>年</w:t>
      </w:r>
      <w:r>
        <w:rPr>
          <w:rFonts w:hint="eastAsia" w:ascii="黑体" w:eastAsia="黑体"/>
          <w:b/>
          <w:spacing w:val="20"/>
          <w:w w:val="135"/>
          <w:sz w:val="30"/>
          <w:szCs w:val="24"/>
          <w:highlight w:val="none"/>
          <w:lang w:val="en-US" w:eastAsia="zh-CN"/>
        </w:rPr>
        <w:t>2</w:t>
      </w:r>
      <w:r>
        <w:rPr>
          <w:rFonts w:hint="eastAsia" w:ascii="黑体" w:eastAsia="黑体"/>
          <w:b/>
          <w:spacing w:val="20"/>
          <w:w w:val="135"/>
          <w:sz w:val="30"/>
          <w:szCs w:val="24"/>
          <w:highlight w:val="none"/>
        </w:rPr>
        <w:t>月</w:t>
      </w:r>
      <w:r>
        <w:rPr>
          <w:rFonts w:hint="eastAsia" w:ascii="黑体" w:eastAsia="黑体"/>
          <w:b/>
          <w:spacing w:val="20"/>
          <w:w w:val="135"/>
          <w:sz w:val="16"/>
          <w:szCs w:val="21"/>
          <w:highlight w:val="none"/>
        </w:rPr>
        <w:t xml:space="preserve">  </w:t>
      </w:r>
      <w:r>
        <w:rPr>
          <w:szCs w:val="21"/>
          <w:highlight w:val="none"/>
        </w:rPr>
        <w:br w:type="page"/>
      </w:r>
      <w:bookmarkEnd w:id="0"/>
      <w:bookmarkEnd w:id="1"/>
      <w:bookmarkEnd w:id="2"/>
      <w:bookmarkEnd w:id="3"/>
      <w:bookmarkEnd w:id="4"/>
      <w:bookmarkEnd w:id="5"/>
      <w:r>
        <w:rPr>
          <w:rFonts w:hint="eastAsia" w:eastAsia="黑体"/>
          <w:sz w:val="32"/>
          <w:szCs w:val="28"/>
          <w:highlight w:val="none"/>
        </w:rPr>
        <w:t>本技术规范书适用</w:t>
      </w:r>
      <w:r>
        <w:rPr>
          <w:rFonts w:eastAsia="黑体"/>
          <w:sz w:val="32"/>
          <w:szCs w:val="28"/>
          <w:highlight w:val="none"/>
        </w:rPr>
        <w:t>的物资品类型号</w:t>
      </w:r>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2"/>
        <w:gridCol w:w="5530"/>
        <w:gridCol w:w="20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242" w:type="dxa"/>
            <w:noWrap w:val="0"/>
            <w:vAlign w:val="top"/>
          </w:tcPr>
          <w:p>
            <w:pPr>
              <w:jc w:val="center"/>
              <w:rPr>
                <w:sz w:val="24"/>
                <w:highlight w:val="none"/>
              </w:rPr>
            </w:pPr>
            <w:r>
              <w:rPr>
                <w:rFonts w:hAnsi="宋体"/>
                <w:sz w:val="24"/>
                <w:highlight w:val="none"/>
              </w:rPr>
              <w:t>序号</w:t>
            </w:r>
          </w:p>
        </w:tc>
        <w:tc>
          <w:tcPr>
            <w:tcW w:w="5530" w:type="dxa"/>
            <w:noWrap w:val="0"/>
            <w:vAlign w:val="top"/>
          </w:tcPr>
          <w:p>
            <w:pPr>
              <w:jc w:val="center"/>
              <w:rPr>
                <w:sz w:val="24"/>
                <w:highlight w:val="none"/>
              </w:rPr>
            </w:pPr>
            <w:r>
              <w:rPr>
                <w:rFonts w:hAnsi="宋体"/>
                <w:sz w:val="24"/>
                <w:highlight w:val="none"/>
              </w:rPr>
              <w:t>名称</w:t>
            </w:r>
          </w:p>
        </w:tc>
        <w:tc>
          <w:tcPr>
            <w:tcW w:w="2079" w:type="dxa"/>
            <w:noWrap w:val="0"/>
            <w:vAlign w:val="top"/>
          </w:tcPr>
          <w:p>
            <w:pPr>
              <w:jc w:val="center"/>
              <w:rPr>
                <w:rFonts w:hint="eastAsia"/>
                <w:sz w:val="24"/>
                <w:highlight w:val="none"/>
              </w:rPr>
            </w:pPr>
            <w:r>
              <w:rPr>
                <w:rFonts w:hint="eastAsia" w:hAnsi="宋体"/>
                <w:sz w:val="24"/>
                <w:highlight w:val="none"/>
              </w:rPr>
              <w:t>品类优化</w:t>
            </w:r>
            <w:r>
              <w:rPr>
                <w:rFonts w:hAnsi="宋体"/>
                <w:sz w:val="24"/>
                <w:highlight w:val="none"/>
              </w:rPr>
              <w:t>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242" w:type="dxa"/>
            <w:noWrap w:val="0"/>
            <w:vAlign w:val="top"/>
          </w:tcPr>
          <w:p>
            <w:pPr>
              <w:jc w:val="center"/>
              <w:rPr>
                <w:sz w:val="24"/>
                <w:highlight w:val="none"/>
              </w:rPr>
            </w:pPr>
            <w:r>
              <w:rPr>
                <w:rFonts w:hint="eastAsia"/>
                <w:sz w:val="24"/>
                <w:highlight w:val="none"/>
              </w:rPr>
              <w:t>1</w:t>
            </w:r>
          </w:p>
        </w:tc>
        <w:tc>
          <w:tcPr>
            <w:tcW w:w="5530" w:type="dxa"/>
            <w:noWrap w:val="0"/>
            <w:vAlign w:val="top"/>
          </w:tcPr>
          <w:p>
            <w:pPr>
              <w:jc w:val="center"/>
              <w:rPr>
                <w:sz w:val="24"/>
                <w:highlight w:val="none"/>
              </w:rPr>
            </w:pPr>
            <w:r>
              <w:rPr>
                <w:rFonts w:hint="eastAsia"/>
                <w:szCs w:val="21"/>
                <w:highlight w:val="none"/>
              </w:rPr>
              <w:t>电缆隧道智能巡检机器人技术规范书</w:t>
            </w:r>
            <w:r>
              <w:rPr>
                <w:rFonts w:hint="eastAsia"/>
                <w:sz w:val="21"/>
                <w:szCs w:val="21"/>
                <w:highlight w:val="none"/>
              </w:rPr>
              <w:t>（专用部分）</w:t>
            </w:r>
          </w:p>
        </w:tc>
        <w:tc>
          <w:tcPr>
            <w:tcW w:w="2079" w:type="dxa"/>
            <w:noWrap w:val="0"/>
            <w:vAlign w:val="top"/>
          </w:tcPr>
          <w:p>
            <w:pPr>
              <w:jc w:val="center"/>
              <w:rPr>
                <w:sz w:val="24"/>
                <w:highlight w:val="none"/>
              </w:rPr>
            </w:pPr>
          </w:p>
        </w:tc>
      </w:tr>
    </w:tbl>
    <w:p>
      <w:pPr>
        <w:spacing w:line="360" w:lineRule="auto"/>
        <w:jc w:val="center"/>
        <w:rPr>
          <w:rFonts w:ascii="仿宋_GB2312" w:eastAsia="仿宋_GB2312"/>
          <w:highlight w:val="none"/>
        </w:rPr>
      </w:pPr>
    </w:p>
    <w:p>
      <w:pPr>
        <w:spacing w:line="360" w:lineRule="auto"/>
        <w:jc w:val="center"/>
        <w:rPr>
          <w:rFonts w:hint="eastAsia" w:ascii="仿宋_GB2312" w:eastAsia="仿宋_GB2312"/>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rFonts w:hint="eastAsia"/>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szCs w:val="21"/>
          <w:highlight w:val="none"/>
        </w:rPr>
      </w:pPr>
    </w:p>
    <w:p>
      <w:pPr>
        <w:jc w:val="center"/>
        <w:rPr>
          <w:rFonts w:hint="eastAsia" w:ascii="黑体" w:eastAsia="黑体"/>
          <w:sz w:val="28"/>
          <w:szCs w:val="21"/>
          <w:highlight w:val="none"/>
        </w:rPr>
      </w:pPr>
      <w:r>
        <w:rPr>
          <w:sz w:val="28"/>
          <w:szCs w:val="21"/>
          <w:highlight w:val="none"/>
        </w:rPr>
        <w:br w:type="page"/>
      </w:r>
      <w:r>
        <w:rPr>
          <w:rFonts w:hint="eastAsia" w:ascii="黑体" w:eastAsia="黑体"/>
          <w:sz w:val="28"/>
          <w:szCs w:val="21"/>
          <w:highlight w:val="none"/>
        </w:rPr>
        <w:t>目  录</w:t>
      </w:r>
    </w:p>
    <w:p>
      <w:pPr>
        <w:pStyle w:val="57"/>
        <w:tabs>
          <w:tab w:val="right" w:leader="dot" w:pos="8312"/>
          <w:tab w:val="clear" w:pos="8705"/>
        </w:tabs>
        <w:spacing w:line="360" w:lineRule="auto"/>
      </w:pPr>
      <w:bookmarkStart w:id="6" w:name="_Toc241911990"/>
      <w:r>
        <w:rPr>
          <w:rFonts w:hint="eastAsia" w:ascii="黑体" w:eastAsia="黑体"/>
          <w:szCs w:val="21"/>
          <w:highlight w:val="none"/>
        </w:rPr>
        <w:fldChar w:fldCharType="begin"/>
      </w:r>
      <w:r>
        <w:rPr>
          <w:rFonts w:hint="eastAsia" w:ascii="黑体" w:eastAsia="黑体"/>
          <w:szCs w:val="21"/>
          <w:highlight w:val="none"/>
        </w:rPr>
        <w:instrText xml:space="preserve">TOC \o "1-2" \h \u </w:instrText>
      </w:r>
      <w:r>
        <w:rPr>
          <w:rFonts w:hint="eastAsia" w:ascii="黑体" w:eastAsia="黑体"/>
          <w:szCs w:val="21"/>
          <w:highlight w:val="none"/>
        </w:rPr>
        <w:fldChar w:fldCharType="separate"/>
      </w:r>
      <w:r>
        <w:rPr>
          <w:rFonts w:hint="eastAsia" w:ascii="黑体" w:eastAsia="黑体"/>
          <w:szCs w:val="21"/>
          <w:highlight w:val="none"/>
        </w:rPr>
        <w:fldChar w:fldCharType="begin"/>
      </w:r>
      <w:r>
        <w:rPr>
          <w:rFonts w:hint="eastAsia" w:ascii="黑体" w:eastAsia="黑体"/>
          <w:szCs w:val="21"/>
          <w:highlight w:val="none"/>
        </w:rPr>
        <w:instrText xml:space="preserve"> HYPERLINK \l _Toc21161 </w:instrText>
      </w:r>
      <w:r>
        <w:rPr>
          <w:rFonts w:hint="eastAsia" w:ascii="黑体" w:eastAsia="黑体"/>
          <w:szCs w:val="21"/>
          <w:highlight w:val="none"/>
        </w:rPr>
        <w:fldChar w:fldCharType="separate"/>
      </w:r>
      <w:r>
        <w:rPr>
          <w:rFonts w:hint="eastAsia" w:ascii="黑体" w:hAnsi="黑体" w:eastAsia="黑体"/>
          <w:bCs/>
          <w:szCs w:val="24"/>
          <w:highlight w:val="none"/>
          <w:lang w:val="en-US" w:eastAsia="zh-CN"/>
        </w:rPr>
        <w:t>一、</w:t>
      </w:r>
      <w:r>
        <w:rPr>
          <w:rFonts w:ascii="黑体" w:hAnsi="黑体" w:eastAsia="黑体"/>
          <w:bCs/>
          <w:szCs w:val="24"/>
          <w:highlight w:val="none"/>
        </w:rPr>
        <w:t>工程</w:t>
      </w:r>
      <w:r>
        <w:rPr>
          <w:rFonts w:hint="eastAsia" w:ascii="黑体" w:hAnsi="黑体" w:eastAsia="黑体"/>
          <w:bCs/>
          <w:szCs w:val="24"/>
          <w:highlight w:val="none"/>
        </w:rPr>
        <w:t>概述</w:t>
      </w:r>
      <w:r>
        <w:tab/>
      </w:r>
      <w:r>
        <w:fldChar w:fldCharType="begin"/>
      </w:r>
      <w:r>
        <w:instrText xml:space="preserve"> PAGEREF _Toc21161 \h </w:instrText>
      </w:r>
      <w:r>
        <w:fldChar w:fldCharType="separate"/>
      </w:r>
      <w:r>
        <w:t>1</w:t>
      </w:r>
      <w:r>
        <w:fldChar w:fldCharType="end"/>
      </w:r>
      <w:r>
        <w:rPr>
          <w:rFonts w:hint="eastAsia" w:ascii="黑体" w:eastAsia="黑体"/>
          <w:szCs w:val="21"/>
          <w:highlight w:val="none"/>
        </w:rPr>
        <w:fldChar w:fldCharType="end"/>
      </w:r>
    </w:p>
    <w:p>
      <w:pPr>
        <w:pStyle w:val="71"/>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_Toc25813 </w:instrText>
      </w:r>
      <w:r>
        <w:rPr>
          <w:rFonts w:hint="eastAsia" w:ascii="黑体" w:eastAsia="黑体"/>
          <w:szCs w:val="21"/>
          <w:highlight w:val="none"/>
        </w:rPr>
        <w:fldChar w:fldCharType="separate"/>
      </w:r>
      <w:r>
        <w:rPr>
          <w:szCs w:val="21"/>
          <w:highlight w:val="none"/>
        </w:rPr>
        <w:t>1.1</w:t>
      </w:r>
      <w:r>
        <w:rPr>
          <w:rFonts w:hint="eastAsia"/>
          <w:szCs w:val="21"/>
          <w:highlight w:val="none"/>
        </w:rPr>
        <w:t xml:space="preserve"> 工程概况</w:t>
      </w:r>
      <w:r>
        <w:tab/>
      </w:r>
      <w:r>
        <w:fldChar w:fldCharType="begin"/>
      </w:r>
      <w:r>
        <w:instrText xml:space="preserve"> PAGEREF _Toc25813 \h </w:instrText>
      </w:r>
      <w:r>
        <w:fldChar w:fldCharType="separate"/>
      </w:r>
      <w:r>
        <w:t>1</w:t>
      </w:r>
      <w:r>
        <w:fldChar w:fldCharType="end"/>
      </w:r>
      <w:r>
        <w:rPr>
          <w:rFonts w:hint="eastAsia" w:ascii="黑体" w:eastAsia="黑体"/>
          <w:szCs w:val="21"/>
          <w:highlight w:val="none"/>
        </w:rPr>
        <w:fldChar w:fldCharType="end"/>
      </w:r>
    </w:p>
    <w:p>
      <w:pPr>
        <w:pStyle w:val="71"/>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_Toc7941 </w:instrText>
      </w:r>
      <w:r>
        <w:rPr>
          <w:rFonts w:hint="eastAsia" w:ascii="黑体" w:eastAsia="黑体"/>
          <w:szCs w:val="21"/>
          <w:highlight w:val="none"/>
        </w:rPr>
        <w:fldChar w:fldCharType="separate"/>
      </w:r>
      <w:r>
        <w:rPr>
          <w:szCs w:val="21"/>
          <w:highlight w:val="none"/>
        </w:rPr>
        <w:t>1.2</w:t>
      </w:r>
      <w:r>
        <w:rPr>
          <w:rFonts w:hint="eastAsia"/>
          <w:szCs w:val="21"/>
          <w:highlight w:val="none"/>
        </w:rPr>
        <w:t xml:space="preserve"> 使用条件</w:t>
      </w:r>
      <w:r>
        <w:tab/>
      </w:r>
      <w:r>
        <w:fldChar w:fldCharType="begin"/>
      </w:r>
      <w:r>
        <w:instrText xml:space="preserve"> PAGEREF _Toc7941 \h </w:instrText>
      </w:r>
      <w:r>
        <w:fldChar w:fldCharType="separate"/>
      </w:r>
      <w:r>
        <w:t>1</w:t>
      </w:r>
      <w:r>
        <w:fldChar w:fldCharType="end"/>
      </w:r>
      <w:r>
        <w:rPr>
          <w:rFonts w:hint="eastAsia" w:ascii="黑体" w:eastAsia="黑体"/>
          <w:szCs w:val="21"/>
          <w:highlight w:val="none"/>
        </w:rPr>
        <w:fldChar w:fldCharType="end"/>
      </w:r>
    </w:p>
    <w:p>
      <w:pPr>
        <w:pStyle w:val="57"/>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_Toc13515 </w:instrText>
      </w:r>
      <w:r>
        <w:rPr>
          <w:rFonts w:hint="eastAsia" w:ascii="黑体" w:eastAsia="黑体"/>
          <w:szCs w:val="21"/>
          <w:highlight w:val="none"/>
        </w:rPr>
        <w:fldChar w:fldCharType="separate"/>
      </w:r>
      <w:r>
        <w:rPr>
          <w:rFonts w:hint="eastAsia" w:ascii="黑体" w:hAnsi="黑体" w:eastAsia="黑体"/>
          <w:bCs/>
          <w:szCs w:val="24"/>
          <w:highlight w:val="none"/>
          <w:lang w:val="en-US" w:eastAsia="zh-CN"/>
        </w:rPr>
        <w:t>二、</w:t>
      </w:r>
      <w:r>
        <w:rPr>
          <w:rFonts w:hint="eastAsia" w:ascii="黑体" w:hAnsi="黑体" w:eastAsia="黑体"/>
          <w:bCs/>
          <w:szCs w:val="24"/>
          <w:highlight w:val="none"/>
        </w:rPr>
        <w:t>设备详细</w:t>
      </w:r>
      <w:r>
        <w:rPr>
          <w:rFonts w:ascii="黑体" w:hAnsi="黑体" w:eastAsia="黑体"/>
          <w:bCs/>
          <w:szCs w:val="24"/>
          <w:highlight w:val="none"/>
        </w:rPr>
        <w:t>技术要求</w:t>
      </w:r>
      <w:r>
        <w:tab/>
      </w:r>
      <w:r>
        <w:fldChar w:fldCharType="begin"/>
      </w:r>
      <w:r>
        <w:instrText xml:space="preserve"> PAGEREF _Toc13515 \h </w:instrText>
      </w:r>
      <w:r>
        <w:fldChar w:fldCharType="separate"/>
      </w:r>
      <w:r>
        <w:t>1</w:t>
      </w:r>
      <w:r>
        <w:fldChar w:fldCharType="end"/>
      </w:r>
      <w:r>
        <w:rPr>
          <w:rFonts w:hint="eastAsia" w:ascii="黑体" w:eastAsia="黑体"/>
          <w:szCs w:val="21"/>
          <w:highlight w:val="none"/>
        </w:rPr>
        <w:fldChar w:fldCharType="end"/>
      </w:r>
    </w:p>
    <w:p>
      <w:pPr>
        <w:pStyle w:val="71"/>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_Toc8995 </w:instrText>
      </w:r>
      <w:r>
        <w:rPr>
          <w:rFonts w:hint="eastAsia" w:ascii="黑体" w:eastAsia="黑体"/>
          <w:szCs w:val="21"/>
          <w:highlight w:val="none"/>
        </w:rPr>
        <w:fldChar w:fldCharType="separate"/>
      </w:r>
      <w:r>
        <w:rPr>
          <w:rFonts w:hint="eastAsia"/>
          <w:szCs w:val="21"/>
          <w:highlight w:val="none"/>
        </w:rPr>
        <w:t>2.1 供货需求及供货范围</w:t>
      </w:r>
      <w:r>
        <w:tab/>
      </w:r>
      <w:r>
        <w:fldChar w:fldCharType="begin"/>
      </w:r>
      <w:r>
        <w:instrText xml:space="preserve"> PAGEREF _Toc8995 \h </w:instrText>
      </w:r>
      <w:r>
        <w:fldChar w:fldCharType="separate"/>
      </w:r>
      <w:r>
        <w:t>1</w:t>
      </w:r>
      <w:r>
        <w:fldChar w:fldCharType="end"/>
      </w:r>
      <w:r>
        <w:rPr>
          <w:rFonts w:hint="eastAsia" w:ascii="黑体" w:eastAsia="黑体"/>
          <w:szCs w:val="21"/>
          <w:highlight w:val="none"/>
        </w:rPr>
        <w:fldChar w:fldCharType="end"/>
      </w:r>
    </w:p>
    <w:p>
      <w:pPr>
        <w:pStyle w:val="71"/>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_Toc4879 </w:instrText>
      </w:r>
      <w:r>
        <w:rPr>
          <w:rFonts w:hint="eastAsia" w:ascii="黑体" w:eastAsia="黑体"/>
          <w:szCs w:val="21"/>
          <w:highlight w:val="none"/>
        </w:rPr>
        <w:fldChar w:fldCharType="separate"/>
      </w:r>
      <w:r>
        <w:rPr>
          <w:szCs w:val="21"/>
          <w:highlight w:val="none"/>
        </w:rPr>
        <w:t xml:space="preserve">2.2 </w:t>
      </w:r>
      <w:r>
        <w:rPr>
          <w:rFonts w:hint="eastAsia"/>
          <w:szCs w:val="21"/>
          <w:highlight w:val="none"/>
        </w:rPr>
        <w:t>标准</w:t>
      </w:r>
      <w:r>
        <w:rPr>
          <w:szCs w:val="21"/>
          <w:highlight w:val="none"/>
        </w:rPr>
        <w:t>技术</w:t>
      </w:r>
      <w:r>
        <w:rPr>
          <w:rFonts w:hint="eastAsia"/>
          <w:szCs w:val="21"/>
          <w:highlight w:val="none"/>
        </w:rPr>
        <w:t>特性</w:t>
      </w:r>
      <w:r>
        <w:rPr>
          <w:szCs w:val="21"/>
          <w:highlight w:val="none"/>
        </w:rPr>
        <w:t>参数</w:t>
      </w:r>
      <w:r>
        <w:rPr>
          <w:rFonts w:hint="eastAsia"/>
          <w:szCs w:val="21"/>
          <w:highlight w:val="none"/>
        </w:rPr>
        <w:t>表</w:t>
      </w:r>
      <w:r>
        <w:tab/>
      </w:r>
      <w:r>
        <w:fldChar w:fldCharType="begin"/>
      </w:r>
      <w:r>
        <w:instrText xml:space="preserve"> PAGEREF _Toc4879 \h </w:instrText>
      </w:r>
      <w:r>
        <w:fldChar w:fldCharType="separate"/>
      </w:r>
      <w:r>
        <w:t>2</w:t>
      </w:r>
      <w:r>
        <w:fldChar w:fldCharType="end"/>
      </w:r>
      <w:r>
        <w:rPr>
          <w:rFonts w:hint="eastAsia" w:ascii="黑体" w:eastAsia="黑体"/>
          <w:szCs w:val="21"/>
          <w:highlight w:val="none"/>
        </w:rPr>
        <w:fldChar w:fldCharType="end"/>
      </w:r>
    </w:p>
    <w:p>
      <w:pPr>
        <w:pStyle w:val="71"/>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_Toc29859 </w:instrText>
      </w:r>
      <w:r>
        <w:rPr>
          <w:rFonts w:hint="eastAsia" w:ascii="黑体" w:eastAsia="黑体"/>
          <w:szCs w:val="21"/>
          <w:highlight w:val="none"/>
        </w:rPr>
        <w:fldChar w:fldCharType="separate"/>
      </w:r>
      <w:r>
        <w:rPr>
          <w:rFonts w:hint="eastAsia"/>
          <w:szCs w:val="21"/>
          <w:highlight w:val="none"/>
        </w:rPr>
        <w:t>2.3 投标人资料提交时间及培训要求</w:t>
      </w:r>
      <w:r>
        <w:tab/>
      </w:r>
      <w:r>
        <w:fldChar w:fldCharType="begin"/>
      </w:r>
      <w:r>
        <w:instrText xml:space="preserve"> PAGEREF _Toc29859 \h </w:instrText>
      </w:r>
      <w:r>
        <w:fldChar w:fldCharType="separate"/>
      </w:r>
      <w:r>
        <w:t>14</w:t>
      </w:r>
      <w:r>
        <w:fldChar w:fldCharType="end"/>
      </w:r>
      <w:r>
        <w:rPr>
          <w:rFonts w:hint="eastAsia" w:ascii="黑体" w:eastAsia="黑体"/>
          <w:szCs w:val="21"/>
          <w:highlight w:val="none"/>
        </w:rPr>
        <w:fldChar w:fldCharType="end"/>
      </w:r>
    </w:p>
    <w:p>
      <w:pPr>
        <w:pStyle w:val="71"/>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_Toc21840 </w:instrText>
      </w:r>
      <w:r>
        <w:rPr>
          <w:rFonts w:hint="eastAsia" w:ascii="黑体" w:eastAsia="黑体"/>
          <w:szCs w:val="21"/>
          <w:highlight w:val="none"/>
        </w:rPr>
        <w:fldChar w:fldCharType="separate"/>
      </w:r>
      <w:r>
        <w:rPr>
          <w:rFonts w:hint="eastAsia"/>
          <w:szCs w:val="21"/>
          <w:highlight w:val="none"/>
        </w:rPr>
        <w:t>2.4 主要元器件来源</w:t>
      </w:r>
      <w:r>
        <w:tab/>
      </w:r>
      <w:r>
        <w:fldChar w:fldCharType="begin"/>
      </w:r>
      <w:r>
        <w:instrText xml:space="preserve"> PAGEREF _Toc21840 \h </w:instrText>
      </w:r>
      <w:r>
        <w:fldChar w:fldCharType="separate"/>
      </w:r>
      <w:r>
        <w:t>14</w:t>
      </w:r>
      <w:r>
        <w:fldChar w:fldCharType="end"/>
      </w:r>
      <w:r>
        <w:rPr>
          <w:rFonts w:hint="eastAsia" w:ascii="黑体" w:eastAsia="黑体"/>
          <w:szCs w:val="21"/>
          <w:highlight w:val="none"/>
        </w:rPr>
        <w:fldChar w:fldCharType="end"/>
      </w:r>
    </w:p>
    <w:p>
      <w:pPr>
        <w:pStyle w:val="71"/>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_Toc5821 </w:instrText>
      </w:r>
      <w:r>
        <w:rPr>
          <w:rFonts w:hint="eastAsia" w:ascii="黑体" w:eastAsia="黑体"/>
          <w:szCs w:val="21"/>
          <w:highlight w:val="none"/>
        </w:rPr>
        <w:fldChar w:fldCharType="separate"/>
      </w:r>
      <w:r>
        <w:rPr>
          <w:rFonts w:hint="eastAsia"/>
          <w:szCs w:val="21"/>
          <w:highlight w:val="none"/>
        </w:rPr>
        <w:t>2.</w:t>
      </w:r>
      <w:r>
        <w:rPr>
          <w:szCs w:val="21"/>
          <w:highlight w:val="none"/>
        </w:rPr>
        <w:t>5</w:t>
      </w:r>
      <w:r>
        <w:rPr>
          <w:rFonts w:hint="eastAsia"/>
          <w:szCs w:val="21"/>
          <w:highlight w:val="none"/>
        </w:rPr>
        <w:t>备品备件、专用工具和仪器仪表供货表</w:t>
      </w:r>
      <w:r>
        <w:tab/>
      </w:r>
      <w:r>
        <w:fldChar w:fldCharType="begin"/>
      </w:r>
      <w:r>
        <w:instrText xml:space="preserve"> PAGEREF _Toc5821 \h </w:instrText>
      </w:r>
      <w:r>
        <w:fldChar w:fldCharType="separate"/>
      </w:r>
      <w:r>
        <w:t>14</w:t>
      </w:r>
      <w:r>
        <w:fldChar w:fldCharType="end"/>
      </w:r>
      <w:r>
        <w:rPr>
          <w:rFonts w:hint="eastAsia" w:ascii="黑体" w:eastAsia="黑体"/>
          <w:szCs w:val="21"/>
          <w:highlight w:val="none"/>
        </w:rPr>
        <w:fldChar w:fldCharType="end"/>
      </w:r>
    </w:p>
    <w:p>
      <w:pPr>
        <w:pStyle w:val="57"/>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_Toc3335 </w:instrText>
      </w:r>
      <w:r>
        <w:rPr>
          <w:rFonts w:hint="eastAsia" w:ascii="黑体" w:eastAsia="黑体"/>
          <w:szCs w:val="21"/>
          <w:highlight w:val="none"/>
        </w:rPr>
        <w:fldChar w:fldCharType="separate"/>
      </w:r>
      <w:r>
        <w:rPr>
          <w:rFonts w:hint="eastAsia" w:ascii="黑体" w:hAnsi="黑体" w:eastAsia="黑体"/>
          <w:szCs w:val="21"/>
          <w:highlight w:val="none"/>
          <w:lang w:val="en-US" w:eastAsia="zh-CN"/>
        </w:rPr>
        <w:t>三、</w:t>
      </w:r>
      <w:r>
        <w:rPr>
          <w:rFonts w:hint="eastAsia" w:ascii="黑体" w:hAnsi="黑体" w:eastAsia="黑体"/>
          <w:szCs w:val="21"/>
          <w:highlight w:val="none"/>
        </w:rPr>
        <w:t>投标方技术偏差</w:t>
      </w:r>
      <w:r>
        <w:tab/>
      </w:r>
      <w:r>
        <w:fldChar w:fldCharType="begin"/>
      </w:r>
      <w:r>
        <w:instrText xml:space="preserve"> PAGEREF _Toc3335 \h </w:instrText>
      </w:r>
      <w:r>
        <w:fldChar w:fldCharType="separate"/>
      </w:r>
      <w:r>
        <w:t>15</w:t>
      </w:r>
      <w:r>
        <w:fldChar w:fldCharType="end"/>
      </w:r>
      <w:r>
        <w:rPr>
          <w:rFonts w:hint="eastAsia" w:ascii="黑体" w:eastAsia="黑体"/>
          <w:szCs w:val="21"/>
          <w:highlight w:val="none"/>
        </w:rPr>
        <w:fldChar w:fldCharType="end"/>
      </w:r>
    </w:p>
    <w:p>
      <w:pPr>
        <w:pStyle w:val="71"/>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_Toc2978 </w:instrText>
      </w:r>
      <w:r>
        <w:rPr>
          <w:rFonts w:hint="eastAsia" w:ascii="黑体" w:eastAsia="黑体"/>
          <w:szCs w:val="21"/>
          <w:highlight w:val="none"/>
        </w:rPr>
        <w:fldChar w:fldCharType="separate"/>
      </w:r>
      <w:r>
        <w:rPr>
          <w:rFonts w:hint="eastAsia"/>
          <w:szCs w:val="21"/>
          <w:highlight w:val="none"/>
        </w:rPr>
        <w:t>3.</w:t>
      </w:r>
      <w:r>
        <w:rPr>
          <w:szCs w:val="21"/>
          <w:highlight w:val="none"/>
        </w:rPr>
        <w:t>1</w:t>
      </w:r>
      <w:r>
        <w:rPr>
          <w:rFonts w:hint="eastAsia"/>
          <w:szCs w:val="21"/>
          <w:highlight w:val="none"/>
        </w:rPr>
        <w:t xml:space="preserve"> 投标方技术偏差</w:t>
      </w:r>
      <w:r>
        <w:tab/>
      </w:r>
      <w:r>
        <w:fldChar w:fldCharType="begin"/>
      </w:r>
      <w:r>
        <w:instrText xml:space="preserve"> PAGEREF _Toc2978 \h </w:instrText>
      </w:r>
      <w:r>
        <w:fldChar w:fldCharType="separate"/>
      </w:r>
      <w:r>
        <w:t>15</w:t>
      </w:r>
      <w:r>
        <w:fldChar w:fldCharType="end"/>
      </w:r>
      <w:r>
        <w:rPr>
          <w:rFonts w:hint="eastAsia" w:ascii="黑体" w:eastAsia="黑体"/>
          <w:szCs w:val="21"/>
          <w:highlight w:val="none"/>
        </w:rPr>
        <w:fldChar w:fldCharType="end"/>
      </w:r>
    </w:p>
    <w:p>
      <w:pPr>
        <w:pStyle w:val="71"/>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_Toc30681 </w:instrText>
      </w:r>
      <w:r>
        <w:rPr>
          <w:rFonts w:hint="eastAsia" w:ascii="黑体" w:eastAsia="黑体"/>
          <w:szCs w:val="21"/>
          <w:highlight w:val="none"/>
        </w:rPr>
        <w:fldChar w:fldCharType="separate"/>
      </w:r>
      <w:r>
        <w:rPr>
          <w:rFonts w:hint="eastAsia"/>
          <w:szCs w:val="21"/>
          <w:highlight w:val="none"/>
        </w:rPr>
        <w:t>3.</w:t>
      </w:r>
      <w:r>
        <w:rPr>
          <w:szCs w:val="21"/>
          <w:highlight w:val="none"/>
        </w:rPr>
        <w:t>2</w:t>
      </w:r>
      <w:r>
        <w:rPr>
          <w:rFonts w:hint="eastAsia"/>
          <w:szCs w:val="21"/>
          <w:highlight w:val="none"/>
        </w:rPr>
        <w:t xml:space="preserve"> 投标方需说明的其他问题</w:t>
      </w:r>
      <w:r>
        <w:tab/>
      </w:r>
      <w:r>
        <w:fldChar w:fldCharType="begin"/>
      </w:r>
      <w:r>
        <w:instrText xml:space="preserve"> PAGEREF _Toc30681 \h </w:instrText>
      </w:r>
      <w:r>
        <w:fldChar w:fldCharType="separate"/>
      </w:r>
      <w:r>
        <w:t>15</w:t>
      </w:r>
      <w:r>
        <w:fldChar w:fldCharType="end"/>
      </w:r>
      <w:r>
        <w:rPr>
          <w:rFonts w:hint="eastAsia" w:ascii="黑体" w:eastAsia="黑体"/>
          <w:szCs w:val="21"/>
          <w:highlight w:val="none"/>
        </w:rPr>
        <w:fldChar w:fldCharType="end"/>
      </w:r>
    </w:p>
    <w:p>
      <w:pPr>
        <w:pStyle w:val="57"/>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_Toc5583 </w:instrText>
      </w:r>
      <w:r>
        <w:rPr>
          <w:rFonts w:hint="eastAsia" w:ascii="黑体" w:eastAsia="黑体"/>
          <w:szCs w:val="21"/>
          <w:highlight w:val="none"/>
        </w:rPr>
        <w:fldChar w:fldCharType="separate"/>
      </w:r>
      <w:r>
        <w:rPr>
          <w:rFonts w:hint="eastAsia" w:ascii="黑体" w:hAnsi="黑体" w:eastAsia="黑体"/>
          <w:szCs w:val="21"/>
          <w:highlight w:val="none"/>
          <w:lang w:val="en-US" w:eastAsia="zh-CN"/>
        </w:rPr>
        <w:t>四、</w:t>
      </w:r>
      <w:r>
        <w:rPr>
          <w:rFonts w:ascii="黑体" w:hAnsi="黑体" w:eastAsia="黑体"/>
          <w:szCs w:val="21"/>
          <w:highlight w:val="none"/>
        </w:rPr>
        <w:t>设计图纸</w:t>
      </w:r>
      <w:r>
        <w:rPr>
          <w:rFonts w:hint="eastAsia" w:ascii="黑体" w:hAnsi="黑体" w:eastAsia="黑体"/>
          <w:szCs w:val="21"/>
          <w:highlight w:val="none"/>
        </w:rPr>
        <w:t>提交要求</w:t>
      </w:r>
      <w:r>
        <w:tab/>
      </w:r>
      <w:r>
        <w:fldChar w:fldCharType="begin"/>
      </w:r>
      <w:r>
        <w:instrText xml:space="preserve"> PAGEREF _Toc5583 \h </w:instrText>
      </w:r>
      <w:r>
        <w:fldChar w:fldCharType="separate"/>
      </w:r>
      <w:r>
        <w:t>15</w:t>
      </w:r>
      <w:r>
        <w:fldChar w:fldCharType="end"/>
      </w:r>
      <w:r>
        <w:rPr>
          <w:rFonts w:hint="eastAsia" w:ascii="黑体" w:eastAsia="黑体"/>
          <w:szCs w:val="21"/>
          <w:highlight w:val="none"/>
        </w:rPr>
        <w:fldChar w:fldCharType="end"/>
      </w:r>
    </w:p>
    <w:p>
      <w:pPr>
        <w:pStyle w:val="71"/>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_Toc1035 </w:instrText>
      </w:r>
      <w:r>
        <w:rPr>
          <w:rFonts w:hint="eastAsia" w:ascii="黑体" w:eastAsia="黑体"/>
          <w:szCs w:val="21"/>
          <w:highlight w:val="none"/>
        </w:rPr>
        <w:fldChar w:fldCharType="separate"/>
      </w:r>
      <w:r>
        <w:rPr>
          <w:rFonts w:hint="eastAsia"/>
          <w:szCs w:val="21"/>
          <w:highlight w:val="none"/>
        </w:rPr>
        <w:t>4.</w:t>
      </w:r>
      <w:r>
        <w:rPr>
          <w:szCs w:val="21"/>
          <w:highlight w:val="none"/>
        </w:rPr>
        <w:t>1</w:t>
      </w:r>
      <w:r>
        <w:rPr>
          <w:rFonts w:hint="eastAsia"/>
          <w:szCs w:val="21"/>
          <w:highlight w:val="none"/>
        </w:rPr>
        <w:t xml:space="preserve"> 图纸资料提交单位</w:t>
      </w:r>
      <w:r>
        <w:tab/>
      </w:r>
      <w:r>
        <w:fldChar w:fldCharType="begin"/>
      </w:r>
      <w:r>
        <w:instrText xml:space="preserve"> PAGEREF _Toc1035 \h </w:instrText>
      </w:r>
      <w:r>
        <w:fldChar w:fldCharType="separate"/>
      </w:r>
      <w:r>
        <w:t>15</w:t>
      </w:r>
      <w:r>
        <w:fldChar w:fldCharType="end"/>
      </w:r>
      <w:r>
        <w:rPr>
          <w:rFonts w:hint="eastAsia" w:ascii="黑体" w:eastAsia="黑体"/>
          <w:szCs w:val="21"/>
          <w:highlight w:val="none"/>
        </w:rPr>
        <w:fldChar w:fldCharType="end"/>
      </w:r>
    </w:p>
    <w:p>
      <w:pPr>
        <w:pStyle w:val="71"/>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_Toc20779 </w:instrText>
      </w:r>
      <w:r>
        <w:rPr>
          <w:rFonts w:hint="eastAsia" w:ascii="黑体" w:eastAsia="黑体"/>
          <w:szCs w:val="21"/>
          <w:highlight w:val="none"/>
        </w:rPr>
        <w:fldChar w:fldCharType="separate"/>
      </w:r>
      <w:r>
        <w:rPr>
          <w:rFonts w:ascii="宋体" w:hAnsi="宋体" w:eastAsia="宋体"/>
          <w:szCs w:val="21"/>
          <w:highlight w:val="none"/>
        </w:rPr>
        <w:t>4</w:t>
      </w:r>
      <w:r>
        <w:rPr>
          <w:rFonts w:hint="eastAsia" w:ascii="宋体" w:hAnsi="宋体" w:eastAsia="宋体"/>
          <w:szCs w:val="21"/>
          <w:highlight w:val="none"/>
        </w:rPr>
        <w:t>.</w:t>
      </w:r>
      <w:r>
        <w:rPr>
          <w:rFonts w:ascii="宋体" w:hAnsi="宋体" w:eastAsia="宋体"/>
          <w:szCs w:val="21"/>
          <w:highlight w:val="none"/>
        </w:rPr>
        <w:t>2</w:t>
      </w:r>
      <w:r>
        <w:rPr>
          <w:rFonts w:hint="eastAsia" w:ascii="宋体" w:hAnsi="宋体" w:eastAsia="宋体"/>
          <w:szCs w:val="21"/>
          <w:highlight w:val="none"/>
        </w:rPr>
        <w:t xml:space="preserve"> 一次、二次及土建接口要求（适用于扩建工程）</w:t>
      </w:r>
      <w:r>
        <w:tab/>
      </w:r>
      <w:r>
        <w:fldChar w:fldCharType="begin"/>
      </w:r>
      <w:r>
        <w:instrText xml:space="preserve"> PAGEREF _Toc20779 \h </w:instrText>
      </w:r>
      <w:r>
        <w:fldChar w:fldCharType="separate"/>
      </w:r>
      <w:r>
        <w:t>16</w:t>
      </w:r>
      <w:r>
        <w:fldChar w:fldCharType="end"/>
      </w:r>
      <w:r>
        <w:rPr>
          <w:rFonts w:hint="eastAsia" w:ascii="黑体" w:eastAsia="黑体"/>
          <w:szCs w:val="21"/>
          <w:highlight w:val="none"/>
        </w:rPr>
        <w:fldChar w:fldCharType="end"/>
      </w:r>
    </w:p>
    <w:p>
      <w:pPr>
        <w:pStyle w:val="71"/>
        <w:tabs>
          <w:tab w:val="right" w:leader="dot" w:pos="8312"/>
          <w:tab w:val="clear" w:pos="8705"/>
        </w:tabs>
        <w:spacing w:line="360" w:lineRule="auto"/>
      </w:pPr>
      <w:r>
        <w:rPr>
          <w:rFonts w:hint="eastAsia" w:ascii="黑体" w:eastAsia="黑体"/>
          <w:szCs w:val="21"/>
          <w:highlight w:val="none"/>
        </w:rPr>
        <w:fldChar w:fldCharType="begin"/>
      </w:r>
      <w:r>
        <w:rPr>
          <w:rFonts w:hint="eastAsia" w:ascii="黑体" w:eastAsia="黑体"/>
          <w:szCs w:val="21"/>
          <w:highlight w:val="none"/>
        </w:rPr>
        <w:instrText xml:space="preserve"> HYPERLINK \l _Toc4540 </w:instrText>
      </w:r>
      <w:r>
        <w:rPr>
          <w:rFonts w:hint="eastAsia" w:ascii="黑体" w:eastAsia="黑体"/>
          <w:szCs w:val="21"/>
          <w:highlight w:val="none"/>
        </w:rPr>
        <w:fldChar w:fldCharType="separate"/>
      </w:r>
      <w:r>
        <w:rPr>
          <w:rFonts w:hint="eastAsia" w:ascii="宋体" w:hAnsi="宋体" w:eastAsia="宋体"/>
          <w:szCs w:val="21"/>
          <w:highlight w:val="none"/>
        </w:rPr>
        <w:t xml:space="preserve">4.3 </w:t>
      </w:r>
      <w:r>
        <w:rPr>
          <w:rFonts w:ascii="宋体" w:hAnsi="宋体" w:eastAsia="宋体"/>
          <w:szCs w:val="21"/>
          <w:highlight w:val="none"/>
        </w:rPr>
        <w:t>设备图纸及资料</w:t>
      </w:r>
      <w:r>
        <w:tab/>
      </w:r>
      <w:r>
        <w:fldChar w:fldCharType="begin"/>
      </w:r>
      <w:r>
        <w:instrText xml:space="preserve"> PAGEREF _Toc4540 \h </w:instrText>
      </w:r>
      <w:r>
        <w:fldChar w:fldCharType="separate"/>
      </w:r>
      <w:r>
        <w:t>16</w:t>
      </w:r>
      <w:r>
        <w:fldChar w:fldCharType="end"/>
      </w:r>
      <w:r>
        <w:rPr>
          <w:rFonts w:hint="eastAsia" w:ascii="黑体" w:eastAsia="黑体"/>
          <w:szCs w:val="21"/>
          <w:highlight w:val="none"/>
        </w:rPr>
        <w:fldChar w:fldCharType="end"/>
      </w:r>
    </w:p>
    <w:p>
      <w:pPr>
        <w:rPr>
          <w:rFonts w:hint="eastAsia" w:ascii="黑体" w:eastAsia="黑体"/>
          <w:szCs w:val="21"/>
          <w:highlight w:val="none"/>
        </w:rPr>
      </w:pPr>
      <w:r>
        <w:rPr>
          <w:rFonts w:hint="eastAsia" w:ascii="黑体" w:eastAsia="黑体"/>
          <w:szCs w:val="21"/>
          <w:highlight w:val="none"/>
        </w:rPr>
        <w:fldChar w:fldCharType="end"/>
      </w:r>
    </w:p>
    <w:p>
      <w:pPr>
        <w:tabs>
          <w:tab w:val="left" w:pos="5007"/>
        </w:tabs>
        <w:rPr>
          <w:rFonts w:hint="eastAsia" w:ascii="黑体" w:eastAsia="黑体"/>
          <w:szCs w:val="21"/>
          <w:highlight w:val="none"/>
        </w:rPr>
      </w:pPr>
      <w:r>
        <w:rPr>
          <w:rFonts w:ascii="黑体" w:eastAsia="黑体"/>
          <w:szCs w:val="21"/>
          <w:highlight w:val="none"/>
        </w:rPr>
        <w:tab/>
      </w:r>
    </w:p>
    <w:p>
      <w:pPr>
        <w:tabs>
          <w:tab w:val="left" w:pos="5007"/>
        </w:tabs>
        <w:rPr>
          <w:rFonts w:ascii="黑体" w:eastAsia="黑体"/>
          <w:szCs w:val="21"/>
          <w:highlight w:val="none"/>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ascii="黑体" w:eastAsia="黑体"/>
          <w:szCs w:val="21"/>
          <w:highlight w:val="none"/>
        </w:rPr>
        <w:tab/>
      </w:r>
    </w:p>
    <w:bookmarkEnd w:id="6"/>
    <w:p>
      <w:pPr>
        <w:pStyle w:val="5"/>
        <w:numPr>
          <w:ilvl w:val="0"/>
          <w:numId w:val="0"/>
        </w:numPr>
        <w:rPr>
          <w:rFonts w:hint="eastAsia" w:ascii="仿宋" w:hAnsi="仿宋" w:eastAsia="仿宋" w:cs="仿宋"/>
          <w:szCs w:val="24"/>
          <w:highlight w:val="none"/>
        </w:rPr>
      </w:pPr>
      <w:bookmarkStart w:id="7" w:name="_Toc391649498"/>
      <w:bookmarkEnd w:id="7"/>
      <w:bookmarkStart w:id="8" w:name="_Toc391649318"/>
      <w:bookmarkEnd w:id="8"/>
      <w:bookmarkStart w:id="9" w:name="_Toc391649749"/>
      <w:bookmarkEnd w:id="9"/>
      <w:bookmarkStart w:id="10" w:name="_Toc391650069"/>
      <w:bookmarkEnd w:id="10"/>
      <w:bookmarkStart w:id="11" w:name="_Toc391647184"/>
      <w:bookmarkEnd w:id="11"/>
      <w:bookmarkStart w:id="12" w:name="_Toc391647328"/>
      <w:bookmarkEnd w:id="12"/>
      <w:bookmarkStart w:id="13" w:name="_Toc391647881"/>
      <w:bookmarkEnd w:id="13"/>
      <w:bookmarkStart w:id="14" w:name="_Toc391647339"/>
      <w:bookmarkEnd w:id="14"/>
      <w:bookmarkStart w:id="15" w:name="_Toc391650119"/>
      <w:bookmarkEnd w:id="15"/>
      <w:bookmarkStart w:id="16" w:name="_Toc391649333"/>
      <w:bookmarkEnd w:id="16"/>
      <w:bookmarkStart w:id="17" w:name="_Toc391715525"/>
      <w:bookmarkEnd w:id="17"/>
      <w:bookmarkStart w:id="18" w:name="_Toc391654305"/>
      <w:bookmarkEnd w:id="18"/>
      <w:bookmarkStart w:id="19" w:name="_Toc391715540"/>
      <w:bookmarkEnd w:id="19"/>
      <w:bookmarkStart w:id="20" w:name="_Toc391715512"/>
      <w:bookmarkEnd w:id="20"/>
      <w:bookmarkStart w:id="21" w:name="_Toc391647337"/>
      <w:bookmarkEnd w:id="21"/>
      <w:bookmarkStart w:id="22" w:name="_Toc391647898"/>
      <w:bookmarkEnd w:id="22"/>
      <w:bookmarkStart w:id="23" w:name="_Toc391647176"/>
      <w:bookmarkEnd w:id="23"/>
      <w:bookmarkStart w:id="24" w:name="_Toc391654288"/>
      <w:bookmarkEnd w:id="24"/>
      <w:bookmarkStart w:id="25" w:name="_Toc391654294"/>
      <w:bookmarkEnd w:id="25"/>
      <w:bookmarkStart w:id="26" w:name="_Toc391649737"/>
      <w:bookmarkEnd w:id="26"/>
      <w:bookmarkStart w:id="27" w:name="_Toc391650055"/>
      <w:bookmarkEnd w:id="27"/>
      <w:bookmarkStart w:id="28" w:name="_Toc391649340"/>
      <w:bookmarkEnd w:id="28"/>
      <w:bookmarkStart w:id="29" w:name="_Toc391649519"/>
      <w:bookmarkEnd w:id="29"/>
      <w:bookmarkStart w:id="30" w:name="_Toc391649758"/>
      <w:bookmarkEnd w:id="30"/>
      <w:bookmarkStart w:id="31" w:name="_Toc391647885"/>
      <w:bookmarkEnd w:id="31"/>
      <w:bookmarkStart w:id="32" w:name="_Toc391647319"/>
      <w:bookmarkEnd w:id="32"/>
      <w:bookmarkStart w:id="33" w:name="_Toc391654300"/>
      <w:bookmarkEnd w:id="33"/>
      <w:bookmarkStart w:id="34" w:name="_Toc391649754"/>
      <w:bookmarkEnd w:id="34"/>
      <w:bookmarkStart w:id="35" w:name="_Toc391647163"/>
      <w:bookmarkEnd w:id="35"/>
      <w:bookmarkStart w:id="36" w:name="_Toc391654286"/>
      <w:bookmarkEnd w:id="36"/>
      <w:bookmarkStart w:id="37" w:name="_Toc391649522"/>
      <w:bookmarkEnd w:id="37"/>
      <w:bookmarkStart w:id="38" w:name="_Toc391654298"/>
      <w:bookmarkEnd w:id="38"/>
      <w:bookmarkStart w:id="39" w:name="_Toc391715529"/>
      <w:bookmarkEnd w:id="39"/>
      <w:bookmarkStart w:id="40" w:name="_Toc391649319"/>
      <w:bookmarkEnd w:id="40"/>
      <w:bookmarkStart w:id="41" w:name="_Toc391647312"/>
      <w:bookmarkEnd w:id="41"/>
      <w:bookmarkStart w:id="42" w:name="_Toc391649296"/>
      <w:bookmarkEnd w:id="42"/>
      <w:bookmarkStart w:id="43" w:name="_Toc391650093"/>
      <w:bookmarkEnd w:id="43"/>
      <w:bookmarkStart w:id="44" w:name="_Toc391649274"/>
      <w:bookmarkEnd w:id="44"/>
      <w:bookmarkStart w:id="45" w:name="_Toc391647902"/>
      <w:bookmarkEnd w:id="45"/>
      <w:bookmarkStart w:id="46" w:name="_Toc391649740"/>
      <w:bookmarkEnd w:id="46"/>
      <w:bookmarkStart w:id="47" w:name="_Toc391649750"/>
      <w:bookmarkEnd w:id="47"/>
      <w:bookmarkStart w:id="48" w:name="_Toc391650074"/>
      <w:bookmarkEnd w:id="48"/>
      <w:bookmarkStart w:id="49" w:name="_Toc391654283"/>
      <w:bookmarkEnd w:id="49"/>
      <w:bookmarkStart w:id="50" w:name="_Toc391649517"/>
      <w:bookmarkEnd w:id="50"/>
      <w:bookmarkStart w:id="51" w:name="_Toc391654302"/>
      <w:bookmarkEnd w:id="51"/>
      <w:bookmarkStart w:id="52" w:name="_Toc391650061"/>
      <w:bookmarkEnd w:id="52"/>
      <w:bookmarkStart w:id="53" w:name="_Toc391649339"/>
      <w:bookmarkEnd w:id="53"/>
      <w:bookmarkStart w:id="54" w:name="_Toc391649324"/>
      <w:bookmarkEnd w:id="54"/>
      <w:bookmarkStart w:id="55" w:name="_Toc391647334"/>
      <w:bookmarkEnd w:id="55"/>
      <w:bookmarkStart w:id="56" w:name="_Toc391650094"/>
      <w:bookmarkEnd w:id="56"/>
      <w:bookmarkStart w:id="57" w:name="_Toc391649334"/>
      <w:bookmarkEnd w:id="57"/>
      <w:bookmarkStart w:id="58" w:name="_Toc391649343"/>
      <w:bookmarkEnd w:id="58"/>
      <w:bookmarkStart w:id="59" w:name="_Toc391650106"/>
      <w:bookmarkEnd w:id="59"/>
      <w:bookmarkStart w:id="60" w:name="_Toc391649346"/>
      <w:bookmarkEnd w:id="60"/>
      <w:bookmarkStart w:id="61" w:name="_Toc391649497"/>
      <w:bookmarkEnd w:id="61"/>
      <w:bookmarkStart w:id="62" w:name="_Toc391647323"/>
      <w:bookmarkEnd w:id="62"/>
      <w:bookmarkStart w:id="63" w:name="_Toc391650099"/>
      <w:bookmarkEnd w:id="63"/>
      <w:bookmarkStart w:id="64" w:name="_Toc391647196"/>
      <w:bookmarkEnd w:id="64"/>
      <w:bookmarkStart w:id="65" w:name="_Toc391649295"/>
      <w:bookmarkEnd w:id="65"/>
      <w:bookmarkStart w:id="66" w:name="_Toc391647882"/>
      <w:bookmarkEnd w:id="66"/>
      <w:bookmarkStart w:id="67" w:name="_Toc391649299"/>
      <w:bookmarkEnd w:id="67"/>
      <w:bookmarkStart w:id="68" w:name="_Toc391649337"/>
      <w:bookmarkEnd w:id="68"/>
      <w:bookmarkStart w:id="69" w:name="_Toc391649298"/>
      <w:bookmarkEnd w:id="69"/>
      <w:bookmarkStart w:id="70" w:name="_Toc391649495"/>
      <w:bookmarkEnd w:id="70"/>
      <w:bookmarkStart w:id="71" w:name="_Toc391647877"/>
      <w:bookmarkEnd w:id="71"/>
      <w:bookmarkStart w:id="72" w:name="_Toc391649503"/>
      <w:bookmarkEnd w:id="72"/>
      <w:bookmarkStart w:id="73" w:name="_Toc391647192"/>
      <w:bookmarkEnd w:id="73"/>
      <w:bookmarkStart w:id="74" w:name="_Toc391649300"/>
      <w:bookmarkEnd w:id="74"/>
      <w:bookmarkStart w:id="75" w:name="_Toc391654284"/>
      <w:bookmarkEnd w:id="75"/>
      <w:bookmarkStart w:id="76" w:name="_Toc391647336"/>
      <w:bookmarkEnd w:id="76"/>
      <w:bookmarkStart w:id="77" w:name="_Toc391715542"/>
      <w:bookmarkEnd w:id="77"/>
      <w:bookmarkStart w:id="78" w:name="_Toc391715523"/>
      <w:bookmarkEnd w:id="78"/>
      <w:bookmarkStart w:id="79" w:name="_Toc391649269"/>
      <w:bookmarkEnd w:id="79"/>
      <w:bookmarkStart w:id="80" w:name="_Toc391715541"/>
      <w:bookmarkEnd w:id="80"/>
      <w:bookmarkStart w:id="81" w:name="_Toc391654307"/>
      <w:bookmarkEnd w:id="81"/>
      <w:bookmarkStart w:id="82" w:name="_Toc391650118"/>
      <w:bookmarkEnd w:id="82"/>
      <w:bookmarkStart w:id="83" w:name="_Toc391715509"/>
      <w:bookmarkEnd w:id="83"/>
      <w:bookmarkStart w:id="84" w:name="_Toc391649746"/>
      <w:bookmarkEnd w:id="84"/>
      <w:bookmarkStart w:id="85" w:name="_Toc391649278"/>
      <w:bookmarkEnd w:id="85"/>
      <w:bookmarkStart w:id="86" w:name="_Toc391650051"/>
      <w:bookmarkEnd w:id="86"/>
      <w:bookmarkStart w:id="87" w:name="_Toc391649753"/>
      <w:bookmarkEnd w:id="87"/>
      <w:bookmarkStart w:id="88" w:name="_Toc391647324"/>
      <w:bookmarkEnd w:id="88"/>
      <w:bookmarkStart w:id="89" w:name="_Toc391649736"/>
      <w:bookmarkEnd w:id="89"/>
      <w:bookmarkStart w:id="90" w:name="_Toc391650108"/>
      <w:bookmarkEnd w:id="90"/>
      <w:bookmarkStart w:id="91" w:name="_Toc391650113"/>
      <w:bookmarkEnd w:id="91"/>
      <w:bookmarkStart w:id="92" w:name="_Toc391649344"/>
      <w:bookmarkEnd w:id="92"/>
      <w:bookmarkStart w:id="93" w:name="_Toc391647886"/>
      <w:bookmarkEnd w:id="93"/>
      <w:bookmarkStart w:id="94" w:name="_Toc391649524"/>
      <w:bookmarkEnd w:id="94"/>
      <w:bookmarkStart w:id="95" w:name="_Toc391649510"/>
      <w:bookmarkEnd w:id="95"/>
      <w:bookmarkStart w:id="96" w:name="_Toc391650045"/>
      <w:bookmarkEnd w:id="96"/>
      <w:bookmarkStart w:id="97" w:name="_Toc391715522"/>
      <w:bookmarkEnd w:id="97"/>
      <w:bookmarkStart w:id="98" w:name="_Toc391649321"/>
      <w:bookmarkEnd w:id="98"/>
      <w:bookmarkStart w:id="99" w:name="_Toc391647185"/>
      <w:bookmarkEnd w:id="99"/>
      <w:bookmarkStart w:id="100" w:name="_Toc391650115"/>
      <w:bookmarkEnd w:id="100"/>
      <w:bookmarkStart w:id="101" w:name="_Toc391647880"/>
      <w:bookmarkEnd w:id="101"/>
      <w:bookmarkStart w:id="102" w:name="_Toc391650047"/>
      <w:bookmarkEnd w:id="102"/>
      <w:bookmarkStart w:id="103" w:name="_Toc391647894"/>
      <w:bookmarkEnd w:id="103"/>
      <w:bookmarkStart w:id="104" w:name="_Toc391647883"/>
      <w:bookmarkEnd w:id="104"/>
      <w:bookmarkStart w:id="105" w:name="_Toc391649347"/>
      <w:bookmarkEnd w:id="105"/>
      <w:bookmarkStart w:id="106" w:name="_Toc391647191"/>
      <w:bookmarkEnd w:id="106"/>
      <w:bookmarkStart w:id="107" w:name="_Toc391647166"/>
      <w:bookmarkEnd w:id="107"/>
      <w:bookmarkStart w:id="108" w:name="_Toc391647907"/>
      <w:bookmarkEnd w:id="108"/>
      <w:bookmarkStart w:id="109" w:name="_Toc391650060"/>
      <w:bookmarkEnd w:id="109"/>
      <w:bookmarkStart w:id="110" w:name="_Toc391715520"/>
      <w:bookmarkEnd w:id="110"/>
      <w:bookmarkStart w:id="111" w:name="_Toc391649518"/>
      <w:bookmarkEnd w:id="111"/>
      <w:bookmarkStart w:id="112" w:name="_Toc391649284"/>
      <w:bookmarkEnd w:id="112"/>
      <w:bookmarkStart w:id="113" w:name="_Toc391647195"/>
      <w:bookmarkEnd w:id="113"/>
      <w:bookmarkStart w:id="114" w:name="_Toc391649747"/>
      <w:bookmarkEnd w:id="114"/>
      <w:bookmarkStart w:id="115" w:name="_Toc391650063"/>
      <w:bookmarkEnd w:id="115"/>
      <w:bookmarkStart w:id="116" w:name="_Toc391647190"/>
      <w:bookmarkEnd w:id="116"/>
      <w:bookmarkStart w:id="117" w:name="_Toc391647172"/>
      <w:bookmarkEnd w:id="117"/>
      <w:bookmarkStart w:id="118" w:name="_Toc391647335"/>
      <w:bookmarkEnd w:id="118"/>
      <w:bookmarkStart w:id="119" w:name="_Toc391649294"/>
      <w:bookmarkEnd w:id="119"/>
      <w:bookmarkStart w:id="120" w:name="_Toc391649287"/>
      <w:bookmarkEnd w:id="120"/>
      <w:bookmarkStart w:id="121" w:name="_Toc391649336"/>
      <w:bookmarkEnd w:id="121"/>
      <w:bookmarkStart w:id="122" w:name="_Toc391654292"/>
      <w:bookmarkEnd w:id="122"/>
      <w:bookmarkStart w:id="123" w:name="_Toc391650092"/>
      <w:bookmarkEnd w:id="123"/>
      <w:bookmarkStart w:id="124" w:name="_Toc391650114"/>
      <w:bookmarkEnd w:id="124"/>
      <w:bookmarkStart w:id="125" w:name="_Toc391647904"/>
      <w:bookmarkEnd w:id="125"/>
      <w:bookmarkStart w:id="126" w:name="_Toc391649516"/>
      <w:bookmarkEnd w:id="126"/>
      <w:bookmarkStart w:id="127" w:name="_Toc391649732"/>
      <w:bookmarkEnd w:id="127"/>
      <w:bookmarkStart w:id="128" w:name="_Toc391647314"/>
      <w:bookmarkEnd w:id="128"/>
      <w:bookmarkStart w:id="129" w:name="_Toc391715530"/>
      <w:bookmarkEnd w:id="129"/>
      <w:bookmarkStart w:id="130" w:name="_Toc391650123"/>
      <w:bookmarkEnd w:id="130"/>
      <w:bookmarkStart w:id="131" w:name="_Toc391649290"/>
      <w:bookmarkEnd w:id="131"/>
      <w:bookmarkStart w:id="132" w:name="_Toc391649507"/>
      <w:bookmarkEnd w:id="132"/>
      <w:bookmarkStart w:id="133" w:name="_Toc391650046"/>
      <w:bookmarkEnd w:id="133"/>
      <w:bookmarkStart w:id="134" w:name="_Toc391647338"/>
      <w:bookmarkEnd w:id="134"/>
      <w:bookmarkStart w:id="135" w:name="_Toc391650049"/>
      <w:bookmarkEnd w:id="135"/>
      <w:bookmarkStart w:id="136" w:name="_Toc391647909"/>
      <w:bookmarkEnd w:id="136"/>
      <w:bookmarkStart w:id="137" w:name="_Toc391649281"/>
      <w:bookmarkEnd w:id="137"/>
      <w:bookmarkStart w:id="138" w:name="_Toc391650058"/>
      <w:bookmarkEnd w:id="138"/>
      <w:bookmarkStart w:id="139" w:name="_Toc391715513"/>
      <w:bookmarkEnd w:id="139"/>
      <w:bookmarkStart w:id="140" w:name="_Toc391647327"/>
      <w:bookmarkEnd w:id="140"/>
      <w:bookmarkStart w:id="141" w:name="_Toc391654296"/>
      <w:bookmarkEnd w:id="141"/>
      <w:bookmarkStart w:id="142" w:name="_Toc391647193"/>
      <w:bookmarkEnd w:id="142"/>
      <w:bookmarkStart w:id="143" w:name="_Toc391649755"/>
      <w:bookmarkEnd w:id="143"/>
      <w:bookmarkStart w:id="144" w:name="_Toc391649762"/>
      <w:bookmarkEnd w:id="144"/>
      <w:bookmarkStart w:id="145" w:name="_Toc391650054"/>
      <w:bookmarkEnd w:id="145"/>
      <w:bookmarkStart w:id="146" w:name="_Toc391649745"/>
      <w:bookmarkEnd w:id="146"/>
      <w:bookmarkStart w:id="147" w:name="_Toc391650089"/>
      <w:bookmarkEnd w:id="147"/>
      <w:bookmarkStart w:id="148" w:name="_Toc391654291"/>
      <w:bookmarkEnd w:id="148"/>
      <w:bookmarkStart w:id="149" w:name="_Toc391647169"/>
      <w:bookmarkEnd w:id="149"/>
      <w:bookmarkStart w:id="150" w:name="_Toc391715511"/>
      <w:bookmarkEnd w:id="150"/>
      <w:bookmarkStart w:id="151" w:name="_Toc391650105"/>
      <w:bookmarkEnd w:id="151"/>
      <w:bookmarkStart w:id="152" w:name="_Toc391647895"/>
      <w:bookmarkEnd w:id="152"/>
      <w:bookmarkStart w:id="153" w:name="_Toc391649320"/>
      <w:bookmarkEnd w:id="153"/>
      <w:bookmarkStart w:id="154" w:name="_Toc391715514"/>
      <w:bookmarkEnd w:id="154"/>
      <w:bookmarkStart w:id="155" w:name="_Toc391650064"/>
      <w:bookmarkEnd w:id="155"/>
      <w:bookmarkStart w:id="156" w:name="_Toc391647178"/>
      <w:bookmarkEnd w:id="156"/>
      <w:bookmarkStart w:id="157" w:name="_Toc391649286"/>
      <w:bookmarkEnd w:id="157"/>
      <w:bookmarkStart w:id="158" w:name="_Toc391649277"/>
      <w:bookmarkEnd w:id="158"/>
      <w:bookmarkStart w:id="159" w:name="_Toc391654295"/>
      <w:bookmarkEnd w:id="159"/>
      <w:bookmarkStart w:id="160" w:name="_Toc391647194"/>
      <w:bookmarkEnd w:id="160"/>
      <w:bookmarkStart w:id="161" w:name="_Toc391647177"/>
      <w:bookmarkEnd w:id="161"/>
      <w:bookmarkStart w:id="162" w:name="_Toc391647182"/>
      <w:bookmarkEnd w:id="162"/>
      <w:bookmarkStart w:id="163" w:name="_Toc391649512"/>
      <w:bookmarkEnd w:id="163"/>
      <w:bookmarkStart w:id="164" w:name="_Toc391647878"/>
      <w:bookmarkEnd w:id="164"/>
      <w:bookmarkStart w:id="165" w:name="_Toc391649509"/>
      <w:bookmarkEnd w:id="165"/>
      <w:bookmarkStart w:id="166" w:name="_Toc391650050"/>
      <w:bookmarkEnd w:id="166"/>
      <w:bookmarkStart w:id="167" w:name="_Toc391649500"/>
      <w:bookmarkEnd w:id="167"/>
      <w:bookmarkStart w:id="168" w:name="_Toc391649272"/>
      <w:bookmarkEnd w:id="168"/>
      <w:bookmarkStart w:id="169" w:name="_Toc391649325"/>
      <w:bookmarkEnd w:id="169"/>
      <w:bookmarkStart w:id="170" w:name="_Toc391650098"/>
      <w:bookmarkEnd w:id="170"/>
      <w:bookmarkStart w:id="171" w:name="_Toc391649326"/>
      <w:bookmarkEnd w:id="171"/>
      <w:bookmarkStart w:id="172" w:name="_Toc391647899"/>
      <w:bookmarkEnd w:id="172"/>
      <w:bookmarkStart w:id="173" w:name="_Toc391654310"/>
      <w:bookmarkEnd w:id="173"/>
      <w:bookmarkStart w:id="174" w:name="_Toc391647896"/>
      <w:bookmarkEnd w:id="174"/>
      <w:bookmarkStart w:id="175" w:name="_Toc391647310"/>
      <w:bookmarkEnd w:id="175"/>
      <w:bookmarkStart w:id="176" w:name="_Toc391649521"/>
      <w:bookmarkEnd w:id="176"/>
      <w:bookmarkStart w:id="177" w:name="_Toc391647908"/>
      <w:bookmarkEnd w:id="177"/>
      <w:bookmarkStart w:id="178" w:name="_Toc391649327"/>
      <w:bookmarkEnd w:id="178"/>
      <w:bookmarkStart w:id="179" w:name="_Toc391647308"/>
      <w:bookmarkEnd w:id="179"/>
      <w:bookmarkStart w:id="180" w:name="_Toc391649267"/>
      <w:bookmarkEnd w:id="180"/>
      <w:bookmarkStart w:id="181" w:name="_Toc391647318"/>
      <w:bookmarkEnd w:id="181"/>
      <w:bookmarkStart w:id="182" w:name="_Toc391650059"/>
      <w:bookmarkEnd w:id="182"/>
      <w:bookmarkStart w:id="183" w:name="_Toc391715518"/>
      <w:bookmarkEnd w:id="183"/>
      <w:bookmarkStart w:id="184" w:name="_Toc391650076"/>
      <w:bookmarkEnd w:id="184"/>
      <w:bookmarkStart w:id="185" w:name="_Toc391647875"/>
      <w:bookmarkEnd w:id="185"/>
      <w:bookmarkStart w:id="186" w:name="_Toc391649335"/>
      <w:bookmarkEnd w:id="186"/>
      <w:bookmarkStart w:id="187" w:name="_Toc391649280"/>
      <w:bookmarkEnd w:id="187"/>
      <w:bookmarkStart w:id="188" w:name="_Toc391715524"/>
      <w:bookmarkEnd w:id="188"/>
      <w:bookmarkStart w:id="189" w:name="_Toc391650110"/>
      <w:bookmarkEnd w:id="189"/>
      <w:bookmarkStart w:id="190" w:name="_Toc391649513"/>
      <w:bookmarkEnd w:id="190"/>
      <w:bookmarkStart w:id="191" w:name="_Toc391650052"/>
      <w:bookmarkEnd w:id="191"/>
      <w:bookmarkStart w:id="192" w:name="_Toc391654299"/>
      <w:bookmarkEnd w:id="192"/>
      <w:bookmarkStart w:id="193" w:name="_Toc391650066"/>
      <w:bookmarkEnd w:id="193"/>
      <w:bookmarkStart w:id="194" w:name="_Toc391649331"/>
      <w:bookmarkEnd w:id="194"/>
      <w:bookmarkStart w:id="195" w:name="_Toc391650073"/>
      <w:bookmarkEnd w:id="195"/>
      <w:bookmarkStart w:id="196" w:name="_Toc391649279"/>
      <w:bookmarkEnd w:id="196"/>
      <w:bookmarkStart w:id="197" w:name="_Toc391649275"/>
      <w:bookmarkEnd w:id="197"/>
      <w:bookmarkStart w:id="198" w:name="_Toc391647331"/>
      <w:bookmarkEnd w:id="198"/>
      <w:bookmarkStart w:id="199" w:name="_Toc391650096"/>
      <w:bookmarkEnd w:id="199"/>
      <w:bookmarkStart w:id="200" w:name="_Toc391647311"/>
      <w:bookmarkEnd w:id="200"/>
      <w:bookmarkStart w:id="201" w:name="_Toc391647187"/>
      <w:bookmarkEnd w:id="201"/>
      <w:bookmarkStart w:id="202" w:name="_Toc391650117"/>
      <w:bookmarkEnd w:id="202"/>
      <w:bookmarkStart w:id="203" w:name="_Toc391649493"/>
      <w:bookmarkEnd w:id="203"/>
      <w:bookmarkStart w:id="204" w:name="_Toc391649734"/>
      <w:bookmarkEnd w:id="204"/>
      <w:bookmarkStart w:id="205" w:name="_Toc391715517"/>
      <w:bookmarkEnd w:id="205"/>
      <w:bookmarkStart w:id="206" w:name="_Toc391715516"/>
      <w:bookmarkEnd w:id="206"/>
      <w:bookmarkStart w:id="207" w:name="_Toc391650057"/>
      <w:bookmarkEnd w:id="207"/>
      <w:bookmarkStart w:id="208" w:name="_Toc391715526"/>
      <w:bookmarkEnd w:id="208"/>
      <w:bookmarkStart w:id="209" w:name="_Toc391647179"/>
      <w:bookmarkEnd w:id="209"/>
      <w:bookmarkStart w:id="210" w:name="_Toc391654282"/>
      <w:bookmarkEnd w:id="210"/>
      <w:bookmarkStart w:id="211" w:name="_Toc391649511"/>
      <w:bookmarkEnd w:id="211"/>
      <w:bookmarkStart w:id="212" w:name="_Toc391649499"/>
      <w:bookmarkEnd w:id="212"/>
      <w:bookmarkStart w:id="213" w:name="_Toc391649315"/>
      <w:bookmarkEnd w:id="213"/>
      <w:bookmarkStart w:id="214" w:name="_Toc391650091"/>
      <w:bookmarkEnd w:id="214"/>
      <w:bookmarkStart w:id="215" w:name="_Toc391654279"/>
      <w:bookmarkEnd w:id="215"/>
      <w:bookmarkStart w:id="216" w:name="_Toc391650067"/>
      <w:bookmarkEnd w:id="216"/>
      <w:bookmarkStart w:id="217" w:name="_Toc391650107"/>
      <w:bookmarkEnd w:id="217"/>
      <w:bookmarkStart w:id="218" w:name="_Toc391715537"/>
      <w:bookmarkEnd w:id="218"/>
      <w:bookmarkStart w:id="219" w:name="_Toc391654312"/>
      <w:bookmarkEnd w:id="219"/>
      <w:bookmarkStart w:id="220" w:name="_Toc391649515"/>
      <w:bookmarkEnd w:id="220"/>
      <w:bookmarkStart w:id="221" w:name="_Toc391647170"/>
      <w:bookmarkEnd w:id="221"/>
      <w:bookmarkStart w:id="222" w:name="_Toc391650122"/>
      <w:bookmarkEnd w:id="222"/>
      <w:bookmarkStart w:id="223" w:name="_Toc391647879"/>
      <w:bookmarkEnd w:id="223"/>
      <w:bookmarkStart w:id="224" w:name="_Toc391649276"/>
      <w:bookmarkEnd w:id="224"/>
      <w:bookmarkStart w:id="225" w:name="_Toc391647897"/>
      <w:bookmarkEnd w:id="225"/>
      <w:bookmarkStart w:id="226" w:name="_Toc391647329"/>
      <w:bookmarkEnd w:id="226"/>
      <w:bookmarkStart w:id="227" w:name="_Toc391647890"/>
      <w:bookmarkEnd w:id="227"/>
      <w:bookmarkStart w:id="228" w:name="_Toc391654304"/>
      <w:bookmarkEnd w:id="228"/>
      <w:bookmarkStart w:id="229" w:name="_Toc391649341"/>
      <w:bookmarkEnd w:id="229"/>
      <w:bookmarkStart w:id="230" w:name="_Toc391654289"/>
      <w:bookmarkEnd w:id="230"/>
      <w:bookmarkStart w:id="231" w:name="_Toc391649297"/>
      <w:bookmarkEnd w:id="231"/>
      <w:bookmarkStart w:id="232" w:name="_Toc391649338"/>
      <w:bookmarkEnd w:id="232"/>
      <w:bookmarkStart w:id="233" w:name="_Toc391650116"/>
      <w:bookmarkEnd w:id="233"/>
      <w:bookmarkStart w:id="234" w:name="_Toc391654287"/>
      <w:bookmarkEnd w:id="234"/>
      <w:bookmarkStart w:id="235" w:name="_Toc391647887"/>
      <w:bookmarkEnd w:id="235"/>
      <w:bookmarkStart w:id="236" w:name="_Toc391654290"/>
      <w:bookmarkEnd w:id="236"/>
      <w:bookmarkStart w:id="237" w:name="_Toc391649501"/>
      <w:bookmarkEnd w:id="237"/>
      <w:bookmarkStart w:id="238" w:name="_Toc391647332"/>
      <w:bookmarkEnd w:id="238"/>
      <w:bookmarkStart w:id="239" w:name="_Toc391715532"/>
      <w:bookmarkEnd w:id="239"/>
      <w:bookmarkStart w:id="240" w:name="_Toc391649293"/>
      <w:bookmarkEnd w:id="240"/>
      <w:bookmarkStart w:id="241" w:name="_Toc391650043"/>
      <w:bookmarkEnd w:id="241"/>
      <w:bookmarkStart w:id="242" w:name="_Toc391650044"/>
      <w:bookmarkEnd w:id="242"/>
      <w:bookmarkStart w:id="243" w:name="_Toc391649349"/>
      <w:bookmarkEnd w:id="243"/>
      <w:bookmarkStart w:id="244" w:name="_Toc391654309"/>
      <w:bookmarkEnd w:id="244"/>
      <w:bookmarkStart w:id="245" w:name="_Toc391649505"/>
      <w:bookmarkEnd w:id="245"/>
      <w:bookmarkStart w:id="246" w:name="_Toc391647322"/>
      <w:bookmarkEnd w:id="246"/>
      <w:bookmarkStart w:id="247" w:name="_Toc391647309"/>
      <w:bookmarkEnd w:id="247"/>
      <w:bookmarkStart w:id="248" w:name="_Toc391649268"/>
      <w:bookmarkEnd w:id="248"/>
      <w:bookmarkStart w:id="249" w:name="_Toc391647180"/>
      <w:bookmarkEnd w:id="249"/>
      <w:bookmarkStart w:id="250" w:name="_Toc391649739"/>
      <w:bookmarkEnd w:id="250"/>
      <w:bookmarkStart w:id="251" w:name="_Toc391647341"/>
      <w:bookmarkEnd w:id="251"/>
      <w:bookmarkStart w:id="252" w:name="_Toc391649756"/>
      <w:bookmarkEnd w:id="252"/>
      <w:bookmarkStart w:id="253" w:name="_Toc391650048"/>
      <w:bookmarkEnd w:id="253"/>
      <w:bookmarkStart w:id="254" w:name="_Toc391647183"/>
      <w:bookmarkEnd w:id="254"/>
      <w:bookmarkStart w:id="255" w:name="_Toc391650075"/>
      <w:bookmarkEnd w:id="255"/>
      <w:bookmarkStart w:id="256" w:name="_Toc391649765"/>
      <w:bookmarkEnd w:id="256"/>
      <w:bookmarkStart w:id="257" w:name="_Toc391649751"/>
      <w:bookmarkEnd w:id="257"/>
      <w:bookmarkStart w:id="258" w:name="_Toc391650121"/>
      <w:bookmarkEnd w:id="258"/>
      <w:bookmarkStart w:id="259" w:name="_Toc391647165"/>
      <w:bookmarkEnd w:id="259"/>
      <w:bookmarkStart w:id="260" w:name="_Toc391649282"/>
      <w:bookmarkEnd w:id="260"/>
      <w:bookmarkStart w:id="261" w:name="_Toc391649766"/>
      <w:bookmarkEnd w:id="261"/>
      <w:bookmarkStart w:id="262" w:name="_Toc391647164"/>
      <w:bookmarkEnd w:id="262"/>
      <w:bookmarkStart w:id="263" w:name="_Toc391647174"/>
      <w:bookmarkEnd w:id="263"/>
      <w:bookmarkStart w:id="264" w:name="_Toc391647315"/>
      <w:bookmarkEnd w:id="264"/>
      <w:bookmarkStart w:id="265" w:name="_Toc391647893"/>
      <w:bookmarkEnd w:id="265"/>
      <w:bookmarkStart w:id="266" w:name="_Toc391647326"/>
      <w:bookmarkEnd w:id="266"/>
      <w:bookmarkStart w:id="267" w:name="_Toc391649757"/>
      <w:bookmarkEnd w:id="267"/>
      <w:bookmarkStart w:id="268" w:name="_Toc391649760"/>
      <w:bookmarkEnd w:id="268"/>
      <w:bookmarkStart w:id="269" w:name="_Toc391649748"/>
      <w:bookmarkEnd w:id="269"/>
      <w:bookmarkStart w:id="270" w:name="_Toc391654303"/>
      <w:bookmarkEnd w:id="270"/>
      <w:bookmarkStart w:id="271" w:name="_Toc391649273"/>
      <w:bookmarkEnd w:id="271"/>
      <w:bookmarkStart w:id="272" w:name="_Toc391715510"/>
      <w:bookmarkEnd w:id="272"/>
      <w:bookmarkStart w:id="273" w:name="_Toc391715515"/>
      <w:bookmarkEnd w:id="273"/>
      <w:bookmarkStart w:id="274" w:name="_Toc391715528"/>
      <w:bookmarkEnd w:id="274"/>
      <w:bookmarkStart w:id="275" w:name="_Toc391647325"/>
      <w:bookmarkEnd w:id="275"/>
      <w:bookmarkStart w:id="276" w:name="_Toc391647905"/>
      <w:bookmarkEnd w:id="276"/>
      <w:bookmarkStart w:id="277" w:name="_Toc391649270"/>
      <w:bookmarkEnd w:id="277"/>
      <w:bookmarkStart w:id="278" w:name="_Toc391649322"/>
      <w:bookmarkEnd w:id="278"/>
      <w:bookmarkStart w:id="279" w:name="_Toc391654308"/>
      <w:bookmarkEnd w:id="279"/>
      <w:bookmarkStart w:id="280" w:name="_Toc391715533"/>
      <w:bookmarkEnd w:id="280"/>
      <w:bookmarkStart w:id="281" w:name="_Toc391649289"/>
      <w:bookmarkEnd w:id="281"/>
      <w:bookmarkStart w:id="282" w:name="_Toc391649329"/>
      <w:bookmarkEnd w:id="282"/>
      <w:bookmarkStart w:id="283" w:name="_Toc391647321"/>
      <w:bookmarkEnd w:id="283"/>
      <w:bookmarkStart w:id="284" w:name="_Toc391649301"/>
      <w:bookmarkEnd w:id="284"/>
      <w:bookmarkStart w:id="285" w:name="_Toc391649525"/>
      <w:bookmarkEnd w:id="285"/>
      <w:bookmarkStart w:id="286" w:name="_Toc391649744"/>
      <w:bookmarkEnd w:id="286"/>
      <w:bookmarkStart w:id="287" w:name="_Toc391647189"/>
      <w:bookmarkEnd w:id="287"/>
      <w:bookmarkStart w:id="288" w:name="_Toc391647316"/>
      <w:bookmarkEnd w:id="288"/>
      <w:bookmarkStart w:id="289" w:name="_Toc391715527"/>
      <w:bookmarkEnd w:id="289"/>
      <w:bookmarkStart w:id="290" w:name="_Toc391649316"/>
      <w:bookmarkEnd w:id="290"/>
      <w:bookmarkStart w:id="291" w:name="_Toc391647188"/>
      <w:bookmarkEnd w:id="291"/>
      <w:bookmarkStart w:id="292" w:name="_Toc391647168"/>
      <w:bookmarkEnd w:id="292"/>
      <w:bookmarkStart w:id="293" w:name="_Toc391650070"/>
      <w:bookmarkEnd w:id="293"/>
      <w:bookmarkStart w:id="294" w:name="_Toc391715521"/>
      <w:bookmarkEnd w:id="294"/>
      <w:bookmarkStart w:id="295" w:name="_Toc391649514"/>
      <w:bookmarkEnd w:id="295"/>
      <w:bookmarkStart w:id="296" w:name="_Toc391649345"/>
      <w:bookmarkEnd w:id="296"/>
      <w:bookmarkStart w:id="297" w:name="_Toc391649496"/>
      <w:bookmarkEnd w:id="297"/>
      <w:bookmarkStart w:id="298" w:name="_Toc391649348"/>
      <w:bookmarkEnd w:id="298"/>
      <w:bookmarkStart w:id="299" w:name="_Toc391649342"/>
      <w:bookmarkEnd w:id="299"/>
      <w:bookmarkStart w:id="300" w:name="_Toc391647317"/>
      <w:bookmarkEnd w:id="300"/>
      <w:bookmarkStart w:id="301" w:name="_Toc391647340"/>
      <w:bookmarkEnd w:id="301"/>
      <w:bookmarkStart w:id="302" w:name="_Toc391647891"/>
      <w:bookmarkEnd w:id="302"/>
      <w:bookmarkStart w:id="303" w:name="_Toc391647320"/>
      <w:bookmarkEnd w:id="303"/>
      <w:bookmarkStart w:id="304" w:name="_Toc391654280"/>
      <w:bookmarkEnd w:id="304"/>
      <w:bookmarkStart w:id="305" w:name="_Toc391647173"/>
      <w:bookmarkEnd w:id="305"/>
      <w:bookmarkStart w:id="306" w:name="_Toc391715535"/>
      <w:bookmarkEnd w:id="306"/>
      <w:bookmarkStart w:id="307" w:name="_Toc391650097"/>
      <w:bookmarkEnd w:id="307"/>
      <w:bookmarkStart w:id="308" w:name="_Toc391649502"/>
      <w:bookmarkEnd w:id="308"/>
      <w:bookmarkStart w:id="309" w:name="_Toc391650120"/>
      <w:bookmarkEnd w:id="309"/>
      <w:bookmarkStart w:id="310" w:name="_Toc391649763"/>
      <w:bookmarkEnd w:id="310"/>
      <w:bookmarkStart w:id="311" w:name="_Toc391650112"/>
      <w:bookmarkEnd w:id="311"/>
      <w:bookmarkStart w:id="312" w:name="_Toc391650109"/>
      <w:bookmarkEnd w:id="312"/>
      <w:bookmarkStart w:id="313" w:name="_Toc391650071"/>
      <w:bookmarkEnd w:id="313"/>
      <w:bookmarkStart w:id="314" w:name="_Toc391647342"/>
      <w:bookmarkEnd w:id="314"/>
      <w:bookmarkStart w:id="315" w:name="_Toc391715536"/>
      <w:bookmarkEnd w:id="315"/>
      <w:bookmarkStart w:id="316" w:name="_Toc391715519"/>
      <w:bookmarkEnd w:id="316"/>
      <w:bookmarkStart w:id="317" w:name="_Toc391649738"/>
      <w:bookmarkEnd w:id="317"/>
      <w:bookmarkStart w:id="318" w:name="_Toc391647906"/>
      <w:bookmarkEnd w:id="318"/>
      <w:bookmarkStart w:id="319" w:name="_Toc391649520"/>
      <w:bookmarkEnd w:id="319"/>
      <w:bookmarkStart w:id="320" w:name="_Toc391647884"/>
      <w:bookmarkEnd w:id="320"/>
      <w:bookmarkStart w:id="321" w:name="_Toc391715539"/>
      <w:bookmarkEnd w:id="321"/>
      <w:bookmarkStart w:id="322" w:name="_Toc391654311"/>
      <w:bookmarkEnd w:id="322"/>
      <w:bookmarkStart w:id="323" w:name="_Toc391650090"/>
      <w:bookmarkEnd w:id="323"/>
      <w:bookmarkStart w:id="324" w:name="_Toc391650095"/>
      <w:bookmarkEnd w:id="324"/>
      <w:bookmarkStart w:id="325" w:name="_Toc391654297"/>
      <w:bookmarkEnd w:id="325"/>
      <w:bookmarkStart w:id="326" w:name="_Toc391649323"/>
      <w:bookmarkEnd w:id="326"/>
      <w:bookmarkStart w:id="327" w:name="_Toc391650103"/>
      <w:bookmarkEnd w:id="327"/>
      <w:bookmarkStart w:id="328" w:name="_Toc391647876"/>
      <w:bookmarkEnd w:id="328"/>
      <w:bookmarkStart w:id="329" w:name="_Toc391649288"/>
      <w:bookmarkEnd w:id="329"/>
      <w:bookmarkStart w:id="330" w:name="_Toc391650100"/>
      <w:bookmarkEnd w:id="330"/>
      <w:bookmarkStart w:id="331" w:name="_Toc391649761"/>
      <w:bookmarkEnd w:id="331"/>
      <w:bookmarkStart w:id="332" w:name="_Toc391647888"/>
      <w:bookmarkEnd w:id="332"/>
      <w:bookmarkStart w:id="333" w:name="_Toc391649741"/>
      <w:bookmarkEnd w:id="333"/>
      <w:bookmarkStart w:id="334" w:name="_Toc391715531"/>
      <w:bookmarkEnd w:id="334"/>
      <w:bookmarkStart w:id="335" w:name="_Toc391654281"/>
      <w:bookmarkEnd w:id="335"/>
      <w:bookmarkStart w:id="336" w:name="_Toc391650062"/>
      <w:bookmarkEnd w:id="336"/>
      <w:bookmarkStart w:id="337" w:name="_Toc391649291"/>
      <w:bookmarkEnd w:id="337"/>
      <w:bookmarkStart w:id="338" w:name="_Toc391654293"/>
      <w:bookmarkEnd w:id="338"/>
      <w:bookmarkStart w:id="339" w:name="_Toc391647162"/>
      <w:bookmarkEnd w:id="339"/>
      <w:bookmarkStart w:id="340" w:name="_Toc391650056"/>
      <w:bookmarkEnd w:id="340"/>
      <w:bookmarkStart w:id="341" w:name="_Toc391649508"/>
      <w:bookmarkEnd w:id="341"/>
      <w:bookmarkStart w:id="342" w:name="_Toc391649504"/>
      <w:bookmarkEnd w:id="342"/>
      <w:bookmarkStart w:id="343" w:name="_Toc391715543"/>
      <w:bookmarkEnd w:id="343"/>
      <w:bookmarkStart w:id="344" w:name="_Toc391650111"/>
      <w:bookmarkEnd w:id="344"/>
      <w:bookmarkStart w:id="345" w:name="_Toc391650101"/>
      <w:bookmarkEnd w:id="345"/>
      <w:bookmarkStart w:id="346" w:name="_Toc391649271"/>
      <w:bookmarkEnd w:id="346"/>
      <w:bookmarkStart w:id="347" w:name="_Toc391647900"/>
      <w:bookmarkEnd w:id="347"/>
      <w:bookmarkStart w:id="348" w:name="_Toc391647903"/>
      <w:bookmarkEnd w:id="348"/>
      <w:bookmarkStart w:id="349" w:name="_Toc391654301"/>
      <w:bookmarkEnd w:id="349"/>
      <w:bookmarkStart w:id="350" w:name="_Toc391647889"/>
      <w:bookmarkEnd w:id="350"/>
      <w:bookmarkStart w:id="351" w:name="_Toc391649759"/>
      <w:bookmarkEnd w:id="351"/>
      <w:bookmarkStart w:id="352" w:name="_Toc391647330"/>
      <w:bookmarkEnd w:id="352"/>
      <w:bookmarkStart w:id="353" w:name="_Toc391649317"/>
      <w:bookmarkEnd w:id="353"/>
      <w:bookmarkStart w:id="354" w:name="_Toc391650065"/>
      <w:bookmarkEnd w:id="354"/>
      <w:bookmarkStart w:id="355" w:name="_Toc391647171"/>
      <w:bookmarkEnd w:id="355"/>
      <w:bookmarkStart w:id="356" w:name="_Toc391650068"/>
      <w:bookmarkEnd w:id="356"/>
      <w:bookmarkStart w:id="357" w:name="_Toc391715534"/>
      <w:bookmarkEnd w:id="357"/>
      <w:bookmarkStart w:id="358" w:name="_Toc391650042"/>
      <w:bookmarkEnd w:id="358"/>
      <w:bookmarkStart w:id="359" w:name="_Toc391649523"/>
      <w:bookmarkEnd w:id="359"/>
      <w:bookmarkStart w:id="360" w:name="_Toc391649328"/>
      <w:bookmarkEnd w:id="360"/>
      <w:bookmarkStart w:id="361" w:name="_Toc391715538"/>
      <w:bookmarkEnd w:id="361"/>
      <w:bookmarkStart w:id="362" w:name="_Toc391650102"/>
      <w:bookmarkEnd w:id="362"/>
      <w:bookmarkStart w:id="363" w:name="_Toc391649733"/>
      <w:bookmarkEnd w:id="363"/>
      <w:bookmarkStart w:id="364" w:name="_Toc391649494"/>
      <w:bookmarkEnd w:id="364"/>
      <w:bookmarkStart w:id="365" w:name="_Toc391649752"/>
      <w:bookmarkEnd w:id="365"/>
      <w:bookmarkStart w:id="366" w:name="_Toc391654313"/>
      <w:bookmarkEnd w:id="366"/>
      <w:bookmarkStart w:id="367" w:name="_Toc391647901"/>
      <w:bookmarkEnd w:id="367"/>
      <w:bookmarkStart w:id="368" w:name="_Toc391649506"/>
      <w:bookmarkEnd w:id="368"/>
      <w:bookmarkStart w:id="369" w:name="_Toc391650104"/>
      <w:bookmarkEnd w:id="369"/>
      <w:bookmarkStart w:id="370" w:name="_Toc391647892"/>
      <w:bookmarkEnd w:id="370"/>
      <w:bookmarkStart w:id="371" w:name="_Toc391647181"/>
      <w:bookmarkEnd w:id="371"/>
      <w:bookmarkStart w:id="372" w:name="_Toc391647313"/>
      <w:bookmarkEnd w:id="372"/>
      <w:bookmarkStart w:id="373" w:name="_Toc391649330"/>
      <w:bookmarkEnd w:id="373"/>
      <w:bookmarkStart w:id="374" w:name="_Toc391649743"/>
      <w:bookmarkEnd w:id="374"/>
      <w:bookmarkStart w:id="375" w:name="_Toc391647333"/>
      <w:bookmarkEnd w:id="375"/>
      <w:bookmarkStart w:id="376" w:name="_Toc391654306"/>
      <w:bookmarkEnd w:id="376"/>
      <w:bookmarkStart w:id="377" w:name="_Toc391650072"/>
      <w:bookmarkEnd w:id="377"/>
      <w:bookmarkStart w:id="378" w:name="_Toc391649526"/>
      <w:bookmarkEnd w:id="378"/>
      <w:bookmarkStart w:id="379" w:name="_Toc391649292"/>
      <w:bookmarkEnd w:id="379"/>
      <w:bookmarkStart w:id="380" w:name="_Toc391647167"/>
      <w:bookmarkEnd w:id="380"/>
      <w:bookmarkStart w:id="381" w:name="_Toc391647186"/>
      <w:bookmarkEnd w:id="381"/>
      <w:bookmarkStart w:id="382" w:name="_Toc391649285"/>
      <w:bookmarkEnd w:id="382"/>
      <w:bookmarkStart w:id="383" w:name="_Toc391649742"/>
      <w:bookmarkEnd w:id="383"/>
      <w:bookmarkStart w:id="384" w:name="_Toc391647175"/>
      <w:bookmarkEnd w:id="384"/>
      <w:bookmarkStart w:id="385" w:name="_Toc391649527"/>
      <w:bookmarkEnd w:id="385"/>
      <w:bookmarkStart w:id="386" w:name="_Toc391649332"/>
      <w:bookmarkEnd w:id="386"/>
      <w:bookmarkStart w:id="387" w:name="_Toc391649764"/>
      <w:bookmarkEnd w:id="387"/>
      <w:bookmarkStart w:id="388" w:name="_Toc391649735"/>
      <w:bookmarkEnd w:id="388"/>
      <w:bookmarkStart w:id="389" w:name="_Toc391650053"/>
      <w:bookmarkEnd w:id="389"/>
      <w:bookmarkStart w:id="390" w:name="_Toc391654285"/>
      <w:bookmarkEnd w:id="390"/>
      <w:bookmarkStart w:id="391" w:name="_Toc391649283"/>
      <w:bookmarkEnd w:id="391"/>
      <w:bookmarkStart w:id="392" w:name="_Toc7187"/>
      <w:bookmarkStart w:id="393" w:name="_Toc52269043"/>
      <w:bookmarkStart w:id="394" w:name="_Toc21161"/>
      <w:bookmarkStart w:id="395" w:name="_Toc27611"/>
      <w:bookmarkStart w:id="396" w:name="_Toc11974"/>
      <w:bookmarkStart w:id="397" w:name="_Toc455543289"/>
      <w:bookmarkStart w:id="398" w:name="_Toc241912000"/>
      <w:bookmarkStart w:id="399" w:name="_Toc455373921"/>
      <w:bookmarkStart w:id="400" w:name="_Toc459534976"/>
      <w:bookmarkStart w:id="401" w:name="_Toc114253693"/>
      <w:bookmarkStart w:id="402" w:name="_Toc457986926"/>
      <w:bookmarkStart w:id="403" w:name="_Toc155114612"/>
      <w:bookmarkStart w:id="404" w:name="_Toc146182538"/>
      <w:bookmarkStart w:id="405" w:name="_Toc457979127"/>
      <w:bookmarkStart w:id="406" w:name="_Toc448828694"/>
      <w:bookmarkStart w:id="407" w:name="_Toc482581219"/>
      <w:r>
        <w:rPr>
          <w:rFonts w:hint="eastAsia" w:ascii="黑体" w:hAnsi="黑体" w:eastAsia="黑体"/>
          <w:bCs/>
          <w:sz w:val="24"/>
          <w:szCs w:val="24"/>
          <w:highlight w:val="none"/>
          <w:lang w:val="en-US" w:eastAsia="zh-CN"/>
        </w:rPr>
        <w:t>一、</w:t>
      </w:r>
      <w:r>
        <w:rPr>
          <w:rFonts w:ascii="黑体" w:hAnsi="黑体" w:eastAsia="黑体"/>
          <w:bCs/>
          <w:sz w:val="24"/>
          <w:szCs w:val="24"/>
          <w:highlight w:val="none"/>
        </w:rPr>
        <w:t>工程</w:t>
      </w:r>
      <w:r>
        <w:rPr>
          <w:rFonts w:hint="eastAsia" w:ascii="黑体" w:hAnsi="黑体" w:eastAsia="黑体"/>
          <w:bCs/>
          <w:sz w:val="24"/>
          <w:szCs w:val="24"/>
          <w:highlight w:val="none"/>
        </w:rPr>
        <w:t>概述</w:t>
      </w:r>
      <w:bookmarkEnd w:id="392"/>
      <w:bookmarkEnd w:id="393"/>
      <w:bookmarkEnd w:id="394"/>
      <w:bookmarkEnd w:id="395"/>
      <w:bookmarkEnd w:id="396"/>
    </w:p>
    <w:p>
      <w:pPr>
        <w:pStyle w:val="6"/>
        <w:numPr>
          <w:ilvl w:val="0"/>
          <w:numId w:val="0"/>
        </w:numPr>
        <w:spacing w:line="360" w:lineRule="auto"/>
        <w:rPr>
          <w:rFonts w:hint="eastAsia"/>
          <w:szCs w:val="21"/>
          <w:highlight w:val="none"/>
        </w:rPr>
      </w:pPr>
      <w:bookmarkStart w:id="408" w:name="_Toc25813"/>
      <w:bookmarkStart w:id="409" w:name="_Toc30435"/>
      <w:bookmarkStart w:id="410" w:name="_Toc6546"/>
      <w:bookmarkStart w:id="411" w:name="_Toc2437"/>
      <w:bookmarkStart w:id="412" w:name="_Toc52269044"/>
      <w:r>
        <w:rPr>
          <w:szCs w:val="21"/>
          <w:highlight w:val="none"/>
        </w:rPr>
        <w:t>1.1</w:t>
      </w:r>
      <w:r>
        <w:rPr>
          <w:rFonts w:hint="eastAsia"/>
          <w:szCs w:val="21"/>
          <w:highlight w:val="none"/>
        </w:rPr>
        <w:t xml:space="preserve"> 工程概况</w:t>
      </w:r>
      <w:bookmarkEnd w:id="408"/>
      <w:bookmarkEnd w:id="409"/>
      <w:bookmarkEnd w:id="410"/>
      <w:bookmarkEnd w:id="411"/>
      <w:bookmarkEnd w:id="412"/>
    </w:p>
    <w:p>
      <w:pPr>
        <w:pStyle w:val="156"/>
        <w:adjustRightInd w:val="0"/>
        <w:snapToGrid w:val="0"/>
        <w:spacing w:line="360" w:lineRule="auto"/>
        <w:rPr>
          <w:rFonts w:hint="eastAsia" w:ascii="宋体" w:hAnsi="宋体" w:eastAsia="宋体"/>
          <w:szCs w:val="21"/>
          <w:highlight w:val="none"/>
        </w:rPr>
      </w:pPr>
      <w:r>
        <w:rPr>
          <w:rFonts w:hint="eastAsia" w:ascii="宋体" w:hAnsi="宋体" w:eastAsia="宋体"/>
          <w:szCs w:val="21"/>
          <w:highlight w:val="none"/>
        </w:rPr>
        <w:t>本技术规范书采购的设备适用的工程概</w:t>
      </w:r>
      <w:r>
        <w:rPr>
          <w:rFonts w:ascii="宋体" w:hAnsi="宋体" w:eastAsia="宋体"/>
          <w:szCs w:val="21"/>
          <w:highlight w:val="none"/>
        </w:rPr>
        <w:t>况</w:t>
      </w:r>
      <w:r>
        <w:rPr>
          <w:rFonts w:hint="eastAsia" w:ascii="宋体" w:hAnsi="宋体" w:eastAsia="宋体"/>
          <w:szCs w:val="21"/>
          <w:highlight w:val="none"/>
        </w:rPr>
        <w:t>如下：</w:t>
      </w:r>
    </w:p>
    <w:p>
      <w:pPr>
        <w:pStyle w:val="181"/>
        <w:spacing w:line="360" w:lineRule="auto"/>
        <w:ind w:firstLine="0" w:firstLineChars="0"/>
        <w:jc w:val="center"/>
        <w:rPr>
          <w:rFonts w:hint="eastAsia"/>
          <w:szCs w:val="21"/>
          <w:highlight w:val="none"/>
        </w:rPr>
      </w:pPr>
      <w:r>
        <w:rPr>
          <w:rFonts w:ascii="Times New Roman"/>
          <w:szCs w:val="21"/>
          <w:highlight w:val="none"/>
        </w:rPr>
        <w:t xml:space="preserve">表1.1  </w:t>
      </w:r>
      <w:r>
        <w:rPr>
          <w:rFonts w:hint="eastAsia" w:hAnsi="宋体"/>
          <w:szCs w:val="21"/>
          <w:highlight w:val="none"/>
        </w:rPr>
        <w:t>工程概况一览表 （项目单位填写）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4317"/>
        <w:gridCol w:w="4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2" w:type="dxa"/>
            <w:noWrap w:val="0"/>
            <w:vAlign w:val="center"/>
          </w:tcPr>
          <w:p>
            <w:pPr>
              <w:jc w:val="center"/>
              <w:rPr>
                <w:rFonts w:hint="eastAsia"/>
                <w:b/>
                <w:bCs/>
                <w:szCs w:val="21"/>
                <w:highlight w:val="none"/>
              </w:rPr>
            </w:pPr>
            <w:r>
              <w:rPr>
                <w:rFonts w:hint="eastAsia"/>
                <w:b/>
                <w:bCs/>
                <w:szCs w:val="21"/>
                <w:highlight w:val="none"/>
              </w:rPr>
              <w:t>序号</w:t>
            </w:r>
          </w:p>
        </w:tc>
        <w:tc>
          <w:tcPr>
            <w:tcW w:w="4317" w:type="dxa"/>
            <w:noWrap w:val="0"/>
            <w:vAlign w:val="center"/>
          </w:tcPr>
          <w:p>
            <w:pPr>
              <w:jc w:val="center"/>
              <w:rPr>
                <w:rFonts w:hint="eastAsia"/>
                <w:b/>
                <w:bCs/>
                <w:szCs w:val="21"/>
                <w:highlight w:val="none"/>
              </w:rPr>
            </w:pPr>
            <w:r>
              <w:rPr>
                <w:rFonts w:hint="eastAsia"/>
                <w:b/>
                <w:bCs/>
                <w:szCs w:val="21"/>
                <w:highlight w:val="none"/>
              </w:rPr>
              <w:t>名 称</w:t>
            </w:r>
          </w:p>
        </w:tc>
        <w:tc>
          <w:tcPr>
            <w:tcW w:w="4207" w:type="dxa"/>
            <w:noWrap w:val="0"/>
            <w:vAlign w:val="center"/>
          </w:tcPr>
          <w:p>
            <w:pPr>
              <w:ind w:left="101"/>
              <w:jc w:val="center"/>
              <w:rPr>
                <w:rFonts w:hint="eastAsia"/>
                <w:b/>
                <w:bCs/>
                <w:szCs w:val="21"/>
                <w:highlight w:val="none"/>
              </w:rPr>
            </w:pPr>
            <w:r>
              <w:rPr>
                <w:rFonts w:hint="eastAsia"/>
                <w:b/>
                <w:bCs/>
                <w:szCs w:val="21"/>
                <w:highlight w:val="none"/>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62" w:type="dxa"/>
            <w:noWrap w:val="0"/>
            <w:vAlign w:val="center"/>
          </w:tcPr>
          <w:p>
            <w:pPr>
              <w:jc w:val="center"/>
              <w:rPr>
                <w:rFonts w:hint="eastAsia"/>
                <w:szCs w:val="21"/>
                <w:highlight w:val="none"/>
              </w:rPr>
            </w:pPr>
            <w:r>
              <w:rPr>
                <w:rFonts w:hint="eastAsia"/>
                <w:szCs w:val="21"/>
                <w:highlight w:val="none"/>
              </w:rPr>
              <w:t>1</w:t>
            </w:r>
          </w:p>
        </w:tc>
        <w:tc>
          <w:tcPr>
            <w:tcW w:w="4317" w:type="dxa"/>
            <w:noWrap w:val="0"/>
            <w:vAlign w:val="center"/>
          </w:tcPr>
          <w:p>
            <w:pPr>
              <w:jc w:val="center"/>
              <w:rPr>
                <w:rFonts w:hint="eastAsia"/>
                <w:szCs w:val="21"/>
                <w:highlight w:val="none"/>
              </w:rPr>
            </w:pPr>
            <w:r>
              <w:rPr>
                <w:rFonts w:hint="eastAsia"/>
                <w:szCs w:val="21"/>
                <w:highlight w:val="none"/>
              </w:rPr>
              <w:t>工程名称</w:t>
            </w:r>
          </w:p>
        </w:tc>
        <w:tc>
          <w:tcPr>
            <w:tcW w:w="4207" w:type="dxa"/>
            <w:noWrap w:val="0"/>
            <w:vAlign w:val="center"/>
          </w:tcPr>
          <w:p>
            <w:pPr>
              <w:jc w:val="center"/>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62" w:type="dxa"/>
            <w:noWrap w:val="0"/>
            <w:vAlign w:val="center"/>
          </w:tcPr>
          <w:p>
            <w:pPr>
              <w:jc w:val="center"/>
              <w:rPr>
                <w:rFonts w:hint="eastAsia"/>
                <w:szCs w:val="21"/>
                <w:highlight w:val="none"/>
              </w:rPr>
            </w:pPr>
            <w:r>
              <w:rPr>
                <w:rFonts w:hint="eastAsia"/>
                <w:szCs w:val="21"/>
                <w:highlight w:val="none"/>
              </w:rPr>
              <w:t>2</w:t>
            </w:r>
          </w:p>
        </w:tc>
        <w:tc>
          <w:tcPr>
            <w:tcW w:w="4317" w:type="dxa"/>
            <w:noWrap w:val="0"/>
            <w:vAlign w:val="center"/>
          </w:tcPr>
          <w:p>
            <w:pPr>
              <w:jc w:val="center"/>
              <w:rPr>
                <w:rFonts w:hint="eastAsia"/>
                <w:szCs w:val="21"/>
                <w:highlight w:val="none"/>
              </w:rPr>
            </w:pPr>
            <w:r>
              <w:rPr>
                <w:rFonts w:hint="eastAsia"/>
                <w:szCs w:val="21"/>
                <w:highlight w:val="none"/>
              </w:rPr>
              <w:t>工程建设单位</w:t>
            </w:r>
          </w:p>
        </w:tc>
        <w:tc>
          <w:tcPr>
            <w:tcW w:w="4207" w:type="dxa"/>
            <w:noWrap w:val="0"/>
            <w:vAlign w:val="center"/>
          </w:tcPr>
          <w:p>
            <w:pPr>
              <w:jc w:val="center"/>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noWrap w:val="0"/>
            <w:vAlign w:val="center"/>
          </w:tcPr>
          <w:p>
            <w:pPr>
              <w:jc w:val="center"/>
              <w:rPr>
                <w:rFonts w:hint="eastAsia"/>
                <w:szCs w:val="21"/>
                <w:highlight w:val="none"/>
              </w:rPr>
            </w:pPr>
            <w:r>
              <w:rPr>
                <w:rFonts w:hint="eastAsia"/>
                <w:szCs w:val="21"/>
                <w:highlight w:val="none"/>
              </w:rPr>
              <w:t>3</w:t>
            </w:r>
          </w:p>
        </w:tc>
        <w:tc>
          <w:tcPr>
            <w:tcW w:w="4317" w:type="dxa"/>
            <w:noWrap w:val="0"/>
            <w:vAlign w:val="center"/>
          </w:tcPr>
          <w:p>
            <w:pPr>
              <w:jc w:val="center"/>
              <w:rPr>
                <w:rFonts w:hint="eastAsia"/>
                <w:szCs w:val="21"/>
                <w:highlight w:val="none"/>
              </w:rPr>
            </w:pPr>
            <w:r>
              <w:rPr>
                <w:rFonts w:hint="eastAsia"/>
                <w:szCs w:val="21"/>
                <w:highlight w:val="none"/>
              </w:rPr>
              <w:t>工程地址</w:t>
            </w:r>
          </w:p>
        </w:tc>
        <w:tc>
          <w:tcPr>
            <w:tcW w:w="4207" w:type="dxa"/>
            <w:noWrap w:val="0"/>
            <w:vAlign w:val="center"/>
          </w:tcPr>
          <w:p>
            <w:pPr>
              <w:jc w:val="center"/>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noWrap w:val="0"/>
            <w:vAlign w:val="center"/>
          </w:tcPr>
          <w:p>
            <w:pPr>
              <w:jc w:val="center"/>
              <w:rPr>
                <w:rFonts w:hint="eastAsia"/>
                <w:szCs w:val="21"/>
                <w:highlight w:val="none"/>
              </w:rPr>
            </w:pPr>
            <w:r>
              <w:rPr>
                <w:rFonts w:hint="eastAsia"/>
                <w:szCs w:val="21"/>
                <w:highlight w:val="none"/>
              </w:rPr>
              <w:t>4</w:t>
            </w:r>
          </w:p>
        </w:tc>
        <w:tc>
          <w:tcPr>
            <w:tcW w:w="4317" w:type="dxa"/>
            <w:noWrap w:val="0"/>
            <w:vAlign w:val="center"/>
          </w:tcPr>
          <w:p>
            <w:pPr>
              <w:jc w:val="center"/>
              <w:rPr>
                <w:szCs w:val="21"/>
                <w:highlight w:val="none"/>
              </w:rPr>
            </w:pPr>
            <w:r>
              <w:rPr>
                <w:rFonts w:hint="eastAsia"/>
                <w:szCs w:val="21"/>
                <w:highlight w:val="none"/>
              </w:rPr>
              <w:t>运输条件</w:t>
            </w:r>
          </w:p>
        </w:tc>
        <w:tc>
          <w:tcPr>
            <w:tcW w:w="4207" w:type="dxa"/>
            <w:noWrap w:val="0"/>
            <w:vAlign w:val="center"/>
          </w:tcPr>
          <w:p>
            <w:pPr>
              <w:jc w:val="center"/>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noWrap w:val="0"/>
            <w:vAlign w:val="center"/>
          </w:tcPr>
          <w:p>
            <w:pPr>
              <w:jc w:val="center"/>
              <w:rPr>
                <w:rFonts w:hint="eastAsia"/>
                <w:szCs w:val="21"/>
                <w:highlight w:val="none"/>
              </w:rPr>
            </w:pPr>
            <w:r>
              <w:rPr>
                <w:rFonts w:hint="eastAsia"/>
                <w:szCs w:val="21"/>
                <w:highlight w:val="none"/>
              </w:rPr>
              <w:t>5</w:t>
            </w:r>
          </w:p>
        </w:tc>
        <w:tc>
          <w:tcPr>
            <w:tcW w:w="4317" w:type="dxa"/>
            <w:noWrap w:val="0"/>
            <w:vAlign w:val="center"/>
          </w:tcPr>
          <w:p>
            <w:pPr>
              <w:jc w:val="center"/>
              <w:rPr>
                <w:rFonts w:hint="eastAsia"/>
                <w:szCs w:val="21"/>
                <w:highlight w:val="none"/>
              </w:rPr>
            </w:pPr>
            <w:r>
              <w:rPr>
                <w:rFonts w:hint="eastAsia"/>
                <w:szCs w:val="21"/>
                <w:highlight w:val="none"/>
              </w:rPr>
              <w:t>安装条件</w:t>
            </w:r>
          </w:p>
        </w:tc>
        <w:tc>
          <w:tcPr>
            <w:tcW w:w="4207" w:type="dxa"/>
            <w:noWrap w:val="0"/>
            <w:vAlign w:val="center"/>
          </w:tcPr>
          <w:p>
            <w:pPr>
              <w:jc w:val="center"/>
              <w:rPr>
                <w:rFonts w:hint="eastAsia"/>
                <w:szCs w:val="21"/>
                <w:highlight w:val="none"/>
              </w:rPr>
            </w:pPr>
          </w:p>
        </w:tc>
      </w:tr>
    </w:tbl>
    <w:p>
      <w:pPr>
        <w:pStyle w:val="6"/>
        <w:numPr>
          <w:ilvl w:val="0"/>
          <w:numId w:val="0"/>
        </w:numPr>
        <w:spacing w:line="360" w:lineRule="auto"/>
        <w:rPr>
          <w:rFonts w:hint="eastAsia"/>
          <w:i/>
          <w:iCs/>
          <w:highlight w:val="none"/>
        </w:rPr>
      </w:pPr>
      <w:bookmarkStart w:id="413" w:name="_Toc7941"/>
      <w:bookmarkStart w:id="414" w:name="_Toc9243"/>
      <w:bookmarkStart w:id="415" w:name="_Toc17026"/>
      <w:bookmarkStart w:id="416" w:name="_Toc52269045"/>
      <w:bookmarkStart w:id="417" w:name="_Toc17064"/>
      <w:r>
        <w:rPr>
          <w:szCs w:val="21"/>
          <w:highlight w:val="none"/>
        </w:rPr>
        <w:t>1.2</w:t>
      </w:r>
      <w:r>
        <w:rPr>
          <w:rFonts w:hint="eastAsia"/>
          <w:szCs w:val="21"/>
          <w:highlight w:val="none"/>
        </w:rPr>
        <w:t xml:space="preserve"> 使用条件</w:t>
      </w:r>
      <w:bookmarkEnd w:id="413"/>
      <w:bookmarkEnd w:id="414"/>
      <w:bookmarkEnd w:id="415"/>
      <w:bookmarkEnd w:id="416"/>
      <w:bookmarkEnd w:id="417"/>
    </w:p>
    <w:p>
      <w:pPr>
        <w:pStyle w:val="156"/>
        <w:adjustRightInd w:val="0"/>
        <w:snapToGrid w:val="0"/>
        <w:spacing w:line="360" w:lineRule="auto"/>
        <w:rPr>
          <w:rFonts w:hint="eastAsia" w:ascii="宋体" w:hAnsi="宋体" w:eastAsia="宋体"/>
          <w:szCs w:val="21"/>
          <w:highlight w:val="none"/>
        </w:rPr>
      </w:pPr>
      <w:r>
        <w:rPr>
          <w:rFonts w:hint="eastAsia" w:ascii="宋体" w:hAnsi="宋体" w:eastAsia="宋体"/>
          <w:szCs w:val="21"/>
          <w:highlight w:val="none"/>
        </w:rPr>
        <w:t>本技术规范书采购的设备适用的外部条件如下：</w:t>
      </w:r>
    </w:p>
    <w:p>
      <w:pPr>
        <w:pStyle w:val="181"/>
        <w:spacing w:line="360" w:lineRule="auto"/>
        <w:ind w:firstLine="0" w:firstLineChars="0"/>
        <w:jc w:val="center"/>
        <w:rPr>
          <w:rFonts w:hAnsi="宋体"/>
          <w:szCs w:val="21"/>
          <w:highlight w:val="none"/>
        </w:rPr>
      </w:pPr>
      <w:r>
        <w:rPr>
          <w:rFonts w:ascii="Times New Roman"/>
          <w:szCs w:val="21"/>
          <w:highlight w:val="none"/>
        </w:rPr>
        <w:t>表1.2</w:t>
      </w:r>
      <w:r>
        <w:rPr>
          <w:rFonts w:hint="eastAsia" w:hAnsi="宋体"/>
          <w:szCs w:val="21"/>
          <w:highlight w:val="none"/>
        </w:rPr>
        <w:t xml:space="preserve"> 设备外部条件一览表 （项目单位填写）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2206"/>
        <w:gridCol w:w="654"/>
        <w:gridCol w:w="1691"/>
        <w:gridCol w:w="1035"/>
        <w:gridCol w:w="1029"/>
        <w:gridCol w:w="735"/>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trPr>
        <w:tc>
          <w:tcPr>
            <w:tcW w:w="556" w:type="dxa"/>
            <w:noWrap w:val="0"/>
            <w:vAlign w:val="center"/>
          </w:tcPr>
          <w:p>
            <w:pPr>
              <w:widowControl/>
              <w:jc w:val="center"/>
              <w:rPr>
                <w:rFonts w:ascii="宋体" w:hAnsi="宋体"/>
                <w:b/>
                <w:kern w:val="0"/>
                <w:szCs w:val="21"/>
                <w:highlight w:val="none"/>
              </w:rPr>
            </w:pPr>
            <w:r>
              <w:rPr>
                <w:rFonts w:hint="eastAsia" w:ascii="宋体" w:hAnsi="宋体"/>
                <w:b/>
                <w:kern w:val="0"/>
                <w:szCs w:val="21"/>
                <w:highlight w:val="none"/>
              </w:rPr>
              <w:t>序号</w:t>
            </w:r>
          </w:p>
        </w:tc>
        <w:tc>
          <w:tcPr>
            <w:tcW w:w="2206" w:type="dxa"/>
            <w:noWrap w:val="0"/>
            <w:vAlign w:val="center"/>
          </w:tcPr>
          <w:p>
            <w:pPr>
              <w:widowControl/>
              <w:jc w:val="center"/>
              <w:rPr>
                <w:rFonts w:hint="eastAsia" w:ascii="宋体" w:hAnsi="宋体"/>
                <w:b/>
                <w:kern w:val="0"/>
                <w:szCs w:val="21"/>
                <w:highlight w:val="none"/>
              </w:rPr>
            </w:pPr>
            <w:r>
              <w:rPr>
                <w:rFonts w:hint="eastAsia" w:ascii="宋体" w:hAnsi="宋体"/>
                <w:b/>
                <w:kern w:val="0"/>
                <w:szCs w:val="21"/>
                <w:highlight w:val="none"/>
              </w:rPr>
              <w:t>参数类型</w:t>
            </w:r>
          </w:p>
        </w:tc>
        <w:tc>
          <w:tcPr>
            <w:tcW w:w="654" w:type="dxa"/>
            <w:noWrap w:val="0"/>
            <w:vAlign w:val="center"/>
          </w:tcPr>
          <w:p>
            <w:pPr>
              <w:widowControl/>
              <w:jc w:val="center"/>
              <w:rPr>
                <w:rFonts w:hint="eastAsia" w:ascii="宋体" w:hAnsi="宋体"/>
                <w:b/>
                <w:kern w:val="0"/>
                <w:szCs w:val="21"/>
                <w:highlight w:val="none"/>
              </w:rPr>
            </w:pPr>
            <w:r>
              <w:rPr>
                <w:rFonts w:hint="eastAsia" w:ascii="宋体" w:hAnsi="宋体"/>
                <w:b/>
                <w:kern w:val="0"/>
                <w:szCs w:val="21"/>
                <w:highlight w:val="none"/>
              </w:rPr>
              <w:t>单位</w:t>
            </w:r>
          </w:p>
        </w:tc>
        <w:tc>
          <w:tcPr>
            <w:tcW w:w="1691" w:type="dxa"/>
            <w:noWrap w:val="0"/>
            <w:vAlign w:val="center"/>
          </w:tcPr>
          <w:p>
            <w:pPr>
              <w:widowControl/>
              <w:jc w:val="center"/>
              <w:rPr>
                <w:rFonts w:hint="eastAsia" w:ascii="宋体" w:hAnsi="宋体"/>
                <w:b/>
                <w:kern w:val="0"/>
                <w:szCs w:val="21"/>
                <w:highlight w:val="none"/>
              </w:rPr>
            </w:pPr>
            <w:r>
              <w:rPr>
                <w:rFonts w:hint="eastAsia" w:ascii="宋体" w:hAnsi="宋体"/>
                <w:b/>
                <w:kern w:val="0"/>
                <w:szCs w:val="21"/>
                <w:highlight w:val="none"/>
              </w:rPr>
              <w:t>正常使用条件</w:t>
            </w:r>
          </w:p>
        </w:tc>
        <w:tc>
          <w:tcPr>
            <w:tcW w:w="1035" w:type="dxa"/>
            <w:noWrap w:val="0"/>
            <w:vAlign w:val="center"/>
          </w:tcPr>
          <w:p>
            <w:pPr>
              <w:widowControl/>
              <w:jc w:val="center"/>
              <w:rPr>
                <w:rFonts w:hint="eastAsia" w:ascii="宋体" w:hAnsi="宋体"/>
                <w:b/>
                <w:kern w:val="0"/>
                <w:szCs w:val="21"/>
                <w:highlight w:val="none"/>
              </w:rPr>
            </w:pPr>
            <w:r>
              <w:rPr>
                <w:rFonts w:hint="eastAsia" w:ascii="宋体" w:hAnsi="宋体"/>
                <w:b/>
                <w:kern w:val="0"/>
                <w:szCs w:val="21"/>
                <w:highlight w:val="none"/>
              </w:rPr>
              <w:t>特殊使用条件</w:t>
            </w:r>
          </w:p>
        </w:tc>
        <w:tc>
          <w:tcPr>
            <w:tcW w:w="1029" w:type="dxa"/>
            <w:noWrap w:val="0"/>
            <w:vAlign w:val="center"/>
          </w:tcPr>
          <w:p>
            <w:pPr>
              <w:widowControl/>
              <w:jc w:val="center"/>
              <w:rPr>
                <w:rFonts w:hint="eastAsia" w:ascii="宋体" w:hAnsi="宋体"/>
                <w:b/>
                <w:kern w:val="0"/>
                <w:szCs w:val="21"/>
                <w:highlight w:val="none"/>
              </w:rPr>
            </w:pPr>
            <w:r>
              <w:rPr>
                <w:rFonts w:hint="eastAsia" w:ascii="宋体" w:hAnsi="宋体"/>
                <w:b/>
                <w:kern w:val="0"/>
                <w:szCs w:val="21"/>
                <w:highlight w:val="none"/>
              </w:rPr>
              <w:t>项目需求值或表述</w:t>
            </w:r>
          </w:p>
        </w:tc>
        <w:tc>
          <w:tcPr>
            <w:tcW w:w="735" w:type="dxa"/>
            <w:noWrap w:val="0"/>
            <w:vAlign w:val="center"/>
          </w:tcPr>
          <w:p>
            <w:pPr>
              <w:widowControl/>
              <w:jc w:val="center"/>
              <w:rPr>
                <w:rFonts w:hint="eastAsia" w:ascii="宋体" w:hAnsi="宋体"/>
                <w:b/>
                <w:kern w:val="0"/>
                <w:szCs w:val="21"/>
                <w:highlight w:val="none"/>
              </w:rPr>
            </w:pPr>
            <w:r>
              <w:rPr>
                <w:rFonts w:hint="eastAsia" w:ascii="宋体" w:hAnsi="宋体"/>
                <w:b/>
                <w:kern w:val="0"/>
                <w:szCs w:val="21"/>
                <w:highlight w:val="none"/>
              </w:rPr>
              <w:t>投标人保证值</w:t>
            </w:r>
          </w:p>
        </w:tc>
        <w:tc>
          <w:tcPr>
            <w:tcW w:w="1380" w:type="dxa"/>
            <w:noWrap w:val="0"/>
            <w:vAlign w:val="center"/>
          </w:tcPr>
          <w:p>
            <w:pPr>
              <w:widowControl/>
              <w:jc w:val="center"/>
              <w:rPr>
                <w:rFonts w:hint="eastAsia" w:ascii="宋体" w:hAnsi="宋体"/>
                <w:b/>
                <w:kern w:val="0"/>
                <w:szCs w:val="21"/>
                <w:highlight w:val="none"/>
              </w:rPr>
            </w:pPr>
            <w:r>
              <w:rPr>
                <w:rFonts w:hint="eastAsia" w:ascii="宋体" w:hAnsi="宋体"/>
                <w:b/>
                <w:kern w:val="0"/>
                <w:szCs w:val="21"/>
                <w:highlight w:val="none"/>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noWrap w:val="0"/>
            <w:vAlign w:val="center"/>
          </w:tcPr>
          <w:p>
            <w:pPr>
              <w:widowControl/>
              <w:jc w:val="center"/>
              <w:rPr>
                <w:kern w:val="0"/>
                <w:szCs w:val="21"/>
                <w:highlight w:val="none"/>
              </w:rPr>
            </w:pPr>
            <w:r>
              <w:rPr>
                <w:bCs/>
                <w:kern w:val="0"/>
                <w:szCs w:val="21"/>
                <w:highlight w:val="none"/>
              </w:rPr>
              <w:t>1</w:t>
            </w:r>
          </w:p>
        </w:tc>
        <w:tc>
          <w:tcPr>
            <w:tcW w:w="2206" w:type="dxa"/>
            <w:noWrap w:val="0"/>
            <w:vAlign w:val="center"/>
          </w:tcPr>
          <w:p>
            <w:pPr>
              <w:widowControl/>
              <w:jc w:val="left"/>
              <w:rPr>
                <w:kern w:val="0"/>
                <w:szCs w:val="21"/>
                <w:highlight w:val="none"/>
              </w:rPr>
            </w:pPr>
            <w:r>
              <w:rPr>
                <w:kern w:val="0"/>
                <w:szCs w:val="21"/>
                <w:highlight w:val="none"/>
              </w:rPr>
              <w:t>环境温度</w:t>
            </w:r>
          </w:p>
        </w:tc>
        <w:tc>
          <w:tcPr>
            <w:tcW w:w="654" w:type="dxa"/>
            <w:noWrap w:val="0"/>
            <w:vAlign w:val="center"/>
          </w:tcPr>
          <w:p>
            <w:pPr>
              <w:widowControl/>
              <w:jc w:val="center"/>
              <w:rPr>
                <w:kern w:val="0"/>
                <w:szCs w:val="21"/>
                <w:highlight w:val="none"/>
              </w:rPr>
            </w:pPr>
          </w:p>
        </w:tc>
        <w:tc>
          <w:tcPr>
            <w:tcW w:w="1691" w:type="dxa"/>
            <w:noWrap w:val="0"/>
            <w:vAlign w:val="center"/>
          </w:tcPr>
          <w:p>
            <w:pPr>
              <w:widowControl/>
              <w:jc w:val="center"/>
              <w:rPr>
                <w:rFonts w:hint="eastAsia" w:eastAsia="宋体"/>
                <w:kern w:val="0"/>
                <w:szCs w:val="21"/>
                <w:highlight w:val="none"/>
                <w:lang w:val="en-US" w:eastAsia="zh-CN"/>
              </w:rPr>
            </w:pPr>
          </w:p>
        </w:tc>
        <w:tc>
          <w:tcPr>
            <w:tcW w:w="1035" w:type="dxa"/>
            <w:noWrap w:val="0"/>
            <w:vAlign w:val="center"/>
          </w:tcPr>
          <w:p>
            <w:pPr>
              <w:widowControl/>
              <w:jc w:val="left"/>
              <w:rPr>
                <w:rFonts w:hint="eastAsia" w:ascii="宋体" w:hAnsi="宋体"/>
                <w:kern w:val="0"/>
                <w:szCs w:val="21"/>
                <w:highlight w:val="none"/>
              </w:rPr>
            </w:pPr>
          </w:p>
        </w:tc>
        <w:tc>
          <w:tcPr>
            <w:tcW w:w="1029" w:type="dxa"/>
            <w:noWrap w:val="0"/>
            <w:vAlign w:val="center"/>
          </w:tcPr>
          <w:p>
            <w:pPr>
              <w:widowControl/>
              <w:jc w:val="left"/>
              <w:rPr>
                <w:rFonts w:hint="eastAsia" w:ascii="宋体" w:hAnsi="宋体"/>
                <w:kern w:val="0"/>
                <w:szCs w:val="21"/>
                <w:highlight w:val="none"/>
              </w:rPr>
            </w:pPr>
          </w:p>
        </w:tc>
        <w:tc>
          <w:tcPr>
            <w:tcW w:w="735" w:type="dxa"/>
            <w:noWrap w:val="0"/>
            <w:vAlign w:val="center"/>
          </w:tcPr>
          <w:p>
            <w:pPr>
              <w:widowControl/>
              <w:jc w:val="left"/>
              <w:rPr>
                <w:rFonts w:hint="eastAsia" w:ascii="宋体" w:hAnsi="宋体"/>
                <w:kern w:val="0"/>
                <w:szCs w:val="21"/>
                <w:highlight w:val="none"/>
              </w:rPr>
            </w:pPr>
          </w:p>
        </w:tc>
        <w:tc>
          <w:tcPr>
            <w:tcW w:w="1380" w:type="dxa"/>
            <w:noWrap w:val="0"/>
            <w:vAlign w:val="center"/>
          </w:tcPr>
          <w:p>
            <w:pPr>
              <w:widowControl/>
              <w:jc w:val="left"/>
              <w:rPr>
                <w:rFonts w:hint="eastAsia" w:ascii="宋体"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noWrap w:val="0"/>
            <w:vAlign w:val="center"/>
          </w:tcPr>
          <w:p>
            <w:pPr>
              <w:widowControl/>
              <w:jc w:val="center"/>
              <w:rPr>
                <w:kern w:val="0"/>
                <w:szCs w:val="21"/>
                <w:highlight w:val="none"/>
              </w:rPr>
            </w:pPr>
            <w:r>
              <w:rPr>
                <w:kern w:val="0"/>
                <w:szCs w:val="21"/>
                <w:highlight w:val="none"/>
              </w:rPr>
              <w:t>1.1</w:t>
            </w:r>
          </w:p>
        </w:tc>
        <w:tc>
          <w:tcPr>
            <w:tcW w:w="2206" w:type="dxa"/>
            <w:noWrap w:val="0"/>
            <w:vAlign w:val="center"/>
          </w:tcPr>
          <w:p>
            <w:pPr>
              <w:widowControl/>
              <w:jc w:val="left"/>
              <w:rPr>
                <w:kern w:val="0"/>
                <w:szCs w:val="21"/>
                <w:highlight w:val="none"/>
              </w:rPr>
            </w:pPr>
            <w:r>
              <w:rPr>
                <w:kern w:val="0"/>
                <w:szCs w:val="21"/>
                <w:highlight w:val="none"/>
              </w:rPr>
              <w:t>最高环境温度</w:t>
            </w:r>
          </w:p>
        </w:tc>
        <w:tc>
          <w:tcPr>
            <w:tcW w:w="654" w:type="dxa"/>
            <w:noWrap w:val="0"/>
            <w:vAlign w:val="center"/>
          </w:tcPr>
          <w:p>
            <w:pPr>
              <w:widowControl/>
              <w:jc w:val="center"/>
              <w:rPr>
                <w:kern w:val="0"/>
                <w:szCs w:val="21"/>
                <w:highlight w:val="none"/>
              </w:rPr>
            </w:pPr>
            <w:r>
              <w:rPr>
                <w:kern w:val="0"/>
                <w:szCs w:val="21"/>
                <w:highlight w:val="none"/>
              </w:rPr>
              <w:t>℃</w:t>
            </w:r>
          </w:p>
        </w:tc>
        <w:tc>
          <w:tcPr>
            <w:tcW w:w="1691" w:type="dxa"/>
            <w:noWrap w:val="0"/>
            <w:vAlign w:val="center"/>
          </w:tcPr>
          <w:p>
            <w:pPr>
              <w:widowControl/>
              <w:jc w:val="center"/>
              <w:rPr>
                <w:rFonts w:hint="default"/>
                <w:kern w:val="0"/>
                <w:szCs w:val="21"/>
                <w:highlight w:val="none"/>
                <w:lang w:val="en-US"/>
              </w:rPr>
            </w:pPr>
            <w:r>
              <w:rPr>
                <w:kern w:val="0"/>
                <w:szCs w:val="21"/>
                <w:highlight w:val="none"/>
              </w:rPr>
              <w:t>+</w:t>
            </w:r>
            <w:r>
              <w:rPr>
                <w:rFonts w:hint="eastAsia"/>
                <w:kern w:val="0"/>
                <w:szCs w:val="21"/>
                <w:highlight w:val="none"/>
                <w:lang w:val="en-US" w:eastAsia="zh-CN"/>
              </w:rPr>
              <w:t>50</w:t>
            </w:r>
          </w:p>
        </w:tc>
        <w:tc>
          <w:tcPr>
            <w:tcW w:w="1035" w:type="dxa"/>
            <w:noWrap w:val="0"/>
            <w:vAlign w:val="center"/>
          </w:tcPr>
          <w:p>
            <w:pPr>
              <w:widowControl/>
              <w:jc w:val="left"/>
              <w:rPr>
                <w:rFonts w:hint="eastAsia" w:ascii="宋体" w:hAnsi="宋体"/>
                <w:kern w:val="0"/>
                <w:szCs w:val="21"/>
                <w:highlight w:val="none"/>
              </w:rPr>
            </w:pPr>
          </w:p>
        </w:tc>
        <w:tc>
          <w:tcPr>
            <w:tcW w:w="1029" w:type="dxa"/>
            <w:noWrap w:val="0"/>
            <w:vAlign w:val="center"/>
          </w:tcPr>
          <w:p>
            <w:pPr>
              <w:widowControl/>
              <w:jc w:val="left"/>
              <w:rPr>
                <w:rFonts w:hint="eastAsia" w:ascii="宋体" w:hAnsi="宋体"/>
                <w:kern w:val="0"/>
                <w:szCs w:val="21"/>
                <w:highlight w:val="none"/>
              </w:rPr>
            </w:pPr>
          </w:p>
        </w:tc>
        <w:tc>
          <w:tcPr>
            <w:tcW w:w="735" w:type="dxa"/>
            <w:noWrap w:val="0"/>
            <w:vAlign w:val="center"/>
          </w:tcPr>
          <w:p>
            <w:pPr>
              <w:widowControl/>
              <w:jc w:val="left"/>
              <w:rPr>
                <w:rFonts w:hint="eastAsia" w:ascii="宋体" w:hAnsi="宋体"/>
                <w:kern w:val="0"/>
                <w:szCs w:val="21"/>
                <w:highlight w:val="none"/>
              </w:rPr>
            </w:pPr>
          </w:p>
        </w:tc>
        <w:tc>
          <w:tcPr>
            <w:tcW w:w="1380" w:type="dxa"/>
            <w:noWrap w:val="0"/>
            <w:vAlign w:val="center"/>
          </w:tcPr>
          <w:p>
            <w:pPr>
              <w:widowControl/>
              <w:jc w:val="left"/>
              <w:rPr>
                <w:rFonts w:hint="eastAsia" w:ascii="宋体"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56" w:type="dxa"/>
            <w:noWrap w:val="0"/>
            <w:vAlign w:val="center"/>
          </w:tcPr>
          <w:p>
            <w:pPr>
              <w:widowControl/>
              <w:jc w:val="center"/>
              <w:rPr>
                <w:kern w:val="0"/>
                <w:szCs w:val="21"/>
                <w:highlight w:val="none"/>
              </w:rPr>
            </w:pPr>
            <w:r>
              <w:rPr>
                <w:kern w:val="0"/>
                <w:szCs w:val="21"/>
                <w:highlight w:val="none"/>
              </w:rPr>
              <w:t>1.2</w:t>
            </w:r>
          </w:p>
        </w:tc>
        <w:tc>
          <w:tcPr>
            <w:tcW w:w="2206" w:type="dxa"/>
            <w:noWrap w:val="0"/>
            <w:vAlign w:val="center"/>
          </w:tcPr>
          <w:p>
            <w:pPr>
              <w:widowControl/>
              <w:jc w:val="left"/>
              <w:rPr>
                <w:kern w:val="0"/>
                <w:szCs w:val="21"/>
                <w:highlight w:val="none"/>
              </w:rPr>
            </w:pPr>
            <w:r>
              <w:rPr>
                <w:kern w:val="0"/>
                <w:szCs w:val="21"/>
                <w:highlight w:val="none"/>
              </w:rPr>
              <w:t>最低环境温度</w:t>
            </w:r>
          </w:p>
        </w:tc>
        <w:tc>
          <w:tcPr>
            <w:tcW w:w="654" w:type="dxa"/>
            <w:noWrap w:val="0"/>
            <w:vAlign w:val="bottom"/>
          </w:tcPr>
          <w:p>
            <w:pPr>
              <w:widowControl/>
              <w:jc w:val="center"/>
              <w:rPr>
                <w:kern w:val="0"/>
                <w:szCs w:val="21"/>
                <w:highlight w:val="none"/>
              </w:rPr>
            </w:pPr>
            <w:r>
              <w:rPr>
                <w:kern w:val="0"/>
                <w:szCs w:val="21"/>
                <w:highlight w:val="none"/>
              </w:rPr>
              <w:t>℃</w:t>
            </w:r>
          </w:p>
        </w:tc>
        <w:tc>
          <w:tcPr>
            <w:tcW w:w="1691" w:type="dxa"/>
            <w:noWrap w:val="0"/>
            <w:vAlign w:val="bottom"/>
          </w:tcPr>
          <w:p>
            <w:pPr>
              <w:widowControl/>
              <w:jc w:val="center"/>
              <w:rPr>
                <w:rFonts w:hint="eastAsia" w:eastAsia="宋体"/>
                <w:kern w:val="0"/>
                <w:szCs w:val="21"/>
                <w:highlight w:val="none"/>
                <w:lang w:val="en-US" w:eastAsia="zh-CN"/>
              </w:rPr>
            </w:pPr>
            <w:r>
              <w:rPr>
                <w:kern w:val="0"/>
                <w:szCs w:val="21"/>
                <w:highlight w:val="none"/>
              </w:rPr>
              <w:t>-</w:t>
            </w:r>
            <w:r>
              <w:rPr>
                <w:rFonts w:hint="eastAsia"/>
                <w:kern w:val="0"/>
                <w:szCs w:val="21"/>
                <w:highlight w:val="none"/>
                <w:lang w:val="en-US" w:eastAsia="zh-CN"/>
              </w:rPr>
              <w:t>20</w:t>
            </w:r>
          </w:p>
        </w:tc>
        <w:tc>
          <w:tcPr>
            <w:tcW w:w="1035" w:type="dxa"/>
            <w:noWrap w:val="0"/>
            <w:vAlign w:val="bottom"/>
          </w:tcPr>
          <w:p>
            <w:pPr>
              <w:widowControl/>
              <w:jc w:val="left"/>
              <w:rPr>
                <w:rFonts w:ascii="宋体" w:hAnsi="宋体"/>
                <w:kern w:val="0"/>
                <w:szCs w:val="21"/>
                <w:highlight w:val="none"/>
              </w:rPr>
            </w:pPr>
          </w:p>
        </w:tc>
        <w:tc>
          <w:tcPr>
            <w:tcW w:w="1029" w:type="dxa"/>
            <w:noWrap w:val="0"/>
            <w:vAlign w:val="center"/>
          </w:tcPr>
          <w:p>
            <w:pPr>
              <w:widowControl/>
              <w:jc w:val="left"/>
              <w:rPr>
                <w:rFonts w:ascii="宋体" w:hAnsi="宋体"/>
                <w:kern w:val="0"/>
                <w:szCs w:val="21"/>
                <w:highlight w:val="none"/>
              </w:rPr>
            </w:pPr>
          </w:p>
        </w:tc>
        <w:tc>
          <w:tcPr>
            <w:tcW w:w="735" w:type="dxa"/>
            <w:noWrap w:val="0"/>
            <w:vAlign w:val="bottom"/>
          </w:tcPr>
          <w:p>
            <w:pPr>
              <w:widowControl/>
              <w:jc w:val="left"/>
              <w:rPr>
                <w:rFonts w:hint="eastAsia" w:ascii="宋体" w:hAnsi="宋体"/>
                <w:kern w:val="0"/>
                <w:szCs w:val="21"/>
                <w:highlight w:val="none"/>
              </w:rPr>
            </w:pPr>
          </w:p>
        </w:tc>
        <w:tc>
          <w:tcPr>
            <w:tcW w:w="1380" w:type="dxa"/>
            <w:noWrap w:val="0"/>
            <w:vAlign w:val="bottom"/>
          </w:tcPr>
          <w:p>
            <w:pPr>
              <w:widowControl/>
              <w:jc w:val="left"/>
              <w:rPr>
                <w:rFonts w:ascii="宋体"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noWrap w:val="0"/>
            <w:vAlign w:val="center"/>
          </w:tcPr>
          <w:p>
            <w:pPr>
              <w:widowControl/>
              <w:jc w:val="center"/>
              <w:rPr>
                <w:kern w:val="0"/>
                <w:szCs w:val="21"/>
                <w:highlight w:val="none"/>
              </w:rPr>
            </w:pPr>
            <w:r>
              <w:rPr>
                <w:kern w:val="0"/>
                <w:szCs w:val="21"/>
                <w:highlight w:val="none"/>
              </w:rPr>
              <w:t>1.3</w:t>
            </w:r>
          </w:p>
        </w:tc>
        <w:tc>
          <w:tcPr>
            <w:tcW w:w="2206" w:type="dxa"/>
            <w:noWrap w:val="0"/>
            <w:vAlign w:val="center"/>
          </w:tcPr>
          <w:p>
            <w:pPr>
              <w:widowControl/>
              <w:jc w:val="left"/>
              <w:rPr>
                <w:rFonts w:hint="default" w:eastAsia="宋体"/>
                <w:kern w:val="0"/>
                <w:szCs w:val="21"/>
                <w:highlight w:val="none"/>
                <w:lang w:val="en-US" w:eastAsia="zh-CN"/>
              </w:rPr>
            </w:pPr>
            <w:r>
              <w:rPr>
                <w:rFonts w:hint="eastAsia"/>
                <w:kern w:val="0"/>
                <w:szCs w:val="21"/>
                <w:highlight w:val="none"/>
                <w:lang w:val="en-US" w:eastAsia="zh-CN"/>
              </w:rPr>
              <w:t>大气压强</w:t>
            </w:r>
          </w:p>
        </w:tc>
        <w:tc>
          <w:tcPr>
            <w:tcW w:w="654" w:type="dxa"/>
            <w:noWrap w:val="0"/>
            <w:vAlign w:val="bottom"/>
          </w:tcPr>
          <w:p>
            <w:pPr>
              <w:widowControl/>
              <w:jc w:val="center"/>
              <w:rPr>
                <w:kern w:val="0"/>
                <w:szCs w:val="21"/>
                <w:highlight w:val="none"/>
              </w:rPr>
            </w:pPr>
            <w:r>
              <w:rPr>
                <w:sz w:val="21"/>
                <w:szCs w:val="21"/>
                <w:highlight w:val="none"/>
              </w:rPr>
              <w:t>kPa</w:t>
            </w:r>
          </w:p>
        </w:tc>
        <w:tc>
          <w:tcPr>
            <w:tcW w:w="1691" w:type="dxa"/>
            <w:noWrap w:val="0"/>
            <w:vAlign w:val="bottom"/>
          </w:tcPr>
          <w:p>
            <w:pPr>
              <w:widowControl/>
              <w:jc w:val="center"/>
              <w:rPr>
                <w:kern w:val="0"/>
                <w:sz w:val="18"/>
                <w:szCs w:val="18"/>
                <w:highlight w:val="none"/>
              </w:rPr>
            </w:pPr>
            <w:r>
              <w:rPr>
                <w:rFonts w:hint="eastAsia"/>
                <w:sz w:val="18"/>
                <w:szCs w:val="18"/>
                <w:highlight w:val="none"/>
                <w:lang w:val="en-US" w:eastAsia="zh-CN"/>
              </w:rPr>
              <w:t>50</w:t>
            </w:r>
            <w:r>
              <w:rPr>
                <w:sz w:val="18"/>
                <w:szCs w:val="18"/>
                <w:highlight w:val="none"/>
              </w:rPr>
              <w:t>kPa～1</w:t>
            </w:r>
            <w:r>
              <w:rPr>
                <w:rFonts w:hint="eastAsia"/>
                <w:sz w:val="18"/>
                <w:szCs w:val="18"/>
                <w:highlight w:val="none"/>
                <w:lang w:val="en-US" w:eastAsia="zh-CN"/>
              </w:rPr>
              <w:t>06</w:t>
            </w:r>
            <w:r>
              <w:rPr>
                <w:sz w:val="18"/>
                <w:szCs w:val="18"/>
                <w:highlight w:val="none"/>
              </w:rPr>
              <w:t>kPa</w:t>
            </w:r>
          </w:p>
        </w:tc>
        <w:tc>
          <w:tcPr>
            <w:tcW w:w="1035" w:type="dxa"/>
            <w:noWrap w:val="0"/>
            <w:vAlign w:val="bottom"/>
          </w:tcPr>
          <w:p>
            <w:pPr>
              <w:widowControl/>
              <w:jc w:val="left"/>
              <w:rPr>
                <w:rFonts w:hint="eastAsia" w:ascii="宋体" w:hAnsi="宋体"/>
                <w:kern w:val="0"/>
                <w:szCs w:val="21"/>
                <w:highlight w:val="none"/>
              </w:rPr>
            </w:pPr>
          </w:p>
        </w:tc>
        <w:tc>
          <w:tcPr>
            <w:tcW w:w="1029" w:type="dxa"/>
            <w:noWrap w:val="0"/>
            <w:vAlign w:val="center"/>
          </w:tcPr>
          <w:p>
            <w:pPr>
              <w:widowControl/>
              <w:jc w:val="left"/>
              <w:rPr>
                <w:rFonts w:hint="eastAsia" w:ascii="宋体" w:hAnsi="宋体"/>
                <w:kern w:val="0"/>
                <w:szCs w:val="21"/>
                <w:highlight w:val="none"/>
              </w:rPr>
            </w:pPr>
          </w:p>
        </w:tc>
        <w:tc>
          <w:tcPr>
            <w:tcW w:w="735" w:type="dxa"/>
            <w:noWrap w:val="0"/>
            <w:vAlign w:val="bottom"/>
          </w:tcPr>
          <w:p>
            <w:pPr>
              <w:widowControl/>
              <w:jc w:val="left"/>
              <w:rPr>
                <w:rFonts w:hint="eastAsia" w:ascii="宋体" w:hAnsi="宋体"/>
                <w:kern w:val="0"/>
                <w:szCs w:val="21"/>
                <w:highlight w:val="none"/>
              </w:rPr>
            </w:pPr>
          </w:p>
        </w:tc>
        <w:tc>
          <w:tcPr>
            <w:tcW w:w="1380" w:type="dxa"/>
            <w:noWrap w:val="0"/>
            <w:vAlign w:val="bottom"/>
          </w:tcPr>
          <w:p>
            <w:pPr>
              <w:widowControl/>
              <w:jc w:val="left"/>
              <w:rPr>
                <w:rFonts w:ascii="宋体" w:hAnsi="宋体"/>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noWrap w:val="0"/>
            <w:vAlign w:val="bottom"/>
          </w:tcPr>
          <w:p>
            <w:pPr>
              <w:widowControl/>
              <w:jc w:val="center"/>
              <w:rPr>
                <w:kern w:val="0"/>
                <w:szCs w:val="21"/>
                <w:highlight w:val="none"/>
              </w:rPr>
            </w:pPr>
            <w:r>
              <w:rPr>
                <w:kern w:val="0"/>
                <w:szCs w:val="21"/>
                <w:highlight w:val="none"/>
              </w:rPr>
              <w:t>2</w:t>
            </w:r>
          </w:p>
        </w:tc>
        <w:tc>
          <w:tcPr>
            <w:tcW w:w="2206" w:type="dxa"/>
            <w:noWrap w:val="0"/>
            <w:vAlign w:val="center"/>
          </w:tcPr>
          <w:p>
            <w:pPr>
              <w:widowControl/>
              <w:jc w:val="left"/>
              <w:rPr>
                <w:rFonts w:ascii="宋体" w:hAnsi="宋体" w:eastAsia="宋体" w:cs="Times New Roman"/>
                <w:kern w:val="0"/>
                <w:sz w:val="21"/>
                <w:szCs w:val="21"/>
                <w:highlight w:val="none"/>
                <w:lang w:val="en-US" w:eastAsia="zh-CN" w:bidi="ar-SA"/>
              </w:rPr>
            </w:pPr>
            <w:r>
              <w:rPr>
                <w:rFonts w:ascii="宋体" w:hAnsi="宋体" w:cs="宋体"/>
                <w:kern w:val="0"/>
                <w:szCs w:val="21"/>
                <w:highlight w:val="none"/>
              </w:rPr>
              <w:t>相对湿度</w:t>
            </w:r>
          </w:p>
        </w:tc>
        <w:tc>
          <w:tcPr>
            <w:tcW w:w="654" w:type="dxa"/>
            <w:noWrap w:val="0"/>
            <w:vAlign w:val="center"/>
          </w:tcPr>
          <w:p>
            <w:pPr>
              <w:widowControl/>
              <w:jc w:val="center"/>
              <w:rPr>
                <w:rFonts w:hint="default" w:ascii="Times New Roman" w:hAnsi="Times New Roman" w:eastAsia="宋体" w:cs="Times New Roman"/>
                <w:kern w:val="0"/>
                <w:sz w:val="21"/>
                <w:szCs w:val="21"/>
                <w:highlight w:val="none"/>
                <w:lang w:val="en-US" w:eastAsia="zh-CN" w:bidi="ar-SA"/>
              </w:rPr>
            </w:pPr>
            <w:r>
              <w:rPr>
                <w:rFonts w:hint="eastAsia" w:cs="Times New Roman"/>
                <w:kern w:val="0"/>
                <w:sz w:val="21"/>
                <w:szCs w:val="21"/>
                <w:highlight w:val="none"/>
                <w:lang w:val="en-US" w:eastAsia="zh-CN" w:bidi="ar-SA"/>
              </w:rPr>
              <w:t>%</w:t>
            </w:r>
          </w:p>
        </w:tc>
        <w:tc>
          <w:tcPr>
            <w:tcW w:w="1691" w:type="dxa"/>
            <w:noWrap w:val="0"/>
            <w:vAlign w:val="center"/>
          </w:tcPr>
          <w:p>
            <w:pPr>
              <w:widowControl/>
              <w:jc w:val="center"/>
              <w:rPr>
                <w:rFonts w:ascii="宋体" w:hAnsi="宋体" w:eastAsia="宋体" w:cs="Times New Roman"/>
                <w:kern w:val="0"/>
                <w:sz w:val="21"/>
                <w:szCs w:val="21"/>
                <w:highlight w:val="none"/>
                <w:lang w:val="en-US" w:eastAsia="zh-CN" w:bidi="ar-SA"/>
              </w:rPr>
            </w:pPr>
            <w:r>
              <w:rPr>
                <w:kern w:val="0"/>
                <w:szCs w:val="21"/>
                <w:highlight w:val="none"/>
              </w:rPr>
              <w:t>5％～</w:t>
            </w:r>
            <w:r>
              <w:rPr>
                <w:rFonts w:hint="eastAsia"/>
                <w:kern w:val="0"/>
                <w:szCs w:val="21"/>
                <w:highlight w:val="none"/>
                <w:lang w:val="en-US" w:eastAsia="zh-CN"/>
              </w:rPr>
              <w:t>95</w:t>
            </w:r>
            <w:r>
              <w:rPr>
                <w:kern w:val="0"/>
                <w:szCs w:val="21"/>
                <w:highlight w:val="none"/>
              </w:rPr>
              <w:t>％</w:t>
            </w:r>
            <w:r>
              <w:rPr>
                <w:rFonts w:hint="eastAsia" w:ascii="宋体" w:hAnsi="宋体"/>
                <w:kern w:val="0"/>
                <w:szCs w:val="21"/>
                <w:highlight w:val="none"/>
              </w:rPr>
              <w:t>（产品内部，既不应凝露，也不应结冰）</w:t>
            </w:r>
          </w:p>
        </w:tc>
        <w:tc>
          <w:tcPr>
            <w:tcW w:w="1035" w:type="dxa"/>
            <w:noWrap w:val="0"/>
            <w:vAlign w:val="bottom"/>
          </w:tcPr>
          <w:p>
            <w:pPr>
              <w:widowControl/>
              <w:jc w:val="left"/>
              <w:rPr>
                <w:rFonts w:ascii="宋体" w:hAnsi="宋体"/>
                <w:kern w:val="0"/>
                <w:szCs w:val="21"/>
                <w:highlight w:val="none"/>
              </w:rPr>
            </w:pPr>
          </w:p>
        </w:tc>
        <w:tc>
          <w:tcPr>
            <w:tcW w:w="1029" w:type="dxa"/>
            <w:noWrap w:val="0"/>
            <w:vAlign w:val="bottom"/>
          </w:tcPr>
          <w:p>
            <w:pPr>
              <w:widowControl/>
              <w:jc w:val="left"/>
              <w:rPr>
                <w:rFonts w:ascii="宋体" w:hAnsi="宋体"/>
                <w:kern w:val="0"/>
                <w:szCs w:val="21"/>
                <w:highlight w:val="none"/>
              </w:rPr>
            </w:pPr>
          </w:p>
        </w:tc>
        <w:tc>
          <w:tcPr>
            <w:tcW w:w="735" w:type="dxa"/>
            <w:noWrap w:val="0"/>
            <w:vAlign w:val="bottom"/>
          </w:tcPr>
          <w:p>
            <w:pPr>
              <w:widowControl/>
              <w:jc w:val="left"/>
              <w:rPr>
                <w:rFonts w:ascii="宋体" w:hAnsi="宋体"/>
                <w:kern w:val="0"/>
                <w:szCs w:val="21"/>
                <w:highlight w:val="none"/>
              </w:rPr>
            </w:pPr>
          </w:p>
        </w:tc>
        <w:tc>
          <w:tcPr>
            <w:tcW w:w="1380" w:type="dxa"/>
            <w:noWrap w:val="0"/>
            <w:vAlign w:val="bottom"/>
          </w:tcPr>
          <w:p>
            <w:pPr>
              <w:widowControl/>
              <w:jc w:val="left"/>
              <w:rPr>
                <w:rFonts w:ascii="宋体" w:hAnsi="宋体"/>
                <w:kern w:val="0"/>
                <w:szCs w:val="21"/>
                <w:highlight w:val="none"/>
              </w:rPr>
            </w:pPr>
          </w:p>
        </w:tc>
      </w:tr>
    </w:tbl>
    <w:p>
      <w:pPr>
        <w:pStyle w:val="5"/>
        <w:numPr>
          <w:ilvl w:val="0"/>
          <w:numId w:val="0"/>
        </w:numPr>
        <w:tabs>
          <w:tab w:val="left" w:pos="5730"/>
        </w:tabs>
        <w:rPr>
          <w:rFonts w:hint="eastAsia" w:ascii="仿宋" w:hAnsi="仿宋" w:eastAsia="仿宋" w:cs="仿宋"/>
          <w:szCs w:val="24"/>
          <w:highlight w:val="none"/>
        </w:rPr>
      </w:pPr>
      <w:bookmarkStart w:id="418" w:name="_Toc24941"/>
      <w:bookmarkStart w:id="419" w:name="_Toc31722"/>
      <w:bookmarkStart w:id="420" w:name="_Toc13515"/>
      <w:bookmarkStart w:id="421" w:name="_Toc24528"/>
      <w:bookmarkStart w:id="422" w:name="_Toc52269046"/>
      <w:r>
        <w:rPr>
          <w:rFonts w:hint="eastAsia" w:ascii="黑体" w:hAnsi="黑体" w:eastAsia="黑体"/>
          <w:bCs/>
          <w:sz w:val="24"/>
          <w:szCs w:val="24"/>
          <w:highlight w:val="none"/>
          <w:lang w:val="en-US" w:eastAsia="zh-CN"/>
        </w:rPr>
        <w:t>二、</w:t>
      </w:r>
      <w:r>
        <w:rPr>
          <w:rFonts w:hint="eastAsia" w:ascii="黑体" w:hAnsi="黑体" w:eastAsia="黑体"/>
          <w:bCs/>
          <w:sz w:val="24"/>
          <w:szCs w:val="24"/>
          <w:highlight w:val="none"/>
        </w:rPr>
        <w:t>设备详细</w:t>
      </w:r>
      <w:r>
        <w:rPr>
          <w:rFonts w:ascii="黑体" w:hAnsi="黑体" w:eastAsia="黑体"/>
          <w:bCs/>
          <w:sz w:val="24"/>
          <w:szCs w:val="24"/>
          <w:highlight w:val="none"/>
        </w:rPr>
        <w:t>技术要求</w:t>
      </w:r>
      <w:bookmarkEnd w:id="418"/>
      <w:bookmarkEnd w:id="419"/>
      <w:bookmarkEnd w:id="420"/>
      <w:bookmarkEnd w:id="421"/>
      <w:bookmarkEnd w:id="422"/>
      <w:r>
        <w:rPr>
          <w:rFonts w:ascii="黑体" w:hAnsi="黑体" w:eastAsia="黑体"/>
          <w:b/>
          <w:sz w:val="21"/>
          <w:szCs w:val="21"/>
          <w:highlight w:val="none"/>
        </w:rPr>
        <w:tab/>
      </w:r>
    </w:p>
    <w:p>
      <w:pPr>
        <w:pStyle w:val="6"/>
        <w:numPr>
          <w:ilvl w:val="0"/>
          <w:numId w:val="0"/>
        </w:numPr>
        <w:spacing w:line="360" w:lineRule="auto"/>
        <w:rPr>
          <w:rFonts w:hint="eastAsia" w:ascii="仿宋" w:hAnsi="仿宋" w:eastAsia="仿宋" w:cs="仿宋"/>
          <w:szCs w:val="24"/>
          <w:highlight w:val="none"/>
        </w:rPr>
      </w:pPr>
      <w:bookmarkStart w:id="423" w:name="_Toc8372"/>
      <w:bookmarkStart w:id="424" w:name="_Toc834"/>
      <w:bookmarkStart w:id="425" w:name="_Toc4357"/>
      <w:bookmarkStart w:id="426" w:name="_Toc8995"/>
      <w:bookmarkStart w:id="427" w:name="_Toc52269047"/>
      <w:bookmarkStart w:id="428" w:name="OLE_LINK2"/>
      <w:bookmarkStart w:id="429" w:name="OLE_LINK3"/>
      <w:r>
        <w:rPr>
          <w:rFonts w:hint="eastAsia"/>
          <w:szCs w:val="21"/>
          <w:highlight w:val="none"/>
        </w:rPr>
        <w:t>2.1 供货需求及供货范围</w:t>
      </w:r>
      <w:bookmarkEnd w:id="423"/>
      <w:bookmarkEnd w:id="424"/>
      <w:bookmarkEnd w:id="425"/>
      <w:bookmarkEnd w:id="426"/>
      <w:bookmarkEnd w:id="427"/>
    </w:p>
    <w:bookmarkEnd w:id="428"/>
    <w:bookmarkEnd w:id="429"/>
    <w:p>
      <w:pPr>
        <w:pStyle w:val="156"/>
        <w:adjustRightInd w:val="0"/>
        <w:snapToGrid w:val="0"/>
        <w:spacing w:line="360" w:lineRule="auto"/>
        <w:rPr>
          <w:rFonts w:hint="eastAsia" w:ascii="宋体" w:hAnsi="宋体" w:eastAsia="宋体"/>
          <w:szCs w:val="21"/>
          <w:highlight w:val="none"/>
        </w:rPr>
      </w:pPr>
      <w:r>
        <w:rPr>
          <w:rFonts w:hint="eastAsia" w:ascii="宋体" w:hAnsi="宋体" w:eastAsia="宋体"/>
          <w:szCs w:val="21"/>
          <w:highlight w:val="none"/>
        </w:rPr>
        <w:t>项目需求</w:t>
      </w:r>
      <w:r>
        <w:rPr>
          <w:rFonts w:ascii="宋体" w:hAnsi="宋体" w:eastAsia="宋体"/>
          <w:szCs w:val="21"/>
          <w:highlight w:val="none"/>
        </w:rPr>
        <w:t>的</w:t>
      </w:r>
      <w:r>
        <w:rPr>
          <w:rFonts w:hint="eastAsia" w:ascii="宋体" w:hAnsi="宋体" w:eastAsia="宋体"/>
          <w:szCs w:val="21"/>
          <w:highlight w:val="none"/>
        </w:rPr>
        <w:t>设备具体规格型号、数量及</w:t>
      </w:r>
      <w:r>
        <w:rPr>
          <w:rFonts w:ascii="宋体" w:hAnsi="宋体" w:eastAsia="宋体"/>
          <w:szCs w:val="21"/>
          <w:highlight w:val="none"/>
        </w:rPr>
        <w:t>投标方保证值</w:t>
      </w:r>
      <w:r>
        <w:rPr>
          <w:rFonts w:hint="eastAsia" w:ascii="宋体" w:hAnsi="宋体" w:eastAsia="宋体"/>
          <w:szCs w:val="21"/>
          <w:highlight w:val="none"/>
        </w:rPr>
        <w:t>见表</w:t>
      </w:r>
      <w:r>
        <w:rPr>
          <w:rFonts w:hint="eastAsia" w:eastAsia="宋体"/>
          <w:szCs w:val="21"/>
          <w:highlight w:val="none"/>
        </w:rPr>
        <w:t>2.1：</w:t>
      </w:r>
      <w:r>
        <w:rPr>
          <w:rFonts w:hint="eastAsia" w:ascii="宋体" w:hAnsi="宋体" w:eastAsia="宋体"/>
          <w:szCs w:val="21"/>
          <w:highlight w:val="none"/>
        </w:rPr>
        <w:t>供货范围及设备技术规格一览表。投标方应如实填写“投标方保证”栏。</w:t>
      </w:r>
    </w:p>
    <w:p>
      <w:pPr>
        <w:jc w:val="center"/>
        <w:rPr>
          <w:rFonts w:hint="eastAsia"/>
          <w:szCs w:val="21"/>
          <w:highlight w:val="none"/>
        </w:rPr>
      </w:pPr>
      <w:r>
        <w:rPr>
          <w:szCs w:val="21"/>
          <w:highlight w:val="none"/>
        </w:rPr>
        <w:t>表2.1</w:t>
      </w:r>
      <w:r>
        <w:rPr>
          <w:rFonts w:hint="eastAsia" w:ascii="宋体" w:hAnsi="宋体"/>
          <w:szCs w:val="21"/>
          <w:highlight w:val="none"/>
        </w:rPr>
        <w:t xml:space="preserve">  供货范围及设备技术规格一览表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99"/>
        <w:gridCol w:w="1003"/>
        <w:gridCol w:w="993"/>
        <w:gridCol w:w="1842"/>
        <w:gridCol w:w="1500"/>
        <w:gridCol w:w="137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jc w:val="center"/>
        </w:trPr>
        <w:tc>
          <w:tcPr>
            <w:tcW w:w="599" w:type="dxa"/>
            <w:noWrap w:val="0"/>
            <w:vAlign w:val="center"/>
          </w:tcPr>
          <w:p>
            <w:pPr>
              <w:jc w:val="center"/>
              <w:rPr>
                <w:rFonts w:ascii="宋体" w:hAnsi="宋体"/>
                <w:b/>
                <w:bCs/>
                <w:szCs w:val="21"/>
                <w:highlight w:val="none"/>
              </w:rPr>
            </w:pPr>
            <w:r>
              <w:rPr>
                <w:rFonts w:hint="eastAsia" w:ascii="宋体" w:hAnsi="宋体"/>
                <w:b/>
                <w:bCs/>
                <w:szCs w:val="21"/>
                <w:highlight w:val="none"/>
              </w:rPr>
              <w:t>序号</w:t>
            </w:r>
          </w:p>
        </w:tc>
        <w:tc>
          <w:tcPr>
            <w:tcW w:w="1003" w:type="dxa"/>
            <w:noWrap w:val="0"/>
            <w:vAlign w:val="center"/>
          </w:tcPr>
          <w:p>
            <w:pPr>
              <w:jc w:val="center"/>
              <w:rPr>
                <w:rFonts w:ascii="宋体" w:hAnsi="宋体"/>
                <w:b/>
                <w:bCs/>
                <w:szCs w:val="21"/>
                <w:highlight w:val="none"/>
              </w:rPr>
            </w:pPr>
            <w:r>
              <w:rPr>
                <w:rFonts w:hint="eastAsia" w:ascii="宋体" w:hAnsi="宋体"/>
                <w:b/>
                <w:bCs/>
                <w:szCs w:val="21"/>
                <w:highlight w:val="none"/>
              </w:rPr>
              <w:t>设备名称</w:t>
            </w:r>
          </w:p>
        </w:tc>
        <w:tc>
          <w:tcPr>
            <w:tcW w:w="993" w:type="dxa"/>
            <w:noWrap w:val="0"/>
            <w:vAlign w:val="center"/>
          </w:tcPr>
          <w:p>
            <w:pPr>
              <w:jc w:val="center"/>
              <w:rPr>
                <w:rFonts w:ascii="宋体" w:hAnsi="宋体"/>
                <w:b/>
                <w:bCs/>
                <w:szCs w:val="21"/>
                <w:highlight w:val="none"/>
              </w:rPr>
            </w:pPr>
            <w:r>
              <w:rPr>
                <w:rFonts w:hint="eastAsia" w:ascii="宋体" w:hAnsi="宋体"/>
                <w:b/>
                <w:bCs/>
                <w:szCs w:val="21"/>
                <w:highlight w:val="none"/>
              </w:rPr>
              <w:t>计量单位</w:t>
            </w:r>
          </w:p>
        </w:tc>
        <w:tc>
          <w:tcPr>
            <w:tcW w:w="1842" w:type="dxa"/>
            <w:noWrap w:val="0"/>
            <w:vAlign w:val="center"/>
          </w:tcPr>
          <w:p>
            <w:pPr>
              <w:jc w:val="center"/>
              <w:rPr>
                <w:rFonts w:ascii="宋体" w:hAnsi="宋体"/>
                <w:b/>
                <w:bCs/>
                <w:szCs w:val="21"/>
                <w:highlight w:val="none"/>
              </w:rPr>
            </w:pPr>
            <w:r>
              <w:rPr>
                <w:rFonts w:hint="eastAsia" w:ascii="宋体" w:hAnsi="宋体"/>
                <w:b/>
                <w:bCs/>
                <w:szCs w:val="21"/>
                <w:highlight w:val="none"/>
              </w:rPr>
              <w:t>项目要求规格型号</w:t>
            </w:r>
          </w:p>
        </w:tc>
        <w:tc>
          <w:tcPr>
            <w:tcW w:w="1500" w:type="dxa"/>
            <w:noWrap w:val="0"/>
            <w:vAlign w:val="center"/>
          </w:tcPr>
          <w:p>
            <w:pPr>
              <w:jc w:val="center"/>
              <w:rPr>
                <w:rFonts w:ascii="宋体" w:hAnsi="宋体"/>
                <w:b/>
                <w:bCs/>
                <w:szCs w:val="21"/>
                <w:highlight w:val="none"/>
              </w:rPr>
            </w:pPr>
            <w:r>
              <w:rPr>
                <w:rFonts w:hint="eastAsia" w:ascii="宋体" w:hAnsi="宋体"/>
                <w:b/>
                <w:bCs/>
                <w:szCs w:val="21"/>
                <w:highlight w:val="none"/>
              </w:rPr>
              <w:t>项目要求数量</w:t>
            </w:r>
          </w:p>
        </w:tc>
        <w:tc>
          <w:tcPr>
            <w:tcW w:w="137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投标方保证型式、规格</w:t>
            </w:r>
          </w:p>
        </w:tc>
        <w:tc>
          <w:tcPr>
            <w:tcW w:w="1559"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投标方保证数量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vMerge w:val="restart"/>
            <w:noWrap w:val="0"/>
            <w:vAlign w:val="center"/>
          </w:tcPr>
          <w:p>
            <w:pPr>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1</w:t>
            </w:r>
          </w:p>
        </w:tc>
        <w:tc>
          <w:tcPr>
            <w:tcW w:w="1003" w:type="dxa"/>
            <w:vMerge w:val="restart"/>
            <w:noWrap w:val="0"/>
            <w:vAlign w:val="top"/>
          </w:tcPr>
          <w:p>
            <w:pPr>
              <w:rPr>
                <w:rFonts w:hint="default" w:ascii="宋体" w:hAnsi="宋体" w:eastAsia="宋体"/>
                <w:szCs w:val="21"/>
                <w:highlight w:val="none"/>
                <w:lang w:val="en-US" w:eastAsia="zh-CN"/>
              </w:rPr>
            </w:pPr>
            <w:r>
              <w:rPr>
                <w:rFonts w:hint="default" w:ascii="宋体" w:hAnsi="宋体" w:eastAsia="宋体"/>
                <w:szCs w:val="21"/>
                <w:highlight w:val="none"/>
                <w:lang w:val="en-US" w:eastAsia="zh-CN"/>
              </w:rPr>
              <w:t>电缆隧道智能巡检机器人</w:t>
            </w:r>
          </w:p>
        </w:tc>
        <w:tc>
          <w:tcPr>
            <w:tcW w:w="993" w:type="dxa"/>
            <w:noWrap w:val="0"/>
            <w:vAlign w:val="top"/>
          </w:tcPr>
          <w:p>
            <w:pPr>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套</w:t>
            </w:r>
          </w:p>
        </w:tc>
        <w:tc>
          <w:tcPr>
            <w:tcW w:w="1842" w:type="dxa"/>
            <w:noWrap w:val="0"/>
            <w:vAlign w:val="top"/>
          </w:tcPr>
          <w:p>
            <w:pPr>
              <w:rPr>
                <w:rFonts w:hint="default" w:ascii="宋体" w:hAnsi="宋体" w:eastAsia="宋体"/>
                <w:szCs w:val="21"/>
                <w:highlight w:val="none"/>
                <w:lang w:val="en-US" w:eastAsia="zh-CN"/>
              </w:rPr>
            </w:pPr>
            <w:r>
              <w:rPr>
                <w:rFonts w:hint="eastAsia" w:ascii="宋体" w:hAnsi="宋体"/>
                <w:szCs w:val="21"/>
                <w:highlight w:val="none"/>
                <w:lang w:val="en-US" w:eastAsia="zh-CN"/>
              </w:rPr>
              <w:t>四足式机器人（包括附属设备）</w:t>
            </w:r>
          </w:p>
        </w:tc>
        <w:tc>
          <w:tcPr>
            <w:tcW w:w="1500" w:type="dxa"/>
            <w:noWrap w:val="0"/>
            <w:vAlign w:val="top"/>
          </w:tcPr>
          <w:p>
            <w:pPr>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1</w:t>
            </w:r>
          </w:p>
        </w:tc>
        <w:tc>
          <w:tcPr>
            <w:tcW w:w="1376" w:type="dxa"/>
            <w:noWrap w:val="0"/>
            <w:vAlign w:val="top"/>
          </w:tcPr>
          <w:p>
            <w:pPr>
              <w:rPr>
                <w:rFonts w:ascii="宋体" w:hAnsi="宋体"/>
                <w:szCs w:val="21"/>
                <w:highlight w:val="none"/>
              </w:rPr>
            </w:pPr>
          </w:p>
        </w:tc>
        <w:tc>
          <w:tcPr>
            <w:tcW w:w="1559" w:type="dxa"/>
            <w:noWrap w:val="0"/>
            <w:vAlign w:val="top"/>
          </w:tcPr>
          <w:p>
            <w:pP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vMerge w:val="continue"/>
            <w:noWrap w:val="0"/>
            <w:vAlign w:val="center"/>
          </w:tcPr>
          <w:p>
            <w:pPr>
              <w:jc w:val="center"/>
              <w:rPr>
                <w:rFonts w:ascii="宋体" w:hAnsi="宋体"/>
                <w:szCs w:val="21"/>
                <w:highlight w:val="none"/>
              </w:rPr>
            </w:pPr>
          </w:p>
        </w:tc>
        <w:tc>
          <w:tcPr>
            <w:tcW w:w="1003" w:type="dxa"/>
            <w:vMerge w:val="continue"/>
            <w:noWrap w:val="0"/>
            <w:vAlign w:val="top"/>
          </w:tcPr>
          <w:p>
            <w:pPr>
              <w:rPr>
                <w:rFonts w:ascii="宋体" w:hAnsi="宋体"/>
                <w:szCs w:val="21"/>
                <w:highlight w:val="none"/>
              </w:rPr>
            </w:pPr>
          </w:p>
        </w:tc>
        <w:tc>
          <w:tcPr>
            <w:tcW w:w="993" w:type="dxa"/>
            <w:noWrap w:val="0"/>
            <w:vAlign w:val="top"/>
          </w:tcPr>
          <w:p>
            <w:pPr>
              <w:jc w:val="center"/>
              <w:rPr>
                <w:rFonts w:hint="eastAsia" w:ascii="宋体" w:hAnsi="宋体"/>
                <w:szCs w:val="21"/>
                <w:highlight w:val="none"/>
              </w:rPr>
            </w:pPr>
            <w:r>
              <w:rPr>
                <w:rFonts w:hint="eastAsia" w:ascii="宋体" w:hAnsi="宋体"/>
                <w:szCs w:val="21"/>
                <w:highlight w:val="none"/>
                <w:lang w:val="en-US" w:eastAsia="zh-CN"/>
              </w:rPr>
              <w:t>套</w:t>
            </w:r>
          </w:p>
        </w:tc>
        <w:tc>
          <w:tcPr>
            <w:tcW w:w="1842" w:type="dxa"/>
            <w:noWrap w:val="0"/>
            <w:vAlign w:val="top"/>
          </w:tcPr>
          <w:p>
            <w:pPr>
              <w:rPr>
                <w:rFonts w:hint="default" w:ascii="宋体" w:hAnsi="宋体" w:eastAsia="宋体"/>
                <w:szCs w:val="21"/>
                <w:highlight w:val="none"/>
                <w:lang w:val="en-US" w:eastAsia="zh-CN"/>
              </w:rPr>
            </w:pPr>
            <w:r>
              <w:rPr>
                <w:rFonts w:hint="eastAsia" w:ascii="宋体" w:hAnsi="宋体"/>
                <w:szCs w:val="21"/>
                <w:highlight w:val="none"/>
                <w:lang w:val="en-US" w:eastAsia="zh-CN"/>
              </w:rPr>
              <w:t>监控系统（包括本地监控和远程监控系统）</w:t>
            </w:r>
          </w:p>
        </w:tc>
        <w:tc>
          <w:tcPr>
            <w:tcW w:w="1500" w:type="dxa"/>
            <w:noWrap w:val="0"/>
            <w:vAlign w:val="top"/>
          </w:tcPr>
          <w:p>
            <w:pPr>
              <w:jc w:val="center"/>
              <w:rPr>
                <w:rFonts w:hint="eastAsia" w:ascii="宋体" w:hAnsi="宋体"/>
                <w:szCs w:val="21"/>
                <w:highlight w:val="none"/>
              </w:rPr>
            </w:pPr>
            <w:r>
              <w:rPr>
                <w:rFonts w:hint="eastAsia" w:ascii="宋体" w:hAnsi="宋体"/>
                <w:szCs w:val="21"/>
                <w:highlight w:val="none"/>
                <w:lang w:val="en-US" w:eastAsia="zh-CN"/>
              </w:rPr>
              <w:t>1</w:t>
            </w:r>
          </w:p>
        </w:tc>
        <w:tc>
          <w:tcPr>
            <w:tcW w:w="1376" w:type="dxa"/>
            <w:noWrap w:val="0"/>
            <w:vAlign w:val="top"/>
          </w:tcPr>
          <w:p>
            <w:pPr>
              <w:rPr>
                <w:rFonts w:ascii="宋体" w:hAnsi="宋体"/>
                <w:szCs w:val="21"/>
                <w:highlight w:val="none"/>
              </w:rPr>
            </w:pPr>
          </w:p>
        </w:tc>
        <w:tc>
          <w:tcPr>
            <w:tcW w:w="1559" w:type="dxa"/>
            <w:noWrap w:val="0"/>
            <w:vAlign w:val="top"/>
          </w:tcPr>
          <w:p>
            <w:pP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599" w:type="dxa"/>
            <w:noWrap w:val="0"/>
            <w:vAlign w:val="center"/>
          </w:tcPr>
          <w:p>
            <w:pPr>
              <w:jc w:val="center"/>
              <w:rPr>
                <w:rFonts w:hint="eastAsia" w:ascii="宋体" w:hAnsi="宋体"/>
                <w:szCs w:val="21"/>
                <w:highlight w:val="none"/>
              </w:rPr>
            </w:pPr>
          </w:p>
        </w:tc>
        <w:tc>
          <w:tcPr>
            <w:tcW w:w="1003" w:type="dxa"/>
            <w:noWrap w:val="0"/>
            <w:vAlign w:val="top"/>
          </w:tcPr>
          <w:p>
            <w:pPr>
              <w:rPr>
                <w:rFonts w:ascii="宋体" w:hAnsi="宋体"/>
                <w:szCs w:val="21"/>
                <w:highlight w:val="none"/>
              </w:rPr>
            </w:pPr>
          </w:p>
        </w:tc>
        <w:tc>
          <w:tcPr>
            <w:tcW w:w="993" w:type="dxa"/>
            <w:noWrap w:val="0"/>
            <w:vAlign w:val="top"/>
          </w:tcPr>
          <w:p>
            <w:pPr>
              <w:rPr>
                <w:rFonts w:hint="eastAsia" w:ascii="宋体" w:hAnsi="宋体"/>
                <w:szCs w:val="21"/>
                <w:highlight w:val="none"/>
              </w:rPr>
            </w:pPr>
          </w:p>
        </w:tc>
        <w:tc>
          <w:tcPr>
            <w:tcW w:w="1842" w:type="dxa"/>
            <w:noWrap w:val="0"/>
            <w:vAlign w:val="top"/>
          </w:tcPr>
          <w:p>
            <w:pPr>
              <w:rPr>
                <w:rFonts w:hint="eastAsia" w:ascii="宋体" w:hAnsi="宋体"/>
                <w:szCs w:val="21"/>
                <w:highlight w:val="none"/>
              </w:rPr>
            </w:pPr>
          </w:p>
        </w:tc>
        <w:tc>
          <w:tcPr>
            <w:tcW w:w="1500" w:type="dxa"/>
            <w:noWrap w:val="0"/>
            <w:vAlign w:val="top"/>
          </w:tcPr>
          <w:p>
            <w:pPr>
              <w:rPr>
                <w:rFonts w:hint="eastAsia" w:ascii="宋体" w:hAnsi="宋体"/>
                <w:szCs w:val="21"/>
                <w:highlight w:val="none"/>
              </w:rPr>
            </w:pPr>
          </w:p>
        </w:tc>
        <w:tc>
          <w:tcPr>
            <w:tcW w:w="1376" w:type="dxa"/>
            <w:noWrap w:val="0"/>
            <w:vAlign w:val="top"/>
          </w:tcPr>
          <w:p>
            <w:pPr>
              <w:rPr>
                <w:rFonts w:ascii="宋体" w:hAnsi="宋体"/>
                <w:szCs w:val="21"/>
                <w:highlight w:val="none"/>
              </w:rPr>
            </w:pPr>
          </w:p>
        </w:tc>
        <w:tc>
          <w:tcPr>
            <w:tcW w:w="1559" w:type="dxa"/>
            <w:noWrap w:val="0"/>
            <w:vAlign w:val="top"/>
          </w:tcPr>
          <w:p>
            <w:pPr>
              <w:rPr>
                <w:rFonts w:ascii="宋体" w:hAnsi="宋体"/>
                <w:szCs w:val="21"/>
                <w:highlight w:val="none"/>
              </w:rPr>
            </w:pPr>
          </w:p>
        </w:tc>
      </w:tr>
    </w:tbl>
    <w:p>
      <w:pPr>
        <w:pStyle w:val="156"/>
        <w:adjustRightInd w:val="0"/>
        <w:snapToGrid w:val="0"/>
        <w:spacing w:line="360" w:lineRule="auto"/>
        <w:rPr>
          <w:rFonts w:hint="eastAsia" w:ascii="Times New Roman" w:hAnsi="Times New Roman" w:eastAsia="宋体" w:cs="Times New Roman"/>
          <w:szCs w:val="21"/>
          <w:highlight w:val="none"/>
        </w:rPr>
      </w:pPr>
      <w:bookmarkStart w:id="430" w:name="_Toc26154"/>
      <w:bookmarkStart w:id="431" w:name="_Toc27291"/>
      <w:bookmarkStart w:id="432" w:name="_Toc52269048"/>
      <w:r>
        <w:rPr>
          <w:rFonts w:hint="eastAsia" w:ascii="Times New Roman" w:hAnsi="Times New Roman" w:eastAsia="宋体" w:cs="Times New Roman"/>
          <w:szCs w:val="21"/>
          <w:highlight w:val="none"/>
        </w:rPr>
        <w:t>注</w:t>
      </w:r>
      <w:r>
        <w:rPr>
          <w:rFonts w:ascii="Times New Roman" w:hAnsi="Times New Roman" w:eastAsia="宋体" w:cs="Times New Roman"/>
          <w:szCs w:val="21"/>
          <w:highlight w:val="none"/>
        </w:rPr>
        <w:t>：</w:t>
      </w:r>
      <w:r>
        <w:rPr>
          <w:rFonts w:hint="eastAsia" w:ascii="Times New Roman" w:hAnsi="Times New Roman" w:eastAsia="宋体" w:cs="Times New Roman"/>
          <w:szCs w:val="21"/>
          <w:highlight w:val="none"/>
        </w:rPr>
        <w:t>1）</w:t>
      </w:r>
      <w:r>
        <w:rPr>
          <w:rFonts w:ascii="Times New Roman" w:hAnsi="Times New Roman" w:eastAsia="宋体" w:cs="Times New Roman"/>
          <w:szCs w:val="21"/>
          <w:highlight w:val="none"/>
        </w:rPr>
        <w:t>项目要求</w:t>
      </w:r>
      <w:r>
        <w:rPr>
          <w:rFonts w:hint="eastAsia" w:ascii="Times New Roman" w:hAnsi="Times New Roman" w:eastAsia="宋体" w:cs="Times New Roman"/>
          <w:szCs w:val="21"/>
          <w:highlight w:val="none"/>
        </w:rPr>
        <w:t>规格</w:t>
      </w:r>
      <w:r>
        <w:rPr>
          <w:rFonts w:ascii="Times New Roman" w:hAnsi="Times New Roman" w:eastAsia="宋体" w:cs="Times New Roman"/>
          <w:szCs w:val="21"/>
          <w:highlight w:val="none"/>
        </w:rPr>
        <w:t>型号</w:t>
      </w:r>
      <w:r>
        <w:rPr>
          <w:rFonts w:hint="eastAsia" w:ascii="Times New Roman" w:hAnsi="Times New Roman" w:eastAsia="宋体" w:cs="Times New Roman"/>
          <w:szCs w:val="21"/>
          <w:highlight w:val="none"/>
        </w:rPr>
        <w:t>应按</w:t>
      </w:r>
      <w:r>
        <w:rPr>
          <w:rFonts w:ascii="Times New Roman" w:hAnsi="Times New Roman" w:eastAsia="宋体" w:cs="Times New Roman"/>
          <w:szCs w:val="21"/>
          <w:highlight w:val="none"/>
        </w:rPr>
        <w:t>生产设备品类优化清单</w:t>
      </w:r>
      <w:r>
        <w:rPr>
          <w:rFonts w:hint="eastAsia" w:ascii="Times New Roman" w:hAnsi="Times New Roman" w:eastAsia="宋体" w:cs="Times New Roman"/>
          <w:szCs w:val="21"/>
          <w:highlight w:val="none"/>
        </w:rPr>
        <w:t>中</w:t>
      </w:r>
      <w:r>
        <w:rPr>
          <w:rFonts w:ascii="Times New Roman" w:hAnsi="Times New Roman" w:eastAsia="宋体" w:cs="Times New Roman"/>
          <w:szCs w:val="21"/>
          <w:highlight w:val="none"/>
        </w:rPr>
        <w:t>的规格型号填写；</w:t>
      </w:r>
      <w:bookmarkEnd w:id="430"/>
      <w:bookmarkEnd w:id="431"/>
      <w:bookmarkEnd w:id="432"/>
    </w:p>
    <w:p>
      <w:pPr>
        <w:pStyle w:val="156"/>
        <w:adjustRightInd w:val="0"/>
        <w:snapToGrid w:val="0"/>
        <w:spacing w:line="360" w:lineRule="auto"/>
        <w:rPr>
          <w:rFonts w:hint="eastAsia" w:ascii="Times New Roman" w:hAnsi="Times New Roman" w:eastAsia="宋体" w:cs="Times New Roman"/>
          <w:szCs w:val="21"/>
          <w:highlight w:val="none"/>
        </w:rPr>
      </w:pPr>
      <w:bookmarkStart w:id="433" w:name="_Toc52269049"/>
      <w:bookmarkStart w:id="434" w:name="_Toc11357"/>
      <w:bookmarkStart w:id="435" w:name="_Toc28007"/>
      <w:r>
        <w:rPr>
          <w:rFonts w:ascii="Times New Roman" w:hAnsi="Times New Roman" w:eastAsia="宋体" w:cs="Times New Roman"/>
          <w:szCs w:val="21"/>
          <w:highlight w:val="none"/>
        </w:rPr>
        <w:t>2</w:t>
      </w:r>
      <w:r>
        <w:rPr>
          <w:rFonts w:hint="eastAsia" w:ascii="Times New Roman" w:hAnsi="Times New Roman" w:eastAsia="宋体" w:cs="Times New Roman"/>
          <w:szCs w:val="21"/>
          <w:highlight w:val="none"/>
        </w:rPr>
        <w:t>）</w:t>
      </w:r>
      <w:r>
        <w:rPr>
          <w:rFonts w:ascii="Times New Roman" w:hAnsi="Times New Roman" w:eastAsia="宋体" w:cs="Times New Roman"/>
          <w:szCs w:val="21"/>
          <w:highlight w:val="none"/>
        </w:rPr>
        <w:t>项目需求的备品备件</w:t>
      </w:r>
      <w:r>
        <w:rPr>
          <w:rFonts w:hint="eastAsia" w:ascii="Times New Roman" w:hAnsi="Times New Roman" w:eastAsia="宋体" w:cs="Times New Roman"/>
          <w:szCs w:val="21"/>
          <w:highlight w:val="none"/>
        </w:rPr>
        <w:t>应在</w:t>
      </w:r>
      <w:r>
        <w:rPr>
          <w:rFonts w:ascii="Times New Roman" w:hAnsi="Times New Roman" w:eastAsia="宋体" w:cs="Times New Roman"/>
          <w:szCs w:val="21"/>
          <w:highlight w:val="none"/>
        </w:rPr>
        <w:t>本表中列出。</w:t>
      </w:r>
      <w:bookmarkEnd w:id="433"/>
      <w:bookmarkEnd w:id="434"/>
      <w:bookmarkEnd w:id="435"/>
    </w:p>
    <w:p>
      <w:pPr>
        <w:pStyle w:val="6"/>
        <w:numPr>
          <w:ilvl w:val="0"/>
          <w:numId w:val="0"/>
        </w:numPr>
        <w:spacing w:line="360" w:lineRule="auto"/>
        <w:rPr>
          <w:szCs w:val="21"/>
          <w:highlight w:val="none"/>
        </w:rPr>
      </w:pPr>
      <w:bookmarkStart w:id="436" w:name="_Toc7276"/>
      <w:bookmarkStart w:id="437" w:name="_Toc27214"/>
      <w:bookmarkStart w:id="438" w:name="_Toc52269050"/>
      <w:bookmarkStart w:id="439" w:name="_Toc13247"/>
      <w:bookmarkStart w:id="440" w:name="_Toc4879"/>
      <w:r>
        <w:rPr>
          <w:szCs w:val="21"/>
          <w:highlight w:val="none"/>
        </w:rPr>
        <w:t xml:space="preserve">2.2 </w:t>
      </w:r>
      <w:r>
        <w:rPr>
          <w:rFonts w:hint="eastAsia"/>
          <w:szCs w:val="21"/>
          <w:highlight w:val="none"/>
        </w:rPr>
        <w:t>标准</w:t>
      </w:r>
      <w:r>
        <w:rPr>
          <w:szCs w:val="21"/>
          <w:highlight w:val="none"/>
        </w:rPr>
        <w:t>技术</w:t>
      </w:r>
      <w:r>
        <w:rPr>
          <w:rFonts w:hint="eastAsia"/>
          <w:szCs w:val="21"/>
          <w:highlight w:val="none"/>
        </w:rPr>
        <w:t>特性</w:t>
      </w:r>
      <w:r>
        <w:rPr>
          <w:szCs w:val="21"/>
          <w:highlight w:val="none"/>
        </w:rPr>
        <w:t>参数</w:t>
      </w:r>
      <w:r>
        <w:rPr>
          <w:rFonts w:hint="eastAsia"/>
          <w:szCs w:val="21"/>
          <w:highlight w:val="none"/>
        </w:rPr>
        <w:t>表</w:t>
      </w:r>
      <w:bookmarkEnd w:id="436"/>
      <w:bookmarkEnd w:id="437"/>
      <w:bookmarkEnd w:id="438"/>
      <w:bookmarkEnd w:id="439"/>
      <w:bookmarkEnd w:id="440"/>
    </w:p>
    <w:tbl>
      <w:tblPr>
        <w:tblStyle w:val="84"/>
        <w:tblW w:w="0" w:type="auto"/>
        <w:jc w:val="center"/>
        <w:tblLayout w:type="fixed"/>
        <w:tblCellMar>
          <w:top w:w="15" w:type="dxa"/>
          <w:left w:w="15" w:type="dxa"/>
          <w:bottom w:w="15" w:type="dxa"/>
          <w:right w:w="15" w:type="dxa"/>
        </w:tblCellMar>
      </w:tblPr>
      <w:tblGrid>
        <w:gridCol w:w="1723"/>
        <w:gridCol w:w="1410"/>
        <w:gridCol w:w="1170"/>
        <w:gridCol w:w="1575"/>
        <w:gridCol w:w="3222"/>
      </w:tblGrid>
      <w:tr>
        <w:tblPrEx>
          <w:tblCellMar>
            <w:top w:w="15" w:type="dxa"/>
            <w:left w:w="15" w:type="dxa"/>
            <w:bottom w:w="15" w:type="dxa"/>
            <w:right w:w="15" w:type="dxa"/>
          </w:tblCellMar>
        </w:tblPrEx>
        <w:trPr>
          <w:trHeight w:val="1134" w:hRule="atLeast"/>
          <w:jc w:val="center"/>
        </w:trPr>
        <w:tc>
          <w:tcPr>
            <w:tcW w:w="1723" w:type="dxa"/>
            <w:tcBorders>
              <w:top w:val="single" w:color="000000" w:sz="4" w:space="0"/>
              <w:left w:val="single" w:color="000000" w:sz="4" w:space="0"/>
              <w:bottom w:val="single" w:color="000000" w:sz="4" w:space="0"/>
              <w:right w:val="single" w:color="000000" w:sz="4" w:space="0"/>
            </w:tcBorders>
            <w:shd w:val="clear" w:color="auto" w:fill="E7E6E6"/>
            <w:noWrap w:val="0"/>
            <w:vAlign w:val="center"/>
          </w:tcPr>
          <w:p>
            <w:pPr>
              <w:snapToGrid w:val="0"/>
              <w:jc w:val="center"/>
              <w:rPr>
                <w:rFonts w:hint="eastAsia" w:ascii="宋体" w:hAnsi="宋体" w:cs="宋体"/>
                <w:szCs w:val="21"/>
                <w:highlight w:val="none"/>
              </w:rPr>
            </w:pPr>
            <w:r>
              <w:rPr>
                <w:rFonts w:hint="eastAsia" w:ascii="宋体" w:hAnsi="宋体" w:cs="宋体"/>
                <w:kern w:val="0"/>
                <w:szCs w:val="21"/>
                <w:highlight w:val="none"/>
                <w:lang w:bidi="ar"/>
              </w:rPr>
              <w:t>标准参数值属性</w:t>
            </w:r>
          </w:p>
        </w:tc>
        <w:tc>
          <w:tcPr>
            <w:tcW w:w="1410" w:type="dxa"/>
            <w:tcBorders>
              <w:top w:val="single" w:color="000000" w:sz="4" w:space="0"/>
              <w:left w:val="single" w:color="000000" w:sz="4" w:space="0"/>
              <w:bottom w:val="single" w:color="000000" w:sz="4" w:space="0"/>
              <w:right w:val="single" w:color="000000" w:sz="4" w:space="0"/>
            </w:tcBorders>
            <w:shd w:val="clear" w:color="auto" w:fill="E7E6E6"/>
            <w:noWrap w:val="0"/>
            <w:vAlign w:val="center"/>
          </w:tcPr>
          <w:p>
            <w:pPr>
              <w:snapToGrid w:val="0"/>
              <w:jc w:val="center"/>
              <w:rPr>
                <w:rFonts w:hint="eastAsia" w:ascii="宋体" w:hAnsi="宋体" w:cs="宋体"/>
                <w:szCs w:val="21"/>
                <w:highlight w:val="none"/>
              </w:rPr>
            </w:pPr>
            <w:r>
              <w:rPr>
                <w:rFonts w:hint="eastAsia" w:ascii="宋体" w:hAnsi="宋体" w:cs="宋体"/>
                <w:szCs w:val="21"/>
                <w:highlight w:val="none"/>
              </w:rPr>
              <w:t>“标准值特性”设置规则</w:t>
            </w:r>
          </w:p>
        </w:tc>
        <w:tc>
          <w:tcPr>
            <w:tcW w:w="1170" w:type="dxa"/>
            <w:tcBorders>
              <w:top w:val="single" w:color="000000" w:sz="4" w:space="0"/>
              <w:left w:val="single" w:color="000000" w:sz="4" w:space="0"/>
              <w:bottom w:val="single" w:color="000000" w:sz="4" w:space="0"/>
              <w:right w:val="single" w:color="000000" w:sz="4" w:space="0"/>
            </w:tcBorders>
            <w:shd w:val="clear" w:color="auto" w:fill="E7E6E6"/>
            <w:noWrap w:val="0"/>
            <w:vAlign w:val="center"/>
          </w:tcPr>
          <w:p>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“项目单位要求值”设置规则</w:t>
            </w:r>
          </w:p>
        </w:tc>
        <w:tc>
          <w:tcPr>
            <w:tcW w:w="1575" w:type="dxa"/>
            <w:tcBorders>
              <w:top w:val="single" w:color="000000" w:sz="4" w:space="0"/>
              <w:left w:val="single" w:color="000000" w:sz="4" w:space="0"/>
              <w:bottom w:val="single" w:color="000000" w:sz="4" w:space="0"/>
              <w:right w:val="single" w:color="000000" w:sz="4" w:space="0"/>
            </w:tcBorders>
            <w:shd w:val="clear" w:color="auto" w:fill="E7E6E6"/>
            <w:noWrap w:val="0"/>
            <w:vAlign w:val="center"/>
          </w:tcPr>
          <w:p>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“投标人响应值”设置规则</w:t>
            </w:r>
          </w:p>
        </w:tc>
        <w:tc>
          <w:tcPr>
            <w:tcW w:w="3222" w:type="dxa"/>
            <w:tcBorders>
              <w:top w:val="single" w:color="000000" w:sz="4" w:space="0"/>
              <w:left w:val="single" w:color="000000" w:sz="4" w:space="0"/>
              <w:bottom w:val="single" w:color="000000" w:sz="4" w:space="0"/>
              <w:right w:val="single" w:color="000000" w:sz="4" w:space="0"/>
            </w:tcBorders>
            <w:shd w:val="clear" w:color="auto" w:fill="E7E6E6"/>
            <w:noWrap w:val="0"/>
            <w:vAlign w:val="center"/>
          </w:tcPr>
          <w:p>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对评标阶段评分影响</w:t>
            </w:r>
          </w:p>
        </w:tc>
      </w:tr>
      <w:tr>
        <w:tblPrEx>
          <w:tblCellMar>
            <w:top w:w="15" w:type="dxa"/>
            <w:left w:w="15" w:type="dxa"/>
            <w:bottom w:w="15" w:type="dxa"/>
            <w:right w:w="15" w:type="dxa"/>
          </w:tblCellMar>
        </w:tblPrEx>
        <w:trPr>
          <w:trHeight w:val="1549" w:hRule="atLeast"/>
          <w:jc w:val="center"/>
        </w:trPr>
        <w:tc>
          <w:tcPr>
            <w:tcW w:w="17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kern w:val="0"/>
                <w:szCs w:val="21"/>
                <w:highlight w:val="none"/>
                <w:lang w:bidi="ar"/>
              </w:rPr>
            </w:pPr>
            <w:r>
              <w:rPr>
                <w:rFonts w:hint="eastAsia" w:ascii="宋体" w:hAnsi="宋体" w:cs="宋体"/>
                <w:kern w:val="0"/>
                <w:szCs w:val="21"/>
                <w:highlight w:val="none"/>
                <w:lang w:bidi="ar"/>
              </w:rPr>
              <w:t>唯一值</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单一</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w:t>
            </w:r>
          </w:p>
        </w:tc>
        <w:tc>
          <w:tcPr>
            <w:tcW w:w="15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kern w:val="0"/>
                <w:szCs w:val="21"/>
                <w:highlight w:val="none"/>
                <w:lang w:bidi="ar"/>
              </w:rPr>
            </w:pPr>
            <w:r>
              <w:rPr>
                <w:rFonts w:hint="eastAsia" w:ascii="宋体" w:hAnsi="宋体" w:cs="宋体"/>
                <w:kern w:val="0"/>
                <w:szCs w:val="21"/>
                <w:highlight w:val="none"/>
                <w:lang w:bidi="ar"/>
              </w:rPr>
              <w:t>“/”</w:t>
            </w:r>
          </w:p>
          <w:p>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（投标人不填写）</w:t>
            </w:r>
          </w:p>
        </w:tc>
        <w:tc>
          <w:tcPr>
            <w:tcW w:w="322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szCs w:val="21"/>
                <w:highlight w:val="none"/>
              </w:rPr>
            </w:pPr>
            <w:r>
              <w:rPr>
                <w:rFonts w:hint="eastAsia" w:ascii="宋体" w:hAnsi="宋体" w:cs="宋体"/>
                <w:kern w:val="0"/>
                <w:szCs w:val="21"/>
                <w:highlight w:val="none"/>
                <w:lang w:bidi="ar"/>
              </w:rPr>
              <w:t>若投标人不提出技术差异，默认完全满足标准参数值；若提出低于标准参数值的技术差异，则扣分；若提出高于标准参数值的技术差异，不加分</w:t>
            </w:r>
          </w:p>
        </w:tc>
      </w:tr>
      <w:tr>
        <w:tblPrEx>
          <w:tblCellMar>
            <w:top w:w="15" w:type="dxa"/>
            <w:left w:w="15" w:type="dxa"/>
            <w:bottom w:w="15" w:type="dxa"/>
            <w:right w:w="15" w:type="dxa"/>
          </w:tblCellMar>
        </w:tblPrEx>
        <w:trPr>
          <w:trHeight w:val="1549" w:hRule="atLeast"/>
          <w:jc w:val="center"/>
        </w:trPr>
        <w:tc>
          <w:tcPr>
            <w:tcW w:w="17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kern w:val="0"/>
                <w:szCs w:val="21"/>
                <w:highlight w:val="none"/>
                <w:lang w:bidi="ar"/>
              </w:rPr>
            </w:pPr>
            <w:r>
              <w:rPr>
                <w:rFonts w:hint="eastAsia" w:ascii="宋体" w:hAnsi="宋体" w:cs="宋体"/>
                <w:kern w:val="0"/>
                <w:szCs w:val="21"/>
                <w:highlight w:val="none"/>
                <w:lang w:bidi="ar"/>
              </w:rPr>
              <w:t>两种及以上可选</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可选</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“项目单位选择”</w:t>
            </w:r>
          </w:p>
        </w:tc>
        <w:tc>
          <w:tcPr>
            <w:tcW w:w="15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kern w:val="0"/>
                <w:szCs w:val="21"/>
                <w:highlight w:val="none"/>
                <w:lang w:bidi="ar"/>
              </w:rPr>
            </w:pPr>
            <w:r>
              <w:rPr>
                <w:rFonts w:hint="eastAsia" w:ascii="宋体" w:hAnsi="宋体" w:cs="宋体"/>
                <w:kern w:val="0"/>
                <w:szCs w:val="21"/>
                <w:highlight w:val="none"/>
                <w:lang w:bidi="ar"/>
              </w:rPr>
              <w:t>“/”</w:t>
            </w:r>
          </w:p>
          <w:p>
            <w:pPr>
              <w:widowControl/>
              <w:jc w:val="center"/>
              <w:textAlignment w:val="center"/>
              <w:rPr>
                <w:rFonts w:hint="eastAsia" w:ascii="宋体" w:hAnsi="宋体" w:cs="宋体"/>
                <w:kern w:val="0"/>
                <w:szCs w:val="21"/>
                <w:highlight w:val="none"/>
                <w:lang w:bidi="ar"/>
              </w:rPr>
            </w:pPr>
            <w:r>
              <w:rPr>
                <w:rFonts w:hint="eastAsia" w:ascii="宋体" w:hAnsi="宋体" w:cs="宋体"/>
                <w:kern w:val="0"/>
                <w:szCs w:val="21"/>
                <w:highlight w:val="none"/>
                <w:lang w:bidi="ar"/>
              </w:rPr>
              <w:t>（投标人不填写）</w:t>
            </w:r>
          </w:p>
          <w:p>
            <w:pPr>
              <w:widowControl/>
              <w:jc w:val="center"/>
              <w:textAlignment w:val="center"/>
              <w:rPr>
                <w:rFonts w:hint="eastAsia" w:ascii="宋体" w:hAnsi="宋体" w:cs="宋体"/>
                <w:szCs w:val="21"/>
                <w:highlight w:val="none"/>
              </w:rPr>
            </w:pPr>
          </w:p>
        </w:tc>
        <w:tc>
          <w:tcPr>
            <w:tcW w:w="322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szCs w:val="21"/>
                <w:highlight w:val="none"/>
              </w:rPr>
            </w:pPr>
            <w:r>
              <w:rPr>
                <w:rFonts w:hint="eastAsia" w:ascii="宋体" w:hAnsi="宋体" w:cs="宋体"/>
                <w:kern w:val="0"/>
                <w:szCs w:val="21"/>
                <w:highlight w:val="none"/>
                <w:lang w:bidi="ar"/>
              </w:rPr>
              <w:t>若投标人不提出技术差异，默认完全满足标准参数值；若提出低于标准参数值的技术差异，则扣分；若提出高于标准参数值的技术差异，不加分</w:t>
            </w:r>
          </w:p>
        </w:tc>
      </w:tr>
      <w:tr>
        <w:tblPrEx>
          <w:tblCellMar>
            <w:top w:w="15" w:type="dxa"/>
            <w:left w:w="15" w:type="dxa"/>
            <w:bottom w:w="15" w:type="dxa"/>
            <w:right w:w="15" w:type="dxa"/>
          </w:tblCellMar>
        </w:tblPrEx>
        <w:trPr>
          <w:trHeight w:val="503" w:hRule="atLeast"/>
          <w:jc w:val="center"/>
        </w:trPr>
        <w:tc>
          <w:tcPr>
            <w:tcW w:w="17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kern w:val="0"/>
                <w:szCs w:val="21"/>
                <w:highlight w:val="none"/>
                <w:lang w:bidi="ar"/>
              </w:rPr>
            </w:pPr>
            <w:r>
              <w:rPr>
                <w:rFonts w:hint="eastAsia" w:ascii="宋体" w:hAnsi="宋体" w:cs="宋体"/>
                <w:kern w:val="0"/>
                <w:szCs w:val="21"/>
                <w:highlight w:val="none"/>
                <w:lang w:bidi="ar"/>
              </w:rPr>
              <w:t>某一范围值</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投标人响应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w:t>
            </w:r>
          </w:p>
        </w:tc>
        <w:tc>
          <w:tcPr>
            <w:tcW w:w="15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“投标人填写”</w:t>
            </w:r>
          </w:p>
        </w:tc>
        <w:tc>
          <w:tcPr>
            <w:tcW w:w="322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szCs w:val="21"/>
                <w:highlight w:val="none"/>
              </w:rPr>
            </w:pPr>
            <w:r>
              <w:rPr>
                <w:rFonts w:hint="eastAsia" w:ascii="宋体" w:hAnsi="宋体" w:cs="宋体"/>
                <w:kern w:val="0"/>
                <w:szCs w:val="21"/>
                <w:highlight w:val="none"/>
                <w:lang w:bidi="ar"/>
              </w:rPr>
              <w:t>评标专家组根据投标人响应值评分</w:t>
            </w:r>
          </w:p>
        </w:tc>
      </w:tr>
      <w:tr>
        <w:tblPrEx>
          <w:tblCellMar>
            <w:top w:w="15" w:type="dxa"/>
            <w:left w:w="15" w:type="dxa"/>
            <w:bottom w:w="15" w:type="dxa"/>
            <w:right w:w="15" w:type="dxa"/>
          </w:tblCellMar>
        </w:tblPrEx>
        <w:trPr>
          <w:trHeight w:val="503" w:hRule="atLeast"/>
          <w:jc w:val="center"/>
        </w:trPr>
        <w:tc>
          <w:tcPr>
            <w:tcW w:w="17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kern w:val="0"/>
                <w:szCs w:val="21"/>
                <w:highlight w:val="none"/>
                <w:lang w:bidi="ar"/>
              </w:rPr>
            </w:pPr>
            <w:r>
              <w:rPr>
                <w:rFonts w:hint="eastAsia" w:ascii="宋体" w:hAnsi="宋体" w:cs="宋体"/>
                <w:kern w:val="0"/>
                <w:szCs w:val="21"/>
                <w:highlight w:val="none"/>
                <w:lang w:bidi="ar"/>
              </w:rPr>
              <w:t>某一数值或范围值</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szCs w:val="21"/>
                <w:highlight w:val="none"/>
              </w:rPr>
            </w:pPr>
            <w:r>
              <w:rPr>
                <w:rFonts w:hint="eastAsia" w:ascii="宋体" w:hAnsi="宋体" w:cs="宋体"/>
                <w:b/>
                <w:bCs/>
                <w:kern w:val="0"/>
                <w:szCs w:val="21"/>
                <w:highlight w:val="none"/>
                <w:lang w:bidi="ar"/>
              </w:rPr>
              <w:t>投标人提供</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w:t>
            </w:r>
          </w:p>
        </w:tc>
        <w:tc>
          <w:tcPr>
            <w:tcW w:w="15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“投标人填写”</w:t>
            </w:r>
          </w:p>
        </w:tc>
        <w:tc>
          <w:tcPr>
            <w:tcW w:w="322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szCs w:val="21"/>
                <w:highlight w:val="none"/>
              </w:rPr>
            </w:pPr>
            <w:r>
              <w:rPr>
                <w:rFonts w:hint="eastAsia" w:ascii="宋体" w:hAnsi="宋体" w:cs="宋体"/>
                <w:kern w:val="0"/>
                <w:szCs w:val="21"/>
                <w:highlight w:val="none"/>
                <w:lang w:bidi="ar"/>
              </w:rPr>
              <w:t>评标专家组根据投标人响应值评分</w:t>
            </w:r>
          </w:p>
        </w:tc>
      </w:tr>
      <w:tr>
        <w:tblPrEx>
          <w:tblCellMar>
            <w:top w:w="15" w:type="dxa"/>
            <w:left w:w="15" w:type="dxa"/>
            <w:bottom w:w="15" w:type="dxa"/>
            <w:right w:w="15" w:type="dxa"/>
          </w:tblCellMar>
        </w:tblPrEx>
        <w:trPr>
          <w:trHeight w:val="503" w:hRule="atLeast"/>
          <w:jc w:val="center"/>
        </w:trPr>
        <w:tc>
          <w:tcPr>
            <w:tcW w:w="172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kern w:val="0"/>
                <w:szCs w:val="21"/>
                <w:highlight w:val="none"/>
                <w:lang w:bidi="ar"/>
              </w:rPr>
            </w:pPr>
            <w:r>
              <w:rPr>
                <w:rFonts w:hint="eastAsia" w:ascii="宋体" w:hAnsi="宋体" w:cs="宋体"/>
                <w:kern w:val="0"/>
                <w:szCs w:val="21"/>
                <w:highlight w:val="none"/>
                <w:lang w:bidi="ar"/>
              </w:rPr>
              <w:t>其他特殊需求</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szCs w:val="21"/>
                <w:highlight w:val="none"/>
              </w:rPr>
            </w:pPr>
            <w:r>
              <w:rPr>
                <w:rFonts w:hint="eastAsia" w:ascii="宋体" w:hAnsi="宋体" w:cs="宋体"/>
                <w:b/>
                <w:bCs/>
                <w:kern w:val="0"/>
                <w:szCs w:val="21"/>
                <w:highlight w:val="none"/>
                <w:lang w:bidi="ar"/>
              </w:rPr>
              <w:t>特殊</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“项目单位填写”</w:t>
            </w:r>
          </w:p>
        </w:tc>
        <w:tc>
          <w:tcPr>
            <w:tcW w:w="15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szCs w:val="21"/>
                <w:highlight w:val="none"/>
              </w:rPr>
            </w:pPr>
            <w:r>
              <w:rPr>
                <w:rFonts w:hint="eastAsia" w:ascii="宋体" w:hAnsi="宋体" w:cs="宋体"/>
                <w:kern w:val="0"/>
                <w:szCs w:val="21"/>
                <w:highlight w:val="none"/>
                <w:lang w:bidi="ar"/>
              </w:rPr>
              <w:t>“投标人填写”</w:t>
            </w:r>
          </w:p>
        </w:tc>
        <w:tc>
          <w:tcPr>
            <w:tcW w:w="3222"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szCs w:val="21"/>
                <w:highlight w:val="none"/>
              </w:rPr>
            </w:pPr>
            <w:r>
              <w:rPr>
                <w:rFonts w:hint="eastAsia" w:ascii="宋体" w:hAnsi="宋体" w:cs="宋体"/>
                <w:kern w:val="0"/>
                <w:szCs w:val="21"/>
                <w:highlight w:val="none"/>
                <w:lang w:bidi="ar"/>
              </w:rPr>
              <w:t>评标专家组根据投标人响应值评分</w:t>
            </w:r>
          </w:p>
        </w:tc>
      </w:tr>
    </w:tbl>
    <w:p>
      <w:pPr>
        <w:pStyle w:val="156"/>
        <w:numPr>
          <w:ilvl w:val="0"/>
          <w:numId w:val="22"/>
        </w:numPr>
        <w:adjustRightInd w:val="0"/>
        <w:snapToGrid w:val="0"/>
        <w:spacing w:line="360" w:lineRule="auto"/>
        <w:ind w:firstLineChars="0"/>
        <w:rPr>
          <w:rFonts w:eastAsia="宋体"/>
          <w:szCs w:val="21"/>
          <w:highlight w:val="none"/>
        </w:rPr>
      </w:pPr>
      <w:r>
        <w:rPr>
          <w:rFonts w:hint="default" w:eastAsia="宋体"/>
          <w:szCs w:val="21"/>
          <w:highlight w:val="none"/>
        </w:rPr>
        <w:t>投标人应认真逐项填写技术参数表中投标人响应值，不能空格，也不能以“响应”两字代替，不允许改动项目单位要求值。如有差异，请填写投标方技术偏差表。</w:t>
      </w:r>
    </w:p>
    <w:p>
      <w:pPr>
        <w:pStyle w:val="156"/>
        <w:adjustRightInd w:val="0"/>
        <w:snapToGrid w:val="0"/>
        <w:spacing w:line="360" w:lineRule="auto"/>
        <w:rPr>
          <w:rFonts w:eastAsia="宋体"/>
          <w:szCs w:val="21"/>
          <w:highlight w:val="none"/>
        </w:rPr>
      </w:pPr>
      <w:r>
        <w:rPr>
          <w:highlight w:val="none"/>
        </w:rPr>
        <w:t>注：</w:t>
      </w:r>
      <w:r>
        <w:rPr>
          <w:rFonts w:eastAsia="宋体"/>
          <w:szCs w:val="21"/>
          <w:highlight w:val="none"/>
        </w:rPr>
        <w:t>需按照以下类型参数填写方式准确填写：</w:t>
      </w:r>
    </w:p>
    <w:p>
      <w:pPr>
        <w:pStyle w:val="156"/>
        <w:numPr>
          <w:ilvl w:val="0"/>
          <w:numId w:val="22"/>
        </w:numPr>
        <w:adjustRightInd w:val="0"/>
        <w:snapToGrid w:val="0"/>
        <w:spacing w:line="360" w:lineRule="auto"/>
        <w:ind w:firstLineChars="0"/>
        <w:rPr>
          <w:rFonts w:eastAsia="宋体"/>
          <w:szCs w:val="21"/>
          <w:highlight w:val="none"/>
        </w:rPr>
      </w:pPr>
      <w:r>
        <w:rPr>
          <w:rFonts w:eastAsia="宋体"/>
          <w:szCs w:val="21"/>
          <w:highlight w:val="none"/>
        </w:rPr>
        <w:t xml:space="preserve">针对标准值特性“单一”，项目单位和投标人均无需填写，投标人必须无条件满足，如有偏差须逐项填写在“3.1投标方技术偏差”部分； </w:t>
      </w:r>
    </w:p>
    <w:p>
      <w:pPr>
        <w:pStyle w:val="156"/>
        <w:numPr>
          <w:ilvl w:val="0"/>
          <w:numId w:val="22"/>
        </w:numPr>
        <w:adjustRightInd w:val="0"/>
        <w:snapToGrid w:val="0"/>
        <w:spacing w:line="360" w:lineRule="auto"/>
        <w:ind w:firstLineChars="0"/>
        <w:rPr>
          <w:rFonts w:eastAsia="宋体"/>
          <w:szCs w:val="21"/>
          <w:highlight w:val="none"/>
        </w:rPr>
      </w:pPr>
      <w:r>
        <w:rPr>
          <w:rFonts w:eastAsia="宋体"/>
          <w:szCs w:val="21"/>
          <w:highlight w:val="none"/>
        </w:rPr>
        <w:t>针对标准值特性“可选”，项目单位可选定参数，投标人必须完全响应，如有偏差须逐项填写在“3.1投标方技术偏差”部分；</w:t>
      </w:r>
    </w:p>
    <w:p>
      <w:pPr>
        <w:pStyle w:val="156"/>
        <w:numPr>
          <w:ilvl w:val="0"/>
          <w:numId w:val="22"/>
        </w:numPr>
        <w:adjustRightInd w:val="0"/>
        <w:snapToGrid w:val="0"/>
        <w:spacing w:line="360" w:lineRule="auto"/>
        <w:ind w:firstLineChars="0"/>
        <w:rPr>
          <w:rFonts w:eastAsia="宋体"/>
          <w:szCs w:val="21"/>
          <w:highlight w:val="none"/>
        </w:rPr>
      </w:pPr>
      <w:r>
        <w:rPr>
          <w:rFonts w:eastAsia="宋体"/>
          <w:szCs w:val="21"/>
          <w:highlight w:val="none"/>
        </w:rPr>
        <w:t>针对标准值特性“投标人响应”，有标准参数值要求，投标方需根据自身实际情况，提供限制要求范围内的响应值，同时须将此部分逐项填写在“3.1投标方技术偏差”部分；</w:t>
      </w:r>
    </w:p>
    <w:p>
      <w:pPr>
        <w:pStyle w:val="156"/>
        <w:numPr>
          <w:ilvl w:val="0"/>
          <w:numId w:val="22"/>
        </w:numPr>
        <w:adjustRightInd w:val="0"/>
        <w:snapToGrid w:val="0"/>
        <w:spacing w:line="360" w:lineRule="auto"/>
        <w:ind w:firstLineChars="0"/>
        <w:rPr>
          <w:rFonts w:eastAsia="宋体"/>
          <w:szCs w:val="21"/>
          <w:highlight w:val="none"/>
        </w:rPr>
      </w:pPr>
      <w:r>
        <w:rPr>
          <w:rFonts w:eastAsia="宋体"/>
          <w:szCs w:val="21"/>
          <w:highlight w:val="none"/>
        </w:rPr>
        <w:t>针对标准值特性“投标人提供”，无标准参数值要求，投标方根据实际情况填写投标响应值；</w:t>
      </w:r>
    </w:p>
    <w:p>
      <w:pPr>
        <w:pStyle w:val="156"/>
        <w:numPr>
          <w:ilvl w:val="0"/>
          <w:numId w:val="22"/>
        </w:numPr>
        <w:adjustRightInd w:val="0"/>
        <w:snapToGrid w:val="0"/>
        <w:spacing w:line="360" w:lineRule="auto"/>
        <w:ind w:firstLineChars="0"/>
        <w:rPr>
          <w:rFonts w:eastAsia="宋体"/>
          <w:szCs w:val="21"/>
          <w:highlight w:val="none"/>
        </w:rPr>
      </w:pPr>
      <w:r>
        <w:rPr>
          <w:rFonts w:eastAsia="宋体"/>
          <w:szCs w:val="21"/>
          <w:highlight w:val="none"/>
        </w:rPr>
        <w:t>针对标准值特性“扩建”，项目单位根据原项目情况填写，投标方根据实际情况填写投标响应值；</w:t>
      </w:r>
    </w:p>
    <w:p>
      <w:pPr>
        <w:pStyle w:val="156"/>
        <w:numPr>
          <w:ilvl w:val="0"/>
          <w:numId w:val="22"/>
        </w:numPr>
        <w:adjustRightInd w:val="0"/>
        <w:snapToGrid w:val="0"/>
        <w:spacing w:line="360" w:lineRule="auto"/>
        <w:ind w:firstLineChars="0"/>
        <w:rPr>
          <w:rFonts w:eastAsia="宋体"/>
          <w:szCs w:val="21"/>
          <w:highlight w:val="none"/>
        </w:rPr>
      </w:pPr>
      <w:r>
        <w:rPr>
          <w:rFonts w:eastAsia="宋体"/>
          <w:szCs w:val="21"/>
          <w:highlight w:val="none"/>
        </w:rPr>
        <w:t>针对标准值特性“特殊”，用于项目单位提出的其他技术要求，投标方根据实际情况对应填写投标响应值。</w:t>
      </w:r>
    </w:p>
    <w:p>
      <w:pPr>
        <w:pStyle w:val="156"/>
        <w:numPr>
          <w:ilvl w:val="0"/>
          <w:numId w:val="22"/>
        </w:numPr>
        <w:adjustRightInd w:val="0"/>
        <w:snapToGrid w:val="0"/>
        <w:spacing w:line="360" w:lineRule="auto"/>
        <w:ind w:firstLineChars="0"/>
        <w:rPr>
          <w:rFonts w:eastAsia="宋体"/>
          <w:szCs w:val="21"/>
          <w:highlight w:val="none"/>
        </w:rPr>
      </w:pPr>
      <w:r>
        <w:rPr>
          <w:rFonts w:eastAsia="宋体"/>
          <w:szCs w:val="21"/>
          <w:highlight w:val="none"/>
        </w:rPr>
        <w:t>项目单位要求值的数据填入格式：1）标准参数值要求值仅为整数、带小数点数字（且不含根号、分号等）的，“项目单位要求值”输入的字符应为“数值型”；凡是带数字之外符号的，“项目单位要求值”输入的字符应为“文本型”；2）需要在“标准参数值”多个选项选择的，按照“标准参数值”同样格式进行选择，输入的字符应为“枚举型”；3）项目单位录入时应采用“中文半角”输入法。4）字符与字符之间无空格。</w:t>
      </w:r>
    </w:p>
    <w:p>
      <w:pPr>
        <w:pStyle w:val="156"/>
        <w:numPr>
          <w:ilvl w:val="0"/>
          <w:numId w:val="22"/>
        </w:numPr>
        <w:adjustRightInd w:val="0"/>
        <w:snapToGrid w:val="0"/>
        <w:spacing w:line="360" w:lineRule="auto"/>
        <w:ind w:firstLineChars="0"/>
        <w:rPr>
          <w:rFonts w:eastAsia="宋体"/>
          <w:szCs w:val="21"/>
          <w:highlight w:val="none"/>
        </w:rPr>
      </w:pPr>
      <w:r>
        <w:rPr>
          <w:rFonts w:eastAsia="宋体"/>
          <w:szCs w:val="21"/>
          <w:highlight w:val="none"/>
        </w:rPr>
        <w:t>投标人响应值的数据填入格式：1）标准参数值和项目单位要求值仅为整数、带小数点数字（且不含根号、分号等）的，“投标人响应值”输入的字符应为“数值型”；凡是带数字之外符号的，“投标人响应值”输入的字符应为“文本型”；2）需要在“标准参数值、项目单位要求值”多个选项选择的，按照“标准参数值、项目单位要求值”同样格式进行选择，输入的字符应为“枚举型”；3）投标人录入时应采用“中文半角”输入法。4）字符与字符之间无空格。</w:t>
      </w:r>
    </w:p>
    <w:p>
      <w:pPr>
        <w:pStyle w:val="156"/>
        <w:numPr>
          <w:ilvl w:val="0"/>
          <w:numId w:val="22"/>
        </w:numPr>
        <w:adjustRightInd w:val="0"/>
        <w:snapToGrid w:val="0"/>
        <w:spacing w:line="360" w:lineRule="auto"/>
        <w:ind w:firstLineChars="0"/>
        <w:rPr>
          <w:szCs w:val="21"/>
          <w:highlight w:val="none"/>
        </w:rPr>
      </w:pPr>
      <w:r>
        <w:rPr>
          <w:rFonts w:eastAsia="宋体"/>
          <w:szCs w:val="21"/>
          <w:highlight w:val="none"/>
        </w:rPr>
        <w:t>若投标人响应值存在偏差，请填写“偏差说明”。</w:t>
      </w:r>
    </w:p>
    <w:p>
      <w:pPr>
        <w:pStyle w:val="156"/>
        <w:adjustRightInd w:val="0"/>
        <w:snapToGrid w:val="0"/>
        <w:spacing w:line="360" w:lineRule="auto"/>
        <w:ind w:firstLine="0" w:firstLineChars="0"/>
        <w:rPr>
          <w:szCs w:val="21"/>
          <w:highlight w:val="none"/>
        </w:rPr>
        <w:sectPr>
          <w:headerReference r:id="rId9" w:type="first"/>
          <w:footerReference r:id="rId12" w:type="first"/>
          <w:headerReference r:id="rId7" w:type="default"/>
          <w:footerReference r:id="rId10" w:type="default"/>
          <w:headerReference r:id="rId8" w:type="even"/>
          <w:footerReference r:id="rId11" w:type="even"/>
          <w:pgSz w:w="11906" w:h="16838"/>
          <w:pgMar w:top="1134" w:right="1418" w:bottom="1418" w:left="1418" w:header="851" w:footer="992" w:gutter="0"/>
          <w:pgNumType w:fmt="decimal" w:start="1"/>
          <w:cols w:space="720" w:num="1"/>
          <w:docGrid w:type="lines" w:linePitch="312" w:charSpace="0"/>
        </w:sectPr>
      </w:pPr>
    </w:p>
    <w:p>
      <w:pPr>
        <w:pStyle w:val="156"/>
        <w:adjustRightInd w:val="0"/>
        <w:snapToGrid w:val="0"/>
        <w:spacing w:line="360" w:lineRule="auto"/>
        <w:ind w:firstLine="0" w:firstLineChars="0"/>
        <w:jc w:val="center"/>
        <w:rPr>
          <w:szCs w:val="21"/>
          <w:highlight w:val="none"/>
        </w:rPr>
      </w:pPr>
      <w:r>
        <w:rPr>
          <w:szCs w:val="21"/>
          <w:highlight w:val="none"/>
        </w:rPr>
        <w:t>表2.2   标准技术特性参数表</w:t>
      </w:r>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0"/>
        <w:gridCol w:w="1789"/>
        <w:gridCol w:w="3197"/>
        <w:gridCol w:w="1557"/>
        <w:gridCol w:w="1447"/>
        <w:gridCol w:w="1762"/>
        <w:gridCol w:w="1211"/>
        <w:gridCol w:w="1001"/>
        <w:gridCol w:w="1001"/>
        <w:tblGridChange w:id="0">
          <w:tblGrid>
            <w:gridCol w:w="1130"/>
            <w:gridCol w:w="1789"/>
            <w:gridCol w:w="3197"/>
            <w:gridCol w:w="1557"/>
            <w:gridCol w:w="1447"/>
            <w:gridCol w:w="1762"/>
            <w:gridCol w:w="1211"/>
            <w:gridCol w:w="1001"/>
            <w:gridCol w:w="1001"/>
          </w:tblGrid>
        </w:tblGridChange>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7" w:hRule="atLeast"/>
          <w:jc w:val="center"/>
        </w:trPr>
        <w:tc>
          <w:tcPr>
            <w:tcW w:w="1130" w:type="dxa"/>
            <w:noWrap w:val="0"/>
            <w:vAlign w:val="center"/>
          </w:tcPr>
          <w:p>
            <w:pPr>
              <w:widowControl/>
              <w:jc w:val="center"/>
              <w:rPr>
                <w:rFonts w:eastAsia="黑体"/>
                <w:szCs w:val="21"/>
                <w:highlight w:val="none"/>
              </w:rPr>
            </w:pPr>
            <w:r>
              <w:rPr>
                <w:rFonts w:hint="eastAsia" w:ascii="宋体" w:hAnsi="宋体"/>
                <w:b/>
                <w:kern w:val="0"/>
                <w:szCs w:val="21"/>
                <w:highlight w:val="none"/>
              </w:rPr>
              <w:t>序号</w:t>
            </w:r>
          </w:p>
        </w:tc>
        <w:tc>
          <w:tcPr>
            <w:tcW w:w="1789" w:type="dxa"/>
            <w:noWrap w:val="0"/>
            <w:vAlign w:val="center"/>
          </w:tcPr>
          <w:p>
            <w:pPr>
              <w:widowControl/>
              <w:jc w:val="center"/>
              <w:rPr>
                <w:rFonts w:eastAsia="黑体"/>
                <w:szCs w:val="21"/>
                <w:highlight w:val="none"/>
              </w:rPr>
            </w:pPr>
            <w:r>
              <w:rPr>
                <w:rFonts w:hint="eastAsia" w:ascii="宋体" w:hAnsi="宋体"/>
                <w:b/>
                <w:kern w:val="0"/>
                <w:szCs w:val="21"/>
                <w:highlight w:val="none"/>
              </w:rPr>
              <w:t>参数类型</w:t>
            </w:r>
          </w:p>
        </w:tc>
        <w:tc>
          <w:tcPr>
            <w:tcW w:w="3197" w:type="dxa"/>
            <w:noWrap w:val="0"/>
            <w:vAlign w:val="center"/>
          </w:tcPr>
          <w:p>
            <w:pPr>
              <w:widowControl/>
              <w:jc w:val="center"/>
              <w:rPr>
                <w:rFonts w:eastAsia="黑体"/>
                <w:szCs w:val="21"/>
                <w:highlight w:val="none"/>
              </w:rPr>
            </w:pPr>
            <w:r>
              <w:rPr>
                <w:rFonts w:hint="eastAsia" w:ascii="宋体" w:hAnsi="宋体"/>
                <w:b/>
                <w:kern w:val="0"/>
                <w:szCs w:val="21"/>
                <w:highlight w:val="none"/>
              </w:rPr>
              <w:t>标准参数值</w:t>
            </w:r>
          </w:p>
        </w:tc>
        <w:tc>
          <w:tcPr>
            <w:tcW w:w="1557" w:type="dxa"/>
            <w:tcBorders>
              <w:right w:val="single" w:color="auto" w:sz="4" w:space="0"/>
            </w:tcBorders>
            <w:noWrap w:val="0"/>
            <w:vAlign w:val="center"/>
          </w:tcPr>
          <w:p>
            <w:pPr>
              <w:widowControl/>
              <w:jc w:val="center"/>
              <w:rPr>
                <w:rFonts w:eastAsia="黑体"/>
                <w:szCs w:val="21"/>
                <w:highlight w:val="none"/>
              </w:rPr>
            </w:pPr>
            <w:r>
              <w:rPr>
                <w:rFonts w:hint="eastAsia" w:ascii="宋体" w:hAnsi="宋体"/>
                <w:b/>
                <w:kern w:val="0"/>
                <w:szCs w:val="21"/>
                <w:highlight w:val="none"/>
              </w:rPr>
              <w:t>标准值特性</w:t>
            </w:r>
          </w:p>
        </w:tc>
        <w:tc>
          <w:tcPr>
            <w:tcW w:w="1447" w:type="dxa"/>
            <w:tcBorders>
              <w:left w:val="single" w:color="auto" w:sz="4" w:space="0"/>
            </w:tcBorders>
            <w:noWrap w:val="0"/>
            <w:vAlign w:val="center"/>
          </w:tcPr>
          <w:p>
            <w:pPr>
              <w:widowControl/>
              <w:jc w:val="center"/>
              <w:rPr>
                <w:rFonts w:eastAsia="黑体"/>
                <w:szCs w:val="21"/>
                <w:highlight w:val="none"/>
              </w:rPr>
            </w:pPr>
            <w:r>
              <w:rPr>
                <w:rFonts w:hint="eastAsia" w:ascii="宋体" w:hAnsi="宋体"/>
                <w:b/>
                <w:kern w:val="0"/>
                <w:szCs w:val="21"/>
                <w:highlight w:val="none"/>
              </w:rPr>
              <w:t>项目单位要求值</w:t>
            </w:r>
          </w:p>
        </w:tc>
        <w:tc>
          <w:tcPr>
            <w:tcW w:w="1762" w:type="dxa"/>
            <w:tcBorders>
              <w:left w:val="single" w:color="auto" w:sz="4" w:space="0"/>
            </w:tcBorders>
            <w:noWrap w:val="0"/>
            <w:vAlign w:val="center"/>
          </w:tcPr>
          <w:p>
            <w:pPr>
              <w:widowControl/>
              <w:jc w:val="center"/>
              <w:rPr>
                <w:rFonts w:eastAsia="黑体"/>
                <w:szCs w:val="21"/>
                <w:highlight w:val="none"/>
              </w:rPr>
            </w:pPr>
            <w:r>
              <w:rPr>
                <w:rFonts w:hint="eastAsia" w:ascii="宋体" w:hAnsi="宋体"/>
                <w:b/>
                <w:kern w:val="0"/>
                <w:szCs w:val="21"/>
                <w:highlight w:val="none"/>
              </w:rPr>
              <w:t>投标人响应值</w:t>
            </w:r>
          </w:p>
        </w:tc>
        <w:tc>
          <w:tcPr>
            <w:tcW w:w="1211" w:type="dxa"/>
            <w:tcBorders>
              <w:left w:val="single" w:color="auto" w:sz="4" w:space="0"/>
            </w:tcBorders>
            <w:noWrap w:val="0"/>
            <w:vAlign w:val="center"/>
          </w:tcPr>
          <w:p>
            <w:pPr>
              <w:widowControl/>
              <w:jc w:val="center"/>
              <w:rPr>
                <w:rFonts w:eastAsia="黑体"/>
                <w:szCs w:val="21"/>
                <w:highlight w:val="none"/>
              </w:rPr>
            </w:pPr>
            <w:r>
              <w:rPr>
                <w:rFonts w:hint="eastAsia" w:ascii="宋体" w:hAnsi="宋体"/>
                <w:b/>
                <w:kern w:val="0"/>
                <w:szCs w:val="21"/>
                <w:highlight w:val="none"/>
              </w:rPr>
              <w:t>证明材料</w:t>
            </w:r>
          </w:p>
        </w:tc>
        <w:tc>
          <w:tcPr>
            <w:tcW w:w="1001" w:type="dxa"/>
            <w:tcBorders>
              <w:left w:val="single" w:color="auto" w:sz="4" w:space="0"/>
            </w:tcBorders>
            <w:noWrap w:val="0"/>
            <w:vAlign w:val="center"/>
          </w:tcPr>
          <w:p>
            <w:pPr>
              <w:widowControl/>
              <w:jc w:val="center"/>
              <w:rPr>
                <w:rFonts w:eastAsia="黑体"/>
                <w:szCs w:val="21"/>
                <w:highlight w:val="none"/>
              </w:rPr>
            </w:pPr>
            <w:r>
              <w:rPr>
                <w:rFonts w:hint="eastAsia" w:ascii="宋体" w:hAnsi="宋体"/>
                <w:b/>
                <w:kern w:val="0"/>
                <w:szCs w:val="21"/>
                <w:highlight w:val="none"/>
              </w:rPr>
              <w:t>偏差说明</w:t>
            </w:r>
          </w:p>
        </w:tc>
        <w:tc>
          <w:tcPr>
            <w:tcW w:w="1001" w:type="dxa"/>
            <w:tcBorders>
              <w:left w:val="single" w:color="auto" w:sz="4" w:space="0"/>
            </w:tcBorders>
            <w:noWrap w:val="0"/>
            <w:vAlign w:val="center"/>
          </w:tcPr>
          <w:p>
            <w:pPr>
              <w:widowControl/>
              <w:jc w:val="center"/>
              <w:rPr>
                <w:rFonts w:eastAsia="黑体"/>
                <w:szCs w:val="21"/>
                <w:highlight w:val="none"/>
              </w:rPr>
            </w:pPr>
            <w:r>
              <w:rPr>
                <w:rFonts w:hint="eastAsia" w:ascii="宋体" w:hAnsi="宋体"/>
                <w:b/>
                <w:kern w:val="0"/>
                <w:szCs w:val="21"/>
                <w:highlight w:val="none"/>
              </w:rPr>
              <w:t>评标专家审核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9" w:hRule="atLeast"/>
          <w:jc w:val="center"/>
        </w:trPr>
        <w:tc>
          <w:tcPr>
            <w:tcW w:w="1130" w:type="dxa"/>
            <w:noWrap w:val="0"/>
            <w:vAlign w:val="center"/>
          </w:tcPr>
          <w:p>
            <w:pPr>
              <w:rPr>
                <w:rFonts w:eastAsia="黑体"/>
                <w:b/>
                <w:szCs w:val="21"/>
                <w:highlight w:val="none"/>
              </w:rPr>
            </w:pPr>
            <w:r>
              <w:rPr>
                <w:rFonts w:eastAsia="黑体"/>
                <w:b/>
                <w:szCs w:val="21"/>
                <w:highlight w:val="none"/>
              </w:rPr>
              <w:t>1</w:t>
            </w:r>
          </w:p>
        </w:tc>
        <w:tc>
          <w:tcPr>
            <w:tcW w:w="12965" w:type="dxa"/>
            <w:gridSpan w:val="8"/>
            <w:noWrap w:val="0"/>
            <w:vAlign w:val="center"/>
          </w:tcPr>
          <w:p>
            <w:pPr>
              <w:rPr>
                <w:rFonts w:eastAsia="黑体"/>
                <w:b/>
                <w:szCs w:val="21"/>
                <w:highlight w:val="none"/>
              </w:rPr>
            </w:pPr>
            <w:r>
              <w:rPr>
                <w:rFonts w:hint="eastAsia" w:eastAsia="黑体"/>
                <w:b/>
                <w:szCs w:val="21"/>
                <w:highlight w:val="none"/>
                <w:lang w:eastAsia="zh-CN"/>
              </w:rPr>
              <w:t>四足机器人</w:t>
            </w:r>
            <w:r>
              <w:rPr>
                <w:rFonts w:eastAsia="黑体"/>
                <w:b/>
                <w:szCs w:val="21"/>
                <w:highlight w:val="none"/>
              </w:rPr>
              <w:t>技术参数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9" w:hRule="atLeast"/>
          <w:jc w:val="center"/>
        </w:trPr>
        <w:tc>
          <w:tcPr>
            <w:tcW w:w="1130" w:type="dxa"/>
            <w:noWrap w:val="0"/>
            <w:vAlign w:val="center"/>
          </w:tcPr>
          <w:p>
            <w:pPr>
              <w:rPr>
                <w:rFonts w:eastAsia="黑体"/>
                <w:b/>
                <w:szCs w:val="21"/>
                <w:highlight w:val="none"/>
              </w:rPr>
            </w:pPr>
            <w:r>
              <w:rPr>
                <w:rFonts w:eastAsia="黑体"/>
                <w:b/>
                <w:szCs w:val="21"/>
                <w:highlight w:val="none"/>
              </w:rPr>
              <w:t>1.1</w:t>
            </w:r>
          </w:p>
        </w:tc>
        <w:tc>
          <w:tcPr>
            <w:tcW w:w="1789" w:type="dxa"/>
            <w:noWrap w:val="0"/>
            <w:vAlign w:val="center"/>
          </w:tcPr>
          <w:p>
            <w:pPr>
              <w:spacing w:line="360" w:lineRule="auto"/>
              <w:rPr>
                <w:rFonts w:eastAsia="黑体"/>
                <w:b/>
                <w:szCs w:val="21"/>
                <w:highlight w:val="none"/>
              </w:rPr>
            </w:pPr>
            <w:r>
              <w:rPr>
                <w:rFonts w:eastAsia="微软雅黑"/>
                <w:b/>
                <w:sz w:val="18"/>
                <w:szCs w:val="18"/>
                <w:highlight w:val="none"/>
              </w:rPr>
              <w:t>机器人物理参数</w:t>
            </w:r>
          </w:p>
        </w:tc>
        <w:tc>
          <w:tcPr>
            <w:tcW w:w="3197" w:type="dxa"/>
            <w:noWrap w:val="0"/>
            <w:vAlign w:val="center"/>
          </w:tcPr>
          <w:p>
            <w:pPr>
              <w:rPr>
                <w:rFonts w:eastAsia="黑体"/>
                <w:szCs w:val="21"/>
                <w:highlight w:val="none"/>
              </w:rPr>
            </w:pPr>
          </w:p>
        </w:tc>
        <w:tc>
          <w:tcPr>
            <w:tcW w:w="1557" w:type="dxa"/>
            <w:tcBorders>
              <w:right w:val="single" w:color="auto" w:sz="4" w:space="0"/>
            </w:tcBorders>
            <w:noWrap w:val="0"/>
            <w:vAlign w:val="center"/>
          </w:tcPr>
          <w:p>
            <w:pPr>
              <w:rPr>
                <w:rFonts w:eastAsia="黑体"/>
                <w:szCs w:val="21"/>
                <w:highlight w:val="none"/>
              </w:rPr>
            </w:pPr>
          </w:p>
        </w:tc>
        <w:tc>
          <w:tcPr>
            <w:tcW w:w="1447" w:type="dxa"/>
            <w:tcBorders>
              <w:left w:val="single" w:color="auto" w:sz="4" w:space="0"/>
            </w:tcBorders>
            <w:noWrap w:val="0"/>
            <w:vAlign w:val="center"/>
          </w:tcPr>
          <w:p>
            <w:pPr>
              <w:rPr>
                <w:rFonts w:eastAsia="黑体"/>
                <w:szCs w:val="21"/>
                <w:highlight w:val="none"/>
              </w:rPr>
            </w:pPr>
          </w:p>
        </w:tc>
        <w:tc>
          <w:tcPr>
            <w:tcW w:w="1762" w:type="dxa"/>
            <w:tcBorders>
              <w:left w:val="single" w:color="auto" w:sz="4" w:space="0"/>
            </w:tcBorders>
            <w:noWrap w:val="0"/>
            <w:vAlign w:val="center"/>
          </w:tcPr>
          <w:p>
            <w:pPr>
              <w:rPr>
                <w:rFonts w:eastAsia="黑体"/>
                <w:szCs w:val="21"/>
                <w:highlight w:val="none"/>
              </w:rPr>
            </w:pPr>
          </w:p>
        </w:tc>
        <w:tc>
          <w:tcPr>
            <w:tcW w:w="121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1.1.1</w:t>
            </w:r>
          </w:p>
        </w:tc>
        <w:tc>
          <w:tcPr>
            <w:tcW w:w="1789" w:type="dxa"/>
            <w:tcBorders>
              <w:right w:val="single" w:color="auto" w:sz="4" w:space="0"/>
            </w:tcBorders>
            <w:noWrap w:val="0"/>
            <w:vAlign w:val="top"/>
          </w:tcPr>
          <w:p>
            <w:pPr>
              <w:spacing w:line="320" w:lineRule="exact"/>
              <w:rPr>
                <w:rFonts w:hint="eastAsia" w:eastAsia="微软雅黑"/>
                <w:sz w:val="18"/>
                <w:szCs w:val="18"/>
                <w:highlight w:val="none"/>
                <w:lang w:eastAsia="zh-CN"/>
              </w:rPr>
            </w:pPr>
            <w:r>
              <w:rPr>
                <w:rFonts w:hint="eastAsia" w:eastAsia="微软雅黑"/>
                <w:sz w:val="18"/>
                <w:szCs w:val="18"/>
                <w:highlight w:val="none"/>
                <w:lang w:eastAsia="zh-CN"/>
              </w:rPr>
              <w:t>四足机器人</w:t>
            </w:r>
            <w:r>
              <w:rPr>
                <w:rFonts w:eastAsia="微软雅黑"/>
                <w:sz w:val="18"/>
                <w:szCs w:val="18"/>
                <w:highlight w:val="none"/>
              </w:rPr>
              <w:t>重量</w:t>
            </w:r>
            <w:r>
              <w:rPr>
                <w:rFonts w:hint="eastAsia" w:eastAsia="微软雅黑"/>
                <w:sz w:val="18"/>
                <w:szCs w:val="18"/>
                <w:highlight w:val="none"/>
                <w:lang w:eastAsia="zh-CN"/>
              </w:rPr>
              <w:t>（</w:t>
            </w:r>
            <w:r>
              <w:rPr>
                <w:rFonts w:hint="eastAsia" w:eastAsia="微软雅黑"/>
                <w:sz w:val="18"/>
                <w:szCs w:val="18"/>
                <w:highlight w:val="none"/>
                <w:lang w:val="en-US" w:eastAsia="zh-CN"/>
              </w:rPr>
              <w:t>包括附属设备</w:t>
            </w:r>
            <w:r>
              <w:rPr>
                <w:rFonts w:hint="eastAsia" w:eastAsia="微软雅黑"/>
                <w:sz w:val="18"/>
                <w:szCs w:val="18"/>
                <w:highlight w:val="none"/>
                <w:lang w:eastAsia="zh-CN"/>
              </w:rPr>
              <w:t>）</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hint="eastAsia" w:eastAsia="微软雅黑"/>
                <w:sz w:val="18"/>
                <w:szCs w:val="18"/>
                <w:highlight w:val="none"/>
                <w:lang w:val="en-US" w:eastAsia="zh-CN"/>
              </w:rPr>
              <w:t>总重量</w:t>
            </w:r>
            <w:r>
              <w:rPr>
                <w:rFonts w:eastAsia="微软雅黑"/>
                <w:sz w:val="18"/>
                <w:szCs w:val="18"/>
                <w:highlight w:val="none"/>
              </w:rPr>
              <w:t>不</w:t>
            </w:r>
            <w:r>
              <w:rPr>
                <w:rFonts w:hint="eastAsia" w:eastAsia="微软雅黑"/>
                <w:sz w:val="18"/>
                <w:szCs w:val="18"/>
                <w:highlight w:val="none"/>
                <w:lang w:val="en-US" w:eastAsia="zh-CN"/>
              </w:rPr>
              <w:t>高</w:t>
            </w:r>
            <w:r>
              <w:rPr>
                <w:rFonts w:eastAsia="微软雅黑"/>
                <w:sz w:val="18"/>
                <w:szCs w:val="18"/>
                <w:highlight w:val="none"/>
              </w:rPr>
              <w:t>于</w:t>
            </w:r>
            <w:r>
              <w:rPr>
                <w:rFonts w:hint="eastAsia" w:eastAsia="微软雅黑"/>
                <w:sz w:val="18"/>
                <w:szCs w:val="18"/>
                <w:highlight w:val="none"/>
                <w:lang w:val="en-US" w:eastAsia="zh-CN"/>
              </w:rPr>
              <w:t>7</w:t>
            </w:r>
            <w:r>
              <w:rPr>
                <w:rFonts w:eastAsia="微软雅黑"/>
                <w:sz w:val="18"/>
                <w:szCs w:val="18"/>
                <w:highlight w:val="none"/>
              </w:rPr>
              <w:t>0kg</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pStyle w:val="44"/>
              <w:jc w:val="center"/>
              <w:rPr>
                <w:rFonts w:ascii="Times New Roman" w:hAnsi="Times New Roman" w:eastAsia="黑体"/>
                <w:szCs w:val="21"/>
                <w:highlight w:val="none"/>
              </w:rPr>
            </w:pPr>
          </w:p>
        </w:tc>
        <w:tc>
          <w:tcPr>
            <w:tcW w:w="1762" w:type="dxa"/>
            <w:tcBorders>
              <w:left w:val="single" w:color="auto" w:sz="4" w:space="0"/>
            </w:tcBorders>
            <w:noWrap w:val="0"/>
            <w:vAlign w:val="center"/>
          </w:tcPr>
          <w:p>
            <w:pPr>
              <w:pStyle w:val="44"/>
              <w:jc w:val="center"/>
              <w:rPr>
                <w:rFonts w:hint="eastAsia" w:hAnsi="宋体"/>
                <w:highlight w:val="none"/>
              </w:rPr>
            </w:pPr>
            <w:r>
              <w:rPr>
                <w:rFonts w:hint="eastAsia" w:hAnsi="宋体"/>
                <w:highlight w:val="none"/>
              </w:rPr>
              <w:t>投标人填写</w:t>
            </w:r>
          </w:p>
          <w:p>
            <w:pPr>
              <w:pStyle w:val="44"/>
              <w:jc w:val="center"/>
              <w:rPr>
                <w:rFonts w:ascii="Times New Roman" w:hAnsi="Times New Roman" w:eastAsia="黑体"/>
                <w:szCs w:val="21"/>
                <w:highlight w:val="none"/>
              </w:rPr>
            </w:pPr>
            <w:r>
              <w:rPr>
                <w:rFonts w:hint="eastAsia" w:hAnsi="宋体"/>
                <w:highlight w:val="none"/>
              </w:rPr>
              <w:t>(数值型)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lang w:val="en-US" w:eastAsia="zh-CN"/>
              </w:rPr>
              <w:t>设计</w:t>
            </w:r>
            <w:r>
              <w:rPr>
                <w:rFonts w:hint="eastAsia" w:hAnsi="宋体"/>
                <w:szCs w:val="22"/>
                <w:highlight w:val="none"/>
              </w:rPr>
              <w:t>图纸</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szCs w:val="21"/>
                <w:highlight w:val="none"/>
              </w:rPr>
            </w:pPr>
            <w:r>
              <w:rPr>
                <w:rFonts w:eastAsia="黑体"/>
                <w:szCs w:val="21"/>
                <w:highlight w:val="none"/>
              </w:rPr>
              <w:t>1.1.2</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hint="eastAsia" w:eastAsia="微软雅黑"/>
                <w:sz w:val="18"/>
                <w:szCs w:val="18"/>
                <w:highlight w:val="none"/>
                <w:lang w:eastAsia="zh-CN"/>
              </w:rPr>
              <w:t>四足机器人</w:t>
            </w:r>
            <w:r>
              <w:rPr>
                <w:rFonts w:eastAsia="微软雅黑"/>
                <w:sz w:val="18"/>
                <w:szCs w:val="18"/>
                <w:highlight w:val="none"/>
              </w:rPr>
              <w:t>尺寸</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不大于</w:t>
            </w:r>
            <w:r>
              <w:rPr>
                <w:rFonts w:hint="eastAsia" w:eastAsia="微软雅黑"/>
                <w:sz w:val="18"/>
                <w:szCs w:val="18"/>
                <w:highlight w:val="none"/>
                <w:lang w:val="en-US" w:eastAsia="zh-CN"/>
              </w:rPr>
              <w:t>10</w:t>
            </w:r>
            <w:r>
              <w:rPr>
                <w:rFonts w:eastAsia="微软雅黑"/>
                <w:sz w:val="18"/>
                <w:szCs w:val="18"/>
                <w:highlight w:val="none"/>
              </w:rPr>
              <w:t>50 mm (L)×4</w:t>
            </w:r>
            <w:r>
              <w:rPr>
                <w:rFonts w:hint="eastAsia" w:eastAsia="微软雅黑"/>
                <w:sz w:val="18"/>
                <w:szCs w:val="18"/>
                <w:highlight w:val="none"/>
                <w:lang w:val="en-US" w:eastAsia="zh-CN"/>
              </w:rPr>
              <w:t>6</w:t>
            </w:r>
            <w:r>
              <w:rPr>
                <w:rFonts w:eastAsia="微软雅黑"/>
                <w:sz w:val="18"/>
                <w:szCs w:val="18"/>
                <w:highlight w:val="none"/>
              </w:rPr>
              <w:t>0 mm (W)×</w:t>
            </w:r>
            <w:r>
              <w:rPr>
                <w:rFonts w:hint="eastAsia" w:eastAsia="微软雅黑"/>
                <w:sz w:val="18"/>
                <w:szCs w:val="18"/>
                <w:highlight w:val="none"/>
                <w:lang w:val="en-US" w:eastAsia="zh-CN"/>
              </w:rPr>
              <w:t>12</w:t>
            </w:r>
            <w:r>
              <w:rPr>
                <w:rFonts w:eastAsia="微软雅黑"/>
                <w:sz w:val="18"/>
                <w:szCs w:val="18"/>
                <w:highlight w:val="none"/>
              </w:rPr>
              <w:t>00 mm (H)</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pStyle w:val="44"/>
              <w:jc w:val="center"/>
              <w:rPr>
                <w:rFonts w:ascii="Times New Roman" w:hAnsi="Times New Roman" w:eastAsia="黑体"/>
                <w:szCs w:val="21"/>
                <w:highlight w:val="none"/>
              </w:rPr>
            </w:pPr>
          </w:p>
        </w:tc>
        <w:tc>
          <w:tcPr>
            <w:tcW w:w="1762" w:type="dxa"/>
            <w:tcBorders>
              <w:left w:val="single" w:color="auto" w:sz="4" w:space="0"/>
            </w:tcBorders>
            <w:noWrap w:val="0"/>
            <w:vAlign w:val="center"/>
          </w:tcPr>
          <w:p>
            <w:pPr>
              <w:pStyle w:val="44"/>
              <w:jc w:val="center"/>
              <w:rPr>
                <w:rFonts w:hint="eastAsia" w:hAnsi="宋体"/>
                <w:highlight w:val="none"/>
              </w:rPr>
            </w:pPr>
            <w:r>
              <w:rPr>
                <w:rFonts w:hint="eastAsia" w:hAnsi="宋体"/>
                <w:highlight w:val="none"/>
              </w:rPr>
              <w:t>投标人填写</w:t>
            </w:r>
          </w:p>
          <w:p>
            <w:pPr>
              <w:pStyle w:val="44"/>
              <w:jc w:val="center"/>
              <w:rPr>
                <w:rFonts w:ascii="Times New Roman" w:hAnsi="Times New Roman" w:eastAsia="黑体"/>
                <w:szCs w:val="21"/>
                <w:highlight w:val="none"/>
              </w:rPr>
            </w:pPr>
            <w:r>
              <w:rPr>
                <w:rFonts w:hint="eastAsia" w:hAnsi="宋体"/>
                <w:highlight w:val="none"/>
              </w:rPr>
              <w:t>(数值型)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lang w:val="en-US" w:eastAsia="zh-CN"/>
              </w:rPr>
              <w:t>设计</w:t>
            </w:r>
            <w:r>
              <w:rPr>
                <w:rFonts w:hint="eastAsia" w:hAnsi="宋体"/>
                <w:szCs w:val="22"/>
                <w:highlight w:val="none"/>
              </w:rPr>
              <w:t>图纸</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szCs w:val="21"/>
                <w:highlight w:val="none"/>
              </w:rPr>
            </w:pPr>
            <w:r>
              <w:rPr>
                <w:rFonts w:eastAsia="黑体"/>
                <w:szCs w:val="21"/>
                <w:highlight w:val="none"/>
              </w:rPr>
              <w:t>1.1.3</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IP防护</w:t>
            </w:r>
          </w:p>
        </w:tc>
        <w:tc>
          <w:tcPr>
            <w:tcW w:w="3197" w:type="dxa"/>
            <w:tcBorders>
              <w:left w:val="single" w:color="auto" w:sz="4" w:space="0"/>
            </w:tcBorders>
            <w:noWrap w:val="0"/>
            <w:vAlign w:val="top"/>
          </w:tcPr>
          <w:p>
            <w:pPr>
              <w:spacing w:line="320" w:lineRule="exact"/>
              <w:rPr>
                <w:rFonts w:hint="eastAsia" w:eastAsia="微软雅黑"/>
                <w:sz w:val="18"/>
                <w:szCs w:val="18"/>
                <w:highlight w:val="none"/>
              </w:rPr>
            </w:pPr>
            <w:r>
              <w:rPr>
                <w:rFonts w:hint="eastAsia" w:eastAsia="微软雅黑"/>
                <w:sz w:val="18"/>
                <w:szCs w:val="18"/>
                <w:highlight w:val="none"/>
              </w:rPr>
              <w:t>机器人核心部件（四足机器人本体、云台、局放检测设备）防护等级不低于IP66，机械臂防护等级不低于IP54，环境</w:t>
            </w:r>
            <w:r>
              <w:rPr>
                <w:rFonts w:hint="eastAsia" w:eastAsia="微软雅黑"/>
                <w:sz w:val="18"/>
                <w:szCs w:val="18"/>
                <w:highlight w:val="none"/>
                <w:lang w:val="en-US" w:eastAsia="zh-CN"/>
              </w:rPr>
              <w:t>监测设备</w:t>
            </w:r>
            <w:r>
              <w:rPr>
                <w:rFonts w:hint="eastAsia" w:eastAsia="微软雅黑"/>
                <w:sz w:val="18"/>
                <w:szCs w:val="18"/>
                <w:highlight w:val="none"/>
              </w:rPr>
              <w:t>不低于IP65</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pStyle w:val="44"/>
              <w:jc w:val="center"/>
              <w:rPr>
                <w:rFonts w:hint="eastAsia" w:hAnsi="宋体"/>
                <w:highlight w:val="none"/>
              </w:rPr>
            </w:pPr>
            <w:r>
              <w:rPr>
                <w:rFonts w:hint="eastAsia" w:hAnsi="宋体"/>
                <w:highlight w:val="none"/>
              </w:rPr>
              <w:t>投标人填写</w:t>
            </w:r>
          </w:p>
          <w:p>
            <w:pPr>
              <w:jc w:val="center"/>
              <w:rPr>
                <w:rFonts w:eastAsia="黑体"/>
                <w:szCs w:val="21"/>
                <w:highlight w:val="none"/>
              </w:rPr>
            </w:pPr>
            <w:r>
              <w:rPr>
                <w:rFonts w:hint="eastAsia" w:hAnsi="宋体"/>
                <w:highlight w:val="none"/>
              </w:rPr>
              <w:t>(数值型)</w:t>
            </w:r>
          </w:p>
        </w:tc>
        <w:tc>
          <w:tcPr>
            <w:tcW w:w="1211" w:type="dxa"/>
            <w:tcBorders>
              <w:left w:val="single" w:color="auto" w:sz="4" w:space="0"/>
            </w:tcBorders>
            <w:noWrap w:val="0"/>
            <w:vAlign w:val="center"/>
          </w:tcPr>
          <w:p>
            <w:pPr>
              <w:pStyle w:val="44"/>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1.1.4</w:t>
            </w:r>
          </w:p>
        </w:tc>
        <w:tc>
          <w:tcPr>
            <w:tcW w:w="1789" w:type="dxa"/>
            <w:tcBorders>
              <w:right w:val="single" w:color="auto" w:sz="4" w:space="0"/>
            </w:tcBorders>
            <w:noWrap w:val="0"/>
            <w:vAlign w:val="center"/>
          </w:tcPr>
          <w:p>
            <w:pPr>
              <w:widowControl/>
              <w:spacing w:line="320" w:lineRule="atLeast"/>
              <w:jc w:val="left"/>
              <w:rPr>
                <w:rFonts w:eastAsia="微软雅黑"/>
                <w:kern w:val="0"/>
                <w:sz w:val="18"/>
                <w:szCs w:val="18"/>
                <w:highlight w:val="none"/>
              </w:rPr>
            </w:pPr>
            <w:r>
              <w:rPr>
                <w:rFonts w:eastAsia="微软雅黑"/>
                <w:kern w:val="0"/>
                <w:sz w:val="18"/>
                <w:szCs w:val="18"/>
                <w:highlight w:val="none"/>
              </w:rPr>
              <w:t>工作环境温度</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hint="eastAsia" w:ascii="宋体" w:hAnsi="宋体" w:cs="宋体"/>
                <w:sz w:val="18"/>
                <w:szCs w:val="18"/>
                <w:highlight w:val="none"/>
              </w:rPr>
              <w:t>-</w:t>
            </w:r>
            <w:r>
              <w:rPr>
                <w:rFonts w:hint="eastAsia" w:ascii="宋体" w:hAnsi="宋体" w:cs="宋体"/>
                <w:sz w:val="18"/>
                <w:szCs w:val="18"/>
                <w:highlight w:val="none"/>
                <w:lang w:val="en-US" w:eastAsia="zh-CN"/>
              </w:rPr>
              <w:t>20</w:t>
            </w:r>
            <w:r>
              <w:rPr>
                <w:rFonts w:hint="eastAsia" w:ascii="宋体" w:hAnsi="宋体" w:cs="宋体"/>
                <w:sz w:val="18"/>
                <w:szCs w:val="18"/>
                <w:highlight w:val="none"/>
              </w:rPr>
              <w:t>℃至+</w:t>
            </w:r>
            <w:r>
              <w:rPr>
                <w:rFonts w:hint="eastAsia" w:ascii="宋体" w:hAnsi="宋体" w:cs="宋体"/>
                <w:sz w:val="18"/>
                <w:szCs w:val="18"/>
                <w:highlight w:val="none"/>
                <w:lang w:val="en-US" w:eastAsia="zh-CN"/>
              </w:rPr>
              <w:t>50</w:t>
            </w:r>
            <w:r>
              <w:rPr>
                <w:rFonts w:hint="eastAsia" w:ascii="宋体" w:hAnsi="宋体" w:cs="宋体"/>
                <w:sz w:val="18"/>
                <w:szCs w:val="18"/>
                <w:highlight w:val="none"/>
              </w:rPr>
              <w:t>℃</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pStyle w:val="44"/>
              <w:jc w:val="center"/>
              <w:rPr>
                <w:rFonts w:ascii="Times New Roman" w:hAnsi="Times New Roman" w:eastAsia="黑体"/>
                <w:szCs w:val="21"/>
                <w:highlight w:val="none"/>
              </w:rPr>
            </w:pPr>
          </w:p>
        </w:tc>
        <w:tc>
          <w:tcPr>
            <w:tcW w:w="1762" w:type="dxa"/>
            <w:tcBorders>
              <w:left w:val="single" w:color="auto" w:sz="4" w:space="0"/>
            </w:tcBorders>
            <w:noWrap w:val="0"/>
            <w:vAlign w:val="center"/>
          </w:tcPr>
          <w:p>
            <w:pPr>
              <w:pStyle w:val="44"/>
              <w:jc w:val="center"/>
              <w:rPr>
                <w:rFonts w:hint="eastAsia" w:hAnsi="宋体"/>
                <w:highlight w:val="none"/>
              </w:rPr>
            </w:pPr>
            <w:r>
              <w:rPr>
                <w:rFonts w:hint="eastAsia" w:hAnsi="宋体"/>
                <w:highlight w:val="none"/>
              </w:rPr>
              <w:t>投标人填写</w:t>
            </w:r>
          </w:p>
          <w:p>
            <w:pPr>
              <w:pStyle w:val="44"/>
              <w:jc w:val="center"/>
              <w:rPr>
                <w:rFonts w:ascii="Times New Roman" w:hAnsi="Times New Roman" w:eastAsia="黑体"/>
                <w:szCs w:val="21"/>
                <w:highlight w:val="none"/>
              </w:rPr>
            </w:pPr>
            <w:r>
              <w:rPr>
                <w:rFonts w:hint="eastAsia" w:hAnsi="宋体"/>
                <w:highlight w:val="none"/>
              </w:rPr>
              <w:t>(数值型)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eastAsia="黑体"/>
                <w:b/>
                <w:szCs w:val="21"/>
                <w:highlight w:val="none"/>
              </w:rPr>
            </w:pPr>
            <w:r>
              <w:rPr>
                <w:rFonts w:eastAsia="黑体"/>
                <w:b/>
                <w:szCs w:val="21"/>
                <w:highlight w:val="none"/>
              </w:rPr>
              <w:t>1.2</w:t>
            </w:r>
          </w:p>
        </w:tc>
        <w:tc>
          <w:tcPr>
            <w:tcW w:w="1789" w:type="dxa"/>
            <w:tcBorders>
              <w:right w:val="single" w:color="auto" w:sz="4" w:space="0"/>
            </w:tcBorders>
            <w:noWrap w:val="0"/>
            <w:vAlign w:val="center"/>
          </w:tcPr>
          <w:p>
            <w:pPr>
              <w:widowControl/>
              <w:spacing w:line="320" w:lineRule="atLeast"/>
              <w:rPr>
                <w:rFonts w:eastAsia="微软雅黑"/>
                <w:b/>
                <w:kern w:val="0"/>
                <w:sz w:val="18"/>
                <w:szCs w:val="18"/>
                <w:highlight w:val="none"/>
              </w:rPr>
            </w:pPr>
            <w:r>
              <w:rPr>
                <w:rFonts w:eastAsia="微软雅黑"/>
                <w:b/>
                <w:sz w:val="18"/>
                <w:szCs w:val="18"/>
                <w:highlight w:val="none"/>
              </w:rPr>
              <w:t>电源参数</w:t>
            </w:r>
          </w:p>
        </w:tc>
        <w:tc>
          <w:tcPr>
            <w:tcW w:w="3197" w:type="dxa"/>
            <w:tcBorders>
              <w:left w:val="single" w:color="auto" w:sz="4" w:space="0"/>
            </w:tcBorders>
            <w:noWrap w:val="0"/>
            <w:vAlign w:val="center"/>
          </w:tcPr>
          <w:p>
            <w:pPr>
              <w:widowControl/>
              <w:spacing w:line="320" w:lineRule="atLeast"/>
              <w:rPr>
                <w:rFonts w:eastAsia="微软雅黑"/>
                <w:b/>
                <w:sz w:val="18"/>
                <w:szCs w:val="18"/>
                <w:highlight w:val="none"/>
              </w:rPr>
            </w:pPr>
          </w:p>
        </w:tc>
        <w:tc>
          <w:tcPr>
            <w:tcW w:w="1557" w:type="dxa"/>
            <w:tcBorders>
              <w:right w:val="single" w:color="auto" w:sz="4" w:space="0"/>
            </w:tcBorders>
            <w:noWrap w:val="0"/>
            <w:vAlign w:val="center"/>
          </w:tcPr>
          <w:p>
            <w:pPr>
              <w:rPr>
                <w:rFonts w:eastAsia="黑体"/>
                <w:b/>
                <w:szCs w:val="21"/>
                <w:highlight w:val="none"/>
              </w:rPr>
            </w:pPr>
          </w:p>
        </w:tc>
        <w:tc>
          <w:tcPr>
            <w:tcW w:w="1447" w:type="dxa"/>
            <w:tcBorders>
              <w:left w:val="single" w:color="auto" w:sz="4" w:space="0"/>
            </w:tcBorders>
            <w:noWrap w:val="0"/>
            <w:vAlign w:val="center"/>
          </w:tcPr>
          <w:p>
            <w:pPr>
              <w:pStyle w:val="44"/>
              <w:jc w:val="center"/>
              <w:rPr>
                <w:rFonts w:ascii="Times New Roman" w:hAnsi="Times New Roman" w:eastAsia="黑体"/>
                <w:b/>
                <w:szCs w:val="21"/>
                <w:highlight w:val="none"/>
              </w:rPr>
            </w:pPr>
          </w:p>
        </w:tc>
        <w:tc>
          <w:tcPr>
            <w:tcW w:w="1762" w:type="dxa"/>
            <w:tcBorders>
              <w:left w:val="single" w:color="auto" w:sz="4" w:space="0"/>
            </w:tcBorders>
            <w:noWrap w:val="0"/>
            <w:vAlign w:val="center"/>
          </w:tcPr>
          <w:p>
            <w:pPr>
              <w:pStyle w:val="44"/>
              <w:jc w:val="center"/>
              <w:rPr>
                <w:rFonts w:ascii="Times New Roman" w:hAnsi="Times New Roman" w:eastAsia="黑体"/>
                <w:b/>
                <w:szCs w:val="21"/>
                <w:highlight w:val="none"/>
              </w:rPr>
            </w:pPr>
          </w:p>
        </w:tc>
        <w:tc>
          <w:tcPr>
            <w:tcW w:w="1211" w:type="dxa"/>
            <w:tcBorders>
              <w:left w:val="single" w:color="auto" w:sz="4" w:space="0"/>
            </w:tcBorders>
            <w:noWrap w:val="0"/>
            <w:vAlign w:val="center"/>
          </w:tcPr>
          <w:p>
            <w:pPr>
              <w:pStyle w:val="44"/>
              <w:jc w:val="center"/>
              <w:rPr>
                <w:rFonts w:hAnsi="宋体"/>
                <w:szCs w:val="22"/>
                <w:highlight w:val="none"/>
              </w:rPr>
            </w:pPr>
          </w:p>
        </w:tc>
        <w:tc>
          <w:tcPr>
            <w:tcW w:w="1001" w:type="dxa"/>
            <w:tcBorders>
              <w:left w:val="single" w:color="auto" w:sz="4" w:space="0"/>
            </w:tcBorders>
            <w:noWrap w:val="0"/>
            <w:vAlign w:val="center"/>
          </w:tcPr>
          <w:p>
            <w:pPr>
              <w:rPr>
                <w:rFonts w:eastAsia="黑体"/>
                <w:b/>
                <w:szCs w:val="21"/>
                <w:highlight w:val="none"/>
              </w:rPr>
            </w:pPr>
          </w:p>
        </w:tc>
        <w:tc>
          <w:tcPr>
            <w:tcW w:w="1001" w:type="dxa"/>
            <w:tcBorders>
              <w:left w:val="single" w:color="auto" w:sz="4" w:space="0"/>
            </w:tcBorders>
            <w:noWrap w:val="0"/>
            <w:vAlign w:val="center"/>
          </w:tcPr>
          <w:p>
            <w:pPr>
              <w:rPr>
                <w:rFonts w:eastAsia="黑体"/>
                <w:b/>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szCs w:val="21"/>
                <w:highlight w:val="none"/>
              </w:rPr>
            </w:pPr>
            <w:r>
              <w:rPr>
                <w:rFonts w:eastAsia="黑体"/>
                <w:szCs w:val="21"/>
                <w:highlight w:val="none"/>
              </w:rPr>
              <w:t>1.2.1</w:t>
            </w:r>
          </w:p>
        </w:tc>
        <w:tc>
          <w:tcPr>
            <w:tcW w:w="1789" w:type="dxa"/>
            <w:tcBorders>
              <w:right w:val="single" w:color="auto" w:sz="4" w:space="0"/>
            </w:tcBorders>
            <w:noWrap w:val="0"/>
            <w:vAlign w:val="center"/>
          </w:tcPr>
          <w:p>
            <w:pPr>
              <w:spacing w:line="320" w:lineRule="exact"/>
              <w:jc w:val="left"/>
              <w:rPr>
                <w:rFonts w:hint="default" w:eastAsia="微软雅黑"/>
                <w:sz w:val="18"/>
                <w:szCs w:val="18"/>
                <w:highlight w:val="none"/>
                <w:lang w:val="en-US" w:eastAsia="zh-CN"/>
              </w:rPr>
            </w:pPr>
            <w:r>
              <w:rPr>
                <w:rFonts w:hint="eastAsia" w:eastAsia="微软雅黑"/>
                <w:sz w:val="18"/>
                <w:szCs w:val="18"/>
                <w:highlight w:val="none"/>
                <w:lang w:val="en-US" w:eastAsia="zh-CN"/>
              </w:rPr>
              <w:t>充电电压</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hint="eastAsia" w:ascii="宋体" w:hAnsi="宋体"/>
                <w:sz w:val="18"/>
                <w:szCs w:val="18"/>
                <w:highlight w:val="none"/>
              </w:rPr>
              <w:t>220V</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pStyle w:val="44"/>
              <w:jc w:val="center"/>
              <w:rPr>
                <w:rFonts w:hint="eastAsia" w:hAnsi="宋体"/>
                <w:highlight w:val="none"/>
              </w:rPr>
            </w:pPr>
            <w:r>
              <w:rPr>
                <w:rFonts w:hint="eastAsia" w:hAnsi="宋体"/>
                <w:highlight w:val="none"/>
              </w:rPr>
              <w:t>投标人填写</w:t>
            </w:r>
          </w:p>
          <w:p>
            <w:pPr>
              <w:jc w:val="center"/>
              <w:rPr>
                <w:rFonts w:eastAsia="黑体"/>
                <w:szCs w:val="21"/>
                <w:highlight w:val="none"/>
              </w:rPr>
            </w:pPr>
            <w:r>
              <w:rPr>
                <w:rFonts w:hint="eastAsia" w:hAnsi="宋体"/>
                <w:highlight w:val="none"/>
              </w:rPr>
              <w:t>(数值型)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szCs w:val="21"/>
                <w:highlight w:val="none"/>
              </w:rPr>
            </w:pPr>
            <w:r>
              <w:rPr>
                <w:rFonts w:eastAsia="黑体"/>
                <w:szCs w:val="21"/>
                <w:highlight w:val="none"/>
              </w:rPr>
              <w:t>1.2.2</w:t>
            </w:r>
          </w:p>
        </w:tc>
        <w:tc>
          <w:tcPr>
            <w:tcW w:w="1789" w:type="dxa"/>
            <w:tcBorders>
              <w:right w:val="single" w:color="auto" w:sz="4" w:space="0"/>
            </w:tcBorders>
            <w:noWrap w:val="0"/>
            <w:vAlign w:val="center"/>
          </w:tcPr>
          <w:p>
            <w:pPr>
              <w:spacing w:line="320" w:lineRule="exact"/>
              <w:jc w:val="left"/>
              <w:rPr>
                <w:rFonts w:eastAsia="微软雅黑"/>
                <w:sz w:val="18"/>
                <w:szCs w:val="18"/>
                <w:highlight w:val="none"/>
              </w:rPr>
            </w:pPr>
            <w:r>
              <w:rPr>
                <w:rFonts w:eastAsia="微软雅黑"/>
                <w:sz w:val="18"/>
                <w:szCs w:val="18"/>
                <w:highlight w:val="none"/>
              </w:rPr>
              <w:t>机器人供电方式</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锂电池 + 接触式充电方式</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pStyle w:val="44"/>
              <w:jc w:val="center"/>
              <w:rPr>
                <w:rFonts w:ascii="Times New Roman" w:hAnsi="Times New Roman" w:eastAsia="黑体"/>
                <w:szCs w:val="21"/>
                <w:highlight w:val="none"/>
              </w:rPr>
            </w:pPr>
          </w:p>
        </w:tc>
        <w:tc>
          <w:tcPr>
            <w:tcW w:w="1762" w:type="dxa"/>
            <w:tcBorders>
              <w:left w:val="single" w:color="auto" w:sz="4" w:space="0"/>
            </w:tcBorders>
            <w:noWrap w:val="0"/>
            <w:vAlign w:val="center"/>
          </w:tcPr>
          <w:p>
            <w:pPr>
              <w:pStyle w:val="44"/>
              <w:jc w:val="center"/>
              <w:rPr>
                <w:rFonts w:hint="eastAsia" w:hAnsi="宋体"/>
                <w:highlight w:val="none"/>
              </w:rPr>
            </w:pPr>
            <w:r>
              <w:rPr>
                <w:rFonts w:hint="eastAsia" w:hAnsi="宋体"/>
                <w:highlight w:val="none"/>
              </w:rPr>
              <w:t>投标人填写</w:t>
            </w:r>
          </w:p>
          <w:p>
            <w:pPr>
              <w:pStyle w:val="44"/>
              <w:jc w:val="center"/>
              <w:rPr>
                <w:rFonts w:ascii="Times New Roman" w:hAnsi="Times New Roman" w:eastAsia="黑体"/>
                <w:szCs w:val="21"/>
                <w:highlight w:val="none"/>
              </w:rPr>
            </w:pPr>
            <w:r>
              <w:rPr>
                <w:rFonts w:hint="eastAsia" w:hAnsi="宋体"/>
                <w:highlight w:val="none"/>
              </w:rPr>
              <w:t>(数值型)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szCs w:val="21"/>
                <w:highlight w:val="none"/>
              </w:rPr>
            </w:pPr>
            <w:r>
              <w:rPr>
                <w:rFonts w:eastAsia="黑体"/>
                <w:szCs w:val="21"/>
                <w:highlight w:val="none"/>
              </w:rPr>
              <w:t>1.2.3</w:t>
            </w:r>
          </w:p>
        </w:tc>
        <w:tc>
          <w:tcPr>
            <w:tcW w:w="1789" w:type="dxa"/>
            <w:tcBorders>
              <w:right w:val="single" w:color="auto" w:sz="4" w:space="0"/>
            </w:tcBorders>
            <w:noWrap w:val="0"/>
            <w:vAlign w:val="center"/>
          </w:tcPr>
          <w:p>
            <w:pPr>
              <w:spacing w:line="320" w:lineRule="exact"/>
              <w:jc w:val="left"/>
              <w:rPr>
                <w:rFonts w:eastAsia="微软雅黑"/>
                <w:sz w:val="18"/>
                <w:szCs w:val="18"/>
                <w:highlight w:val="none"/>
              </w:rPr>
            </w:pPr>
            <w:r>
              <w:rPr>
                <w:rFonts w:eastAsia="微软雅黑"/>
                <w:sz w:val="18"/>
                <w:szCs w:val="18"/>
                <w:highlight w:val="none"/>
              </w:rPr>
              <w:t>电源管理</w:t>
            </w:r>
          </w:p>
        </w:tc>
        <w:tc>
          <w:tcPr>
            <w:tcW w:w="3197" w:type="dxa"/>
            <w:tcBorders>
              <w:left w:val="single" w:color="auto" w:sz="4" w:space="0"/>
            </w:tcBorders>
            <w:noWrap w:val="0"/>
            <w:vAlign w:val="top"/>
          </w:tcPr>
          <w:p>
            <w:pPr>
              <w:spacing w:line="320" w:lineRule="exact"/>
              <w:rPr>
                <w:rFonts w:hint="default" w:eastAsia="微软雅黑"/>
                <w:sz w:val="18"/>
                <w:szCs w:val="18"/>
                <w:highlight w:val="none"/>
                <w:lang w:val="en-US" w:eastAsia="zh-CN"/>
              </w:rPr>
            </w:pPr>
            <w:r>
              <w:rPr>
                <w:rFonts w:eastAsia="微软雅黑"/>
                <w:sz w:val="18"/>
                <w:szCs w:val="18"/>
                <w:highlight w:val="none"/>
              </w:rPr>
              <w:t>支持机器人</w:t>
            </w:r>
            <w:r>
              <w:rPr>
                <w:rFonts w:hint="eastAsia" w:eastAsia="微软雅黑"/>
                <w:sz w:val="18"/>
                <w:szCs w:val="18"/>
                <w:highlight w:val="none"/>
                <w:lang w:val="en-US" w:eastAsia="zh-CN"/>
              </w:rPr>
              <w:t>电量</w:t>
            </w:r>
            <w:r>
              <w:rPr>
                <w:rFonts w:eastAsia="微软雅黑"/>
                <w:sz w:val="18"/>
                <w:szCs w:val="18"/>
                <w:highlight w:val="none"/>
              </w:rPr>
              <w:t>监测</w:t>
            </w:r>
            <w:r>
              <w:rPr>
                <w:rFonts w:hint="eastAsia" w:eastAsia="微软雅黑"/>
                <w:kern w:val="0"/>
                <w:sz w:val="18"/>
                <w:szCs w:val="18"/>
                <w:highlight w:val="none"/>
                <w:lang w:val="en-US" w:eastAsia="zh-CN"/>
              </w:rPr>
              <w:t>管理</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pStyle w:val="44"/>
              <w:jc w:val="center"/>
              <w:rPr>
                <w:rFonts w:hint="eastAsia" w:hAnsi="宋体"/>
                <w:highlight w:val="none"/>
              </w:rPr>
            </w:pPr>
            <w:r>
              <w:rPr>
                <w:rFonts w:hint="eastAsia" w:hAnsi="宋体"/>
                <w:highlight w:val="none"/>
              </w:rPr>
              <w:t>投标人填写</w:t>
            </w:r>
          </w:p>
          <w:p>
            <w:pPr>
              <w:jc w:val="center"/>
              <w:rPr>
                <w:rFonts w:eastAsia="黑体"/>
                <w:szCs w:val="21"/>
                <w:highlight w:val="none"/>
              </w:rPr>
            </w:pPr>
            <w:r>
              <w:rPr>
                <w:rFonts w:hint="eastAsia" w:hAnsi="宋体"/>
                <w:highlight w:val="none"/>
              </w:rPr>
              <w:t>(数值型)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szCs w:val="21"/>
                <w:highlight w:val="none"/>
              </w:rPr>
            </w:pPr>
            <w:r>
              <w:rPr>
                <w:rFonts w:eastAsia="黑体"/>
                <w:szCs w:val="21"/>
                <w:highlight w:val="none"/>
              </w:rPr>
              <w:t>1.2.4</w:t>
            </w:r>
          </w:p>
        </w:tc>
        <w:tc>
          <w:tcPr>
            <w:tcW w:w="1789" w:type="dxa"/>
            <w:tcBorders>
              <w:right w:val="single" w:color="auto" w:sz="4" w:space="0"/>
            </w:tcBorders>
            <w:noWrap w:val="0"/>
            <w:vAlign w:val="center"/>
          </w:tcPr>
          <w:p>
            <w:pPr>
              <w:spacing w:line="320" w:lineRule="exact"/>
              <w:jc w:val="left"/>
              <w:rPr>
                <w:rFonts w:eastAsia="微软雅黑"/>
                <w:sz w:val="18"/>
                <w:szCs w:val="18"/>
                <w:highlight w:val="none"/>
              </w:rPr>
            </w:pPr>
            <w:r>
              <w:rPr>
                <w:rFonts w:eastAsia="微软雅黑"/>
                <w:sz w:val="18"/>
                <w:szCs w:val="18"/>
                <w:highlight w:val="none"/>
              </w:rPr>
              <w:t>电池续航能力</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hint="default" w:ascii="Times New Roman" w:hAnsi="Times New Roman" w:eastAsia="微软雅黑" w:cs="Times New Roman"/>
                <w:sz w:val="18"/>
                <w:szCs w:val="18"/>
                <w:highlight w:val="none"/>
                <w:lang w:val="en-US" w:eastAsia="zh-CN"/>
              </w:rPr>
              <w:t>不小于</w:t>
            </w:r>
            <w:r>
              <w:rPr>
                <w:rFonts w:hint="default" w:eastAsia="微软雅黑" w:cs="Times New Roman"/>
                <w:sz w:val="18"/>
                <w:szCs w:val="18"/>
                <w:highlight w:val="none"/>
                <w:lang w:val="en-US" w:eastAsia="zh-CN"/>
              </w:rPr>
              <w:t>2</w:t>
            </w:r>
            <w:r>
              <w:rPr>
                <w:rFonts w:hint="default" w:ascii="Times New Roman" w:hAnsi="Times New Roman" w:eastAsia="微软雅黑" w:cs="Times New Roman"/>
                <w:sz w:val="18"/>
                <w:szCs w:val="18"/>
                <w:highlight w:val="none"/>
              </w:rPr>
              <w:t>h</w:t>
            </w:r>
          </w:p>
        </w:tc>
        <w:tc>
          <w:tcPr>
            <w:tcW w:w="1557" w:type="dxa"/>
            <w:tcBorders>
              <w:right w:val="single" w:color="auto" w:sz="4" w:space="0"/>
            </w:tcBorders>
            <w:noWrap w:val="0"/>
            <w:vAlign w:val="center"/>
          </w:tcPr>
          <w:p>
            <w:pPr>
              <w:rPr>
                <w:rFonts w:eastAsia="黑体"/>
                <w:szCs w:val="21"/>
                <w:highlight w:val="none"/>
              </w:rPr>
            </w:pPr>
            <w:r>
              <w:rPr>
                <w:rFonts w:eastAsia="宋体"/>
                <w:szCs w:val="21"/>
                <w:highlight w:val="none"/>
              </w:rPr>
              <w:t>单一</w:t>
            </w:r>
          </w:p>
        </w:tc>
        <w:tc>
          <w:tcPr>
            <w:tcW w:w="1447" w:type="dxa"/>
            <w:tcBorders>
              <w:left w:val="single" w:color="auto" w:sz="4" w:space="0"/>
            </w:tcBorders>
            <w:noWrap w:val="0"/>
            <w:vAlign w:val="center"/>
          </w:tcPr>
          <w:p>
            <w:pPr>
              <w:pStyle w:val="44"/>
              <w:jc w:val="center"/>
              <w:rPr>
                <w:rFonts w:ascii="Times New Roman" w:hAnsi="Times New Roman" w:eastAsia="黑体"/>
                <w:szCs w:val="21"/>
                <w:highlight w:val="none"/>
              </w:rPr>
            </w:pPr>
          </w:p>
        </w:tc>
        <w:tc>
          <w:tcPr>
            <w:tcW w:w="1762" w:type="dxa"/>
            <w:tcBorders>
              <w:left w:val="single" w:color="auto" w:sz="4" w:space="0"/>
            </w:tcBorders>
            <w:noWrap w:val="0"/>
            <w:vAlign w:val="center"/>
          </w:tcPr>
          <w:p>
            <w:pPr>
              <w:pStyle w:val="44"/>
              <w:jc w:val="center"/>
              <w:rPr>
                <w:rFonts w:hint="eastAsia" w:hAnsi="宋体"/>
                <w:highlight w:val="none"/>
              </w:rPr>
            </w:pPr>
            <w:r>
              <w:rPr>
                <w:rFonts w:hint="eastAsia" w:hAnsi="宋体"/>
                <w:highlight w:val="none"/>
              </w:rPr>
              <w:t>投标人填写</w:t>
            </w:r>
          </w:p>
          <w:p>
            <w:pPr>
              <w:pStyle w:val="44"/>
              <w:jc w:val="center"/>
              <w:rPr>
                <w:rFonts w:ascii="Times New Roman" w:hAnsi="Times New Roman" w:eastAsia="黑体"/>
                <w:szCs w:val="21"/>
                <w:highlight w:val="none"/>
              </w:rPr>
            </w:pPr>
            <w:r>
              <w:rPr>
                <w:rFonts w:hint="eastAsia" w:hAnsi="宋体"/>
                <w:highlight w:val="none"/>
              </w:rPr>
              <w:t>(数值型)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eastAsia="黑体"/>
                <w:b/>
                <w:szCs w:val="21"/>
                <w:highlight w:val="none"/>
              </w:rPr>
            </w:pPr>
            <w:r>
              <w:rPr>
                <w:rFonts w:eastAsia="黑体"/>
                <w:b/>
                <w:szCs w:val="21"/>
                <w:highlight w:val="none"/>
              </w:rPr>
              <w:t>1.3</w:t>
            </w:r>
          </w:p>
        </w:tc>
        <w:tc>
          <w:tcPr>
            <w:tcW w:w="1789" w:type="dxa"/>
            <w:tcBorders>
              <w:right w:val="single" w:color="auto" w:sz="4" w:space="0"/>
            </w:tcBorders>
            <w:noWrap w:val="0"/>
            <w:vAlign w:val="center"/>
          </w:tcPr>
          <w:p>
            <w:pPr>
              <w:spacing w:line="320" w:lineRule="exact"/>
              <w:rPr>
                <w:rFonts w:eastAsia="微软雅黑"/>
                <w:b/>
                <w:sz w:val="18"/>
                <w:szCs w:val="18"/>
                <w:highlight w:val="none"/>
              </w:rPr>
            </w:pPr>
            <w:r>
              <w:rPr>
                <w:rFonts w:eastAsia="微软雅黑"/>
                <w:b/>
                <w:sz w:val="18"/>
                <w:szCs w:val="18"/>
                <w:highlight w:val="none"/>
              </w:rPr>
              <w:t>运动参数</w:t>
            </w:r>
          </w:p>
        </w:tc>
        <w:tc>
          <w:tcPr>
            <w:tcW w:w="3197" w:type="dxa"/>
            <w:tcBorders>
              <w:left w:val="single" w:color="auto" w:sz="4" w:space="0"/>
            </w:tcBorders>
            <w:noWrap w:val="0"/>
            <w:vAlign w:val="center"/>
          </w:tcPr>
          <w:p>
            <w:pPr>
              <w:spacing w:line="320" w:lineRule="exact"/>
              <w:rPr>
                <w:rFonts w:eastAsia="微软雅黑"/>
                <w:b/>
                <w:sz w:val="18"/>
                <w:szCs w:val="18"/>
                <w:highlight w:val="none"/>
              </w:rPr>
            </w:pPr>
          </w:p>
        </w:tc>
        <w:tc>
          <w:tcPr>
            <w:tcW w:w="1557" w:type="dxa"/>
            <w:tcBorders>
              <w:right w:val="single" w:color="auto" w:sz="4" w:space="0"/>
            </w:tcBorders>
            <w:noWrap w:val="0"/>
            <w:vAlign w:val="center"/>
          </w:tcPr>
          <w:p>
            <w:pPr>
              <w:rPr>
                <w:rFonts w:eastAsia="黑体"/>
                <w:b/>
                <w:szCs w:val="21"/>
                <w:highlight w:val="none"/>
              </w:rPr>
            </w:pPr>
          </w:p>
        </w:tc>
        <w:tc>
          <w:tcPr>
            <w:tcW w:w="1447" w:type="dxa"/>
            <w:tcBorders>
              <w:left w:val="single" w:color="auto" w:sz="4" w:space="0"/>
            </w:tcBorders>
            <w:noWrap w:val="0"/>
            <w:vAlign w:val="center"/>
          </w:tcPr>
          <w:p>
            <w:pPr>
              <w:rPr>
                <w:rFonts w:eastAsia="黑体"/>
                <w:b/>
                <w:szCs w:val="21"/>
                <w:highlight w:val="none"/>
              </w:rPr>
            </w:pPr>
          </w:p>
        </w:tc>
        <w:tc>
          <w:tcPr>
            <w:tcW w:w="1762" w:type="dxa"/>
            <w:tcBorders>
              <w:left w:val="single" w:color="auto" w:sz="4" w:space="0"/>
            </w:tcBorders>
            <w:noWrap w:val="0"/>
            <w:vAlign w:val="center"/>
          </w:tcPr>
          <w:p>
            <w:pPr>
              <w:rPr>
                <w:rFonts w:eastAsia="黑体"/>
                <w:b/>
                <w:szCs w:val="21"/>
                <w:highlight w:val="none"/>
              </w:rPr>
            </w:pPr>
          </w:p>
        </w:tc>
        <w:tc>
          <w:tcPr>
            <w:tcW w:w="1211" w:type="dxa"/>
            <w:tcBorders>
              <w:left w:val="single" w:color="auto" w:sz="4" w:space="0"/>
            </w:tcBorders>
            <w:noWrap w:val="0"/>
            <w:vAlign w:val="center"/>
          </w:tcPr>
          <w:p>
            <w:pPr>
              <w:pStyle w:val="44"/>
              <w:jc w:val="center"/>
              <w:rPr>
                <w:rFonts w:hAnsi="宋体"/>
                <w:szCs w:val="22"/>
                <w:highlight w:val="none"/>
              </w:rPr>
            </w:pPr>
          </w:p>
        </w:tc>
        <w:tc>
          <w:tcPr>
            <w:tcW w:w="1001" w:type="dxa"/>
            <w:tcBorders>
              <w:left w:val="single" w:color="auto" w:sz="4" w:space="0"/>
            </w:tcBorders>
            <w:noWrap w:val="0"/>
            <w:vAlign w:val="center"/>
          </w:tcPr>
          <w:p>
            <w:pPr>
              <w:rPr>
                <w:rFonts w:eastAsia="黑体"/>
                <w:b/>
                <w:szCs w:val="21"/>
                <w:highlight w:val="none"/>
              </w:rPr>
            </w:pPr>
          </w:p>
        </w:tc>
        <w:tc>
          <w:tcPr>
            <w:tcW w:w="1001" w:type="dxa"/>
            <w:tcBorders>
              <w:left w:val="single" w:color="auto" w:sz="4" w:space="0"/>
            </w:tcBorders>
            <w:noWrap w:val="0"/>
            <w:vAlign w:val="center"/>
          </w:tcPr>
          <w:p>
            <w:pPr>
              <w:rPr>
                <w:rFonts w:eastAsia="黑体"/>
                <w:b/>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jc w:val="center"/>
        </w:trPr>
        <w:tc>
          <w:tcPr>
            <w:tcW w:w="1130" w:type="dxa"/>
            <w:noWrap w:val="0"/>
            <w:vAlign w:val="center"/>
          </w:tcPr>
          <w:p>
            <w:pPr>
              <w:rPr>
                <w:rFonts w:eastAsia="黑体"/>
                <w:szCs w:val="21"/>
                <w:highlight w:val="none"/>
              </w:rPr>
            </w:pPr>
            <w:r>
              <w:rPr>
                <w:rFonts w:eastAsia="黑体"/>
                <w:szCs w:val="21"/>
                <w:highlight w:val="none"/>
              </w:rPr>
              <w:t>1.3.1</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行走方式</w:t>
            </w:r>
          </w:p>
        </w:tc>
        <w:tc>
          <w:tcPr>
            <w:tcW w:w="3197" w:type="dxa"/>
            <w:tcBorders>
              <w:left w:val="single" w:color="auto" w:sz="4" w:space="0"/>
            </w:tcBorders>
            <w:noWrap w:val="0"/>
            <w:vAlign w:val="top"/>
          </w:tcPr>
          <w:p>
            <w:pPr>
              <w:spacing w:line="320" w:lineRule="exact"/>
              <w:rPr>
                <w:rFonts w:hint="eastAsia" w:eastAsia="微软雅黑"/>
                <w:sz w:val="18"/>
                <w:szCs w:val="18"/>
                <w:highlight w:val="none"/>
                <w:lang w:eastAsia="zh-CN"/>
              </w:rPr>
            </w:pPr>
            <w:r>
              <w:rPr>
                <w:rFonts w:hint="eastAsia" w:eastAsia="微软雅黑"/>
                <w:sz w:val="18"/>
                <w:szCs w:val="18"/>
                <w:highlight w:val="none"/>
                <w:lang w:val="en-US" w:eastAsia="zh-CN"/>
              </w:rPr>
              <w:t>四足式</w:t>
            </w:r>
          </w:p>
        </w:tc>
        <w:tc>
          <w:tcPr>
            <w:tcW w:w="1557" w:type="dxa"/>
            <w:tcBorders>
              <w:right w:val="single" w:color="auto" w:sz="4" w:space="0"/>
            </w:tcBorders>
            <w:noWrap w:val="0"/>
            <w:vAlign w:val="center"/>
          </w:tcPr>
          <w:p>
            <w:pPr>
              <w:rPr>
                <w:rFonts w:eastAsia="黑体"/>
                <w:szCs w:val="21"/>
                <w:highlight w:val="none"/>
              </w:rPr>
            </w:pPr>
            <w:r>
              <w:rPr>
                <w:rFonts w:hint="eastAsia" w:ascii="宋体" w:hAnsi="宋体" w:cs="宋体"/>
                <w:kern w:val="0"/>
                <w:szCs w:val="21"/>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eastAsia="黑体"/>
                <w:szCs w:val="21"/>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1.3.2</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行走速度</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hint="eastAsia" w:eastAsia="微软雅黑"/>
                <w:sz w:val="18"/>
                <w:szCs w:val="18"/>
                <w:highlight w:val="none"/>
              </w:rPr>
              <w:t>行走速度不小于2m/s，连续可调</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pStyle w:val="44"/>
              <w:jc w:val="center"/>
              <w:rPr>
                <w:rFonts w:ascii="Times New Roman" w:hAnsi="Times New Roman" w:eastAsia="黑体"/>
                <w:szCs w:val="21"/>
                <w:highlight w:val="none"/>
              </w:rPr>
            </w:pPr>
          </w:p>
        </w:tc>
        <w:tc>
          <w:tcPr>
            <w:tcW w:w="1762" w:type="dxa"/>
            <w:tcBorders>
              <w:left w:val="single" w:color="auto" w:sz="4" w:space="0"/>
            </w:tcBorders>
            <w:noWrap w:val="0"/>
            <w:vAlign w:val="center"/>
          </w:tcPr>
          <w:p>
            <w:pPr>
              <w:pStyle w:val="44"/>
              <w:jc w:val="center"/>
              <w:rPr>
                <w:rFonts w:ascii="Times New Roman" w:hAnsi="Times New Roman"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eastAsia="黑体"/>
                <w:szCs w:val="21"/>
                <w:highlight w:val="none"/>
              </w:rPr>
            </w:pPr>
            <w:r>
              <w:rPr>
                <w:rFonts w:eastAsia="黑体"/>
                <w:szCs w:val="21"/>
                <w:highlight w:val="none"/>
              </w:rPr>
              <w:t>1.3.3</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默认巡检速度</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hint="eastAsia" w:ascii="宋体" w:hAnsi="宋体" w:cs="宋体"/>
                <w:sz w:val="21"/>
                <w:szCs w:val="21"/>
                <w:highlight w:val="none"/>
                <w:lang w:val="en-US" w:eastAsia="zh-CN"/>
              </w:rPr>
              <w:t>不低于</w:t>
            </w:r>
            <w:r>
              <w:rPr>
                <w:rFonts w:hint="eastAsia" w:eastAsia="微软雅黑"/>
                <w:sz w:val="18"/>
                <w:szCs w:val="18"/>
                <w:highlight w:val="none"/>
                <w:lang w:val="en-US" w:eastAsia="zh-CN"/>
              </w:rPr>
              <w:t>0.6</w:t>
            </w:r>
            <w:r>
              <w:rPr>
                <w:rFonts w:eastAsia="微软雅黑"/>
                <w:sz w:val="18"/>
                <w:szCs w:val="18"/>
                <w:highlight w:val="none"/>
              </w:rPr>
              <w:t>m/s</w:t>
            </w:r>
          </w:p>
        </w:tc>
        <w:tc>
          <w:tcPr>
            <w:tcW w:w="1557" w:type="dxa"/>
            <w:tcBorders>
              <w:right w:val="single" w:color="auto" w:sz="4" w:space="0"/>
            </w:tcBorders>
            <w:noWrap w:val="0"/>
            <w:vAlign w:val="center"/>
          </w:tcPr>
          <w:p>
            <w:pPr>
              <w:rPr>
                <w:rFonts w:eastAsia="黑体"/>
                <w:szCs w:val="21"/>
                <w:highlight w:val="none"/>
              </w:rPr>
            </w:pPr>
            <w:r>
              <w:rPr>
                <w:rFonts w:hint="eastAsia" w:ascii="宋体" w:hAnsi="宋体" w:cs="宋体"/>
                <w:kern w:val="0"/>
                <w:szCs w:val="21"/>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eastAsia="黑体"/>
                <w:szCs w:val="21"/>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1.3.4</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定位精度</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直道±0.05米</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1.3.5</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定位方式</w:t>
            </w:r>
          </w:p>
        </w:tc>
        <w:tc>
          <w:tcPr>
            <w:tcW w:w="3197" w:type="dxa"/>
            <w:tcBorders>
              <w:left w:val="single" w:color="auto" w:sz="4" w:space="0"/>
            </w:tcBorders>
            <w:noWrap w:val="0"/>
            <w:vAlign w:val="top"/>
          </w:tcPr>
          <w:p>
            <w:pPr>
              <w:spacing w:line="320" w:lineRule="exact"/>
              <w:rPr>
                <w:rFonts w:hint="eastAsia" w:eastAsia="微软雅黑"/>
                <w:sz w:val="18"/>
                <w:szCs w:val="18"/>
                <w:highlight w:val="none"/>
                <w:lang w:eastAsia="zh-CN"/>
              </w:rPr>
            </w:pPr>
            <w:r>
              <w:rPr>
                <w:rFonts w:eastAsia="微软雅黑"/>
                <w:sz w:val="18"/>
                <w:szCs w:val="18"/>
                <w:highlight w:val="none"/>
              </w:rPr>
              <w:t>里程计</w:t>
            </w:r>
            <w:r>
              <w:rPr>
                <w:rFonts w:hint="eastAsia" w:eastAsia="微软雅黑"/>
                <w:sz w:val="18"/>
                <w:szCs w:val="18"/>
                <w:highlight w:val="none"/>
                <w:lang w:eastAsia="zh-CN"/>
              </w:rPr>
              <w:t>或其它合适方式</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szCs w:val="21"/>
                <w:highlight w:val="none"/>
              </w:rPr>
            </w:pPr>
            <w:r>
              <w:rPr>
                <w:rFonts w:eastAsia="黑体"/>
                <w:szCs w:val="21"/>
                <w:highlight w:val="none"/>
              </w:rPr>
              <w:t>1.3.6</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行走安全</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hint="eastAsia" w:eastAsia="微软雅黑"/>
                <w:sz w:val="18"/>
                <w:szCs w:val="18"/>
                <w:highlight w:val="none"/>
                <w:lang w:val="en-US" w:eastAsia="zh-CN"/>
              </w:rPr>
              <w:t>激光</w:t>
            </w:r>
            <w:r>
              <w:rPr>
                <w:rFonts w:eastAsia="微软雅黑"/>
                <w:sz w:val="18"/>
                <w:szCs w:val="18"/>
                <w:highlight w:val="none"/>
              </w:rPr>
              <w:t>雷达避障，探测距离</w:t>
            </w:r>
            <w:r>
              <w:rPr>
                <w:rFonts w:hint="eastAsia" w:eastAsia="微软雅黑"/>
                <w:sz w:val="18"/>
                <w:szCs w:val="18"/>
                <w:highlight w:val="none"/>
                <w:lang w:eastAsia="zh-CN"/>
              </w:rPr>
              <w:t>不小于</w:t>
            </w:r>
            <w:r>
              <w:rPr>
                <w:rFonts w:hint="eastAsia" w:eastAsia="微软雅黑"/>
                <w:sz w:val="18"/>
                <w:szCs w:val="18"/>
                <w:highlight w:val="none"/>
                <w:lang w:val="en-US" w:eastAsia="zh-CN"/>
              </w:rPr>
              <w:t>3</w:t>
            </w:r>
            <w:r>
              <w:rPr>
                <w:rFonts w:eastAsia="微软雅黑"/>
                <w:sz w:val="18"/>
                <w:szCs w:val="18"/>
                <w:highlight w:val="none"/>
              </w:rPr>
              <w:t>米，0.5米停车</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1.3.7</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转弯半径</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最小半径不大于</w:t>
            </w:r>
            <w:r>
              <w:rPr>
                <w:rFonts w:hint="eastAsia" w:eastAsia="微软雅黑"/>
                <w:sz w:val="18"/>
                <w:szCs w:val="18"/>
                <w:highlight w:val="none"/>
                <w:lang w:val="en-US" w:eastAsia="zh-CN"/>
              </w:rPr>
              <w:t>1</w:t>
            </w:r>
            <w:r>
              <w:rPr>
                <w:rFonts w:eastAsia="微软雅黑"/>
                <w:sz w:val="18"/>
                <w:szCs w:val="18"/>
                <w:highlight w:val="none"/>
              </w:rPr>
              <w:t>米</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1.3.8</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爬坡能力</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俯仰30°斜坡</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1.3.9</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hint="eastAsia" w:eastAsia="微软雅黑"/>
                <w:sz w:val="18"/>
                <w:szCs w:val="18"/>
                <w:highlight w:val="none"/>
              </w:rPr>
              <w:t>越障功能</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hint="eastAsia" w:eastAsia="微软雅黑"/>
                <w:sz w:val="18"/>
                <w:szCs w:val="18"/>
                <w:highlight w:val="none"/>
              </w:rPr>
              <w:t>具备不低于</w:t>
            </w:r>
            <w:r>
              <w:rPr>
                <w:rFonts w:hint="eastAsia" w:eastAsia="微软雅黑"/>
                <w:sz w:val="18"/>
                <w:szCs w:val="18"/>
                <w:highlight w:val="none"/>
                <w:lang w:val="en-US" w:eastAsia="zh-CN"/>
              </w:rPr>
              <w:t>20</w:t>
            </w:r>
            <w:r>
              <w:rPr>
                <w:rFonts w:hint="eastAsia" w:eastAsia="微软雅黑"/>
                <w:sz w:val="18"/>
                <w:szCs w:val="18"/>
                <w:highlight w:val="none"/>
              </w:rPr>
              <w:t>cm高度的越障能力</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hint="eastAsia" w:ascii="微软雅黑" w:hAnsi="微软雅黑" w:eastAsia="微软雅黑" w:cs="微软雅黑"/>
                <w:sz w:val="18"/>
                <w:szCs w:val="18"/>
                <w:highlight w:val="none"/>
                <w:lang w:val="en-US" w:eastAsia="zh-CN"/>
              </w:rPr>
            </w:pPr>
            <w:r>
              <w:rPr>
                <w:rFonts w:hint="eastAsia" w:ascii="微软雅黑" w:hAnsi="微软雅黑" w:eastAsia="微软雅黑" w:cs="微软雅黑"/>
                <w:sz w:val="18"/>
                <w:szCs w:val="18"/>
                <w:highlight w:val="none"/>
              </w:rPr>
              <w:t>1.3.</w:t>
            </w:r>
            <w:r>
              <w:rPr>
                <w:rFonts w:hint="eastAsia" w:ascii="微软雅黑" w:hAnsi="微软雅黑" w:eastAsia="微软雅黑" w:cs="微软雅黑"/>
                <w:sz w:val="18"/>
                <w:szCs w:val="18"/>
                <w:highlight w:val="none"/>
                <w:lang w:val="en-US" w:eastAsia="zh-CN"/>
              </w:rPr>
              <w:t>10</w:t>
            </w:r>
          </w:p>
        </w:tc>
        <w:tc>
          <w:tcPr>
            <w:tcW w:w="1789" w:type="dxa"/>
            <w:tcBorders>
              <w:right w:val="single" w:color="auto" w:sz="4" w:space="0"/>
            </w:tcBorders>
            <w:noWrap w:val="0"/>
            <w:vAlign w:val="top"/>
          </w:tcPr>
          <w:p>
            <w:pPr>
              <w:spacing w:line="320" w:lineRule="exact"/>
              <w:rPr>
                <w:rFonts w:hint="eastAsia" w:ascii="微软雅黑" w:hAnsi="微软雅黑" w:eastAsia="微软雅黑" w:cs="微软雅黑"/>
                <w:sz w:val="18"/>
                <w:szCs w:val="18"/>
                <w:highlight w:val="none"/>
              </w:rPr>
            </w:pPr>
            <w:r>
              <w:rPr>
                <w:rFonts w:hint="eastAsia" w:ascii="微软雅黑" w:hAnsi="微软雅黑" w:eastAsia="微软雅黑" w:cs="微软雅黑"/>
                <w:sz w:val="18"/>
                <w:szCs w:val="18"/>
                <w:highlight w:val="none"/>
              </w:rPr>
              <w:t>爬楼梯能力</w:t>
            </w:r>
          </w:p>
        </w:tc>
        <w:tc>
          <w:tcPr>
            <w:tcW w:w="3197" w:type="dxa"/>
            <w:tcBorders>
              <w:left w:val="single" w:color="auto" w:sz="4" w:space="0"/>
            </w:tcBorders>
            <w:noWrap w:val="0"/>
            <w:vAlign w:val="top"/>
          </w:tcPr>
          <w:p>
            <w:pPr>
              <w:spacing w:line="320" w:lineRule="exact"/>
              <w:rPr>
                <w:rFonts w:hint="eastAsia" w:ascii="微软雅黑" w:hAnsi="微软雅黑" w:eastAsia="微软雅黑" w:cs="微软雅黑"/>
                <w:sz w:val="18"/>
                <w:szCs w:val="18"/>
                <w:highlight w:val="none"/>
              </w:rPr>
            </w:pPr>
            <w:r>
              <w:rPr>
                <w:rFonts w:hint="eastAsia" w:ascii="微软雅黑" w:hAnsi="微软雅黑" w:eastAsia="微软雅黑" w:cs="微软雅黑"/>
                <w:kern w:val="0"/>
                <w:sz w:val="18"/>
                <w:szCs w:val="18"/>
                <w:highlight w:val="none"/>
              </w:rPr>
              <w:t>具备</w:t>
            </w:r>
            <w:r>
              <w:rPr>
                <w:rFonts w:hint="eastAsia" w:ascii="微软雅黑" w:hAnsi="微软雅黑" w:eastAsia="微软雅黑" w:cs="微软雅黑"/>
                <w:sz w:val="18"/>
                <w:szCs w:val="18"/>
                <w:highlight w:val="none"/>
              </w:rPr>
              <w:t>不小于20cm台阶</w:t>
            </w:r>
            <w:r>
              <w:rPr>
                <w:rFonts w:hint="eastAsia" w:ascii="微软雅黑" w:hAnsi="微软雅黑" w:eastAsia="微软雅黑" w:cs="微软雅黑"/>
                <w:sz w:val="18"/>
                <w:szCs w:val="18"/>
                <w:highlight w:val="none"/>
                <w:lang w:val="en-US" w:eastAsia="zh-CN"/>
              </w:rPr>
              <w:t>的</w:t>
            </w:r>
            <w:r>
              <w:rPr>
                <w:rFonts w:hint="eastAsia" w:ascii="微软雅黑" w:hAnsi="微软雅黑" w:eastAsia="微软雅黑" w:cs="微软雅黑"/>
                <w:sz w:val="18"/>
                <w:szCs w:val="18"/>
                <w:highlight w:val="none"/>
              </w:rPr>
              <w:t>爬楼梯能力</w:t>
            </w:r>
          </w:p>
        </w:tc>
        <w:tc>
          <w:tcPr>
            <w:tcW w:w="1557" w:type="dxa"/>
            <w:tcBorders>
              <w:right w:val="single" w:color="auto" w:sz="4" w:space="0"/>
            </w:tcBorders>
            <w:noWrap w:val="0"/>
            <w:vAlign w:val="center"/>
          </w:tcPr>
          <w:p>
            <w:pPr>
              <w:rPr>
                <w:rFonts w:hint="eastAsia" w:hAnsi="宋体"/>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eastAsia" w:hAnsi="宋体"/>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jc w:val="center"/>
              <w:rPr>
                <w:rFonts w:hint="eastAsia"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eastAsia="黑体"/>
                <w:b/>
                <w:szCs w:val="21"/>
                <w:highlight w:val="none"/>
              </w:rPr>
            </w:pPr>
            <w:r>
              <w:rPr>
                <w:rFonts w:eastAsia="黑体"/>
                <w:b/>
                <w:szCs w:val="21"/>
                <w:highlight w:val="none"/>
              </w:rPr>
              <w:t>1.4</w:t>
            </w:r>
          </w:p>
        </w:tc>
        <w:tc>
          <w:tcPr>
            <w:tcW w:w="1789" w:type="dxa"/>
            <w:tcBorders>
              <w:right w:val="single" w:color="auto" w:sz="4" w:space="0"/>
            </w:tcBorders>
            <w:noWrap w:val="0"/>
            <w:vAlign w:val="center"/>
          </w:tcPr>
          <w:p>
            <w:pPr>
              <w:spacing w:line="320" w:lineRule="exact"/>
              <w:rPr>
                <w:rFonts w:eastAsia="微软雅黑"/>
                <w:b/>
                <w:sz w:val="18"/>
                <w:szCs w:val="18"/>
                <w:highlight w:val="none"/>
              </w:rPr>
            </w:pPr>
            <w:r>
              <w:rPr>
                <w:rFonts w:eastAsia="微软雅黑"/>
                <w:b/>
                <w:sz w:val="18"/>
                <w:szCs w:val="18"/>
                <w:highlight w:val="none"/>
              </w:rPr>
              <w:t>通信系统参数</w:t>
            </w:r>
          </w:p>
        </w:tc>
        <w:tc>
          <w:tcPr>
            <w:tcW w:w="3197" w:type="dxa"/>
            <w:tcBorders>
              <w:left w:val="single" w:color="auto" w:sz="4" w:space="0"/>
            </w:tcBorders>
            <w:noWrap w:val="0"/>
            <w:vAlign w:val="center"/>
          </w:tcPr>
          <w:p>
            <w:pPr>
              <w:spacing w:line="320" w:lineRule="exact"/>
              <w:rPr>
                <w:rFonts w:eastAsia="微软雅黑"/>
                <w:b/>
                <w:sz w:val="18"/>
                <w:szCs w:val="18"/>
                <w:highlight w:val="none"/>
              </w:rPr>
            </w:pPr>
          </w:p>
        </w:tc>
        <w:tc>
          <w:tcPr>
            <w:tcW w:w="1557" w:type="dxa"/>
            <w:tcBorders>
              <w:right w:val="single" w:color="auto" w:sz="4" w:space="0"/>
            </w:tcBorders>
            <w:noWrap w:val="0"/>
            <w:vAlign w:val="center"/>
          </w:tcPr>
          <w:p>
            <w:pPr>
              <w:rPr>
                <w:rFonts w:eastAsia="黑体"/>
                <w:b/>
                <w:szCs w:val="21"/>
                <w:highlight w:val="none"/>
              </w:rPr>
            </w:pPr>
          </w:p>
        </w:tc>
        <w:tc>
          <w:tcPr>
            <w:tcW w:w="1447" w:type="dxa"/>
            <w:tcBorders>
              <w:left w:val="single" w:color="auto" w:sz="4" w:space="0"/>
            </w:tcBorders>
            <w:noWrap w:val="0"/>
            <w:vAlign w:val="center"/>
          </w:tcPr>
          <w:p>
            <w:pPr>
              <w:jc w:val="center"/>
              <w:rPr>
                <w:rFonts w:eastAsia="黑体"/>
                <w:b/>
                <w:szCs w:val="21"/>
                <w:highlight w:val="none"/>
              </w:rPr>
            </w:pPr>
          </w:p>
        </w:tc>
        <w:tc>
          <w:tcPr>
            <w:tcW w:w="1762" w:type="dxa"/>
            <w:tcBorders>
              <w:left w:val="single" w:color="auto" w:sz="4" w:space="0"/>
            </w:tcBorders>
            <w:noWrap w:val="0"/>
            <w:vAlign w:val="center"/>
          </w:tcPr>
          <w:p>
            <w:pPr>
              <w:jc w:val="center"/>
              <w:rPr>
                <w:rFonts w:eastAsia="黑体"/>
                <w:b/>
                <w:szCs w:val="21"/>
                <w:highlight w:val="none"/>
              </w:rPr>
            </w:pPr>
          </w:p>
        </w:tc>
        <w:tc>
          <w:tcPr>
            <w:tcW w:w="1211" w:type="dxa"/>
            <w:tcBorders>
              <w:left w:val="single" w:color="auto" w:sz="4" w:space="0"/>
            </w:tcBorders>
            <w:noWrap w:val="0"/>
            <w:vAlign w:val="center"/>
          </w:tcPr>
          <w:p>
            <w:pPr>
              <w:pStyle w:val="44"/>
              <w:jc w:val="center"/>
              <w:rPr>
                <w:rFonts w:hAnsi="宋体"/>
                <w:szCs w:val="22"/>
                <w:highlight w:val="none"/>
              </w:rPr>
            </w:pPr>
          </w:p>
        </w:tc>
        <w:tc>
          <w:tcPr>
            <w:tcW w:w="1001" w:type="dxa"/>
            <w:tcBorders>
              <w:left w:val="single" w:color="auto" w:sz="4" w:space="0"/>
            </w:tcBorders>
            <w:noWrap w:val="0"/>
            <w:vAlign w:val="center"/>
          </w:tcPr>
          <w:p>
            <w:pPr>
              <w:rPr>
                <w:rFonts w:eastAsia="黑体"/>
                <w:b/>
                <w:szCs w:val="21"/>
                <w:highlight w:val="none"/>
              </w:rPr>
            </w:pPr>
          </w:p>
        </w:tc>
        <w:tc>
          <w:tcPr>
            <w:tcW w:w="1001" w:type="dxa"/>
            <w:tcBorders>
              <w:left w:val="single" w:color="auto" w:sz="4" w:space="0"/>
            </w:tcBorders>
            <w:noWrap w:val="0"/>
            <w:vAlign w:val="center"/>
          </w:tcPr>
          <w:p>
            <w:pPr>
              <w:rPr>
                <w:rFonts w:eastAsia="黑体"/>
                <w:b/>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szCs w:val="21"/>
                <w:highlight w:val="none"/>
              </w:rPr>
            </w:pPr>
            <w:r>
              <w:rPr>
                <w:rFonts w:eastAsia="黑体"/>
                <w:szCs w:val="21"/>
                <w:highlight w:val="none"/>
              </w:rPr>
              <w:t>1.4.1</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通信</w:t>
            </w:r>
            <w:r>
              <w:rPr>
                <w:rFonts w:hint="eastAsia" w:eastAsia="微软雅黑"/>
                <w:sz w:val="18"/>
                <w:szCs w:val="18"/>
                <w:highlight w:val="none"/>
                <w:lang w:val="en-US" w:eastAsia="zh-CN"/>
              </w:rPr>
              <w:t>方式</w:t>
            </w:r>
          </w:p>
        </w:tc>
        <w:tc>
          <w:tcPr>
            <w:tcW w:w="3197" w:type="dxa"/>
            <w:tcBorders>
              <w:left w:val="single" w:color="auto" w:sz="4" w:space="0"/>
            </w:tcBorders>
            <w:noWrap w:val="0"/>
            <w:vAlign w:val="top"/>
          </w:tcPr>
          <w:p>
            <w:pPr>
              <w:spacing w:line="320" w:lineRule="exact"/>
              <w:rPr>
                <w:rFonts w:hint="default" w:eastAsia="微软雅黑"/>
                <w:sz w:val="18"/>
                <w:szCs w:val="18"/>
                <w:highlight w:val="none"/>
                <w:lang w:val="en-US" w:eastAsia="zh-CN"/>
              </w:rPr>
            </w:pPr>
            <w:r>
              <w:rPr>
                <w:rFonts w:hint="default" w:ascii="Times New Roman" w:hAnsi="Times New Roman" w:eastAsia="微软雅黑" w:cs="Times New Roman"/>
                <w:sz w:val="18"/>
                <w:szCs w:val="18"/>
                <w:highlight w:val="none"/>
              </w:rPr>
              <w:t>支持</w:t>
            </w:r>
            <w:r>
              <w:rPr>
                <w:rFonts w:hint="default" w:ascii="Times New Roman" w:hAnsi="Times New Roman" w:eastAsia="微软雅黑" w:cs="Times New Roman"/>
                <w:sz w:val="18"/>
                <w:szCs w:val="18"/>
                <w:highlight w:val="none"/>
                <w:lang w:val="en-US" w:eastAsia="zh-CN"/>
              </w:rPr>
              <w:t>APN</w:t>
            </w:r>
            <w:r>
              <w:rPr>
                <w:rFonts w:hint="eastAsia" w:eastAsia="微软雅黑" w:cs="Times New Roman"/>
                <w:sz w:val="18"/>
                <w:szCs w:val="18"/>
                <w:highlight w:val="none"/>
                <w:lang w:val="en-US" w:eastAsia="zh-CN"/>
              </w:rPr>
              <w:t>、无线通信</w:t>
            </w:r>
            <w:r>
              <w:rPr>
                <w:rFonts w:hint="default" w:ascii="Times New Roman" w:hAnsi="Times New Roman" w:eastAsia="微软雅黑" w:cs="Times New Roman"/>
                <w:sz w:val="18"/>
                <w:szCs w:val="18"/>
                <w:highlight w:val="none"/>
              </w:rPr>
              <w:t>、光纤+</w:t>
            </w:r>
            <w:r>
              <w:rPr>
                <w:rFonts w:hint="default" w:ascii="Times New Roman" w:hAnsi="Times New Roman" w:eastAsia="微软雅黑" w:cs="Times New Roman"/>
                <w:sz w:val="18"/>
                <w:szCs w:val="18"/>
                <w:highlight w:val="none"/>
                <w:lang w:val="en-US" w:eastAsia="zh-CN"/>
              </w:rPr>
              <w:t>WAPI</w:t>
            </w:r>
            <w:r>
              <w:rPr>
                <w:rFonts w:hint="eastAsia" w:eastAsia="微软雅黑" w:cs="Times New Roman"/>
                <w:sz w:val="18"/>
                <w:szCs w:val="18"/>
                <w:highlight w:val="none"/>
                <w:lang w:val="en-US" w:eastAsia="zh-CN"/>
              </w:rPr>
              <w:t>通信方式</w:t>
            </w:r>
          </w:p>
        </w:tc>
        <w:tc>
          <w:tcPr>
            <w:tcW w:w="1557" w:type="dxa"/>
            <w:tcBorders>
              <w:right w:val="single" w:color="auto" w:sz="4" w:space="0"/>
            </w:tcBorders>
            <w:noWrap w:val="0"/>
            <w:vAlign w:val="center"/>
          </w:tcPr>
          <w:p>
            <w:pPr>
              <w:rPr>
                <w:rFonts w:eastAsia="黑体"/>
                <w:szCs w:val="21"/>
                <w:highlight w:val="none"/>
              </w:rPr>
            </w:pPr>
            <w:r>
              <w:rPr>
                <w:rFonts w:hint="eastAsia" w:ascii="宋体" w:hAnsi="宋体" w:cs="宋体"/>
                <w:kern w:val="0"/>
                <w:szCs w:val="21"/>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eastAsia="黑体"/>
                <w:szCs w:val="21"/>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eastAsia="黑体"/>
                <w:szCs w:val="21"/>
                <w:highlight w:val="none"/>
              </w:rPr>
            </w:pPr>
            <w:r>
              <w:rPr>
                <w:rFonts w:eastAsia="黑体"/>
                <w:szCs w:val="21"/>
                <w:highlight w:val="none"/>
              </w:rPr>
              <w:t>1.4.2</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无线标准</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IEEE 802.11 b/g/n</w:t>
            </w:r>
          </w:p>
        </w:tc>
        <w:tc>
          <w:tcPr>
            <w:tcW w:w="1557" w:type="dxa"/>
            <w:tcBorders>
              <w:right w:val="single" w:color="auto" w:sz="4" w:space="0"/>
            </w:tcBorders>
            <w:noWrap w:val="0"/>
            <w:vAlign w:val="center"/>
          </w:tcPr>
          <w:p>
            <w:pPr>
              <w:rPr>
                <w:rFonts w:eastAsia="黑体"/>
                <w:szCs w:val="21"/>
                <w:highlight w:val="none"/>
              </w:rPr>
            </w:pPr>
            <w:r>
              <w:rPr>
                <w:rFonts w:hint="eastAsia" w:ascii="宋体" w:hAnsi="宋体" w:cs="宋体"/>
                <w:kern w:val="0"/>
                <w:szCs w:val="21"/>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eastAsia="黑体"/>
                <w:szCs w:val="21"/>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1.4.3</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通讯速率</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不小于20Mbps/台</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eastAsia="黑体"/>
                <w:szCs w:val="21"/>
                <w:highlight w:val="none"/>
              </w:rPr>
            </w:pPr>
            <w:r>
              <w:rPr>
                <w:rFonts w:eastAsia="黑体"/>
                <w:szCs w:val="21"/>
                <w:highlight w:val="none"/>
              </w:rPr>
              <w:t>1.4.4</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无线安全认证</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支持RADIUS认证协议</w:t>
            </w:r>
          </w:p>
        </w:tc>
        <w:tc>
          <w:tcPr>
            <w:tcW w:w="1557" w:type="dxa"/>
            <w:tcBorders>
              <w:right w:val="single" w:color="auto" w:sz="4" w:space="0"/>
            </w:tcBorders>
            <w:noWrap w:val="0"/>
            <w:vAlign w:val="center"/>
          </w:tcPr>
          <w:p>
            <w:pPr>
              <w:rPr>
                <w:rFonts w:eastAsia="黑体"/>
                <w:szCs w:val="21"/>
                <w:highlight w:val="none"/>
              </w:rPr>
            </w:pPr>
            <w:r>
              <w:rPr>
                <w:rFonts w:hint="eastAsia" w:ascii="宋体" w:hAnsi="宋体" w:cs="宋体"/>
                <w:kern w:val="0"/>
                <w:szCs w:val="21"/>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eastAsia="黑体"/>
                <w:szCs w:val="21"/>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9" w:hRule="atLeast"/>
          <w:jc w:val="center"/>
        </w:trPr>
        <w:tc>
          <w:tcPr>
            <w:tcW w:w="1130" w:type="dxa"/>
            <w:noWrap w:val="0"/>
            <w:vAlign w:val="center"/>
          </w:tcPr>
          <w:p>
            <w:pPr>
              <w:rPr>
                <w:rFonts w:eastAsia="黑体"/>
                <w:szCs w:val="21"/>
                <w:highlight w:val="none"/>
              </w:rPr>
            </w:pPr>
            <w:r>
              <w:rPr>
                <w:rFonts w:eastAsia="黑体"/>
                <w:b/>
                <w:szCs w:val="21"/>
                <w:highlight w:val="none"/>
              </w:rPr>
              <w:t>1.5</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b/>
                <w:bCs/>
                <w:sz w:val="18"/>
                <w:szCs w:val="18"/>
                <w:highlight w:val="none"/>
              </w:rPr>
              <w:t>机械臂参数</w:t>
            </w:r>
          </w:p>
        </w:tc>
        <w:tc>
          <w:tcPr>
            <w:tcW w:w="3197" w:type="dxa"/>
            <w:tcBorders>
              <w:left w:val="single" w:color="auto" w:sz="4" w:space="0"/>
            </w:tcBorders>
            <w:noWrap w:val="0"/>
            <w:vAlign w:val="top"/>
          </w:tcPr>
          <w:p>
            <w:pPr>
              <w:spacing w:line="320" w:lineRule="exact"/>
              <w:rPr>
                <w:rFonts w:eastAsia="微软雅黑"/>
                <w:sz w:val="18"/>
                <w:szCs w:val="18"/>
                <w:highlight w:val="none"/>
              </w:rPr>
            </w:pPr>
          </w:p>
        </w:tc>
        <w:tc>
          <w:tcPr>
            <w:tcW w:w="1557" w:type="dxa"/>
            <w:tcBorders>
              <w:right w:val="single" w:color="auto" w:sz="4" w:space="0"/>
            </w:tcBorders>
            <w:noWrap w:val="0"/>
            <w:vAlign w:val="center"/>
          </w:tcPr>
          <w:p>
            <w:pPr>
              <w:rPr>
                <w:rFonts w:eastAsia="黑体"/>
                <w:szCs w:val="21"/>
                <w:highlight w:val="none"/>
              </w:rPr>
            </w:pP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p>
        </w:tc>
        <w:tc>
          <w:tcPr>
            <w:tcW w:w="1211" w:type="dxa"/>
            <w:tcBorders>
              <w:left w:val="single" w:color="auto" w:sz="4" w:space="0"/>
            </w:tcBorders>
            <w:noWrap w:val="0"/>
            <w:vAlign w:val="center"/>
          </w:tcPr>
          <w:p>
            <w:pPr>
              <w:pStyle w:val="44"/>
              <w:jc w:val="center"/>
              <w:rPr>
                <w:rFonts w:hAnsi="宋体"/>
                <w:szCs w:val="22"/>
                <w:highlight w:val="none"/>
              </w:rPr>
            </w:pP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1.5.1</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自由度数量</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不小于</w:t>
            </w:r>
            <w:r>
              <w:rPr>
                <w:rFonts w:hint="eastAsia" w:eastAsia="微软雅黑"/>
                <w:sz w:val="18"/>
                <w:szCs w:val="18"/>
                <w:highlight w:val="none"/>
                <w:lang w:val="en-US" w:eastAsia="zh-CN"/>
              </w:rPr>
              <w:t>6</w:t>
            </w:r>
            <w:r>
              <w:rPr>
                <w:rFonts w:eastAsia="微软雅黑"/>
                <w:sz w:val="18"/>
                <w:szCs w:val="18"/>
                <w:highlight w:val="none"/>
              </w:rPr>
              <w:t>个</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图纸</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eastAsia="黑体"/>
                <w:szCs w:val="21"/>
                <w:highlight w:val="none"/>
              </w:rPr>
            </w:pPr>
            <w:r>
              <w:rPr>
                <w:rFonts w:eastAsia="黑体"/>
                <w:szCs w:val="21"/>
                <w:highlight w:val="none"/>
              </w:rPr>
              <w:t>1.5.2</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垂直臂展</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不小于</w:t>
            </w:r>
            <w:r>
              <w:rPr>
                <w:rFonts w:hint="eastAsia" w:eastAsia="微软雅黑"/>
                <w:sz w:val="18"/>
                <w:szCs w:val="18"/>
                <w:highlight w:val="none"/>
                <w:lang w:val="en-US" w:eastAsia="zh-CN"/>
              </w:rPr>
              <w:t>10</w:t>
            </w:r>
            <w:r>
              <w:rPr>
                <w:rFonts w:eastAsia="微软雅黑"/>
                <w:sz w:val="18"/>
                <w:szCs w:val="18"/>
                <w:highlight w:val="none"/>
              </w:rPr>
              <w:t>00mm</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图纸</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1.5.3</w:t>
            </w:r>
          </w:p>
        </w:tc>
        <w:tc>
          <w:tcPr>
            <w:tcW w:w="1789" w:type="dxa"/>
            <w:tcBorders>
              <w:right w:val="single" w:color="auto" w:sz="4" w:space="0"/>
            </w:tcBorders>
            <w:noWrap w:val="0"/>
            <w:vAlign w:val="top"/>
          </w:tcPr>
          <w:p>
            <w:pPr>
              <w:spacing w:line="320" w:lineRule="exact"/>
              <w:rPr>
                <w:rFonts w:hint="eastAsia" w:eastAsia="微软雅黑"/>
                <w:sz w:val="18"/>
                <w:szCs w:val="18"/>
                <w:highlight w:val="none"/>
                <w:lang w:eastAsia="zh-CN"/>
              </w:rPr>
            </w:pPr>
            <w:r>
              <w:rPr>
                <w:rFonts w:hint="eastAsia" w:eastAsia="微软雅黑"/>
                <w:sz w:val="18"/>
                <w:szCs w:val="18"/>
                <w:highlight w:val="none"/>
                <w:lang w:val="en-US" w:eastAsia="zh-CN"/>
              </w:rPr>
              <w:t>重量</w:t>
            </w:r>
          </w:p>
        </w:tc>
        <w:tc>
          <w:tcPr>
            <w:tcW w:w="3197" w:type="dxa"/>
            <w:tcBorders>
              <w:left w:val="single" w:color="auto" w:sz="4" w:space="0"/>
            </w:tcBorders>
            <w:noWrap w:val="0"/>
            <w:vAlign w:val="top"/>
          </w:tcPr>
          <w:p>
            <w:pPr>
              <w:spacing w:line="320" w:lineRule="exact"/>
              <w:rPr>
                <w:rFonts w:hint="default" w:eastAsia="微软雅黑"/>
                <w:sz w:val="18"/>
                <w:szCs w:val="18"/>
                <w:highlight w:val="none"/>
                <w:lang w:val="en-US" w:eastAsia="zh-CN"/>
              </w:rPr>
            </w:pPr>
            <w:r>
              <w:rPr>
                <w:rFonts w:hint="eastAsia" w:eastAsia="微软雅黑"/>
                <w:sz w:val="18"/>
                <w:szCs w:val="18"/>
                <w:highlight w:val="none"/>
                <w:lang w:val="en-US" w:eastAsia="zh-CN"/>
              </w:rPr>
              <w:t>小于10kg</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1.5.4</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关节重复精度</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hint="eastAsia" w:eastAsia="微软雅黑"/>
                <w:sz w:val="18"/>
                <w:szCs w:val="18"/>
                <w:highlight w:val="none"/>
              </w:rPr>
              <w:t>±0.05mm</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1.5.5</w:t>
            </w:r>
          </w:p>
        </w:tc>
        <w:tc>
          <w:tcPr>
            <w:tcW w:w="1789" w:type="dxa"/>
            <w:tcBorders>
              <w:right w:val="single" w:color="auto" w:sz="4" w:space="0"/>
            </w:tcBorders>
            <w:noWrap w:val="0"/>
            <w:vAlign w:val="top"/>
          </w:tcPr>
          <w:p>
            <w:pPr>
              <w:spacing w:line="320" w:lineRule="exact"/>
              <w:rPr>
                <w:rFonts w:hint="eastAsia" w:eastAsia="微软雅黑"/>
                <w:sz w:val="18"/>
                <w:szCs w:val="18"/>
                <w:highlight w:val="none"/>
                <w:lang w:val="en-US" w:eastAsia="zh-CN"/>
              </w:rPr>
            </w:pPr>
            <w:r>
              <w:rPr>
                <w:rFonts w:eastAsia="微软雅黑"/>
                <w:sz w:val="18"/>
                <w:szCs w:val="18"/>
                <w:highlight w:val="none"/>
              </w:rPr>
              <w:t>末端负载</w:t>
            </w:r>
            <w:r>
              <w:rPr>
                <w:rFonts w:hint="eastAsia" w:eastAsia="微软雅黑"/>
                <w:sz w:val="18"/>
                <w:szCs w:val="18"/>
                <w:highlight w:val="none"/>
                <w:lang w:val="en-US" w:eastAsia="zh-CN"/>
              </w:rPr>
              <w:t>承重</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hint="eastAsia" w:eastAsia="微软雅黑"/>
                <w:sz w:val="18"/>
                <w:szCs w:val="18"/>
                <w:highlight w:val="none"/>
                <w:lang w:val="en-US" w:eastAsia="zh-CN"/>
              </w:rPr>
              <w:t>承载能力</w:t>
            </w:r>
            <w:r>
              <w:rPr>
                <w:rFonts w:eastAsia="微软雅黑"/>
                <w:sz w:val="18"/>
                <w:szCs w:val="18"/>
                <w:highlight w:val="none"/>
              </w:rPr>
              <w:t>不小于</w:t>
            </w:r>
            <w:r>
              <w:rPr>
                <w:rFonts w:hint="eastAsia" w:eastAsia="微软雅黑"/>
                <w:sz w:val="18"/>
                <w:szCs w:val="18"/>
                <w:highlight w:val="none"/>
                <w:lang w:val="en-US" w:eastAsia="zh-CN"/>
              </w:rPr>
              <w:t>3</w:t>
            </w:r>
            <w:r>
              <w:rPr>
                <w:rFonts w:eastAsia="微软雅黑"/>
                <w:sz w:val="18"/>
                <w:szCs w:val="18"/>
                <w:highlight w:val="none"/>
              </w:rPr>
              <w:t>kg</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eastAsia="黑体"/>
                <w:szCs w:val="21"/>
                <w:highlight w:val="none"/>
              </w:rPr>
            </w:pPr>
            <w:r>
              <w:rPr>
                <w:rFonts w:eastAsia="黑体"/>
                <w:szCs w:val="21"/>
                <w:highlight w:val="none"/>
              </w:rPr>
              <w:t>1.5.6</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绝对位置输出</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支持</w:t>
            </w:r>
          </w:p>
        </w:tc>
        <w:tc>
          <w:tcPr>
            <w:tcW w:w="1557" w:type="dxa"/>
            <w:tcBorders>
              <w:right w:val="single" w:color="auto" w:sz="4" w:space="0"/>
            </w:tcBorders>
            <w:noWrap w:val="0"/>
            <w:vAlign w:val="center"/>
          </w:tcPr>
          <w:p>
            <w:pPr>
              <w:rPr>
                <w:rFonts w:eastAsia="黑体"/>
                <w:szCs w:val="21"/>
                <w:highlight w:val="none"/>
              </w:rPr>
            </w:pPr>
            <w:r>
              <w:rPr>
                <w:rFonts w:hint="eastAsia" w:ascii="宋体" w:hAnsi="宋体" w:cs="宋体"/>
                <w:kern w:val="0"/>
                <w:szCs w:val="21"/>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eastAsia="黑体"/>
                <w:szCs w:val="21"/>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eastAsia="黑体"/>
                <w:szCs w:val="21"/>
                <w:highlight w:val="none"/>
              </w:rPr>
            </w:pPr>
            <w:r>
              <w:rPr>
                <w:rFonts w:eastAsia="黑体"/>
                <w:szCs w:val="21"/>
                <w:highlight w:val="none"/>
              </w:rPr>
              <w:t>1.5.7</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机械锁止</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支持</w:t>
            </w:r>
          </w:p>
        </w:tc>
        <w:tc>
          <w:tcPr>
            <w:tcW w:w="1557" w:type="dxa"/>
            <w:tcBorders>
              <w:right w:val="single" w:color="auto" w:sz="4" w:space="0"/>
            </w:tcBorders>
            <w:noWrap w:val="0"/>
            <w:vAlign w:val="center"/>
          </w:tcPr>
          <w:p>
            <w:pPr>
              <w:rPr>
                <w:rFonts w:eastAsia="黑体"/>
                <w:szCs w:val="21"/>
                <w:highlight w:val="none"/>
              </w:rPr>
            </w:pPr>
            <w:r>
              <w:rPr>
                <w:rFonts w:hint="eastAsia" w:ascii="宋体" w:hAnsi="宋体" w:cs="宋体"/>
                <w:kern w:val="0"/>
                <w:szCs w:val="21"/>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eastAsia="黑体"/>
                <w:szCs w:val="21"/>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eastAsia="黑体"/>
                <w:szCs w:val="21"/>
                <w:highlight w:val="none"/>
              </w:rPr>
            </w:pPr>
            <w:r>
              <w:rPr>
                <w:rFonts w:eastAsia="黑体"/>
                <w:szCs w:val="21"/>
                <w:highlight w:val="none"/>
              </w:rPr>
              <w:t>1.6</w:t>
            </w:r>
          </w:p>
        </w:tc>
        <w:tc>
          <w:tcPr>
            <w:tcW w:w="1789" w:type="dxa"/>
            <w:tcBorders>
              <w:right w:val="single" w:color="auto" w:sz="4" w:space="0"/>
            </w:tcBorders>
            <w:noWrap w:val="0"/>
            <w:vAlign w:val="center"/>
          </w:tcPr>
          <w:p>
            <w:pPr>
              <w:spacing w:line="320" w:lineRule="exact"/>
              <w:rPr>
                <w:rFonts w:eastAsia="微软雅黑"/>
                <w:sz w:val="18"/>
                <w:szCs w:val="18"/>
                <w:highlight w:val="none"/>
              </w:rPr>
            </w:pPr>
            <w:r>
              <w:rPr>
                <w:rFonts w:eastAsia="微软雅黑"/>
                <w:b/>
                <w:sz w:val="18"/>
                <w:szCs w:val="18"/>
                <w:highlight w:val="none"/>
              </w:rPr>
              <w:t>云台参数</w:t>
            </w:r>
          </w:p>
        </w:tc>
        <w:tc>
          <w:tcPr>
            <w:tcW w:w="3197" w:type="dxa"/>
            <w:tcBorders>
              <w:left w:val="single" w:color="auto" w:sz="4" w:space="0"/>
            </w:tcBorders>
            <w:noWrap w:val="0"/>
            <w:vAlign w:val="center"/>
          </w:tcPr>
          <w:p>
            <w:pPr>
              <w:spacing w:line="320" w:lineRule="exact"/>
              <w:rPr>
                <w:rFonts w:eastAsia="微软雅黑"/>
                <w:sz w:val="18"/>
                <w:szCs w:val="18"/>
                <w:highlight w:val="none"/>
              </w:rPr>
            </w:pPr>
          </w:p>
        </w:tc>
        <w:tc>
          <w:tcPr>
            <w:tcW w:w="1557" w:type="dxa"/>
            <w:tcBorders>
              <w:right w:val="single" w:color="auto" w:sz="4" w:space="0"/>
            </w:tcBorders>
            <w:noWrap w:val="0"/>
            <w:vAlign w:val="center"/>
          </w:tcPr>
          <w:p>
            <w:pPr>
              <w:rPr>
                <w:rFonts w:eastAsia="黑体"/>
                <w:szCs w:val="21"/>
                <w:highlight w:val="none"/>
              </w:rPr>
            </w:pP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p>
        </w:tc>
        <w:tc>
          <w:tcPr>
            <w:tcW w:w="1211" w:type="dxa"/>
            <w:tcBorders>
              <w:left w:val="single" w:color="auto" w:sz="4" w:space="0"/>
            </w:tcBorders>
            <w:noWrap w:val="0"/>
            <w:vAlign w:val="center"/>
          </w:tcPr>
          <w:p>
            <w:pPr>
              <w:pStyle w:val="44"/>
              <w:jc w:val="center"/>
              <w:rPr>
                <w:rFonts w:hAnsi="宋体"/>
                <w:szCs w:val="22"/>
                <w:highlight w:val="none"/>
              </w:rPr>
            </w:pP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szCs w:val="21"/>
                <w:highlight w:val="none"/>
              </w:rPr>
            </w:pPr>
            <w:r>
              <w:rPr>
                <w:rFonts w:eastAsia="黑体"/>
                <w:szCs w:val="21"/>
                <w:highlight w:val="none"/>
              </w:rPr>
              <w:t>1.6.1</w:t>
            </w:r>
          </w:p>
        </w:tc>
        <w:tc>
          <w:tcPr>
            <w:tcW w:w="1789" w:type="dxa"/>
            <w:tcBorders>
              <w:right w:val="single" w:color="auto" w:sz="4" w:space="0"/>
            </w:tcBorders>
            <w:noWrap w:val="0"/>
            <w:vAlign w:val="center"/>
          </w:tcPr>
          <w:p>
            <w:pPr>
              <w:widowControl/>
              <w:spacing w:line="320" w:lineRule="atLeast"/>
              <w:jc w:val="left"/>
              <w:rPr>
                <w:rFonts w:eastAsia="微软雅黑"/>
                <w:kern w:val="0"/>
                <w:sz w:val="18"/>
                <w:szCs w:val="18"/>
                <w:highlight w:val="none"/>
              </w:rPr>
            </w:pPr>
            <w:r>
              <w:rPr>
                <w:rFonts w:eastAsia="微软雅黑"/>
                <w:kern w:val="0"/>
                <w:sz w:val="18"/>
                <w:szCs w:val="18"/>
                <w:highlight w:val="none"/>
              </w:rPr>
              <w:t>云台类型</w:t>
            </w:r>
          </w:p>
        </w:tc>
        <w:tc>
          <w:tcPr>
            <w:tcW w:w="3197" w:type="dxa"/>
            <w:tcBorders>
              <w:left w:val="single" w:color="auto" w:sz="4" w:space="0"/>
            </w:tcBorders>
            <w:noWrap w:val="0"/>
            <w:vAlign w:val="center"/>
          </w:tcPr>
          <w:p>
            <w:pPr>
              <w:widowControl/>
              <w:spacing w:line="320" w:lineRule="atLeast"/>
              <w:jc w:val="left"/>
              <w:rPr>
                <w:rFonts w:eastAsia="微软雅黑"/>
                <w:kern w:val="0"/>
                <w:sz w:val="18"/>
                <w:szCs w:val="18"/>
                <w:highlight w:val="none"/>
              </w:rPr>
            </w:pPr>
            <w:r>
              <w:rPr>
                <w:rFonts w:eastAsia="微软雅黑"/>
                <w:kern w:val="0"/>
                <w:sz w:val="18"/>
                <w:szCs w:val="18"/>
                <w:highlight w:val="none"/>
              </w:rPr>
              <w:t>双视云台，带可见光相机及红外热成像仪</w:t>
            </w:r>
          </w:p>
        </w:tc>
        <w:tc>
          <w:tcPr>
            <w:tcW w:w="1557" w:type="dxa"/>
            <w:tcBorders>
              <w:right w:val="single" w:color="auto" w:sz="4" w:space="0"/>
            </w:tcBorders>
            <w:noWrap w:val="0"/>
            <w:vAlign w:val="center"/>
          </w:tcPr>
          <w:p>
            <w:pPr>
              <w:rPr>
                <w:rFonts w:eastAsia="黑体"/>
                <w:szCs w:val="21"/>
                <w:highlight w:val="none"/>
              </w:rPr>
            </w:pPr>
            <w:r>
              <w:rPr>
                <w:rFonts w:hint="eastAsia" w:ascii="宋体" w:hAnsi="宋体" w:cs="宋体"/>
                <w:kern w:val="0"/>
                <w:szCs w:val="21"/>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eastAsia="黑体"/>
                <w:szCs w:val="21"/>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1.6.2</w:t>
            </w:r>
          </w:p>
        </w:tc>
        <w:tc>
          <w:tcPr>
            <w:tcW w:w="1789" w:type="dxa"/>
            <w:tcBorders>
              <w:right w:val="single" w:color="auto" w:sz="4" w:space="0"/>
            </w:tcBorders>
            <w:noWrap w:val="0"/>
            <w:vAlign w:val="center"/>
          </w:tcPr>
          <w:p>
            <w:pPr>
              <w:widowControl/>
              <w:spacing w:line="320" w:lineRule="atLeast"/>
              <w:jc w:val="left"/>
              <w:rPr>
                <w:rFonts w:eastAsia="微软雅黑"/>
                <w:kern w:val="0"/>
                <w:sz w:val="18"/>
                <w:szCs w:val="18"/>
                <w:highlight w:val="none"/>
              </w:rPr>
            </w:pPr>
            <w:r>
              <w:rPr>
                <w:rFonts w:eastAsia="微软雅黑"/>
                <w:kern w:val="0"/>
                <w:sz w:val="18"/>
                <w:szCs w:val="18"/>
                <w:highlight w:val="none"/>
              </w:rPr>
              <w:t>IP防护</w:t>
            </w:r>
          </w:p>
        </w:tc>
        <w:tc>
          <w:tcPr>
            <w:tcW w:w="3197" w:type="dxa"/>
            <w:tcBorders>
              <w:left w:val="single" w:color="auto" w:sz="4" w:space="0"/>
            </w:tcBorders>
            <w:noWrap w:val="0"/>
            <w:vAlign w:val="center"/>
          </w:tcPr>
          <w:p>
            <w:pPr>
              <w:widowControl/>
              <w:spacing w:line="320" w:lineRule="atLeast"/>
              <w:jc w:val="left"/>
              <w:rPr>
                <w:rFonts w:eastAsia="微软雅黑"/>
                <w:kern w:val="0"/>
                <w:sz w:val="18"/>
                <w:szCs w:val="18"/>
                <w:highlight w:val="none"/>
              </w:rPr>
            </w:pPr>
            <w:r>
              <w:rPr>
                <w:rFonts w:eastAsia="微软雅黑"/>
                <w:kern w:val="0"/>
                <w:sz w:val="18"/>
                <w:szCs w:val="18"/>
                <w:highlight w:val="none"/>
              </w:rPr>
              <w:t>不低于IP66</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szCs w:val="21"/>
                <w:highlight w:val="none"/>
              </w:rPr>
            </w:pPr>
            <w:r>
              <w:rPr>
                <w:rFonts w:eastAsia="黑体"/>
                <w:szCs w:val="21"/>
                <w:highlight w:val="none"/>
              </w:rPr>
              <w:t>1.6.3</w:t>
            </w:r>
          </w:p>
        </w:tc>
        <w:tc>
          <w:tcPr>
            <w:tcW w:w="1789" w:type="dxa"/>
            <w:tcBorders>
              <w:right w:val="single" w:color="auto" w:sz="4" w:space="0"/>
            </w:tcBorders>
            <w:noWrap w:val="0"/>
            <w:vAlign w:val="center"/>
          </w:tcPr>
          <w:p>
            <w:pPr>
              <w:widowControl/>
              <w:spacing w:line="320" w:lineRule="atLeast"/>
              <w:jc w:val="left"/>
              <w:rPr>
                <w:rFonts w:eastAsia="微软雅黑"/>
                <w:kern w:val="0"/>
                <w:sz w:val="18"/>
                <w:szCs w:val="18"/>
                <w:highlight w:val="none"/>
              </w:rPr>
            </w:pPr>
            <w:r>
              <w:rPr>
                <w:rFonts w:eastAsia="微软雅黑"/>
                <w:kern w:val="0"/>
                <w:sz w:val="18"/>
                <w:szCs w:val="18"/>
                <w:highlight w:val="none"/>
              </w:rPr>
              <w:t>转动类型</w:t>
            </w:r>
          </w:p>
        </w:tc>
        <w:tc>
          <w:tcPr>
            <w:tcW w:w="3197" w:type="dxa"/>
            <w:tcBorders>
              <w:left w:val="single" w:color="auto" w:sz="4" w:space="0"/>
            </w:tcBorders>
            <w:noWrap w:val="0"/>
            <w:vAlign w:val="center"/>
          </w:tcPr>
          <w:p>
            <w:pPr>
              <w:widowControl/>
              <w:spacing w:line="320" w:lineRule="atLeast"/>
              <w:jc w:val="left"/>
              <w:rPr>
                <w:rFonts w:eastAsia="微软雅黑"/>
                <w:kern w:val="0"/>
                <w:sz w:val="18"/>
                <w:szCs w:val="18"/>
                <w:highlight w:val="none"/>
              </w:rPr>
            </w:pPr>
            <w:r>
              <w:rPr>
                <w:rFonts w:eastAsia="微软雅黑"/>
                <w:kern w:val="0"/>
                <w:sz w:val="18"/>
                <w:szCs w:val="18"/>
                <w:highlight w:val="none"/>
              </w:rPr>
              <w:t>水平360°连续转动，</w:t>
            </w:r>
            <w:r>
              <w:rPr>
                <w:rFonts w:hint="default" w:ascii="Times New Roman" w:hAnsi="Times New Roman" w:eastAsia="微软雅黑" w:cs="Times New Roman"/>
                <w:kern w:val="0"/>
                <w:sz w:val="18"/>
                <w:szCs w:val="18"/>
                <w:highlight w:val="none"/>
              </w:rPr>
              <w:t>垂直</w:t>
            </w:r>
            <w:r>
              <w:rPr>
                <w:rFonts w:hint="default" w:ascii="Times New Roman" w:hAnsi="Times New Roman" w:eastAsia="微软雅黑" w:cs="Times New Roman"/>
                <w:kern w:val="0"/>
                <w:sz w:val="18"/>
                <w:szCs w:val="18"/>
                <w:highlight w:val="none"/>
                <w:lang w:val="en-US" w:eastAsia="zh-CN"/>
              </w:rPr>
              <w:t>方向具备</w:t>
            </w:r>
            <w:r>
              <w:rPr>
                <w:rFonts w:hint="default" w:eastAsia="微软雅黑"/>
                <w:kern w:val="0"/>
                <w:sz w:val="18"/>
                <w:szCs w:val="18"/>
                <w:highlight w:val="none"/>
              </w:rPr>
              <w:t>±</w:t>
            </w:r>
            <w:r>
              <w:rPr>
                <w:rFonts w:hint="default" w:ascii="Times New Roman" w:hAnsi="Times New Roman" w:eastAsia="微软雅黑" w:cs="Times New Roman"/>
                <w:kern w:val="0"/>
                <w:sz w:val="18"/>
                <w:szCs w:val="18"/>
                <w:highlight w:val="none"/>
              </w:rPr>
              <w:t>90°</w:t>
            </w:r>
            <w:r>
              <w:rPr>
                <w:rFonts w:hint="default" w:ascii="Times New Roman" w:hAnsi="Times New Roman" w:eastAsia="微软雅黑" w:cs="Times New Roman"/>
                <w:kern w:val="0"/>
                <w:sz w:val="18"/>
                <w:szCs w:val="18"/>
                <w:highlight w:val="none"/>
                <w:lang w:val="en-US" w:eastAsia="zh-CN"/>
              </w:rPr>
              <w:t>转动能力</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eastAsia="黑体"/>
                <w:b/>
                <w:szCs w:val="21"/>
                <w:highlight w:val="none"/>
              </w:rPr>
            </w:pPr>
            <w:r>
              <w:rPr>
                <w:rFonts w:eastAsia="黑体"/>
                <w:b/>
                <w:szCs w:val="21"/>
                <w:highlight w:val="none"/>
              </w:rPr>
              <w:t>1.7</w:t>
            </w:r>
          </w:p>
        </w:tc>
        <w:tc>
          <w:tcPr>
            <w:tcW w:w="1789" w:type="dxa"/>
            <w:tcBorders>
              <w:right w:val="single" w:color="auto" w:sz="4" w:space="0"/>
            </w:tcBorders>
            <w:noWrap w:val="0"/>
            <w:vAlign w:val="center"/>
          </w:tcPr>
          <w:p>
            <w:pPr>
              <w:widowControl/>
              <w:spacing w:line="320" w:lineRule="atLeast"/>
              <w:rPr>
                <w:rFonts w:eastAsia="微软雅黑"/>
                <w:b/>
                <w:kern w:val="0"/>
                <w:sz w:val="18"/>
                <w:szCs w:val="18"/>
                <w:highlight w:val="none"/>
              </w:rPr>
            </w:pPr>
            <w:r>
              <w:rPr>
                <w:rFonts w:eastAsia="微软雅黑"/>
                <w:b/>
                <w:kern w:val="0"/>
                <w:sz w:val="18"/>
                <w:szCs w:val="18"/>
                <w:highlight w:val="none"/>
              </w:rPr>
              <w:t>摄像机参数</w:t>
            </w:r>
          </w:p>
        </w:tc>
        <w:tc>
          <w:tcPr>
            <w:tcW w:w="3197" w:type="dxa"/>
            <w:tcBorders>
              <w:left w:val="single" w:color="auto" w:sz="4" w:space="0"/>
            </w:tcBorders>
            <w:noWrap w:val="0"/>
            <w:vAlign w:val="center"/>
          </w:tcPr>
          <w:p>
            <w:pPr>
              <w:widowControl/>
              <w:spacing w:line="320" w:lineRule="atLeast"/>
              <w:rPr>
                <w:rFonts w:eastAsia="微软雅黑"/>
                <w:b/>
                <w:kern w:val="0"/>
                <w:sz w:val="18"/>
                <w:szCs w:val="18"/>
                <w:highlight w:val="none"/>
              </w:rPr>
            </w:pPr>
          </w:p>
        </w:tc>
        <w:tc>
          <w:tcPr>
            <w:tcW w:w="1557" w:type="dxa"/>
            <w:tcBorders>
              <w:right w:val="single" w:color="auto" w:sz="4" w:space="0"/>
            </w:tcBorders>
            <w:noWrap w:val="0"/>
            <w:vAlign w:val="center"/>
          </w:tcPr>
          <w:p>
            <w:pPr>
              <w:rPr>
                <w:rFonts w:eastAsia="黑体"/>
                <w:b/>
                <w:szCs w:val="21"/>
                <w:highlight w:val="none"/>
              </w:rPr>
            </w:pPr>
          </w:p>
        </w:tc>
        <w:tc>
          <w:tcPr>
            <w:tcW w:w="1447" w:type="dxa"/>
            <w:tcBorders>
              <w:left w:val="single" w:color="auto" w:sz="4" w:space="0"/>
            </w:tcBorders>
            <w:noWrap w:val="0"/>
            <w:vAlign w:val="center"/>
          </w:tcPr>
          <w:p>
            <w:pPr>
              <w:rPr>
                <w:rFonts w:eastAsia="黑体"/>
                <w:b/>
                <w:szCs w:val="21"/>
                <w:highlight w:val="none"/>
              </w:rPr>
            </w:pPr>
          </w:p>
        </w:tc>
        <w:tc>
          <w:tcPr>
            <w:tcW w:w="1762" w:type="dxa"/>
            <w:tcBorders>
              <w:left w:val="single" w:color="auto" w:sz="4" w:space="0"/>
            </w:tcBorders>
            <w:noWrap w:val="0"/>
            <w:vAlign w:val="center"/>
          </w:tcPr>
          <w:p>
            <w:pPr>
              <w:rPr>
                <w:rFonts w:eastAsia="黑体"/>
                <w:b/>
                <w:szCs w:val="21"/>
                <w:highlight w:val="none"/>
              </w:rPr>
            </w:pPr>
          </w:p>
        </w:tc>
        <w:tc>
          <w:tcPr>
            <w:tcW w:w="1211" w:type="dxa"/>
            <w:tcBorders>
              <w:left w:val="single" w:color="auto" w:sz="4" w:space="0"/>
            </w:tcBorders>
            <w:noWrap w:val="0"/>
            <w:vAlign w:val="center"/>
          </w:tcPr>
          <w:p>
            <w:pPr>
              <w:pStyle w:val="44"/>
              <w:jc w:val="center"/>
              <w:rPr>
                <w:rFonts w:hAnsi="宋体"/>
                <w:szCs w:val="22"/>
                <w:highlight w:val="none"/>
              </w:rPr>
            </w:pPr>
          </w:p>
        </w:tc>
        <w:tc>
          <w:tcPr>
            <w:tcW w:w="1001" w:type="dxa"/>
            <w:tcBorders>
              <w:left w:val="single" w:color="auto" w:sz="4" w:space="0"/>
            </w:tcBorders>
            <w:noWrap w:val="0"/>
            <w:vAlign w:val="center"/>
          </w:tcPr>
          <w:p>
            <w:pPr>
              <w:rPr>
                <w:rFonts w:eastAsia="黑体"/>
                <w:b/>
                <w:szCs w:val="21"/>
                <w:highlight w:val="none"/>
              </w:rPr>
            </w:pPr>
          </w:p>
        </w:tc>
        <w:tc>
          <w:tcPr>
            <w:tcW w:w="1001" w:type="dxa"/>
            <w:tcBorders>
              <w:left w:val="single" w:color="auto" w:sz="4" w:space="0"/>
            </w:tcBorders>
            <w:noWrap w:val="0"/>
            <w:vAlign w:val="center"/>
          </w:tcPr>
          <w:p>
            <w:pPr>
              <w:rPr>
                <w:rFonts w:eastAsia="黑体"/>
                <w:b/>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szCs w:val="21"/>
                <w:highlight w:val="none"/>
              </w:rPr>
            </w:pPr>
            <w:r>
              <w:rPr>
                <w:rFonts w:eastAsia="黑体"/>
                <w:szCs w:val="21"/>
                <w:highlight w:val="none"/>
              </w:rPr>
              <w:t>1.7.1</w:t>
            </w:r>
          </w:p>
        </w:tc>
        <w:tc>
          <w:tcPr>
            <w:tcW w:w="1789" w:type="dxa"/>
            <w:tcBorders>
              <w:right w:val="single" w:color="auto" w:sz="4" w:space="0"/>
            </w:tcBorders>
            <w:noWrap w:val="0"/>
            <w:vAlign w:val="center"/>
          </w:tcPr>
          <w:p>
            <w:pPr>
              <w:widowControl/>
              <w:spacing w:line="320" w:lineRule="atLeast"/>
              <w:rPr>
                <w:rFonts w:hint="eastAsia" w:eastAsia="微软雅黑"/>
                <w:kern w:val="0"/>
                <w:sz w:val="18"/>
                <w:szCs w:val="18"/>
                <w:highlight w:val="none"/>
                <w:lang w:eastAsia="zh-CN"/>
              </w:rPr>
            </w:pPr>
            <w:r>
              <w:rPr>
                <w:rFonts w:hint="eastAsia" w:eastAsia="微软雅黑"/>
                <w:kern w:val="0"/>
                <w:sz w:val="18"/>
                <w:szCs w:val="18"/>
                <w:highlight w:val="none"/>
                <w:lang w:val="en-US" w:eastAsia="zh-CN"/>
              </w:rPr>
              <w:t>传感器</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hint="eastAsia" w:eastAsia="微软雅黑"/>
                <w:kern w:val="0"/>
                <w:sz w:val="18"/>
                <w:szCs w:val="18"/>
                <w:highlight w:val="none"/>
              </w:rPr>
              <w:t>1/2.8"CMOS</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1.7.2</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分辨率</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hint="eastAsia" w:eastAsia="微软雅黑"/>
                <w:kern w:val="0"/>
                <w:sz w:val="18"/>
                <w:szCs w:val="18"/>
                <w:highlight w:val="none"/>
                <w:lang w:val="en-US" w:eastAsia="zh-CN"/>
              </w:rPr>
              <w:t>不低于</w:t>
            </w:r>
            <w:r>
              <w:rPr>
                <w:rFonts w:hint="eastAsia" w:eastAsia="微软雅黑"/>
                <w:kern w:val="0"/>
                <w:sz w:val="18"/>
                <w:szCs w:val="18"/>
                <w:highlight w:val="none"/>
              </w:rPr>
              <w:t>2688*1520</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1.7.3</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镜头焦距</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hint="eastAsia" w:eastAsia="微软雅黑"/>
                <w:kern w:val="0"/>
                <w:sz w:val="18"/>
                <w:szCs w:val="18"/>
                <w:highlight w:val="none"/>
                <w:lang w:val="en-US" w:eastAsia="zh-CN"/>
              </w:rPr>
              <w:t>4.8</w:t>
            </w:r>
            <w:r>
              <w:rPr>
                <w:rFonts w:hint="eastAsia" w:eastAsia="微软雅黑"/>
                <w:kern w:val="0"/>
                <w:sz w:val="18"/>
                <w:szCs w:val="18"/>
                <w:highlight w:val="none"/>
              </w:rPr>
              <w:t>~1</w:t>
            </w:r>
            <w:r>
              <w:rPr>
                <w:rFonts w:hint="eastAsia" w:eastAsia="微软雅黑"/>
                <w:kern w:val="0"/>
                <w:sz w:val="18"/>
                <w:szCs w:val="18"/>
                <w:highlight w:val="none"/>
                <w:lang w:val="en-US" w:eastAsia="zh-CN"/>
              </w:rPr>
              <w:t>2</w:t>
            </w:r>
            <w:r>
              <w:rPr>
                <w:rFonts w:hint="eastAsia" w:eastAsia="微软雅黑"/>
                <w:kern w:val="0"/>
                <w:sz w:val="18"/>
                <w:szCs w:val="18"/>
                <w:highlight w:val="none"/>
              </w:rPr>
              <w:t>0mm</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7" w:hRule="atLeast"/>
          <w:jc w:val="center"/>
        </w:trPr>
        <w:tc>
          <w:tcPr>
            <w:tcW w:w="1130" w:type="dxa"/>
            <w:noWrap w:val="0"/>
            <w:vAlign w:val="center"/>
          </w:tcPr>
          <w:p>
            <w:pPr>
              <w:rPr>
                <w:rFonts w:eastAsia="黑体"/>
                <w:szCs w:val="21"/>
                <w:highlight w:val="none"/>
              </w:rPr>
            </w:pPr>
            <w:r>
              <w:rPr>
                <w:rFonts w:eastAsia="黑体"/>
                <w:szCs w:val="21"/>
                <w:highlight w:val="none"/>
              </w:rPr>
              <w:t>1.7.4</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视场角</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hint="eastAsia" w:eastAsia="微软雅黑"/>
                <w:kern w:val="0"/>
                <w:sz w:val="18"/>
                <w:szCs w:val="18"/>
                <w:highlight w:val="none"/>
              </w:rPr>
              <w:t>54°(H)*31.4°(V)~2°(H)*1.1°V)</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1.7.5</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最低照度</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hint="eastAsia"/>
                <w:highlight w:val="none"/>
              </w:rPr>
              <w:t>彩色： 0.05Lux@(F1.6,AGC ON);黑 白：0.01Lux@(F1.6,AGCON)</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eastAsia="黑体"/>
                <w:szCs w:val="21"/>
                <w:highlight w:val="none"/>
              </w:rPr>
            </w:pPr>
            <w:r>
              <w:rPr>
                <w:rFonts w:eastAsia="黑体"/>
                <w:szCs w:val="21"/>
                <w:highlight w:val="none"/>
              </w:rPr>
              <w:t>1.7.6</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聚焦</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自动/手动</w:t>
            </w:r>
          </w:p>
        </w:tc>
        <w:tc>
          <w:tcPr>
            <w:tcW w:w="1557" w:type="dxa"/>
            <w:tcBorders>
              <w:right w:val="single" w:color="auto" w:sz="4" w:space="0"/>
            </w:tcBorders>
            <w:noWrap w:val="0"/>
            <w:vAlign w:val="center"/>
          </w:tcPr>
          <w:p>
            <w:pPr>
              <w:rPr>
                <w:rFonts w:eastAsia="黑体"/>
                <w:szCs w:val="21"/>
                <w:highlight w:val="none"/>
              </w:rPr>
            </w:pPr>
            <w:r>
              <w:rPr>
                <w:rFonts w:hint="eastAsia" w:ascii="宋体" w:hAnsi="宋体" w:cs="宋体"/>
                <w:kern w:val="0"/>
                <w:szCs w:val="21"/>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eastAsia="黑体"/>
                <w:szCs w:val="21"/>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b/>
                <w:szCs w:val="21"/>
                <w:highlight w:val="none"/>
              </w:rPr>
            </w:pPr>
            <w:r>
              <w:rPr>
                <w:rFonts w:eastAsia="黑体"/>
                <w:b/>
                <w:szCs w:val="21"/>
                <w:highlight w:val="none"/>
              </w:rPr>
              <w:t>1.8</w:t>
            </w:r>
          </w:p>
        </w:tc>
        <w:tc>
          <w:tcPr>
            <w:tcW w:w="1789" w:type="dxa"/>
            <w:tcBorders>
              <w:right w:val="single" w:color="auto" w:sz="4" w:space="0"/>
            </w:tcBorders>
            <w:noWrap w:val="0"/>
            <w:vAlign w:val="center"/>
          </w:tcPr>
          <w:p>
            <w:pPr>
              <w:widowControl/>
              <w:spacing w:line="320" w:lineRule="atLeast"/>
              <w:rPr>
                <w:rFonts w:eastAsia="微软雅黑"/>
                <w:b/>
                <w:kern w:val="0"/>
                <w:sz w:val="18"/>
                <w:szCs w:val="18"/>
                <w:highlight w:val="none"/>
              </w:rPr>
            </w:pPr>
            <w:r>
              <w:rPr>
                <w:rFonts w:eastAsia="微软雅黑"/>
                <w:b/>
                <w:kern w:val="0"/>
                <w:sz w:val="18"/>
                <w:szCs w:val="18"/>
                <w:highlight w:val="none"/>
              </w:rPr>
              <w:t>红外热成像仪参数</w:t>
            </w:r>
          </w:p>
        </w:tc>
        <w:tc>
          <w:tcPr>
            <w:tcW w:w="3197" w:type="dxa"/>
            <w:tcBorders>
              <w:left w:val="single" w:color="auto" w:sz="4" w:space="0"/>
            </w:tcBorders>
            <w:noWrap w:val="0"/>
            <w:vAlign w:val="center"/>
          </w:tcPr>
          <w:p>
            <w:pPr>
              <w:widowControl/>
              <w:spacing w:line="320" w:lineRule="atLeast"/>
              <w:rPr>
                <w:rFonts w:eastAsia="微软雅黑"/>
                <w:b/>
                <w:kern w:val="0"/>
                <w:sz w:val="18"/>
                <w:szCs w:val="18"/>
                <w:highlight w:val="none"/>
              </w:rPr>
            </w:pPr>
          </w:p>
        </w:tc>
        <w:tc>
          <w:tcPr>
            <w:tcW w:w="1557" w:type="dxa"/>
            <w:tcBorders>
              <w:right w:val="single" w:color="auto" w:sz="4" w:space="0"/>
            </w:tcBorders>
            <w:noWrap w:val="0"/>
            <w:vAlign w:val="center"/>
          </w:tcPr>
          <w:p>
            <w:pPr>
              <w:rPr>
                <w:rFonts w:eastAsia="黑体"/>
                <w:b/>
                <w:szCs w:val="21"/>
                <w:highlight w:val="none"/>
              </w:rPr>
            </w:pPr>
          </w:p>
        </w:tc>
        <w:tc>
          <w:tcPr>
            <w:tcW w:w="1447" w:type="dxa"/>
            <w:tcBorders>
              <w:left w:val="single" w:color="auto" w:sz="4" w:space="0"/>
            </w:tcBorders>
            <w:noWrap w:val="0"/>
            <w:vAlign w:val="center"/>
          </w:tcPr>
          <w:p>
            <w:pPr>
              <w:jc w:val="center"/>
              <w:rPr>
                <w:rFonts w:eastAsia="黑体"/>
                <w:b/>
                <w:szCs w:val="21"/>
                <w:highlight w:val="none"/>
              </w:rPr>
            </w:pPr>
          </w:p>
        </w:tc>
        <w:tc>
          <w:tcPr>
            <w:tcW w:w="1762" w:type="dxa"/>
            <w:tcBorders>
              <w:left w:val="single" w:color="auto" w:sz="4" w:space="0"/>
            </w:tcBorders>
            <w:noWrap w:val="0"/>
            <w:vAlign w:val="center"/>
          </w:tcPr>
          <w:p>
            <w:pPr>
              <w:jc w:val="center"/>
              <w:rPr>
                <w:rFonts w:eastAsia="黑体"/>
                <w:b/>
                <w:szCs w:val="21"/>
                <w:highlight w:val="none"/>
              </w:rPr>
            </w:pPr>
          </w:p>
        </w:tc>
        <w:tc>
          <w:tcPr>
            <w:tcW w:w="1211" w:type="dxa"/>
            <w:tcBorders>
              <w:left w:val="single" w:color="auto" w:sz="4" w:space="0"/>
            </w:tcBorders>
            <w:noWrap w:val="0"/>
            <w:vAlign w:val="center"/>
          </w:tcPr>
          <w:p>
            <w:pPr>
              <w:pStyle w:val="44"/>
              <w:jc w:val="center"/>
              <w:rPr>
                <w:rFonts w:hAnsi="宋体"/>
                <w:szCs w:val="22"/>
                <w:highlight w:val="none"/>
              </w:rPr>
            </w:pPr>
          </w:p>
        </w:tc>
        <w:tc>
          <w:tcPr>
            <w:tcW w:w="1001" w:type="dxa"/>
            <w:tcBorders>
              <w:left w:val="single" w:color="auto" w:sz="4" w:space="0"/>
            </w:tcBorders>
            <w:noWrap w:val="0"/>
            <w:vAlign w:val="center"/>
          </w:tcPr>
          <w:p>
            <w:pPr>
              <w:rPr>
                <w:rFonts w:eastAsia="黑体"/>
                <w:b/>
                <w:szCs w:val="21"/>
                <w:highlight w:val="none"/>
              </w:rPr>
            </w:pPr>
          </w:p>
        </w:tc>
        <w:tc>
          <w:tcPr>
            <w:tcW w:w="1001" w:type="dxa"/>
            <w:tcBorders>
              <w:left w:val="single" w:color="auto" w:sz="4" w:space="0"/>
            </w:tcBorders>
            <w:noWrap w:val="0"/>
            <w:vAlign w:val="center"/>
          </w:tcPr>
          <w:p>
            <w:pPr>
              <w:rPr>
                <w:rFonts w:eastAsia="黑体"/>
                <w:b/>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szCs w:val="21"/>
                <w:highlight w:val="none"/>
              </w:rPr>
            </w:pPr>
            <w:r>
              <w:rPr>
                <w:rFonts w:eastAsia="黑体"/>
                <w:szCs w:val="21"/>
                <w:highlight w:val="none"/>
              </w:rPr>
              <w:t>1.8.1</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传感器类型</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hint="eastAsia" w:eastAsia="微软雅黑"/>
                <w:kern w:val="0"/>
                <w:sz w:val="18"/>
                <w:szCs w:val="18"/>
                <w:highlight w:val="none"/>
              </w:rPr>
              <w:t>氧化钒非制冷型探测器</w:t>
            </w:r>
          </w:p>
        </w:tc>
        <w:tc>
          <w:tcPr>
            <w:tcW w:w="1557" w:type="dxa"/>
            <w:tcBorders>
              <w:right w:val="single" w:color="auto" w:sz="4" w:space="0"/>
            </w:tcBorders>
            <w:noWrap w:val="0"/>
            <w:vAlign w:val="center"/>
          </w:tcPr>
          <w:p>
            <w:pPr>
              <w:rPr>
                <w:rFonts w:eastAsia="黑体"/>
                <w:szCs w:val="21"/>
                <w:highlight w:val="none"/>
              </w:rPr>
            </w:pPr>
            <w:r>
              <w:rPr>
                <w:rFonts w:hint="eastAsia" w:ascii="宋体" w:hAnsi="宋体" w:cs="宋体"/>
                <w:kern w:val="0"/>
                <w:szCs w:val="21"/>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eastAsia="黑体"/>
                <w:szCs w:val="21"/>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1.8.2</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波长范围</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8-14μm</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1.8.3</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分辨率</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不小于640 x</w:t>
            </w:r>
            <w:r>
              <w:rPr>
                <w:rFonts w:hint="eastAsia" w:eastAsia="微软雅黑"/>
                <w:kern w:val="0"/>
                <w:sz w:val="18"/>
                <w:szCs w:val="18"/>
                <w:highlight w:val="none"/>
                <w:lang w:val="en-US" w:eastAsia="zh-CN"/>
              </w:rPr>
              <w:t>512</w:t>
            </w:r>
            <w:r>
              <w:rPr>
                <w:rFonts w:eastAsia="微软雅黑"/>
                <w:kern w:val="0"/>
                <w:sz w:val="18"/>
                <w:szCs w:val="18"/>
                <w:highlight w:val="none"/>
              </w:rPr>
              <w:t>像素</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1.8.4</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测温范围</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 xml:space="preserve">-20℃ - + </w:t>
            </w:r>
            <w:r>
              <w:rPr>
                <w:rFonts w:hint="eastAsia" w:eastAsia="微软雅黑"/>
                <w:kern w:val="0"/>
                <w:sz w:val="18"/>
                <w:szCs w:val="18"/>
                <w:highlight w:val="none"/>
                <w:lang w:val="en-US" w:eastAsia="zh-CN"/>
              </w:rPr>
              <w:t>15</w:t>
            </w:r>
            <w:r>
              <w:rPr>
                <w:rFonts w:eastAsia="微软雅黑"/>
                <w:kern w:val="0"/>
                <w:sz w:val="18"/>
                <w:szCs w:val="18"/>
                <w:highlight w:val="none"/>
              </w:rPr>
              <w:t>0℃；</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1.8.5</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热灵敏度</w:t>
            </w:r>
          </w:p>
        </w:tc>
        <w:tc>
          <w:tcPr>
            <w:tcW w:w="3197" w:type="dxa"/>
            <w:tcBorders>
              <w:left w:val="single" w:color="auto" w:sz="4" w:space="0"/>
            </w:tcBorders>
            <w:noWrap w:val="0"/>
            <w:vAlign w:val="center"/>
          </w:tcPr>
          <w:p>
            <w:pPr>
              <w:widowControl/>
              <w:spacing w:line="320" w:lineRule="atLeast"/>
              <w:rPr>
                <w:rFonts w:hint="eastAsia" w:ascii="微软雅黑" w:hAnsi="微软雅黑" w:eastAsia="微软雅黑" w:cs="微软雅黑"/>
                <w:sz w:val="18"/>
                <w:szCs w:val="18"/>
                <w:highlight w:val="none"/>
                <w:lang w:val="en-US" w:eastAsia="zh-CN"/>
              </w:rPr>
            </w:pPr>
            <w:r>
              <w:rPr>
                <w:rFonts w:hint="eastAsia" w:ascii="微软雅黑" w:hAnsi="微软雅黑" w:eastAsia="微软雅黑" w:cs="微软雅黑"/>
                <w:sz w:val="18"/>
                <w:szCs w:val="18"/>
                <w:highlight w:val="none"/>
                <w:lang w:val="en-US" w:eastAsia="zh-CN"/>
              </w:rPr>
              <w:t>±0.05°</w:t>
            </w:r>
          </w:p>
          <w:p>
            <w:pPr>
              <w:widowControl/>
              <w:spacing w:line="320" w:lineRule="atLeast"/>
              <w:rPr>
                <w:rFonts w:hint="eastAsia" w:eastAsia="宋体"/>
                <w:kern w:val="0"/>
                <w:sz w:val="18"/>
                <w:szCs w:val="18"/>
                <w:highlight w:val="none"/>
                <w:lang w:val="en-US" w:eastAsia="zh-CN"/>
              </w:rPr>
            </w:pPr>
            <w:r>
              <w:rPr>
                <w:rFonts w:hint="eastAsia" w:ascii="微软雅黑" w:hAnsi="微软雅黑" w:eastAsia="微软雅黑" w:cs="微软雅黑"/>
                <w:sz w:val="18"/>
                <w:szCs w:val="18"/>
                <w:highlight w:val="none"/>
                <w:lang w:val="en-US" w:eastAsia="zh-CN"/>
              </w:rPr>
              <w:t>(</w:t>
            </w:r>
            <w:r>
              <w:rPr>
                <w:rFonts w:hint="eastAsia" w:ascii="微软雅黑" w:hAnsi="微软雅黑" w:eastAsia="微软雅黑" w:cs="微软雅黑"/>
                <w:sz w:val="18"/>
                <w:szCs w:val="18"/>
                <w:highlight w:val="none"/>
              </w:rPr>
              <w:t>&lt;50mk(@25°C,F#=1.0)</w:t>
            </w:r>
            <w:r>
              <w:rPr>
                <w:rFonts w:hint="eastAsia" w:ascii="微软雅黑" w:hAnsi="微软雅黑" w:eastAsia="微软雅黑" w:cs="微软雅黑"/>
                <w:sz w:val="18"/>
                <w:szCs w:val="18"/>
                <w:highlight w:val="none"/>
                <w:lang w:val="en-US" w:eastAsia="zh-CN"/>
              </w:rPr>
              <w:t>)</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1.8.6</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测温精度</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±2℃或读数的±2%</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hint="eastAsia" w:eastAsia="黑体"/>
                <w:szCs w:val="21"/>
                <w:highlight w:val="none"/>
                <w:lang w:eastAsia="zh-CN"/>
              </w:rPr>
            </w:pPr>
            <w:r>
              <w:rPr>
                <w:rFonts w:eastAsia="黑体"/>
                <w:szCs w:val="21"/>
                <w:highlight w:val="none"/>
              </w:rPr>
              <w:t>1.8.</w:t>
            </w:r>
            <w:r>
              <w:rPr>
                <w:rFonts w:hint="eastAsia" w:eastAsia="黑体"/>
                <w:szCs w:val="21"/>
                <w:highlight w:val="none"/>
                <w:lang w:val="en-US" w:eastAsia="zh-CN"/>
              </w:rPr>
              <w:t>7</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视场角</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hint="eastAsia" w:eastAsia="微软雅黑"/>
                <w:kern w:val="0"/>
                <w:sz w:val="18"/>
                <w:szCs w:val="18"/>
                <w:highlight w:val="none"/>
              </w:rPr>
              <w:t>不小于41.7°(H)*33.3°(V)</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hint="eastAsia" w:eastAsia="黑体"/>
                <w:szCs w:val="21"/>
                <w:highlight w:val="none"/>
                <w:lang w:val="en-US" w:eastAsia="zh-CN"/>
              </w:rPr>
            </w:pPr>
            <w:r>
              <w:rPr>
                <w:rFonts w:eastAsia="黑体"/>
                <w:szCs w:val="21"/>
                <w:highlight w:val="none"/>
              </w:rPr>
              <w:t>1.8.</w:t>
            </w:r>
            <w:r>
              <w:rPr>
                <w:rFonts w:hint="eastAsia" w:eastAsia="黑体"/>
                <w:szCs w:val="21"/>
                <w:highlight w:val="none"/>
                <w:lang w:val="en-US" w:eastAsia="zh-CN"/>
              </w:rPr>
              <w:t>8</w:t>
            </w:r>
          </w:p>
        </w:tc>
        <w:tc>
          <w:tcPr>
            <w:tcW w:w="1789" w:type="dxa"/>
            <w:tcBorders>
              <w:right w:val="single" w:color="auto" w:sz="4" w:space="0"/>
            </w:tcBorders>
            <w:noWrap w:val="0"/>
            <w:vAlign w:val="center"/>
          </w:tcPr>
          <w:p>
            <w:pPr>
              <w:widowControl/>
              <w:spacing w:line="320" w:lineRule="atLeast"/>
              <w:rPr>
                <w:rFonts w:hint="default" w:eastAsia="微软雅黑"/>
                <w:kern w:val="0"/>
                <w:sz w:val="18"/>
                <w:szCs w:val="18"/>
                <w:highlight w:val="none"/>
                <w:lang w:val="en-US" w:eastAsia="zh-CN"/>
              </w:rPr>
            </w:pPr>
            <w:r>
              <w:rPr>
                <w:rFonts w:hint="eastAsia" w:eastAsia="微软雅黑"/>
                <w:kern w:val="0"/>
                <w:sz w:val="18"/>
                <w:szCs w:val="18"/>
                <w:highlight w:val="none"/>
                <w:lang w:val="en-US" w:eastAsia="zh-CN"/>
              </w:rPr>
              <w:t>自动对焦功能</w:t>
            </w:r>
          </w:p>
        </w:tc>
        <w:tc>
          <w:tcPr>
            <w:tcW w:w="3197" w:type="dxa"/>
            <w:tcBorders>
              <w:lef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kern w:val="0"/>
                <w:sz w:val="18"/>
                <w:szCs w:val="18"/>
                <w:highlight w:val="none"/>
                <w:lang w:val="en-US" w:eastAsia="zh-CN"/>
              </w:rPr>
              <w:t>支持</w:t>
            </w:r>
          </w:p>
        </w:tc>
        <w:tc>
          <w:tcPr>
            <w:tcW w:w="1557" w:type="dxa"/>
            <w:tcBorders>
              <w:right w:val="single" w:color="auto" w:sz="4" w:space="0"/>
            </w:tcBorders>
            <w:noWrap w:val="0"/>
            <w:vAlign w:val="center"/>
          </w:tcPr>
          <w:p>
            <w:pPr>
              <w:rPr>
                <w:rFonts w:hint="eastAsia" w:hAnsi="宋体" w:eastAsia="宋体"/>
                <w:highlight w:val="none"/>
                <w:lang w:val="en-US" w:eastAsia="zh-CN"/>
              </w:rPr>
            </w:pPr>
            <w:r>
              <w:rPr>
                <w:rFonts w:hint="eastAsia" w:hAnsi="宋体"/>
                <w:highlight w:val="none"/>
                <w:lang w:val="en-US" w:eastAsia="zh-CN"/>
              </w:rPr>
              <w:t>单一</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eastAsia" w:hAnsi="宋体" w:eastAsia="宋体"/>
                <w:highlight w:val="none"/>
                <w:lang w:val="en-US" w:eastAsia="zh-CN"/>
              </w:rPr>
            </w:pPr>
            <w:r>
              <w:rPr>
                <w:rFonts w:hint="eastAsia" w:hAnsi="宋体"/>
                <w:highlight w:val="none"/>
                <w:lang w:val="en-US" w:eastAsia="zh-CN"/>
              </w:rPr>
              <w:t>/</w:t>
            </w:r>
          </w:p>
        </w:tc>
        <w:tc>
          <w:tcPr>
            <w:tcW w:w="1211" w:type="dxa"/>
            <w:tcBorders>
              <w:left w:val="single" w:color="auto" w:sz="4" w:space="0"/>
            </w:tcBorders>
            <w:noWrap w:val="0"/>
            <w:vAlign w:val="center"/>
          </w:tcPr>
          <w:p>
            <w:pPr>
              <w:pStyle w:val="44"/>
              <w:jc w:val="center"/>
              <w:rPr>
                <w:rFonts w:hint="eastAsia" w:hAnsi="宋体" w:eastAsia="宋体"/>
                <w:szCs w:val="22"/>
                <w:highlight w:val="none"/>
                <w:lang w:val="en-US" w:eastAsia="zh-CN"/>
              </w:rPr>
            </w:pPr>
            <w:r>
              <w:rPr>
                <w:rFonts w:hint="eastAsia" w:hAnsi="宋体"/>
                <w:szCs w:val="22"/>
                <w:highlight w:val="none"/>
                <w:lang w:val="en-US" w:eastAsia="zh-CN"/>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hint="eastAsia" w:eastAsia="黑体"/>
                <w:szCs w:val="21"/>
                <w:highlight w:val="none"/>
                <w:lang w:val="en-US" w:eastAsia="zh-CN"/>
              </w:rPr>
            </w:pPr>
            <w:r>
              <w:rPr>
                <w:rFonts w:eastAsia="黑体"/>
                <w:szCs w:val="21"/>
                <w:highlight w:val="none"/>
              </w:rPr>
              <w:t>1.8.</w:t>
            </w:r>
            <w:r>
              <w:rPr>
                <w:rFonts w:hint="eastAsia" w:eastAsia="黑体"/>
                <w:szCs w:val="21"/>
                <w:highlight w:val="none"/>
                <w:lang w:val="en-US" w:eastAsia="zh-CN"/>
              </w:rPr>
              <w:t>9</w:t>
            </w:r>
          </w:p>
        </w:tc>
        <w:tc>
          <w:tcPr>
            <w:tcW w:w="1789" w:type="dxa"/>
            <w:tcBorders>
              <w:right w:val="single" w:color="auto" w:sz="4" w:space="0"/>
            </w:tcBorders>
            <w:noWrap w:val="0"/>
            <w:vAlign w:val="center"/>
          </w:tcPr>
          <w:p>
            <w:pPr>
              <w:widowControl/>
              <w:spacing w:line="320" w:lineRule="atLeast"/>
              <w:rPr>
                <w:rFonts w:hint="default" w:eastAsia="微软雅黑"/>
                <w:kern w:val="0"/>
                <w:sz w:val="18"/>
                <w:szCs w:val="18"/>
                <w:highlight w:val="none"/>
                <w:lang w:val="en-US" w:eastAsia="zh-CN"/>
              </w:rPr>
            </w:pPr>
            <w:r>
              <w:rPr>
                <w:rFonts w:hint="eastAsia" w:eastAsia="微软雅黑"/>
                <w:kern w:val="0"/>
                <w:sz w:val="18"/>
                <w:szCs w:val="18"/>
                <w:highlight w:val="none"/>
                <w:lang w:val="en-US" w:eastAsia="zh-CN"/>
              </w:rPr>
              <w:t>发射率调整功能</w:t>
            </w:r>
          </w:p>
        </w:tc>
        <w:tc>
          <w:tcPr>
            <w:tcW w:w="3197" w:type="dxa"/>
            <w:tcBorders>
              <w:lef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kern w:val="0"/>
                <w:sz w:val="18"/>
                <w:szCs w:val="18"/>
                <w:highlight w:val="none"/>
                <w:lang w:val="en-US" w:eastAsia="zh-CN"/>
              </w:rPr>
              <w:t>支持</w:t>
            </w:r>
          </w:p>
        </w:tc>
        <w:tc>
          <w:tcPr>
            <w:tcW w:w="1557" w:type="dxa"/>
            <w:tcBorders>
              <w:right w:val="single" w:color="auto" w:sz="4" w:space="0"/>
            </w:tcBorders>
            <w:noWrap w:val="0"/>
            <w:vAlign w:val="center"/>
          </w:tcPr>
          <w:p>
            <w:pPr>
              <w:rPr>
                <w:rFonts w:hint="eastAsia" w:hAnsi="宋体" w:eastAsia="宋体"/>
                <w:highlight w:val="none"/>
                <w:lang w:val="en-US" w:eastAsia="zh-CN"/>
              </w:rPr>
            </w:pPr>
            <w:r>
              <w:rPr>
                <w:rFonts w:hint="eastAsia" w:hAnsi="宋体"/>
                <w:highlight w:val="none"/>
                <w:lang w:val="en-US" w:eastAsia="zh-CN"/>
              </w:rPr>
              <w:t>单一</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default" w:hAnsi="宋体" w:eastAsia="宋体"/>
                <w:highlight w:val="none"/>
                <w:lang w:val="en-US" w:eastAsia="zh-CN"/>
              </w:rPr>
            </w:pPr>
            <w:r>
              <w:rPr>
                <w:rFonts w:hint="eastAsia" w:hAnsi="宋体"/>
                <w:highlight w:val="none"/>
                <w:lang w:val="en-US" w:eastAsia="zh-CN"/>
              </w:rPr>
              <w:t>/</w:t>
            </w:r>
          </w:p>
        </w:tc>
        <w:tc>
          <w:tcPr>
            <w:tcW w:w="1211" w:type="dxa"/>
            <w:tcBorders>
              <w:left w:val="single" w:color="auto" w:sz="4" w:space="0"/>
            </w:tcBorders>
            <w:noWrap w:val="0"/>
            <w:vAlign w:val="center"/>
          </w:tcPr>
          <w:p>
            <w:pPr>
              <w:pStyle w:val="44"/>
              <w:jc w:val="center"/>
              <w:rPr>
                <w:rFonts w:hint="eastAsia" w:hAnsi="宋体" w:eastAsia="宋体"/>
                <w:szCs w:val="22"/>
                <w:highlight w:val="none"/>
                <w:lang w:val="en-US" w:eastAsia="zh-CN"/>
              </w:rPr>
            </w:pPr>
            <w:r>
              <w:rPr>
                <w:rFonts w:hint="eastAsia" w:hAnsi="宋体"/>
                <w:szCs w:val="22"/>
                <w:highlight w:val="none"/>
                <w:lang w:val="en-US" w:eastAsia="zh-CN"/>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b/>
                <w:szCs w:val="21"/>
                <w:highlight w:val="none"/>
              </w:rPr>
              <w:t>1.9</w:t>
            </w:r>
          </w:p>
        </w:tc>
        <w:tc>
          <w:tcPr>
            <w:tcW w:w="1789" w:type="dxa"/>
            <w:tcBorders>
              <w:righ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b/>
                <w:kern w:val="0"/>
                <w:sz w:val="18"/>
                <w:szCs w:val="18"/>
                <w:highlight w:val="none"/>
                <w:lang w:val="en-US" w:eastAsia="zh-CN"/>
              </w:rPr>
              <w:t>局放检测设备主要</w:t>
            </w:r>
            <w:r>
              <w:rPr>
                <w:rFonts w:eastAsia="微软雅黑"/>
                <w:b/>
                <w:kern w:val="0"/>
                <w:sz w:val="18"/>
                <w:szCs w:val="18"/>
                <w:highlight w:val="none"/>
              </w:rPr>
              <w:t>参数</w:t>
            </w:r>
          </w:p>
        </w:tc>
        <w:tc>
          <w:tcPr>
            <w:tcW w:w="3197" w:type="dxa"/>
            <w:tcBorders>
              <w:lef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p>
        </w:tc>
        <w:tc>
          <w:tcPr>
            <w:tcW w:w="1557" w:type="dxa"/>
            <w:tcBorders>
              <w:right w:val="single" w:color="auto" w:sz="4" w:space="0"/>
            </w:tcBorders>
            <w:noWrap w:val="0"/>
            <w:vAlign w:val="center"/>
          </w:tcPr>
          <w:p>
            <w:pPr>
              <w:rPr>
                <w:rFonts w:hint="eastAsia" w:hAnsi="宋体"/>
                <w:highlight w:val="none"/>
                <w:lang w:val="en-US" w:eastAsia="zh-CN"/>
              </w:rPr>
            </w:pP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eastAsia" w:hAnsi="宋体"/>
                <w:highlight w:val="none"/>
                <w:lang w:val="en-US" w:eastAsia="zh-CN"/>
              </w:rPr>
            </w:pPr>
          </w:p>
        </w:tc>
        <w:tc>
          <w:tcPr>
            <w:tcW w:w="1211" w:type="dxa"/>
            <w:tcBorders>
              <w:left w:val="single" w:color="auto" w:sz="4" w:space="0"/>
            </w:tcBorders>
            <w:noWrap w:val="0"/>
            <w:vAlign w:val="center"/>
          </w:tcPr>
          <w:p>
            <w:pPr>
              <w:pStyle w:val="44"/>
              <w:jc w:val="center"/>
              <w:rPr>
                <w:rFonts w:hint="eastAsia" w:hAnsi="宋体"/>
                <w:szCs w:val="22"/>
                <w:highlight w:val="none"/>
                <w:lang w:val="en-US" w:eastAsia="zh-CN"/>
              </w:rPr>
            </w:pP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eastAsia="黑体"/>
                <w:szCs w:val="21"/>
                <w:highlight w:val="none"/>
              </w:rPr>
            </w:pPr>
            <w:r>
              <w:rPr>
                <w:rFonts w:eastAsia="黑体"/>
                <w:szCs w:val="21"/>
                <w:highlight w:val="none"/>
              </w:rPr>
              <w:t>1.9.1</w:t>
            </w:r>
          </w:p>
        </w:tc>
        <w:tc>
          <w:tcPr>
            <w:tcW w:w="1789" w:type="dxa"/>
            <w:tcBorders>
              <w:righ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kern w:val="0"/>
                <w:sz w:val="18"/>
                <w:szCs w:val="18"/>
                <w:highlight w:val="none"/>
              </w:rPr>
              <w:t>检测方式</w:t>
            </w:r>
          </w:p>
        </w:tc>
        <w:tc>
          <w:tcPr>
            <w:tcW w:w="3197" w:type="dxa"/>
            <w:tcBorders>
              <w:lef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kern w:val="0"/>
                <w:sz w:val="18"/>
                <w:szCs w:val="18"/>
                <w:highlight w:val="none"/>
              </w:rPr>
              <w:t>检测高频局放电磁波信号</w:t>
            </w:r>
          </w:p>
        </w:tc>
        <w:tc>
          <w:tcPr>
            <w:tcW w:w="1557" w:type="dxa"/>
            <w:tcBorders>
              <w:right w:val="single" w:color="auto" w:sz="4" w:space="0"/>
            </w:tcBorders>
            <w:noWrap w:val="0"/>
            <w:vAlign w:val="center"/>
          </w:tcPr>
          <w:p>
            <w:pPr>
              <w:rPr>
                <w:rFonts w:hint="eastAsia" w:hAnsi="宋体"/>
                <w:highlight w:val="none"/>
                <w:lang w:val="en-US" w:eastAsia="zh-CN"/>
              </w:rPr>
            </w:pPr>
            <w:r>
              <w:rPr>
                <w:rFonts w:hint="eastAsia" w:hAnsi="宋体"/>
                <w:highlight w:val="none"/>
                <w:lang w:val="en-US" w:eastAsia="zh-CN"/>
              </w:rPr>
              <w:t>单一</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eastAsia" w:hAnsi="宋体"/>
                <w:highlight w:val="none"/>
                <w:lang w:val="en-US" w:eastAsia="zh-CN"/>
              </w:rPr>
            </w:pPr>
            <w:r>
              <w:rPr>
                <w:rFonts w:hint="eastAsia" w:hAnsi="宋体"/>
                <w:highlight w:val="none"/>
                <w:lang w:val="en-US" w:eastAsia="zh-CN"/>
              </w:rPr>
              <w:t>/</w:t>
            </w:r>
          </w:p>
        </w:tc>
        <w:tc>
          <w:tcPr>
            <w:tcW w:w="1211" w:type="dxa"/>
            <w:tcBorders>
              <w:left w:val="single" w:color="auto" w:sz="4" w:space="0"/>
            </w:tcBorders>
            <w:noWrap w:val="0"/>
            <w:vAlign w:val="center"/>
          </w:tcPr>
          <w:p>
            <w:pPr>
              <w:pStyle w:val="44"/>
              <w:jc w:val="center"/>
              <w:rPr>
                <w:rFonts w:hint="eastAsia" w:hAnsi="宋体"/>
                <w:szCs w:val="22"/>
                <w:highlight w:val="none"/>
                <w:lang w:val="en-US" w:eastAsia="zh-CN"/>
              </w:rPr>
            </w:pPr>
            <w:r>
              <w:rPr>
                <w:rFonts w:hint="eastAsia" w:hAnsi="宋体"/>
                <w:highlight w:val="none"/>
                <w:lang w:val="en-US" w:eastAsia="zh-CN"/>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hint="eastAsia" w:eastAsia="黑体"/>
                <w:szCs w:val="21"/>
                <w:highlight w:val="none"/>
                <w:lang w:val="en-US" w:eastAsia="zh-CN"/>
              </w:rPr>
            </w:pPr>
            <w:r>
              <w:rPr>
                <w:rFonts w:eastAsia="黑体"/>
                <w:szCs w:val="21"/>
                <w:highlight w:val="none"/>
              </w:rPr>
              <w:t>1.9.</w:t>
            </w:r>
            <w:r>
              <w:rPr>
                <w:rFonts w:hint="eastAsia" w:eastAsia="黑体"/>
                <w:szCs w:val="21"/>
                <w:highlight w:val="none"/>
                <w:lang w:val="en-US" w:eastAsia="zh-CN"/>
              </w:rPr>
              <w:t>2</w:t>
            </w:r>
          </w:p>
        </w:tc>
        <w:tc>
          <w:tcPr>
            <w:tcW w:w="1789" w:type="dxa"/>
            <w:tcBorders>
              <w:right w:val="single" w:color="auto" w:sz="4" w:space="0"/>
            </w:tcBorders>
            <w:noWrap w:val="0"/>
            <w:vAlign w:val="center"/>
          </w:tcPr>
          <w:p>
            <w:pPr>
              <w:widowControl/>
              <w:spacing w:line="320" w:lineRule="atLeast"/>
              <w:rPr>
                <w:rFonts w:hint="default" w:eastAsia="微软雅黑"/>
                <w:kern w:val="0"/>
                <w:sz w:val="18"/>
                <w:szCs w:val="18"/>
                <w:highlight w:val="none"/>
                <w:lang w:val="en-US" w:eastAsia="zh-CN"/>
              </w:rPr>
            </w:pPr>
            <w:r>
              <w:rPr>
                <w:rFonts w:hint="eastAsia" w:eastAsia="微软雅黑"/>
                <w:kern w:val="0"/>
                <w:sz w:val="18"/>
                <w:szCs w:val="18"/>
                <w:highlight w:val="none"/>
                <w:lang w:val="en-US" w:eastAsia="zh-CN"/>
              </w:rPr>
              <w:t>局放传感器带宽</w:t>
            </w:r>
          </w:p>
        </w:tc>
        <w:tc>
          <w:tcPr>
            <w:tcW w:w="3197" w:type="dxa"/>
            <w:tcBorders>
              <w:lef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kern w:val="0"/>
                <w:sz w:val="18"/>
                <w:szCs w:val="18"/>
                <w:highlight w:val="none"/>
              </w:rPr>
              <w:t>100K—100MHz</w:t>
            </w:r>
          </w:p>
        </w:tc>
        <w:tc>
          <w:tcPr>
            <w:tcW w:w="1557" w:type="dxa"/>
            <w:tcBorders>
              <w:right w:val="single" w:color="auto" w:sz="4" w:space="0"/>
            </w:tcBorders>
            <w:noWrap w:val="0"/>
            <w:vAlign w:val="center"/>
          </w:tcPr>
          <w:p>
            <w:pPr>
              <w:rPr>
                <w:rFonts w:hint="eastAsia" w:hAnsi="宋体"/>
                <w:highlight w:val="none"/>
                <w:lang w:val="en-US" w:eastAsia="zh-CN"/>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eastAsia" w:hAnsi="宋体"/>
                <w:highlight w:val="none"/>
                <w:lang w:val="en-US" w:eastAsia="zh-CN"/>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lang w:val="en-US" w:eastAsia="zh-CN"/>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hint="eastAsia" w:eastAsia="黑体"/>
                <w:szCs w:val="21"/>
                <w:highlight w:val="none"/>
                <w:lang w:val="en-US" w:eastAsia="zh-CN"/>
              </w:rPr>
            </w:pPr>
            <w:r>
              <w:rPr>
                <w:rFonts w:eastAsia="黑体"/>
                <w:szCs w:val="21"/>
                <w:highlight w:val="none"/>
              </w:rPr>
              <w:t>1.9.</w:t>
            </w:r>
            <w:r>
              <w:rPr>
                <w:rFonts w:hint="eastAsia" w:eastAsia="黑体"/>
                <w:szCs w:val="21"/>
                <w:highlight w:val="none"/>
                <w:lang w:val="en-US" w:eastAsia="zh-CN"/>
              </w:rPr>
              <w:t>3</w:t>
            </w:r>
          </w:p>
        </w:tc>
        <w:tc>
          <w:tcPr>
            <w:tcW w:w="1789" w:type="dxa"/>
            <w:tcBorders>
              <w:right w:val="single" w:color="auto" w:sz="4" w:space="0"/>
            </w:tcBorders>
            <w:noWrap w:val="0"/>
            <w:vAlign w:val="center"/>
          </w:tcPr>
          <w:p>
            <w:pPr>
              <w:widowControl/>
              <w:spacing w:line="320" w:lineRule="atLeast"/>
              <w:rPr>
                <w:rFonts w:hint="default" w:eastAsia="微软雅黑"/>
                <w:kern w:val="0"/>
                <w:sz w:val="18"/>
                <w:szCs w:val="18"/>
                <w:highlight w:val="none"/>
                <w:lang w:val="en-US" w:eastAsia="zh-CN"/>
              </w:rPr>
            </w:pPr>
            <w:r>
              <w:rPr>
                <w:rFonts w:hint="eastAsia" w:eastAsia="微软雅黑"/>
                <w:kern w:val="0"/>
                <w:sz w:val="18"/>
                <w:szCs w:val="18"/>
                <w:highlight w:val="none"/>
                <w:lang w:val="en-US" w:eastAsia="zh-CN"/>
              </w:rPr>
              <w:t>局放传感器采样频率</w:t>
            </w:r>
          </w:p>
        </w:tc>
        <w:tc>
          <w:tcPr>
            <w:tcW w:w="3197" w:type="dxa"/>
            <w:tcBorders>
              <w:lef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kern w:val="0"/>
                <w:sz w:val="18"/>
                <w:szCs w:val="18"/>
                <w:highlight w:val="none"/>
              </w:rPr>
              <w:t>≥250Ms/S</w:t>
            </w:r>
          </w:p>
        </w:tc>
        <w:tc>
          <w:tcPr>
            <w:tcW w:w="1557" w:type="dxa"/>
            <w:tcBorders>
              <w:right w:val="single" w:color="auto" w:sz="4" w:space="0"/>
            </w:tcBorders>
            <w:noWrap w:val="0"/>
            <w:vAlign w:val="center"/>
          </w:tcPr>
          <w:p>
            <w:pPr>
              <w:rPr>
                <w:rFonts w:hint="eastAsia" w:hAnsi="宋体"/>
                <w:highlight w:val="none"/>
                <w:lang w:val="en-US" w:eastAsia="zh-CN"/>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eastAsia" w:hAnsi="宋体"/>
                <w:highlight w:val="none"/>
                <w:lang w:val="en-US" w:eastAsia="zh-CN"/>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lang w:val="en-US" w:eastAsia="zh-CN"/>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hint="eastAsia" w:eastAsia="黑体"/>
                <w:szCs w:val="21"/>
                <w:highlight w:val="none"/>
                <w:lang w:val="en-US" w:eastAsia="zh-CN"/>
              </w:rPr>
            </w:pPr>
            <w:r>
              <w:rPr>
                <w:rFonts w:eastAsia="黑体"/>
                <w:szCs w:val="21"/>
                <w:highlight w:val="none"/>
              </w:rPr>
              <w:t>1.9.</w:t>
            </w:r>
            <w:r>
              <w:rPr>
                <w:rFonts w:hint="eastAsia" w:eastAsia="黑体"/>
                <w:szCs w:val="21"/>
                <w:highlight w:val="none"/>
                <w:lang w:val="en-US" w:eastAsia="zh-CN"/>
              </w:rPr>
              <w:t>4</w:t>
            </w:r>
          </w:p>
        </w:tc>
        <w:tc>
          <w:tcPr>
            <w:tcW w:w="1789" w:type="dxa"/>
            <w:tcBorders>
              <w:righ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kern w:val="0"/>
                <w:sz w:val="18"/>
                <w:szCs w:val="18"/>
                <w:highlight w:val="none"/>
                <w:lang w:val="en-US" w:eastAsia="zh-CN"/>
              </w:rPr>
              <w:t>局放传感器</w:t>
            </w:r>
            <w:r>
              <w:rPr>
                <w:rFonts w:hint="eastAsia" w:eastAsia="微软雅黑"/>
                <w:kern w:val="0"/>
                <w:sz w:val="18"/>
                <w:szCs w:val="18"/>
                <w:highlight w:val="none"/>
              </w:rPr>
              <w:t>同步分辨率</w:t>
            </w:r>
          </w:p>
        </w:tc>
        <w:tc>
          <w:tcPr>
            <w:tcW w:w="3197" w:type="dxa"/>
            <w:tcBorders>
              <w:lef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kern w:val="0"/>
                <w:sz w:val="18"/>
                <w:szCs w:val="18"/>
                <w:highlight w:val="none"/>
              </w:rPr>
              <w:t>≥16位</w:t>
            </w:r>
          </w:p>
        </w:tc>
        <w:tc>
          <w:tcPr>
            <w:tcW w:w="1557" w:type="dxa"/>
            <w:tcBorders>
              <w:right w:val="single" w:color="auto" w:sz="4" w:space="0"/>
            </w:tcBorders>
            <w:noWrap w:val="0"/>
            <w:vAlign w:val="center"/>
          </w:tcPr>
          <w:p>
            <w:pPr>
              <w:rPr>
                <w:rFonts w:hint="eastAsia" w:hAnsi="宋体"/>
                <w:highlight w:val="none"/>
                <w:lang w:val="en-US" w:eastAsia="zh-CN"/>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eastAsia" w:hAnsi="宋体"/>
                <w:highlight w:val="none"/>
                <w:lang w:val="en-US" w:eastAsia="zh-CN"/>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lang w:val="en-US" w:eastAsia="zh-CN"/>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hint="eastAsia" w:eastAsia="黑体"/>
                <w:szCs w:val="21"/>
                <w:highlight w:val="none"/>
                <w:lang w:val="en-US" w:eastAsia="zh-CN"/>
              </w:rPr>
            </w:pPr>
            <w:r>
              <w:rPr>
                <w:rFonts w:eastAsia="黑体"/>
                <w:szCs w:val="21"/>
                <w:highlight w:val="none"/>
              </w:rPr>
              <w:t>1.9.</w:t>
            </w:r>
            <w:r>
              <w:rPr>
                <w:rFonts w:hint="eastAsia" w:eastAsia="黑体"/>
                <w:szCs w:val="21"/>
                <w:highlight w:val="none"/>
                <w:lang w:val="en-US" w:eastAsia="zh-CN"/>
              </w:rPr>
              <w:t>5</w:t>
            </w:r>
          </w:p>
        </w:tc>
        <w:tc>
          <w:tcPr>
            <w:tcW w:w="1789" w:type="dxa"/>
            <w:tcBorders>
              <w:right w:val="single" w:color="auto" w:sz="4" w:space="0"/>
            </w:tcBorders>
            <w:noWrap w:val="0"/>
            <w:vAlign w:val="center"/>
          </w:tcPr>
          <w:p>
            <w:pPr>
              <w:widowControl/>
              <w:spacing w:line="320" w:lineRule="atLeast"/>
              <w:rPr>
                <w:rFonts w:hint="default" w:eastAsia="微软雅黑"/>
                <w:kern w:val="0"/>
                <w:sz w:val="18"/>
                <w:szCs w:val="18"/>
                <w:highlight w:val="none"/>
                <w:lang w:val="en-US" w:eastAsia="zh-CN"/>
              </w:rPr>
            </w:pPr>
            <w:r>
              <w:rPr>
                <w:rFonts w:hint="eastAsia" w:eastAsia="微软雅黑"/>
                <w:kern w:val="0"/>
                <w:sz w:val="18"/>
                <w:szCs w:val="18"/>
                <w:highlight w:val="none"/>
                <w:lang w:val="en-US" w:eastAsia="zh-CN"/>
              </w:rPr>
              <w:t>防护等级</w:t>
            </w:r>
          </w:p>
        </w:tc>
        <w:tc>
          <w:tcPr>
            <w:tcW w:w="3197" w:type="dxa"/>
            <w:tcBorders>
              <w:lef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kern w:val="0"/>
                <w:sz w:val="18"/>
                <w:szCs w:val="18"/>
                <w:highlight w:val="none"/>
              </w:rPr>
              <w:t>≥IP6</w:t>
            </w:r>
            <w:r>
              <w:rPr>
                <w:rFonts w:hint="eastAsia" w:eastAsia="微软雅黑"/>
                <w:kern w:val="0"/>
                <w:sz w:val="18"/>
                <w:szCs w:val="18"/>
                <w:highlight w:val="none"/>
                <w:lang w:val="en-US" w:eastAsia="zh-CN"/>
              </w:rPr>
              <w:t>6</w:t>
            </w:r>
          </w:p>
        </w:tc>
        <w:tc>
          <w:tcPr>
            <w:tcW w:w="1557" w:type="dxa"/>
            <w:tcBorders>
              <w:right w:val="single" w:color="auto" w:sz="4" w:space="0"/>
            </w:tcBorders>
            <w:noWrap w:val="0"/>
            <w:vAlign w:val="center"/>
          </w:tcPr>
          <w:p>
            <w:pPr>
              <w:rPr>
                <w:rFonts w:hint="eastAsia" w:hAnsi="宋体"/>
                <w:highlight w:val="none"/>
                <w:lang w:val="en-US" w:eastAsia="zh-CN"/>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eastAsia" w:hAnsi="宋体"/>
                <w:highlight w:val="none"/>
                <w:lang w:val="en-US" w:eastAsia="zh-CN"/>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lang w:val="en-US" w:eastAsia="zh-CN"/>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hint="eastAsia" w:eastAsia="黑体"/>
                <w:szCs w:val="21"/>
                <w:highlight w:val="none"/>
                <w:lang w:val="en-US" w:eastAsia="zh-CN"/>
              </w:rPr>
            </w:pPr>
            <w:r>
              <w:rPr>
                <w:rFonts w:eastAsia="黑体"/>
                <w:szCs w:val="21"/>
                <w:highlight w:val="none"/>
              </w:rPr>
              <w:t>1.9.</w:t>
            </w:r>
            <w:r>
              <w:rPr>
                <w:rFonts w:hint="eastAsia" w:eastAsia="黑体"/>
                <w:szCs w:val="21"/>
                <w:highlight w:val="none"/>
                <w:lang w:val="en-US" w:eastAsia="zh-CN"/>
              </w:rPr>
              <w:t>6</w:t>
            </w:r>
          </w:p>
        </w:tc>
        <w:tc>
          <w:tcPr>
            <w:tcW w:w="1789" w:type="dxa"/>
            <w:tcBorders>
              <w:righ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kern w:val="0"/>
                <w:sz w:val="18"/>
                <w:szCs w:val="18"/>
                <w:highlight w:val="none"/>
              </w:rPr>
              <w:t>电源等级</w:t>
            </w:r>
          </w:p>
        </w:tc>
        <w:tc>
          <w:tcPr>
            <w:tcW w:w="3197" w:type="dxa"/>
            <w:tcBorders>
              <w:lef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kern w:val="0"/>
                <w:sz w:val="18"/>
                <w:szCs w:val="18"/>
                <w:highlight w:val="none"/>
              </w:rPr>
              <w:t>AC110V/220 V，DC12 kV /24 V</w:t>
            </w:r>
          </w:p>
        </w:tc>
        <w:tc>
          <w:tcPr>
            <w:tcW w:w="1557" w:type="dxa"/>
            <w:tcBorders>
              <w:right w:val="single" w:color="auto" w:sz="4" w:space="0"/>
            </w:tcBorders>
            <w:noWrap w:val="0"/>
            <w:vAlign w:val="center"/>
          </w:tcPr>
          <w:p>
            <w:pPr>
              <w:rPr>
                <w:rFonts w:hint="eastAsia" w:hAnsi="宋体"/>
                <w:highlight w:val="none"/>
                <w:lang w:val="en-US" w:eastAsia="zh-CN"/>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eastAsia" w:hAnsi="宋体"/>
                <w:highlight w:val="none"/>
                <w:lang w:val="en-US" w:eastAsia="zh-CN"/>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lang w:val="en-US" w:eastAsia="zh-CN"/>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hint="eastAsia" w:eastAsia="黑体"/>
                <w:szCs w:val="21"/>
                <w:highlight w:val="none"/>
                <w:lang w:val="en-US" w:eastAsia="zh-CN"/>
              </w:rPr>
            </w:pPr>
            <w:r>
              <w:rPr>
                <w:rFonts w:eastAsia="黑体"/>
                <w:szCs w:val="21"/>
                <w:highlight w:val="none"/>
              </w:rPr>
              <w:t>1.9.</w:t>
            </w:r>
            <w:r>
              <w:rPr>
                <w:rFonts w:hint="eastAsia" w:eastAsia="黑体"/>
                <w:szCs w:val="21"/>
                <w:highlight w:val="none"/>
                <w:lang w:val="en-US" w:eastAsia="zh-CN"/>
              </w:rPr>
              <w:t>7</w:t>
            </w:r>
          </w:p>
        </w:tc>
        <w:tc>
          <w:tcPr>
            <w:tcW w:w="1789" w:type="dxa"/>
            <w:tcBorders>
              <w:righ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kern w:val="0"/>
                <w:sz w:val="18"/>
                <w:szCs w:val="18"/>
                <w:highlight w:val="none"/>
              </w:rPr>
              <w:t>设备重量</w:t>
            </w:r>
          </w:p>
        </w:tc>
        <w:tc>
          <w:tcPr>
            <w:tcW w:w="3197" w:type="dxa"/>
            <w:tcBorders>
              <w:left w:val="single" w:color="auto" w:sz="4" w:space="0"/>
            </w:tcBorders>
            <w:noWrap w:val="0"/>
            <w:vAlign w:val="center"/>
          </w:tcPr>
          <w:p>
            <w:pPr>
              <w:widowControl/>
              <w:spacing w:line="320" w:lineRule="atLeast"/>
              <w:rPr>
                <w:rFonts w:hint="eastAsia" w:eastAsia="微软雅黑"/>
                <w:kern w:val="0"/>
                <w:sz w:val="18"/>
                <w:szCs w:val="18"/>
                <w:highlight w:val="none"/>
                <w:lang w:val="en-US" w:eastAsia="zh-CN"/>
              </w:rPr>
            </w:pPr>
            <w:r>
              <w:rPr>
                <w:rFonts w:hint="eastAsia" w:eastAsia="微软雅黑"/>
                <w:kern w:val="0"/>
                <w:sz w:val="18"/>
                <w:szCs w:val="18"/>
                <w:highlight w:val="none"/>
              </w:rPr>
              <w:t>&lt;2kG</w:t>
            </w:r>
          </w:p>
        </w:tc>
        <w:tc>
          <w:tcPr>
            <w:tcW w:w="1557" w:type="dxa"/>
            <w:tcBorders>
              <w:right w:val="single" w:color="auto" w:sz="4" w:space="0"/>
            </w:tcBorders>
            <w:noWrap w:val="0"/>
            <w:vAlign w:val="center"/>
          </w:tcPr>
          <w:p>
            <w:pPr>
              <w:rPr>
                <w:rFonts w:hint="eastAsia" w:hAnsi="宋体"/>
                <w:highlight w:val="none"/>
                <w:lang w:val="en-US" w:eastAsia="zh-CN"/>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eastAsia" w:hAnsi="宋体"/>
                <w:highlight w:val="none"/>
                <w:lang w:val="en-US" w:eastAsia="zh-CN"/>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lang w:val="en-US" w:eastAsia="zh-CN"/>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jc w:val="center"/>
        </w:trPr>
        <w:tc>
          <w:tcPr>
            <w:tcW w:w="1130" w:type="dxa"/>
            <w:noWrap w:val="0"/>
            <w:vAlign w:val="center"/>
          </w:tcPr>
          <w:p>
            <w:pPr>
              <w:rPr>
                <w:rFonts w:hint="default" w:eastAsia="黑体"/>
                <w:b/>
                <w:szCs w:val="21"/>
                <w:highlight w:val="none"/>
                <w:lang w:val="en-US" w:eastAsia="zh-CN"/>
              </w:rPr>
            </w:pPr>
            <w:r>
              <w:rPr>
                <w:rFonts w:eastAsia="黑体"/>
                <w:b/>
                <w:szCs w:val="21"/>
                <w:highlight w:val="none"/>
              </w:rPr>
              <w:t>1.</w:t>
            </w:r>
            <w:r>
              <w:rPr>
                <w:rFonts w:hint="eastAsia" w:eastAsia="黑体"/>
                <w:b/>
                <w:szCs w:val="21"/>
                <w:highlight w:val="none"/>
                <w:lang w:val="en-US" w:eastAsia="zh-CN"/>
              </w:rPr>
              <w:t>10</w:t>
            </w:r>
          </w:p>
        </w:tc>
        <w:tc>
          <w:tcPr>
            <w:tcW w:w="1789" w:type="dxa"/>
            <w:tcBorders>
              <w:right w:val="single" w:color="auto" w:sz="4" w:space="0"/>
            </w:tcBorders>
            <w:noWrap w:val="0"/>
            <w:vAlign w:val="center"/>
          </w:tcPr>
          <w:p>
            <w:pPr>
              <w:widowControl/>
              <w:spacing w:line="320" w:lineRule="atLeast"/>
              <w:rPr>
                <w:rFonts w:eastAsia="微软雅黑"/>
                <w:b/>
                <w:kern w:val="0"/>
                <w:sz w:val="18"/>
                <w:szCs w:val="18"/>
                <w:highlight w:val="none"/>
              </w:rPr>
            </w:pPr>
            <w:r>
              <w:rPr>
                <w:rFonts w:hint="eastAsia" w:eastAsia="微软雅黑"/>
                <w:b/>
                <w:kern w:val="0"/>
                <w:sz w:val="18"/>
                <w:szCs w:val="18"/>
                <w:highlight w:val="none"/>
                <w:lang w:val="en-US" w:eastAsia="zh-CN"/>
              </w:rPr>
              <w:t>环境监测</w:t>
            </w:r>
            <w:r>
              <w:rPr>
                <w:rFonts w:eastAsia="微软雅黑"/>
                <w:b/>
                <w:kern w:val="0"/>
                <w:sz w:val="18"/>
                <w:szCs w:val="18"/>
                <w:highlight w:val="none"/>
              </w:rPr>
              <w:t>传感器参数</w:t>
            </w:r>
          </w:p>
        </w:tc>
        <w:tc>
          <w:tcPr>
            <w:tcW w:w="3197" w:type="dxa"/>
            <w:tcBorders>
              <w:left w:val="single" w:color="auto" w:sz="4" w:space="0"/>
            </w:tcBorders>
            <w:noWrap w:val="0"/>
            <w:vAlign w:val="center"/>
          </w:tcPr>
          <w:p>
            <w:pPr>
              <w:widowControl/>
              <w:spacing w:line="320" w:lineRule="atLeast"/>
              <w:rPr>
                <w:rFonts w:eastAsia="微软雅黑"/>
                <w:b/>
                <w:kern w:val="0"/>
                <w:sz w:val="18"/>
                <w:szCs w:val="18"/>
                <w:highlight w:val="none"/>
              </w:rPr>
            </w:pPr>
          </w:p>
        </w:tc>
        <w:tc>
          <w:tcPr>
            <w:tcW w:w="1557" w:type="dxa"/>
            <w:tcBorders>
              <w:right w:val="single" w:color="auto" w:sz="4" w:space="0"/>
            </w:tcBorders>
            <w:noWrap w:val="0"/>
            <w:vAlign w:val="center"/>
          </w:tcPr>
          <w:p>
            <w:pPr>
              <w:rPr>
                <w:rFonts w:eastAsia="黑体"/>
                <w:b/>
                <w:szCs w:val="21"/>
                <w:highlight w:val="none"/>
              </w:rPr>
            </w:pPr>
          </w:p>
        </w:tc>
        <w:tc>
          <w:tcPr>
            <w:tcW w:w="1447" w:type="dxa"/>
            <w:tcBorders>
              <w:left w:val="single" w:color="auto" w:sz="4" w:space="0"/>
            </w:tcBorders>
            <w:noWrap w:val="0"/>
            <w:vAlign w:val="center"/>
          </w:tcPr>
          <w:p>
            <w:pPr>
              <w:jc w:val="center"/>
              <w:rPr>
                <w:rFonts w:eastAsia="黑体"/>
                <w:b/>
                <w:szCs w:val="21"/>
                <w:highlight w:val="none"/>
              </w:rPr>
            </w:pPr>
          </w:p>
        </w:tc>
        <w:tc>
          <w:tcPr>
            <w:tcW w:w="1762" w:type="dxa"/>
            <w:tcBorders>
              <w:left w:val="single" w:color="auto" w:sz="4" w:space="0"/>
            </w:tcBorders>
            <w:noWrap w:val="0"/>
            <w:vAlign w:val="center"/>
          </w:tcPr>
          <w:p>
            <w:pPr>
              <w:jc w:val="center"/>
              <w:rPr>
                <w:rFonts w:eastAsia="黑体"/>
                <w:b/>
                <w:szCs w:val="21"/>
                <w:highlight w:val="none"/>
              </w:rPr>
            </w:pPr>
          </w:p>
        </w:tc>
        <w:tc>
          <w:tcPr>
            <w:tcW w:w="1211" w:type="dxa"/>
            <w:tcBorders>
              <w:left w:val="single" w:color="auto" w:sz="4" w:space="0"/>
            </w:tcBorders>
            <w:noWrap w:val="0"/>
            <w:vAlign w:val="center"/>
          </w:tcPr>
          <w:p>
            <w:pPr>
              <w:pStyle w:val="44"/>
              <w:jc w:val="center"/>
              <w:rPr>
                <w:rFonts w:hAnsi="宋体"/>
                <w:szCs w:val="22"/>
                <w:highlight w:val="none"/>
              </w:rPr>
            </w:pPr>
          </w:p>
        </w:tc>
        <w:tc>
          <w:tcPr>
            <w:tcW w:w="1001" w:type="dxa"/>
            <w:tcBorders>
              <w:left w:val="single" w:color="auto" w:sz="4" w:space="0"/>
            </w:tcBorders>
            <w:noWrap w:val="0"/>
            <w:vAlign w:val="center"/>
          </w:tcPr>
          <w:p>
            <w:pPr>
              <w:rPr>
                <w:rFonts w:eastAsia="黑体"/>
                <w:b/>
                <w:szCs w:val="21"/>
                <w:highlight w:val="none"/>
              </w:rPr>
            </w:pPr>
          </w:p>
        </w:tc>
        <w:tc>
          <w:tcPr>
            <w:tcW w:w="1001" w:type="dxa"/>
            <w:tcBorders>
              <w:left w:val="single" w:color="auto" w:sz="4" w:space="0"/>
            </w:tcBorders>
            <w:noWrap w:val="0"/>
            <w:vAlign w:val="center"/>
          </w:tcPr>
          <w:p>
            <w:pPr>
              <w:rPr>
                <w:rFonts w:eastAsia="黑体"/>
                <w:b/>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restart"/>
            <w:noWrap w:val="0"/>
            <w:vAlign w:val="center"/>
          </w:tcPr>
          <w:p>
            <w:pPr>
              <w:rPr>
                <w:rFonts w:eastAsia="黑体"/>
                <w:szCs w:val="21"/>
                <w:highlight w:val="none"/>
              </w:rPr>
            </w:pPr>
            <w:r>
              <w:rPr>
                <w:rFonts w:eastAsia="黑体"/>
                <w:szCs w:val="21"/>
                <w:highlight w:val="none"/>
              </w:rPr>
              <w:t>1.</w:t>
            </w:r>
            <w:r>
              <w:rPr>
                <w:rFonts w:hint="eastAsia" w:eastAsia="黑体"/>
                <w:szCs w:val="21"/>
                <w:highlight w:val="none"/>
                <w:lang w:val="en-US" w:eastAsia="zh-CN"/>
              </w:rPr>
              <w:t>10</w:t>
            </w:r>
            <w:r>
              <w:rPr>
                <w:rFonts w:eastAsia="黑体"/>
                <w:szCs w:val="21"/>
                <w:highlight w:val="none"/>
              </w:rPr>
              <w:t>.1</w:t>
            </w:r>
          </w:p>
        </w:tc>
        <w:tc>
          <w:tcPr>
            <w:tcW w:w="1789" w:type="dxa"/>
            <w:vMerge w:val="restart"/>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sz w:val="18"/>
                <w:szCs w:val="18"/>
                <w:highlight w:val="none"/>
              </w:rPr>
              <w:t>避障检测</w:t>
            </w:r>
          </w:p>
        </w:tc>
        <w:tc>
          <w:tcPr>
            <w:tcW w:w="3197" w:type="dxa"/>
            <w:tcBorders>
              <w:left w:val="single" w:color="auto" w:sz="4" w:space="0"/>
              <w:bottom w:val="single" w:color="auto" w:sz="4" w:space="0"/>
            </w:tcBorders>
            <w:noWrap w:val="0"/>
            <w:vAlign w:val="center"/>
          </w:tcPr>
          <w:p>
            <w:pPr>
              <w:spacing w:line="320" w:lineRule="atLeast"/>
              <w:rPr>
                <w:rFonts w:eastAsia="微软雅黑"/>
                <w:kern w:val="0"/>
                <w:sz w:val="18"/>
                <w:szCs w:val="18"/>
                <w:highlight w:val="none"/>
              </w:rPr>
            </w:pPr>
            <w:r>
              <w:rPr>
                <w:rFonts w:eastAsia="微软雅黑"/>
                <w:sz w:val="18"/>
                <w:szCs w:val="18"/>
                <w:highlight w:val="none"/>
              </w:rPr>
              <w:t>探测距离：0.3</w:t>
            </w:r>
            <w:r>
              <w:rPr>
                <w:szCs w:val="21"/>
                <w:highlight w:val="none"/>
              </w:rPr>
              <w:t>-</w:t>
            </w:r>
            <w:r>
              <w:rPr>
                <w:rFonts w:eastAsia="微软雅黑"/>
                <w:sz w:val="18"/>
                <w:szCs w:val="18"/>
                <w:highlight w:val="none"/>
              </w:rPr>
              <w:t>2.0米</w:t>
            </w:r>
          </w:p>
        </w:tc>
        <w:tc>
          <w:tcPr>
            <w:tcW w:w="1557" w:type="dxa"/>
            <w:tcBorders>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bottom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bottom w:val="single" w:color="auto" w:sz="4" w:space="0"/>
            </w:tcBorders>
            <w:noWrap w:val="0"/>
            <w:vAlign w:val="center"/>
          </w:tcPr>
          <w:p>
            <w:pPr>
              <w:rPr>
                <w:rFonts w:eastAsia="黑体"/>
                <w:szCs w:val="21"/>
                <w:highlight w:val="none"/>
              </w:rPr>
            </w:pPr>
          </w:p>
        </w:tc>
        <w:tc>
          <w:tcPr>
            <w:tcW w:w="1001" w:type="dxa"/>
            <w:tcBorders>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检测精度：</w:t>
            </w:r>
            <w:r>
              <w:rPr>
                <w:rFonts w:hint="eastAsia" w:eastAsia="微软雅黑"/>
                <w:sz w:val="18"/>
                <w:szCs w:val="18"/>
                <w:highlight w:val="none"/>
                <w:lang w:val="en-US" w:eastAsia="zh-CN"/>
              </w:rPr>
              <w:t>不大于</w:t>
            </w:r>
            <w:r>
              <w:rPr>
                <w:rFonts w:eastAsia="微软雅黑"/>
                <w:sz w:val="18"/>
                <w:szCs w:val="18"/>
                <w:highlight w:val="none"/>
              </w:rPr>
              <w:t>1cm</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sz w:val="18"/>
                <w:szCs w:val="18"/>
                <w:highlight w:val="none"/>
              </w:rPr>
            </w:pPr>
          </w:p>
        </w:tc>
        <w:tc>
          <w:tcPr>
            <w:tcW w:w="3197" w:type="dxa"/>
            <w:tcBorders>
              <w:top w:val="single" w:color="auto" w:sz="4" w:space="0"/>
              <w:left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更新频率：大于20Hz</w:t>
            </w:r>
          </w:p>
        </w:tc>
        <w:tc>
          <w:tcPr>
            <w:tcW w:w="1557" w:type="dxa"/>
            <w:tcBorders>
              <w:top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restart"/>
            <w:noWrap w:val="0"/>
            <w:vAlign w:val="center"/>
          </w:tcPr>
          <w:p>
            <w:pPr>
              <w:rPr>
                <w:rFonts w:eastAsia="黑体"/>
                <w:szCs w:val="21"/>
                <w:highlight w:val="none"/>
              </w:rPr>
            </w:pPr>
            <w:r>
              <w:rPr>
                <w:rFonts w:eastAsia="黑体"/>
                <w:szCs w:val="21"/>
                <w:highlight w:val="none"/>
              </w:rPr>
              <w:t>1.</w:t>
            </w:r>
            <w:r>
              <w:rPr>
                <w:rFonts w:hint="eastAsia" w:eastAsia="黑体"/>
                <w:szCs w:val="21"/>
                <w:highlight w:val="none"/>
                <w:lang w:val="en-US" w:eastAsia="zh-CN"/>
              </w:rPr>
              <w:t>10</w:t>
            </w:r>
            <w:r>
              <w:rPr>
                <w:rFonts w:eastAsia="黑体"/>
                <w:szCs w:val="21"/>
                <w:highlight w:val="none"/>
              </w:rPr>
              <w:t>.2</w:t>
            </w:r>
          </w:p>
        </w:tc>
        <w:tc>
          <w:tcPr>
            <w:tcW w:w="1789" w:type="dxa"/>
            <w:vMerge w:val="restart"/>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环境O</w:t>
            </w:r>
            <w:r>
              <w:rPr>
                <w:rFonts w:eastAsia="微软雅黑"/>
                <w:kern w:val="0"/>
                <w:sz w:val="18"/>
                <w:szCs w:val="18"/>
                <w:highlight w:val="none"/>
                <w:vertAlign w:val="subscript"/>
              </w:rPr>
              <w:t>2</w:t>
            </w:r>
            <w:r>
              <w:rPr>
                <w:rFonts w:eastAsia="微软雅黑"/>
                <w:kern w:val="0"/>
                <w:sz w:val="18"/>
                <w:szCs w:val="18"/>
                <w:highlight w:val="none"/>
              </w:rPr>
              <w:t>含量检测</w:t>
            </w:r>
          </w:p>
        </w:tc>
        <w:tc>
          <w:tcPr>
            <w:tcW w:w="3197" w:type="dxa"/>
            <w:tcBorders>
              <w:left w:val="single" w:color="auto" w:sz="4" w:space="0"/>
              <w:bottom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检测范围：0-30%vol</w:t>
            </w:r>
          </w:p>
        </w:tc>
        <w:tc>
          <w:tcPr>
            <w:tcW w:w="1557" w:type="dxa"/>
            <w:tcBorders>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bottom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bottom w:val="single" w:color="auto" w:sz="4" w:space="0"/>
            </w:tcBorders>
            <w:noWrap w:val="0"/>
            <w:vAlign w:val="center"/>
          </w:tcPr>
          <w:p>
            <w:pPr>
              <w:rPr>
                <w:rFonts w:eastAsia="黑体"/>
                <w:szCs w:val="21"/>
                <w:highlight w:val="none"/>
              </w:rPr>
            </w:pPr>
          </w:p>
        </w:tc>
        <w:tc>
          <w:tcPr>
            <w:tcW w:w="1001" w:type="dxa"/>
            <w:tcBorders>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分辨能力：</w:t>
            </w:r>
            <w:r>
              <w:rPr>
                <w:rFonts w:hint="eastAsia" w:eastAsia="微软雅黑"/>
                <w:sz w:val="18"/>
                <w:szCs w:val="18"/>
                <w:highlight w:val="none"/>
                <w:lang w:val="en-US" w:eastAsia="zh-CN"/>
              </w:rPr>
              <w:t>不大于</w:t>
            </w:r>
            <w:r>
              <w:rPr>
                <w:rFonts w:eastAsia="微软雅黑"/>
                <w:sz w:val="18"/>
                <w:szCs w:val="18"/>
                <w:highlight w:val="none"/>
              </w:rPr>
              <w:t>1%vol</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响应时间：小于30s</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工作寿命：不小于</w:t>
            </w:r>
            <w:r>
              <w:rPr>
                <w:rFonts w:hint="eastAsia" w:eastAsia="微软雅黑"/>
                <w:sz w:val="18"/>
                <w:szCs w:val="18"/>
                <w:highlight w:val="none"/>
                <w:lang w:val="en-US" w:eastAsia="zh-CN"/>
              </w:rPr>
              <w:t>3</w:t>
            </w:r>
            <w:r>
              <w:rPr>
                <w:rFonts w:eastAsia="微软雅黑"/>
                <w:sz w:val="18"/>
                <w:szCs w:val="18"/>
                <w:highlight w:val="none"/>
              </w:rPr>
              <w:t>年</w:t>
            </w:r>
          </w:p>
        </w:tc>
        <w:tc>
          <w:tcPr>
            <w:tcW w:w="1557" w:type="dxa"/>
            <w:tcBorders>
              <w:top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restart"/>
            <w:noWrap w:val="0"/>
            <w:vAlign w:val="center"/>
          </w:tcPr>
          <w:p>
            <w:pPr>
              <w:rPr>
                <w:rFonts w:eastAsia="黑体"/>
                <w:szCs w:val="21"/>
                <w:highlight w:val="none"/>
              </w:rPr>
            </w:pPr>
            <w:r>
              <w:rPr>
                <w:rFonts w:eastAsia="黑体"/>
                <w:szCs w:val="21"/>
                <w:highlight w:val="none"/>
              </w:rPr>
              <w:t>1.</w:t>
            </w:r>
            <w:r>
              <w:rPr>
                <w:rFonts w:hint="eastAsia" w:eastAsia="黑体"/>
                <w:szCs w:val="21"/>
                <w:highlight w:val="none"/>
                <w:lang w:val="en-US" w:eastAsia="zh-CN"/>
              </w:rPr>
              <w:t>10</w:t>
            </w:r>
            <w:r>
              <w:rPr>
                <w:rFonts w:eastAsia="黑体"/>
                <w:szCs w:val="21"/>
                <w:highlight w:val="none"/>
              </w:rPr>
              <w:t>.3</w:t>
            </w:r>
          </w:p>
        </w:tc>
        <w:tc>
          <w:tcPr>
            <w:tcW w:w="1789" w:type="dxa"/>
            <w:vMerge w:val="restart"/>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环境H</w:t>
            </w:r>
            <w:r>
              <w:rPr>
                <w:rFonts w:eastAsia="微软雅黑"/>
                <w:kern w:val="0"/>
                <w:sz w:val="18"/>
                <w:szCs w:val="18"/>
                <w:highlight w:val="none"/>
                <w:vertAlign w:val="subscript"/>
              </w:rPr>
              <w:t>2</w:t>
            </w:r>
            <w:r>
              <w:rPr>
                <w:rFonts w:eastAsia="微软雅黑"/>
                <w:kern w:val="0"/>
                <w:sz w:val="18"/>
                <w:szCs w:val="18"/>
                <w:highlight w:val="none"/>
              </w:rPr>
              <w:t>S含量检测</w:t>
            </w:r>
          </w:p>
        </w:tc>
        <w:tc>
          <w:tcPr>
            <w:tcW w:w="3197" w:type="dxa"/>
            <w:tcBorders>
              <w:left w:val="single" w:color="auto" w:sz="4" w:space="0"/>
              <w:bottom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检测范围：0-100ppm</w:t>
            </w:r>
          </w:p>
        </w:tc>
        <w:tc>
          <w:tcPr>
            <w:tcW w:w="1557" w:type="dxa"/>
            <w:tcBorders>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bottom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bottom w:val="single" w:color="auto" w:sz="4" w:space="0"/>
            </w:tcBorders>
            <w:noWrap w:val="0"/>
            <w:vAlign w:val="center"/>
          </w:tcPr>
          <w:p>
            <w:pPr>
              <w:rPr>
                <w:rFonts w:eastAsia="黑体"/>
                <w:szCs w:val="21"/>
                <w:highlight w:val="none"/>
              </w:rPr>
            </w:pPr>
          </w:p>
        </w:tc>
        <w:tc>
          <w:tcPr>
            <w:tcW w:w="1001" w:type="dxa"/>
            <w:tcBorders>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分辨能力：</w:t>
            </w:r>
            <w:r>
              <w:rPr>
                <w:rFonts w:hint="eastAsia" w:eastAsia="微软雅黑"/>
                <w:sz w:val="18"/>
                <w:szCs w:val="18"/>
                <w:highlight w:val="none"/>
                <w:lang w:val="en-US" w:eastAsia="zh-CN"/>
              </w:rPr>
              <w:t>不大于</w:t>
            </w:r>
            <w:r>
              <w:rPr>
                <w:rFonts w:eastAsia="微软雅黑"/>
                <w:sz w:val="18"/>
                <w:szCs w:val="18"/>
                <w:highlight w:val="none"/>
              </w:rPr>
              <w:t>1ppm</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响应时间：小于30s</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工作寿命：不小于</w:t>
            </w:r>
            <w:r>
              <w:rPr>
                <w:rFonts w:hint="eastAsia" w:eastAsia="微软雅黑"/>
                <w:sz w:val="18"/>
                <w:szCs w:val="18"/>
                <w:highlight w:val="none"/>
                <w:lang w:val="en-US" w:eastAsia="zh-CN"/>
              </w:rPr>
              <w:t>3</w:t>
            </w:r>
            <w:r>
              <w:rPr>
                <w:rFonts w:eastAsia="微软雅黑"/>
                <w:sz w:val="18"/>
                <w:szCs w:val="18"/>
                <w:highlight w:val="none"/>
              </w:rPr>
              <w:t>年</w:t>
            </w:r>
          </w:p>
        </w:tc>
        <w:tc>
          <w:tcPr>
            <w:tcW w:w="1557" w:type="dxa"/>
            <w:tcBorders>
              <w:top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restart"/>
            <w:noWrap w:val="0"/>
            <w:vAlign w:val="center"/>
          </w:tcPr>
          <w:p>
            <w:pPr>
              <w:rPr>
                <w:rFonts w:eastAsia="黑体"/>
                <w:szCs w:val="21"/>
                <w:highlight w:val="none"/>
              </w:rPr>
            </w:pPr>
            <w:r>
              <w:rPr>
                <w:rFonts w:eastAsia="黑体"/>
                <w:szCs w:val="21"/>
                <w:highlight w:val="none"/>
              </w:rPr>
              <w:t>1.</w:t>
            </w:r>
            <w:r>
              <w:rPr>
                <w:rFonts w:hint="eastAsia" w:eastAsia="黑体"/>
                <w:szCs w:val="21"/>
                <w:highlight w:val="none"/>
                <w:lang w:val="en-US" w:eastAsia="zh-CN"/>
              </w:rPr>
              <w:t>10</w:t>
            </w:r>
            <w:r>
              <w:rPr>
                <w:rFonts w:eastAsia="黑体"/>
                <w:szCs w:val="21"/>
                <w:highlight w:val="none"/>
              </w:rPr>
              <w:t>.4</w:t>
            </w:r>
          </w:p>
        </w:tc>
        <w:tc>
          <w:tcPr>
            <w:tcW w:w="1789" w:type="dxa"/>
            <w:vMerge w:val="restart"/>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环境CO含量检测</w:t>
            </w:r>
          </w:p>
        </w:tc>
        <w:tc>
          <w:tcPr>
            <w:tcW w:w="3197" w:type="dxa"/>
            <w:tcBorders>
              <w:left w:val="single" w:color="auto" w:sz="4" w:space="0"/>
              <w:bottom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检测范围：0-1000ppm</w:t>
            </w:r>
          </w:p>
        </w:tc>
        <w:tc>
          <w:tcPr>
            <w:tcW w:w="1557" w:type="dxa"/>
            <w:tcBorders>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bottom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bottom w:val="single" w:color="auto" w:sz="4" w:space="0"/>
            </w:tcBorders>
            <w:noWrap w:val="0"/>
            <w:vAlign w:val="center"/>
          </w:tcPr>
          <w:p>
            <w:pPr>
              <w:rPr>
                <w:rFonts w:eastAsia="黑体"/>
                <w:szCs w:val="21"/>
                <w:highlight w:val="none"/>
              </w:rPr>
            </w:pPr>
          </w:p>
        </w:tc>
        <w:tc>
          <w:tcPr>
            <w:tcW w:w="1001" w:type="dxa"/>
            <w:tcBorders>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分辨能力：</w:t>
            </w:r>
            <w:r>
              <w:rPr>
                <w:rFonts w:hint="eastAsia" w:eastAsia="微软雅黑"/>
                <w:sz w:val="18"/>
                <w:szCs w:val="18"/>
                <w:highlight w:val="none"/>
                <w:lang w:val="en-US" w:eastAsia="zh-CN"/>
              </w:rPr>
              <w:t>不大于</w:t>
            </w:r>
            <w:r>
              <w:rPr>
                <w:rFonts w:eastAsia="微软雅黑"/>
                <w:sz w:val="18"/>
                <w:szCs w:val="18"/>
                <w:highlight w:val="none"/>
              </w:rPr>
              <w:t>1ppm</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1"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响应时间：小于30s</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工作寿命：不小于</w:t>
            </w:r>
            <w:r>
              <w:rPr>
                <w:rFonts w:hint="eastAsia" w:eastAsia="微软雅黑"/>
                <w:sz w:val="18"/>
                <w:szCs w:val="18"/>
                <w:highlight w:val="none"/>
                <w:lang w:val="en-US" w:eastAsia="zh-CN"/>
              </w:rPr>
              <w:t>3</w:t>
            </w:r>
            <w:r>
              <w:rPr>
                <w:rFonts w:eastAsia="微软雅黑"/>
                <w:sz w:val="18"/>
                <w:szCs w:val="18"/>
                <w:highlight w:val="none"/>
              </w:rPr>
              <w:t>年</w:t>
            </w:r>
          </w:p>
        </w:tc>
        <w:tc>
          <w:tcPr>
            <w:tcW w:w="1557" w:type="dxa"/>
            <w:tcBorders>
              <w:top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restart"/>
            <w:noWrap w:val="0"/>
            <w:vAlign w:val="center"/>
          </w:tcPr>
          <w:p>
            <w:pPr>
              <w:rPr>
                <w:rFonts w:eastAsia="黑体"/>
                <w:szCs w:val="21"/>
                <w:highlight w:val="none"/>
              </w:rPr>
            </w:pPr>
            <w:r>
              <w:rPr>
                <w:rFonts w:eastAsia="黑体"/>
                <w:szCs w:val="21"/>
                <w:highlight w:val="none"/>
              </w:rPr>
              <w:t>1.</w:t>
            </w:r>
            <w:r>
              <w:rPr>
                <w:rFonts w:hint="eastAsia" w:eastAsia="黑体"/>
                <w:szCs w:val="21"/>
                <w:highlight w:val="none"/>
                <w:lang w:val="en-US" w:eastAsia="zh-CN"/>
              </w:rPr>
              <w:t>10</w:t>
            </w:r>
            <w:r>
              <w:rPr>
                <w:rFonts w:eastAsia="黑体"/>
                <w:szCs w:val="21"/>
                <w:highlight w:val="none"/>
              </w:rPr>
              <w:t>.5</w:t>
            </w:r>
          </w:p>
        </w:tc>
        <w:tc>
          <w:tcPr>
            <w:tcW w:w="1789" w:type="dxa"/>
            <w:vMerge w:val="restart"/>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环境CH</w:t>
            </w:r>
            <w:r>
              <w:rPr>
                <w:rFonts w:eastAsia="微软雅黑"/>
                <w:kern w:val="0"/>
                <w:sz w:val="18"/>
                <w:szCs w:val="18"/>
                <w:highlight w:val="none"/>
                <w:vertAlign w:val="subscript"/>
              </w:rPr>
              <w:t>4</w:t>
            </w:r>
            <w:r>
              <w:rPr>
                <w:rFonts w:eastAsia="微软雅黑"/>
                <w:kern w:val="0"/>
                <w:sz w:val="18"/>
                <w:szCs w:val="18"/>
                <w:highlight w:val="none"/>
              </w:rPr>
              <w:t>含量检测</w:t>
            </w:r>
          </w:p>
        </w:tc>
        <w:tc>
          <w:tcPr>
            <w:tcW w:w="3197" w:type="dxa"/>
            <w:tcBorders>
              <w:left w:val="single" w:color="auto" w:sz="4" w:space="0"/>
              <w:bottom w:val="single" w:color="auto" w:sz="4" w:space="0"/>
            </w:tcBorders>
            <w:noWrap w:val="0"/>
            <w:vAlign w:val="center"/>
          </w:tcPr>
          <w:p>
            <w:pPr>
              <w:spacing w:line="320" w:lineRule="atLeast"/>
              <w:rPr>
                <w:rFonts w:eastAsia="微软雅黑"/>
                <w:kern w:val="0"/>
                <w:sz w:val="18"/>
                <w:szCs w:val="18"/>
                <w:highlight w:val="none"/>
              </w:rPr>
            </w:pPr>
            <w:r>
              <w:rPr>
                <w:rFonts w:eastAsia="微软雅黑"/>
                <w:sz w:val="18"/>
                <w:szCs w:val="18"/>
                <w:highlight w:val="none"/>
              </w:rPr>
              <w:t>检测范围：0-5.0%</w:t>
            </w:r>
            <w:r>
              <w:rPr>
                <w:rFonts w:hint="default" w:eastAsia="微软雅黑"/>
                <w:sz w:val="18"/>
                <w:szCs w:val="18"/>
                <w:highlight w:val="none"/>
                <w:lang w:val="en-US" w:eastAsia="zh-CN"/>
              </w:rPr>
              <w:t>甲烷</w:t>
            </w:r>
            <w:r>
              <w:rPr>
                <w:rFonts w:eastAsia="微软雅黑"/>
                <w:sz w:val="18"/>
                <w:szCs w:val="18"/>
                <w:highlight w:val="none"/>
              </w:rPr>
              <w:t>或 0-100% LEL</w:t>
            </w:r>
          </w:p>
        </w:tc>
        <w:tc>
          <w:tcPr>
            <w:tcW w:w="1557" w:type="dxa"/>
            <w:tcBorders>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bottom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bottom w:val="single" w:color="auto" w:sz="4" w:space="0"/>
            </w:tcBorders>
            <w:noWrap w:val="0"/>
            <w:vAlign w:val="center"/>
          </w:tcPr>
          <w:p>
            <w:pPr>
              <w:rPr>
                <w:rFonts w:eastAsia="黑体"/>
                <w:szCs w:val="21"/>
                <w:highlight w:val="none"/>
              </w:rPr>
            </w:pPr>
          </w:p>
        </w:tc>
        <w:tc>
          <w:tcPr>
            <w:tcW w:w="1001" w:type="dxa"/>
            <w:tcBorders>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分辨能力：</w:t>
            </w:r>
            <w:r>
              <w:rPr>
                <w:rFonts w:hint="eastAsia" w:eastAsia="微软雅黑"/>
                <w:sz w:val="18"/>
                <w:szCs w:val="18"/>
                <w:highlight w:val="none"/>
                <w:lang w:val="en-US" w:eastAsia="zh-CN"/>
              </w:rPr>
              <w:t>不大于</w:t>
            </w:r>
            <w:r>
              <w:rPr>
                <w:rFonts w:eastAsia="微软雅黑"/>
                <w:sz w:val="18"/>
                <w:szCs w:val="18"/>
                <w:highlight w:val="none"/>
              </w:rPr>
              <w:t>1%LEL</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响应时间：小于20s</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tcBorders>
            <w:noWrap w:val="0"/>
            <w:vAlign w:val="center"/>
          </w:tcPr>
          <w:p>
            <w:pPr>
              <w:spacing w:line="320" w:lineRule="atLeast"/>
              <w:rPr>
                <w:rFonts w:eastAsia="微软雅黑"/>
                <w:sz w:val="18"/>
                <w:szCs w:val="18"/>
                <w:highlight w:val="none"/>
              </w:rPr>
            </w:pPr>
            <w:r>
              <w:rPr>
                <w:rFonts w:eastAsia="微软雅黑"/>
                <w:sz w:val="18"/>
                <w:szCs w:val="18"/>
                <w:highlight w:val="none"/>
              </w:rPr>
              <w:t>工作寿命：不小于</w:t>
            </w:r>
            <w:r>
              <w:rPr>
                <w:rFonts w:hint="eastAsia" w:eastAsia="微软雅黑"/>
                <w:sz w:val="18"/>
                <w:szCs w:val="18"/>
                <w:highlight w:val="none"/>
                <w:lang w:val="en-US" w:eastAsia="zh-CN"/>
              </w:rPr>
              <w:t>3</w:t>
            </w:r>
            <w:r>
              <w:rPr>
                <w:rFonts w:eastAsia="微软雅黑"/>
                <w:sz w:val="18"/>
                <w:szCs w:val="18"/>
                <w:highlight w:val="none"/>
              </w:rPr>
              <w:t>年</w:t>
            </w:r>
          </w:p>
        </w:tc>
        <w:tc>
          <w:tcPr>
            <w:tcW w:w="1557" w:type="dxa"/>
            <w:tcBorders>
              <w:top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restart"/>
            <w:noWrap w:val="0"/>
            <w:vAlign w:val="center"/>
          </w:tcPr>
          <w:p>
            <w:pPr>
              <w:rPr>
                <w:rFonts w:eastAsia="黑体"/>
                <w:szCs w:val="21"/>
                <w:highlight w:val="none"/>
              </w:rPr>
            </w:pPr>
            <w:r>
              <w:rPr>
                <w:rFonts w:eastAsia="黑体"/>
                <w:szCs w:val="21"/>
                <w:highlight w:val="none"/>
              </w:rPr>
              <w:t>1.</w:t>
            </w:r>
            <w:r>
              <w:rPr>
                <w:rFonts w:hint="eastAsia" w:eastAsia="黑体"/>
                <w:szCs w:val="21"/>
                <w:highlight w:val="none"/>
                <w:lang w:val="en-US" w:eastAsia="zh-CN"/>
              </w:rPr>
              <w:t>10</w:t>
            </w:r>
            <w:r>
              <w:rPr>
                <w:rFonts w:eastAsia="黑体"/>
                <w:szCs w:val="21"/>
                <w:highlight w:val="none"/>
              </w:rPr>
              <w:t>.6</w:t>
            </w:r>
          </w:p>
        </w:tc>
        <w:tc>
          <w:tcPr>
            <w:tcW w:w="1789" w:type="dxa"/>
            <w:vMerge w:val="restart"/>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环境温度检测</w:t>
            </w:r>
          </w:p>
        </w:tc>
        <w:tc>
          <w:tcPr>
            <w:tcW w:w="3197" w:type="dxa"/>
            <w:tcBorders>
              <w:left w:val="single" w:color="auto" w:sz="4" w:space="0"/>
              <w:bottom w:val="single" w:color="auto" w:sz="4" w:space="0"/>
            </w:tcBorders>
            <w:noWrap w:val="0"/>
            <w:vAlign w:val="center"/>
          </w:tcPr>
          <w:p>
            <w:pPr>
              <w:spacing w:line="320" w:lineRule="atLeast"/>
              <w:rPr>
                <w:rFonts w:eastAsia="微软雅黑"/>
                <w:kern w:val="0"/>
                <w:sz w:val="18"/>
                <w:szCs w:val="18"/>
                <w:highlight w:val="none"/>
              </w:rPr>
            </w:pPr>
            <w:r>
              <w:rPr>
                <w:rFonts w:eastAsia="微软雅黑"/>
                <w:kern w:val="0"/>
                <w:sz w:val="18"/>
                <w:szCs w:val="18"/>
                <w:highlight w:val="none"/>
              </w:rPr>
              <w:t>测量范围：</w:t>
            </w:r>
            <w:r>
              <w:rPr>
                <w:rFonts w:hint="default" w:ascii="Times New Roman" w:hAnsi="Times New Roman" w:eastAsia="微软雅黑" w:cs="Times New Roman"/>
                <w:sz w:val="18"/>
                <w:szCs w:val="18"/>
                <w:highlight w:val="none"/>
              </w:rPr>
              <w:t>-</w:t>
            </w:r>
            <w:r>
              <w:rPr>
                <w:rFonts w:hint="eastAsia" w:eastAsia="微软雅黑" w:cs="Times New Roman"/>
                <w:sz w:val="18"/>
                <w:szCs w:val="18"/>
                <w:highlight w:val="none"/>
                <w:lang w:val="en-US" w:eastAsia="zh-CN"/>
              </w:rPr>
              <w:t>4</w:t>
            </w:r>
            <w:r>
              <w:rPr>
                <w:rFonts w:hint="default" w:ascii="Times New Roman" w:hAnsi="Times New Roman" w:eastAsia="微软雅黑" w:cs="Times New Roman"/>
                <w:sz w:val="18"/>
                <w:szCs w:val="18"/>
                <w:highlight w:val="none"/>
                <w:lang w:val="en-US" w:eastAsia="zh-CN"/>
              </w:rPr>
              <w:t>0</w:t>
            </w:r>
            <w:r>
              <w:rPr>
                <w:rFonts w:hint="default" w:ascii="Times New Roman" w:hAnsi="Times New Roman" w:eastAsia="微软雅黑" w:cs="Times New Roman"/>
                <w:sz w:val="18"/>
                <w:szCs w:val="18"/>
                <w:highlight w:val="none"/>
              </w:rPr>
              <w:t>℃至+</w:t>
            </w:r>
            <w:r>
              <w:rPr>
                <w:rFonts w:hint="eastAsia" w:eastAsia="微软雅黑" w:cs="Times New Roman"/>
                <w:sz w:val="18"/>
                <w:szCs w:val="18"/>
                <w:highlight w:val="none"/>
                <w:lang w:val="en-US" w:eastAsia="zh-CN"/>
              </w:rPr>
              <w:t>120</w:t>
            </w:r>
            <w:r>
              <w:rPr>
                <w:rFonts w:hint="default" w:ascii="Times New Roman" w:hAnsi="Times New Roman" w:eastAsia="微软雅黑" w:cs="Times New Roman"/>
                <w:sz w:val="18"/>
                <w:szCs w:val="18"/>
                <w:highlight w:val="none"/>
              </w:rPr>
              <w:t>℃</w:t>
            </w:r>
          </w:p>
        </w:tc>
        <w:tc>
          <w:tcPr>
            <w:tcW w:w="1557" w:type="dxa"/>
            <w:tcBorders>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bottom w:val="single" w:color="auto" w:sz="4" w:space="0"/>
            </w:tcBorders>
            <w:noWrap w:val="0"/>
            <w:vAlign w:val="center"/>
          </w:tcPr>
          <w:p>
            <w:pPr>
              <w:jc w:val="center"/>
              <w:rPr>
                <w:rFonts w:hAnsi="宋体"/>
                <w:szCs w:val="22"/>
                <w:highlight w:val="none"/>
              </w:rPr>
            </w:pPr>
            <w:r>
              <w:rPr>
                <w:rFonts w:hint="eastAsia" w:hAnsi="宋体"/>
                <w:szCs w:val="22"/>
                <w:highlight w:val="none"/>
              </w:rPr>
              <w:t>/</w:t>
            </w:r>
          </w:p>
        </w:tc>
        <w:tc>
          <w:tcPr>
            <w:tcW w:w="1001" w:type="dxa"/>
            <w:tcBorders>
              <w:left w:val="single" w:color="auto" w:sz="4" w:space="0"/>
              <w:bottom w:val="single" w:color="auto" w:sz="4" w:space="0"/>
            </w:tcBorders>
            <w:noWrap w:val="0"/>
            <w:vAlign w:val="center"/>
          </w:tcPr>
          <w:p>
            <w:pPr>
              <w:rPr>
                <w:rFonts w:eastAsia="黑体"/>
                <w:szCs w:val="21"/>
                <w:highlight w:val="none"/>
              </w:rPr>
            </w:pPr>
          </w:p>
        </w:tc>
        <w:tc>
          <w:tcPr>
            <w:tcW w:w="1001" w:type="dxa"/>
            <w:tcBorders>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kern w:val="0"/>
                <w:sz w:val="18"/>
                <w:szCs w:val="18"/>
                <w:highlight w:val="none"/>
              </w:rPr>
            </w:pPr>
            <w:r>
              <w:rPr>
                <w:rFonts w:eastAsia="微软雅黑"/>
                <w:kern w:val="0"/>
                <w:sz w:val="18"/>
                <w:szCs w:val="18"/>
                <w:highlight w:val="none"/>
              </w:rPr>
              <w:t>测量精度：±</w:t>
            </w:r>
            <w:r>
              <w:rPr>
                <w:rFonts w:hint="eastAsia" w:eastAsia="微软雅黑"/>
                <w:kern w:val="0"/>
                <w:sz w:val="18"/>
                <w:szCs w:val="18"/>
                <w:highlight w:val="none"/>
                <w:lang w:val="en-US" w:eastAsia="zh-CN"/>
              </w:rPr>
              <w:t>0.</w:t>
            </w:r>
            <w:r>
              <w:rPr>
                <w:rFonts w:eastAsia="微软雅黑"/>
                <w:kern w:val="0"/>
                <w:sz w:val="18"/>
                <w:szCs w:val="18"/>
                <w:highlight w:val="none"/>
              </w:rPr>
              <w:t>1℃(典型值)</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jc w:val="center"/>
              <w:rPr>
                <w:rFonts w:hAnsi="宋体"/>
                <w:szCs w:val="22"/>
                <w:highlight w:val="none"/>
              </w:rPr>
            </w:pPr>
            <w:r>
              <w:rPr>
                <w:rFonts w:hint="eastAsia" w:hAnsi="宋体"/>
                <w:szCs w:val="22"/>
                <w:highlight w:val="none"/>
              </w:rPr>
              <w:t>/</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kern w:val="0"/>
                <w:sz w:val="18"/>
                <w:szCs w:val="18"/>
                <w:highlight w:val="none"/>
              </w:rPr>
            </w:pPr>
            <w:r>
              <w:rPr>
                <w:rFonts w:eastAsia="微软雅黑"/>
                <w:kern w:val="0"/>
                <w:sz w:val="18"/>
                <w:szCs w:val="18"/>
                <w:highlight w:val="none"/>
              </w:rPr>
              <w:t>长期漂移：&lt;0.1℃/ 年</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tcBorders>
            <w:noWrap w:val="0"/>
            <w:vAlign w:val="center"/>
          </w:tcPr>
          <w:p>
            <w:pPr>
              <w:spacing w:line="320" w:lineRule="atLeast"/>
              <w:rPr>
                <w:rFonts w:eastAsia="微软雅黑"/>
                <w:kern w:val="0"/>
                <w:sz w:val="18"/>
                <w:szCs w:val="18"/>
                <w:highlight w:val="none"/>
              </w:rPr>
            </w:pPr>
            <w:r>
              <w:rPr>
                <w:rFonts w:eastAsia="微软雅黑"/>
                <w:kern w:val="0"/>
                <w:sz w:val="18"/>
                <w:szCs w:val="18"/>
                <w:highlight w:val="none"/>
              </w:rPr>
              <w:t>响应时间：小于5秒（典型值）</w:t>
            </w:r>
          </w:p>
        </w:tc>
        <w:tc>
          <w:tcPr>
            <w:tcW w:w="1557" w:type="dxa"/>
            <w:tcBorders>
              <w:top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restart"/>
            <w:noWrap w:val="0"/>
            <w:vAlign w:val="center"/>
          </w:tcPr>
          <w:p>
            <w:pPr>
              <w:rPr>
                <w:rFonts w:eastAsia="黑体"/>
                <w:szCs w:val="21"/>
                <w:highlight w:val="none"/>
              </w:rPr>
            </w:pPr>
            <w:r>
              <w:rPr>
                <w:rFonts w:eastAsia="黑体"/>
                <w:szCs w:val="21"/>
                <w:highlight w:val="none"/>
              </w:rPr>
              <w:t>1.</w:t>
            </w:r>
            <w:r>
              <w:rPr>
                <w:rFonts w:hint="eastAsia" w:eastAsia="黑体"/>
                <w:szCs w:val="21"/>
                <w:highlight w:val="none"/>
                <w:lang w:val="en-US" w:eastAsia="zh-CN"/>
              </w:rPr>
              <w:t>10</w:t>
            </w:r>
            <w:r>
              <w:rPr>
                <w:rFonts w:eastAsia="黑体"/>
                <w:szCs w:val="21"/>
                <w:highlight w:val="none"/>
              </w:rPr>
              <w:t>.7</w:t>
            </w:r>
          </w:p>
        </w:tc>
        <w:tc>
          <w:tcPr>
            <w:tcW w:w="1789" w:type="dxa"/>
            <w:vMerge w:val="restart"/>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环境湿度检测</w:t>
            </w:r>
          </w:p>
        </w:tc>
        <w:tc>
          <w:tcPr>
            <w:tcW w:w="3197" w:type="dxa"/>
            <w:tcBorders>
              <w:left w:val="single" w:color="auto" w:sz="4" w:space="0"/>
              <w:bottom w:val="single" w:color="auto" w:sz="4" w:space="0"/>
            </w:tcBorders>
            <w:noWrap w:val="0"/>
            <w:vAlign w:val="center"/>
          </w:tcPr>
          <w:p>
            <w:pPr>
              <w:spacing w:line="320" w:lineRule="atLeast"/>
              <w:rPr>
                <w:rFonts w:eastAsia="微软雅黑"/>
                <w:kern w:val="0"/>
                <w:sz w:val="18"/>
                <w:szCs w:val="18"/>
                <w:highlight w:val="none"/>
              </w:rPr>
            </w:pPr>
            <w:r>
              <w:rPr>
                <w:rFonts w:eastAsia="微软雅黑"/>
                <w:kern w:val="0"/>
                <w:sz w:val="18"/>
                <w:szCs w:val="18"/>
                <w:highlight w:val="none"/>
              </w:rPr>
              <w:t>测量范围：0 - 100%RH</w:t>
            </w:r>
          </w:p>
        </w:tc>
        <w:tc>
          <w:tcPr>
            <w:tcW w:w="1557" w:type="dxa"/>
            <w:tcBorders>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bottom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bottom w:val="single" w:color="auto" w:sz="4" w:space="0"/>
            </w:tcBorders>
            <w:noWrap w:val="0"/>
            <w:vAlign w:val="center"/>
          </w:tcPr>
          <w:p>
            <w:pPr>
              <w:rPr>
                <w:rFonts w:eastAsia="黑体"/>
                <w:szCs w:val="21"/>
                <w:highlight w:val="none"/>
              </w:rPr>
            </w:pPr>
          </w:p>
        </w:tc>
        <w:tc>
          <w:tcPr>
            <w:tcW w:w="1001" w:type="dxa"/>
            <w:tcBorders>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kern w:val="0"/>
                <w:sz w:val="18"/>
                <w:szCs w:val="18"/>
                <w:highlight w:val="none"/>
              </w:rPr>
            </w:pPr>
            <w:r>
              <w:rPr>
                <w:rFonts w:eastAsia="微软雅黑"/>
                <w:kern w:val="0"/>
                <w:sz w:val="18"/>
                <w:szCs w:val="18"/>
                <w:highlight w:val="none"/>
              </w:rPr>
              <w:t>分辨能力：</w:t>
            </w:r>
            <w:r>
              <w:rPr>
                <w:rFonts w:hint="eastAsia" w:eastAsia="微软雅黑"/>
                <w:sz w:val="18"/>
                <w:szCs w:val="18"/>
                <w:highlight w:val="none"/>
                <w:lang w:val="en-US" w:eastAsia="zh-CN"/>
              </w:rPr>
              <w:t>不大于</w:t>
            </w:r>
            <w:r>
              <w:rPr>
                <w:rFonts w:eastAsia="微软雅黑"/>
                <w:kern w:val="0"/>
                <w:sz w:val="18"/>
                <w:szCs w:val="18"/>
                <w:highlight w:val="none"/>
              </w:rPr>
              <w:t>1%RH</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kern w:val="0"/>
                <w:sz w:val="18"/>
                <w:szCs w:val="18"/>
                <w:highlight w:val="none"/>
              </w:rPr>
            </w:pPr>
            <w:r>
              <w:rPr>
                <w:rFonts w:eastAsia="微软雅黑"/>
                <w:kern w:val="0"/>
                <w:sz w:val="18"/>
                <w:szCs w:val="18"/>
                <w:highlight w:val="none"/>
              </w:rPr>
              <w:t>测量精度：±2%RH（典型值）</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3"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bottom w:val="single" w:color="auto" w:sz="4" w:space="0"/>
            </w:tcBorders>
            <w:noWrap w:val="0"/>
            <w:vAlign w:val="center"/>
          </w:tcPr>
          <w:p>
            <w:pPr>
              <w:spacing w:line="320" w:lineRule="atLeast"/>
              <w:rPr>
                <w:rFonts w:eastAsia="微软雅黑"/>
                <w:kern w:val="0"/>
                <w:sz w:val="18"/>
                <w:szCs w:val="18"/>
                <w:highlight w:val="none"/>
              </w:rPr>
            </w:pPr>
            <w:r>
              <w:rPr>
                <w:rFonts w:eastAsia="微软雅黑"/>
                <w:kern w:val="0"/>
                <w:sz w:val="18"/>
                <w:szCs w:val="18"/>
                <w:highlight w:val="none"/>
              </w:rPr>
              <w:t>长期漂移：&lt;1%RH/ 年</w:t>
            </w:r>
          </w:p>
        </w:tc>
        <w:tc>
          <w:tcPr>
            <w:tcW w:w="1557" w:type="dxa"/>
            <w:tcBorders>
              <w:top w:val="single" w:color="auto" w:sz="4" w:space="0"/>
              <w:bottom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bottom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bottom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bottom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7" w:hRule="atLeast"/>
          <w:jc w:val="center"/>
        </w:trPr>
        <w:tc>
          <w:tcPr>
            <w:tcW w:w="1130" w:type="dxa"/>
            <w:vMerge w:val="continue"/>
            <w:noWrap w:val="0"/>
            <w:vAlign w:val="center"/>
          </w:tcPr>
          <w:p>
            <w:pPr>
              <w:rPr>
                <w:rFonts w:eastAsia="黑体"/>
                <w:szCs w:val="21"/>
                <w:highlight w:val="none"/>
              </w:rPr>
            </w:pPr>
          </w:p>
        </w:tc>
        <w:tc>
          <w:tcPr>
            <w:tcW w:w="1789" w:type="dxa"/>
            <w:vMerge w:val="continue"/>
            <w:tcBorders>
              <w:right w:val="single" w:color="auto" w:sz="4" w:space="0"/>
            </w:tcBorders>
            <w:noWrap w:val="0"/>
            <w:vAlign w:val="center"/>
          </w:tcPr>
          <w:p>
            <w:pPr>
              <w:widowControl/>
              <w:spacing w:line="320" w:lineRule="atLeast"/>
              <w:rPr>
                <w:rFonts w:eastAsia="微软雅黑"/>
                <w:kern w:val="0"/>
                <w:sz w:val="18"/>
                <w:szCs w:val="18"/>
                <w:highlight w:val="none"/>
              </w:rPr>
            </w:pPr>
          </w:p>
        </w:tc>
        <w:tc>
          <w:tcPr>
            <w:tcW w:w="3197" w:type="dxa"/>
            <w:tcBorders>
              <w:top w:val="single" w:color="auto" w:sz="4" w:space="0"/>
              <w:left w:val="single" w:color="auto" w:sz="4" w:space="0"/>
            </w:tcBorders>
            <w:noWrap w:val="0"/>
            <w:vAlign w:val="center"/>
          </w:tcPr>
          <w:p>
            <w:pPr>
              <w:spacing w:line="320" w:lineRule="atLeast"/>
              <w:rPr>
                <w:rFonts w:eastAsia="微软雅黑"/>
                <w:kern w:val="0"/>
                <w:sz w:val="18"/>
                <w:szCs w:val="18"/>
                <w:highlight w:val="none"/>
              </w:rPr>
            </w:pPr>
            <w:r>
              <w:rPr>
                <w:rFonts w:eastAsia="微软雅黑"/>
                <w:kern w:val="0"/>
                <w:sz w:val="18"/>
                <w:szCs w:val="18"/>
                <w:highlight w:val="none"/>
              </w:rPr>
              <w:t>响应时间：小于5秒</w:t>
            </w:r>
          </w:p>
        </w:tc>
        <w:tc>
          <w:tcPr>
            <w:tcW w:w="1557" w:type="dxa"/>
            <w:tcBorders>
              <w:top w:val="single" w:color="auto" w:sz="4" w:space="0"/>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top w:val="single" w:color="auto" w:sz="4" w:space="0"/>
              <w:left w:val="single" w:color="auto" w:sz="4" w:space="0"/>
            </w:tcBorders>
            <w:noWrap w:val="0"/>
            <w:vAlign w:val="center"/>
          </w:tcPr>
          <w:p>
            <w:pPr>
              <w:jc w:val="center"/>
              <w:rPr>
                <w:rFonts w:eastAsia="黑体"/>
                <w:szCs w:val="21"/>
                <w:highlight w:val="none"/>
              </w:rPr>
            </w:pPr>
          </w:p>
        </w:tc>
        <w:tc>
          <w:tcPr>
            <w:tcW w:w="1762" w:type="dxa"/>
            <w:tcBorders>
              <w:top w:val="single" w:color="auto" w:sz="4" w:space="0"/>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top w:val="single" w:color="auto" w:sz="4" w:space="0"/>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top w:val="single" w:color="auto" w:sz="4" w:space="0"/>
              <w:left w:val="single" w:color="auto" w:sz="4" w:space="0"/>
            </w:tcBorders>
            <w:noWrap w:val="0"/>
            <w:vAlign w:val="center"/>
          </w:tcPr>
          <w:p>
            <w:pPr>
              <w:rPr>
                <w:rFonts w:eastAsia="黑体"/>
                <w:szCs w:val="21"/>
                <w:highlight w:val="none"/>
              </w:rPr>
            </w:pPr>
          </w:p>
        </w:tc>
        <w:tc>
          <w:tcPr>
            <w:tcW w:w="1001" w:type="dxa"/>
            <w:tcBorders>
              <w:top w:val="single" w:color="auto" w:sz="4" w:space="0"/>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hint="eastAsia" w:eastAsia="黑体"/>
                <w:b/>
                <w:szCs w:val="21"/>
                <w:highlight w:val="none"/>
                <w:lang w:eastAsia="zh-CN"/>
              </w:rPr>
            </w:pPr>
            <w:r>
              <w:rPr>
                <w:rFonts w:eastAsia="黑体"/>
                <w:b/>
                <w:szCs w:val="21"/>
                <w:highlight w:val="none"/>
              </w:rPr>
              <w:t>1.1</w:t>
            </w:r>
            <w:r>
              <w:rPr>
                <w:rFonts w:hint="eastAsia" w:eastAsia="黑体"/>
                <w:b/>
                <w:szCs w:val="21"/>
                <w:highlight w:val="none"/>
                <w:lang w:val="en-US" w:eastAsia="zh-CN"/>
              </w:rPr>
              <w:t>1</w:t>
            </w:r>
          </w:p>
        </w:tc>
        <w:tc>
          <w:tcPr>
            <w:tcW w:w="1789" w:type="dxa"/>
            <w:tcBorders>
              <w:right w:val="single" w:color="auto" w:sz="4" w:space="0"/>
            </w:tcBorders>
            <w:noWrap w:val="0"/>
            <w:vAlign w:val="center"/>
          </w:tcPr>
          <w:p>
            <w:pPr>
              <w:widowControl/>
              <w:spacing w:line="320" w:lineRule="atLeast"/>
              <w:rPr>
                <w:rFonts w:eastAsia="微软雅黑"/>
                <w:b/>
                <w:kern w:val="0"/>
                <w:sz w:val="18"/>
                <w:szCs w:val="18"/>
                <w:highlight w:val="none"/>
              </w:rPr>
            </w:pPr>
            <w:r>
              <w:rPr>
                <w:rFonts w:eastAsia="微软雅黑"/>
                <w:b/>
                <w:kern w:val="0"/>
                <w:sz w:val="18"/>
                <w:szCs w:val="18"/>
                <w:highlight w:val="none"/>
              </w:rPr>
              <w:t>其它参数</w:t>
            </w:r>
          </w:p>
        </w:tc>
        <w:tc>
          <w:tcPr>
            <w:tcW w:w="3197" w:type="dxa"/>
            <w:tcBorders>
              <w:left w:val="single" w:color="auto" w:sz="4" w:space="0"/>
            </w:tcBorders>
            <w:noWrap w:val="0"/>
            <w:vAlign w:val="center"/>
          </w:tcPr>
          <w:p>
            <w:pPr>
              <w:widowControl/>
              <w:spacing w:line="320" w:lineRule="atLeast"/>
              <w:rPr>
                <w:rFonts w:eastAsia="微软雅黑"/>
                <w:b/>
                <w:kern w:val="0"/>
                <w:sz w:val="18"/>
                <w:szCs w:val="18"/>
                <w:highlight w:val="none"/>
              </w:rPr>
            </w:pPr>
          </w:p>
        </w:tc>
        <w:tc>
          <w:tcPr>
            <w:tcW w:w="1557" w:type="dxa"/>
            <w:tcBorders>
              <w:right w:val="single" w:color="auto" w:sz="4" w:space="0"/>
            </w:tcBorders>
            <w:noWrap w:val="0"/>
            <w:vAlign w:val="center"/>
          </w:tcPr>
          <w:p>
            <w:pPr>
              <w:rPr>
                <w:rFonts w:eastAsia="黑体"/>
                <w:b/>
                <w:szCs w:val="21"/>
                <w:highlight w:val="none"/>
              </w:rPr>
            </w:pPr>
          </w:p>
        </w:tc>
        <w:tc>
          <w:tcPr>
            <w:tcW w:w="1447" w:type="dxa"/>
            <w:tcBorders>
              <w:left w:val="single" w:color="auto" w:sz="4" w:space="0"/>
            </w:tcBorders>
            <w:noWrap w:val="0"/>
            <w:vAlign w:val="center"/>
          </w:tcPr>
          <w:p>
            <w:pPr>
              <w:jc w:val="center"/>
              <w:rPr>
                <w:rFonts w:eastAsia="黑体"/>
                <w:b/>
                <w:szCs w:val="21"/>
                <w:highlight w:val="none"/>
              </w:rPr>
            </w:pPr>
          </w:p>
        </w:tc>
        <w:tc>
          <w:tcPr>
            <w:tcW w:w="1762" w:type="dxa"/>
            <w:tcBorders>
              <w:left w:val="single" w:color="auto" w:sz="4" w:space="0"/>
            </w:tcBorders>
            <w:noWrap w:val="0"/>
            <w:vAlign w:val="center"/>
          </w:tcPr>
          <w:p>
            <w:pPr>
              <w:jc w:val="center"/>
              <w:rPr>
                <w:rFonts w:eastAsia="黑体"/>
                <w:b/>
                <w:szCs w:val="21"/>
                <w:highlight w:val="none"/>
              </w:rPr>
            </w:pPr>
          </w:p>
        </w:tc>
        <w:tc>
          <w:tcPr>
            <w:tcW w:w="1211" w:type="dxa"/>
            <w:tcBorders>
              <w:left w:val="single" w:color="auto" w:sz="4" w:space="0"/>
            </w:tcBorders>
            <w:noWrap w:val="0"/>
            <w:vAlign w:val="center"/>
          </w:tcPr>
          <w:p>
            <w:pPr>
              <w:pStyle w:val="44"/>
              <w:jc w:val="center"/>
              <w:rPr>
                <w:rFonts w:hAnsi="宋体"/>
                <w:szCs w:val="22"/>
                <w:highlight w:val="none"/>
              </w:rPr>
            </w:pPr>
          </w:p>
        </w:tc>
        <w:tc>
          <w:tcPr>
            <w:tcW w:w="1001" w:type="dxa"/>
            <w:tcBorders>
              <w:left w:val="single" w:color="auto" w:sz="4" w:space="0"/>
            </w:tcBorders>
            <w:noWrap w:val="0"/>
            <w:vAlign w:val="center"/>
          </w:tcPr>
          <w:p>
            <w:pPr>
              <w:rPr>
                <w:rFonts w:eastAsia="黑体"/>
                <w:b/>
                <w:szCs w:val="21"/>
                <w:highlight w:val="none"/>
              </w:rPr>
            </w:pPr>
          </w:p>
        </w:tc>
        <w:tc>
          <w:tcPr>
            <w:tcW w:w="1001" w:type="dxa"/>
            <w:tcBorders>
              <w:left w:val="single" w:color="auto" w:sz="4" w:space="0"/>
            </w:tcBorders>
            <w:noWrap w:val="0"/>
            <w:vAlign w:val="center"/>
          </w:tcPr>
          <w:p>
            <w:pPr>
              <w:rPr>
                <w:rFonts w:eastAsia="黑体"/>
                <w:b/>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eastAsia="黑体"/>
                <w:szCs w:val="21"/>
                <w:highlight w:val="none"/>
              </w:rPr>
            </w:pPr>
            <w:r>
              <w:rPr>
                <w:rFonts w:eastAsia="黑体"/>
                <w:szCs w:val="21"/>
                <w:highlight w:val="none"/>
              </w:rPr>
              <w:t>1.1</w:t>
            </w:r>
            <w:r>
              <w:rPr>
                <w:rFonts w:hint="eastAsia" w:eastAsia="黑体"/>
                <w:szCs w:val="21"/>
                <w:highlight w:val="none"/>
                <w:lang w:val="en-US" w:eastAsia="zh-CN"/>
              </w:rPr>
              <w:t>1</w:t>
            </w:r>
            <w:r>
              <w:rPr>
                <w:rFonts w:eastAsia="黑体"/>
                <w:szCs w:val="21"/>
                <w:highlight w:val="none"/>
              </w:rPr>
              <w:t>.1</w:t>
            </w:r>
          </w:p>
        </w:tc>
        <w:tc>
          <w:tcPr>
            <w:tcW w:w="1789" w:type="dxa"/>
            <w:tcBorders>
              <w:right w:val="single" w:color="auto" w:sz="4" w:space="0"/>
            </w:tcBorders>
            <w:noWrap w:val="0"/>
            <w:vAlign w:val="center"/>
          </w:tcPr>
          <w:p>
            <w:pPr>
              <w:widowControl/>
              <w:spacing w:line="320" w:lineRule="atLeast"/>
              <w:rPr>
                <w:rFonts w:eastAsia="微软雅黑"/>
                <w:sz w:val="18"/>
                <w:szCs w:val="18"/>
                <w:highlight w:val="none"/>
              </w:rPr>
            </w:pPr>
            <w:r>
              <w:rPr>
                <w:rFonts w:eastAsia="微软雅黑"/>
                <w:bCs/>
                <w:kern w:val="0"/>
                <w:sz w:val="18"/>
                <w:szCs w:val="18"/>
                <w:highlight w:val="none"/>
              </w:rPr>
              <w:t>多视角检测</w:t>
            </w:r>
          </w:p>
        </w:tc>
        <w:tc>
          <w:tcPr>
            <w:tcW w:w="3197" w:type="dxa"/>
            <w:tcBorders>
              <w:left w:val="single" w:color="auto" w:sz="4" w:space="0"/>
            </w:tcBorders>
            <w:noWrap w:val="0"/>
            <w:vAlign w:val="center"/>
          </w:tcPr>
          <w:p>
            <w:pPr>
              <w:widowControl/>
              <w:spacing w:line="320" w:lineRule="atLeast"/>
              <w:rPr>
                <w:rFonts w:eastAsia="微软雅黑"/>
                <w:sz w:val="18"/>
                <w:szCs w:val="18"/>
                <w:highlight w:val="none"/>
              </w:rPr>
            </w:pPr>
            <w:r>
              <w:rPr>
                <w:rFonts w:eastAsia="微软雅黑"/>
                <w:sz w:val="18"/>
                <w:szCs w:val="18"/>
                <w:highlight w:val="none"/>
              </w:rPr>
              <w:t>支持巡检模式下的多视角实时视频检测</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hint="eastAsia" w:eastAsia="黑体"/>
                <w:szCs w:val="21"/>
                <w:highlight w:val="none"/>
                <w:lang w:eastAsia="zh-CN"/>
              </w:rPr>
            </w:pPr>
            <w:r>
              <w:rPr>
                <w:rFonts w:eastAsia="黑体"/>
                <w:szCs w:val="21"/>
                <w:highlight w:val="none"/>
              </w:rPr>
              <w:t>1.1</w:t>
            </w:r>
            <w:r>
              <w:rPr>
                <w:rFonts w:hint="eastAsia" w:eastAsia="黑体"/>
                <w:szCs w:val="21"/>
                <w:highlight w:val="none"/>
                <w:lang w:val="en-US" w:eastAsia="zh-CN"/>
              </w:rPr>
              <w:t>1</w:t>
            </w:r>
            <w:r>
              <w:rPr>
                <w:rFonts w:eastAsia="黑体"/>
                <w:szCs w:val="21"/>
                <w:highlight w:val="none"/>
              </w:rPr>
              <w:t>.</w:t>
            </w:r>
            <w:r>
              <w:rPr>
                <w:rFonts w:hint="eastAsia" w:eastAsia="黑体"/>
                <w:szCs w:val="21"/>
                <w:highlight w:val="none"/>
                <w:lang w:val="en-US" w:eastAsia="zh-CN"/>
              </w:rPr>
              <w:t>2</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电源开关</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合适、方便操作</w:t>
            </w:r>
          </w:p>
        </w:tc>
        <w:tc>
          <w:tcPr>
            <w:tcW w:w="1557" w:type="dxa"/>
            <w:tcBorders>
              <w:right w:val="single" w:color="auto" w:sz="4" w:space="0"/>
            </w:tcBorders>
            <w:noWrap w:val="0"/>
            <w:vAlign w:val="center"/>
          </w:tcPr>
          <w:p>
            <w:pPr>
              <w:rPr>
                <w:rFonts w:eastAsia="黑体"/>
                <w:szCs w:val="21"/>
                <w:highlight w:val="none"/>
              </w:rPr>
            </w:pPr>
            <w:r>
              <w:rPr>
                <w:rFonts w:hint="eastAsia" w:ascii="宋体" w:hAnsi="宋体" w:cs="宋体"/>
                <w:kern w:val="0"/>
                <w:szCs w:val="21"/>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eastAsia="黑体"/>
                <w:szCs w:val="21"/>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hint="eastAsia" w:eastAsia="黑体"/>
                <w:szCs w:val="21"/>
                <w:highlight w:val="none"/>
                <w:lang w:eastAsia="zh-CN"/>
              </w:rPr>
            </w:pPr>
            <w:r>
              <w:rPr>
                <w:rFonts w:eastAsia="黑体"/>
                <w:szCs w:val="21"/>
                <w:highlight w:val="none"/>
              </w:rPr>
              <w:t>1.1</w:t>
            </w:r>
            <w:r>
              <w:rPr>
                <w:rFonts w:hint="eastAsia" w:eastAsia="黑体"/>
                <w:szCs w:val="21"/>
                <w:highlight w:val="none"/>
                <w:lang w:val="en-US" w:eastAsia="zh-CN"/>
              </w:rPr>
              <w:t>1</w:t>
            </w:r>
            <w:r>
              <w:rPr>
                <w:rFonts w:eastAsia="黑体"/>
                <w:szCs w:val="21"/>
                <w:highlight w:val="none"/>
              </w:rPr>
              <w:t>.</w:t>
            </w:r>
            <w:r>
              <w:rPr>
                <w:rFonts w:hint="eastAsia" w:eastAsia="黑体"/>
                <w:szCs w:val="21"/>
                <w:highlight w:val="none"/>
                <w:lang w:val="en-US" w:eastAsia="zh-CN"/>
              </w:rPr>
              <w:t>3</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广播喇叭</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支持</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8" w:hRule="atLeast"/>
          <w:jc w:val="center"/>
        </w:trPr>
        <w:tc>
          <w:tcPr>
            <w:tcW w:w="1130" w:type="dxa"/>
            <w:noWrap w:val="0"/>
            <w:vAlign w:val="center"/>
          </w:tcPr>
          <w:p>
            <w:pPr>
              <w:rPr>
                <w:rFonts w:hint="eastAsia" w:eastAsia="黑体"/>
                <w:szCs w:val="21"/>
                <w:highlight w:val="none"/>
                <w:lang w:eastAsia="zh-CN"/>
              </w:rPr>
            </w:pPr>
            <w:r>
              <w:rPr>
                <w:rFonts w:eastAsia="黑体"/>
                <w:szCs w:val="21"/>
                <w:highlight w:val="none"/>
              </w:rPr>
              <w:t>1.1</w:t>
            </w:r>
            <w:r>
              <w:rPr>
                <w:rFonts w:hint="eastAsia" w:eastAsia="黑体"/>
                <w:szCs w:val="21"/>
                <w:highlight w:val="none"/>
                <w:lang w:val="en-US" w:eastAsia="zh-CN"/>
              </w:rPr>
              <w:t>1</w:t>
            </w:r>
            <w:r>
              <w:rPr>
                <w:rFonts w:eastAsia="黑体"/>
                <w:szCs w:val="21"/>
                <w:highlight w:val="none"/>
              </w:rPr>
              <w:t>.</w:t>
            </w:r>
            <w:r>
              <w:rPr>
                <w:rFonts w:hint="eastAsia" w:eastAsia="黑体"/>
                <w:szCs w:val="21"/>
                <w:highlight w:val="none"/>
                <w:lang w:val="en-US" w:eastAsia="zh-CN"/>
              </w:rPr>
              <w:t>4</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现场监听</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支持</w:t>
            </w:r>
            <w:r>
              <w:rPr>
                <w:rFonts w:hint="default" w:ascii="Times New Roman" w:hAnsi="Times New Roman" w:eastAsia="微软雅黑" w:cs="Times New Roman"/>
                <w:sz w:val="18"/>
                <w:szCs w:val="18"/>
                <w:highlight w:val="none"/>
              </w:rPr>
              <w:t>，高灵敏度麦克风</w:t>
            </w:r>
          </w:p>
        </w:tc>
        <w:tc>
          <w:tcPr>
            <w:tcW w:w="1557" w:type="dxa"/>
            <w:tcBorders>
              <w:right w:val="single" w:color="auto" w:sz="4" w:space="0"/>
            </w:tcBorders>
            <w:noWrap w:val="0"/>
            <w:vAlign w:val="center"/>
          </w:tcPr>
          <w:p>
            <w:pPr>
              <w:rPr>
                <w:rFonts w:eastAsia="黑体"/>
                <w:szCs w:val="21"/>
                <w:highlight w:val="none"/>
              </w:rPr>
            </w:pPr>
            <w:r>
              <w:rPr>
                <w:rFonts w:hint="eastAsia" w:ascii="宋体" w:hAnsi="宋体" w:cs="宋体"/>
                <w:kern w:val="0"/>
                <w:szCs w:val="21"/>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eastAsia="黑体"/>
                <w:szCs w:val="21"/>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hint="eastAsia" w:eastAsia="黑体"/>
                <w:szCs w:val="21"/>
                <w:highlight w:val="none"/>
                <w:lang w:eastAsia="zh-CN"/>
              </w:rPr>
            </w:pPr>
            <w:r>
              <w:rPr>
                <w:rFonts w:eastAsia="黑体"/>
                <w:szCs w:val="21"/>
                <w:highlight w:val="none"/>
              </w:rPr>
              <w:t>1.1</w:t>
            </w:r>
            <w:r>
              <w:rPr>
                <w:rFonts w:hint="eastAsia" w:eastAsia="黑体"/>
                <w:szCs w:val="21"/>
                <w:highlight w:val="none"/>
                <w:lang w:val="en-US" w:eastAsia="zh-CN"/>
              </w:rPr>
              <w:t>1</w:t>
            </w:r>
            <w:r>
              <w:rPr>
                <w:rFonts w:eastAsia="黑体"/>
                <w:szCs w:val="21"/>
                <w:highlight w:val="none"/>
              </w:rPr>
              <w:t>.</w:t>
            </w:r>
            <w:r>
              <w:rPr>
                <w:rFonts w:hint="eastAsia" w:eastAsia="黑体"/>
                <w:szCs w:val="21"/>
                <w:highlight w:val="none"/>
                <w:lang w:val="en-US" w:eastAsia="zh-CN"/>
              </w:rPr>
              <w:t>5</w:t>
            </w:r>
          </w:p>
        </w:tc>
        <w:tc>
          <w:tcPr>
            <w:tcW w:w="1789" w:type="dxa"/>
            <w:tcBorders>
              <w:right w:val="single" w:color="auto" w:sz="4" w:space="0"/>
            </w:tcBorders>
            <w:noWrap w:val="0"/>
            <w:vAlign w:val="top"/>
          </w:tcPr>
          <w:p>
            <w:pPr>
              <w:spacing w:line="320" w:lineRule="exact"/>
              <w:rPr>
                <w:rFonts w:eastAsia="微软雅黑"/>
                <w:sz w:val="18"/>
                <w:szCs w:val="18"/>
                <w:highlight w:val="none"/>
              </w:rPr>
            </w:pPr>
            <w:r>
              <w:rPr>
                <w:rFonts w:eastAsia="微软雅黑"/>
                <w:sz w:val="18"/>
                <w:szCs w:val="18"/>
                <w:highlight w:val="none"/>
              </w:rPr>
              <w:t>补光灯</w:t>
            </w:r>
          </w:p>
        </w:tc>
        <w:tc>
          <w:tcPr>
            <w:tcW w:w="3197" w:type="dxa"/>
            <w:tcBorders>
              <w:left w:val="single" w:color="auto" w:sz="4" w:space="0"/>
            </w:tcBorders>
            <w:noWrap w:val="0"/>
            <w:vAlign w:val="top"/>
          </w:tcPr>
          <w:p>
            <w:pPr>
              <w:spacing w:line="320" w:lineRule="exact"/>
              <w:rPr>
                <w:rFonts w:eastAsia="微软雅黑"/>
                <w:sz w:val="18"/>
                <w:szCs w:val="18"/>
                <w:highlight w:val="none"/>
              </w:rPr>
            </w:pPr>
            <w:r>
              <w:rPr>
                <w:rFonts w:hint="eastAsia" w:eastAsia="微软雅黑"/>
                <w:sz w:val="18"/>
                <w:szCs w:val="18"/>
                <w:highlight w:val="none"/>
              </w:rPr>
              <w:t>支持</w:t>
            </w:r>
          </w:p>
        </w:tc>
        <w:tc>
          <w:tcPr>
            <w:tcW w:w="1557" w:type="dxa"/>
            <w:tcBorders>
              <w:right w:val="single" w:color="auto" w:sz="4" w:space="0"/>
            </w:tcBorders>
            <w:noWrap w:val="0"/>
            <w:vAlign w:val="center"/>
          </w:tcPr>
          <w:p>
            <w:pPr>
              <w:rPr>
                <w:rFonts w:eastAsia="黑体"/>
                <w:szCs w:val="21"/>
                <w:highlight w:val="none"/>
              </w:rPr>
            </w:pPr>
            <w:r>
              <w:rPr>
                <w:rFonts w:hint="eastAsia" w:ascii="宋体" w:hAnsi="宋体" w:cs="宋体"/>
                <w:kern w:val="0"/>
                <w:szCs w:val="21"/>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eastAsia="黑体"/>
                <w:szCs w:val="21"/>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rPr>
                <w:rFonts w:hint="eastAsia" w:eastAsia="黑体"/>
                <w:szCs w:val="21"/>
                <w:highlight w:val="none"/>
                <w:lang w:eastAsia="zh-CN"/>
              </w:rPr>
            </w:pPr>
            <w:r>
              <w:rPr>
                <w:rFonts w:eastAsia="黑体"/>
                <w:szCs w:val="21"/>
                <w:highlight w:val="none"/>
              </w:rPr>
              <w:t>1.1</w:t>
            </w:r>
            <w:r>
              <w:rPr>
                <w:rFonts w:hint="eastAsia" w:eastAsia="黑体"/>
                <w:szCs w:val="21"/>
                <w:highlight w:val="none"/>
                <w:lang w:val="en-US" w:eastAsia="zh-CN"/>
              </w:rPr>
              <w:t>1</w:t>
            </w:r>
            <w:r>
              <w:rPr>
                <w:rFonts w:eastAsia="黑体"/>
                <w:szCs w:val="21"/>
                <w:highlight w:val="none"/>
              </w:rPr>
              <w:t>.</w:t>
            </w:r>
            <w:r>
              <w:rPr>
                <w:rFonts w:hint="eastAsia" w:eastAsia="黑体"/>
                <w:szCs w:val="21"/>
                <w:highlight w:val="none"/>
                <w:lang w:val="en-US" w:eastAsia="zh-CN"/>
              </w:rPr>
              <w:t>6</w:t>
            </w:r>
          </w:p>
        </w:tc>
        <w:tc>
          <w:tcPr>
            <w:tcW w:w="1789" w:type="dxa"/>
            <w:tcBorders>
              <w:right w:val="single" w:color="auto" w:sz="4" w:space="0"/>
            </w:tcBorders>
            <w:noWrap w:val="0"/>
            <w:vAlign w:val="top"/>
          </w:tcPr>
          <w:p>
            <w:pPr>
              <w:spacing w:line="320" w:lineRule="exact"/>
              <w:rPr>
                <w:rFonts w:eastAsia="微软雅黑"/>
                <w:kern w:val="0"/>
                <w:sz w:val="18"/>
                <w:szCs w:val="18"/>
                <w:highlight w:val="none"/>
              </w:rPr>
            </w:pPr>
            <w:r>
              <w:rPr>
                <w:rFonts w:eastAsia="微软雅黑"/>
                <w:sz w:val="18"/>
                <w:szCs w:val="18"/>
                <w:highlight w:val="none"/>
              </w:rPr>
              <w:t>日志记录</w:t>
            </w:r>
          </w:p>
        </w:tc>
        <w:tc>
          <w:tcPr>
            <w:tcW w:w="3197" w:type="dxa"/>
            <w:tcBorders>
              <w:left w:val="single" w:color="auto" w:sz="4" w:space="0"/>
            </w:tcBorders>
            <w:noWrap w:val="0"/>
            <w:vAlign w:val="top"/>
          </w:tcPr>
          <w:p>
            <w:pPr>
              <w:spacing w:line="320" w:lineRule="exact"/>
              <w:rPr>
                <w:rFonts w:eastAsia="微软雅黑"/>
                <w:kern w:val="0"/>
                <w:sz w:val="18"/>
                <w:szCs w:val="18"/>
                <w:highlight w:val="none"/>
              </w:rPr>
            </w:pPr>
            <w:r>
              <w:rPr>
                <w:rFonts w:eastAsia="微软雅黑"/>
                <w:sz w:val="18"/>
                <w:szCs w:val="18"/>
                <w:highlight w:val="none"/>
              </w:rPr>
              <w:t>本地支持日志记录，记录数量不小于1000条</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hint="eastAsia" w:eastAsia="黑体"/>
                <w:szCs w:val="21"/>
                <w:highlight w:val="none"/>
                <w:lang w:eastAsia="zh-CN"/>
              </w:rPr>
            </w:pPr>
            <w:r>
              <w:rPr>
                <w:rFonts w:eastAsia="黑体"/>
                <w:szCs w:val="21"/>
                <w:highlight w:val="none"/>
              </w:rPr>
              <w:t>1.1</w:t>
            </w:r>
            <w:r>
              <w:rPr>
                <w:rFonts w:hint="eastAsia" w:eastAsia="黑体"/>
                <w:szCs w:val="21"/>
                <w:highlight w:val="none"/>
                <w:lang w:val="en-US" w:eastAsia="zh-CN"/>
              </w:rPr>
              <w:t>1</w:t>
            </w:r>
            <w:r>
              <w:rPr>
                <w:rFonts w:eastAsia="黑体"/>
                <w:szCs w:val="21"/>
                <w:highlight w:val="none"/>
              </w:rPr>
              <w:t>.</w:t>
            </w:r>
            <w:r>
              <w:rPr>
                <w:rFonts w:hint="eastAsia" w:eastAsia="黑体"/>
                <w:szCs w:val="21"/>
                <w:highlight w:val="none"/>
                <w:lang w:val="en-US" w:eastAsia="zh-CN"/>
              </w:rPr>
              <w:t>7</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协作与冗余</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支持多机器人协作、冗余备份</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(文本型)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rPr>
                <w:rFonts w:hint="eastAsia" w:eastAsia="黑体"/>
                <w:szCs w:val="21"/>
                <w:highlight w:val="none"/>
                <w:lang w:eastAsia="zh-CN"/>
              </w:rPr>
            </w:pPr>
            <w:r>
              <w:rPr>
                <w:rFonts w:eastAsia="黑体"/>
                <w:szCs w:val="21"/>
                <w:highlight w:val="none"/>
              </w:rPr>
              <w:t>1.1</w:t>
            </w:r>
            <w:r>
              <w:rPr>
                <w:rFonts w:hint="eastAsia" w:eastAsia="黑体"/>
                <w:szCs w:val="21"/>
                <w:highlight w:val="none"/>
                <w:lang w:val="en-US" w:eastAsia="zh-CN"/>
              </w:rPr>
              <w:t>1</w:t>
            </w:r>
            <w:r>
              <w:rPr>
                <w:rFonts w:eastAsia="黑体"/>
                <w:szCs w:val="21"/>
                <w:highlight w:val="none"/>
              </w:rPr>
              <w:t>.</w:t>
            </w:r>
            <w:r>
              <w:rPr>
                <w:rFonts w:hint="eastAsia" w:eastAsia="黑体"/>
                <w:szCs w:val="21"/>
                <w:highlight w:val="none"/>
                <w:lang w:val="en-US" w:eastAsia="zh-CN"/>
              </w:rPr>
              <w:t>8</w:t>
            </w:r>
          </w:p>
        </w:tc>
        <w:tc>
          <w:tcPr>
            <w:tcW w:w="1789" w:type="dxa"/>
            <w:tcBorders>
              <w:righ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权限管理</w:t>
            </w:r>
          </w:p>
        </w:tc>
        <w:tc>
          <w:tcPr>
            <w:tcW w:w="3197" w:type="dxa"/>
            <w:tcBorders>
              <w:left w:val="single" w:color="auto" w:sz="4" w:space="0"/>
            </w:tcBorders>
            <w:noWrap w:val="0"/>
            <w:vAlign w:val="center"/>
          </w:tcPr>
          <w:p>
            <w:pPr>
              <w:widowControl/>
              <w:spacing w:line="320" w:lineRule="atLeast"/>
              <w:rPr>
                <w:rFonts w:eastAsia="微软雅黑"/>
                <w:kern w:val="0"/>
                <w:sz w:val="18"/>
                <w:szCs w:val="18"/>
                <w:highlight w:val="none"/>
              </w:rPr>
            </w:pPr>
            <w:r>
              <w:rPr>
                <w:rFonts w:eastAsia="微软雅黑"/>
                <w:kern w:val="0"/>
                <w:sz w:val="18"/>
                <w:szCs w:val="18"/>
                <w:highlight w:val="none"/>
              </w:rPr>
              <w:t>支持多级、分级权限管理</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(文本型)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9" w:hRule="atLeast"/>
          <w:jc w:val="center"/>
        </w:trPr>
        <w:tc>
          <w:tcPr>
            <w:tcW w:w="1130" w:type="dxa"/>
            <w:noWrap w:val="0"/>
            <w:vAlign w:val="center"/>
          </w:tcPr>
          <w:p>
            <w:pPr>
              <w:rPr>
                <w:rFonts w:hint="eastAsia" w:eastAsia="黑体"/>
                <w:b/>
                <w:szCs w:val="21"/>
                <w:highlight w:val="none"/>
                <w:lang w:eastAsia="zh-CN"/>
              </w:rPr>
            </w:pPr>
            <w:r>
              <w:rPr>
                <w:rFonts w:hint="eastAsia" w:eastAsia="黑体"/>
                <w:b/>
                <w:szCs w:val="21"/>
                <w:highlight w:val="none"/>
                <w:lang w:val="en-US" w:eastAsia="zh-CN"/>
              </w:rPr>
              <w:t>2</w:t>
            </w:r>
          </w:p>
        </w:tc>
        <w:tc>
          <w:tcPr>
            <w:tcW w:w="12965" w:type="dxa"/>
            <w:gridSpan w:val="8"/>
            <w:noWrap w:val="0"/>
            <w:vAlign w:val="center"/>
          </w:tcPr>
          <w:p>
            <w:pPr>
              <w:pStyle w:val="44"/>
              <w:jc w:val="left"/>
              <w:rPr>
                <w:rFonts w:hAnsi="宋体"/>
                <w:szCs w:val="22"/>
                <w:highlight w:val="none"/>
              </w:rPr>
            </w:pPr>
            <w:r>
              <w:rPr>
                <w:rFonts w:ascii="Times New Roman" w:hAnsi="Times New Roman" w:eastAsia="黑体"/>
                <w:b/>
                <w:bCs w:val="0"/>
                <w:szCs w:val="21"/>
                <w:highlight w:val="none"/>
              </w:rPr>
              <w:t>充电系统参数要求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2</w:t>
            </w:r>
            <w:r>
              <w:rPr>
                <w:rFonts w:eastAsia="微软雅黑"/>
                <w:sz w:val="18"/>
                <w:szCs w:val="18"/>
                <w:highlight w:val="none"/>
              </w:rPr>
              <w:t>.1</w:t>
            </w:r>
          </w:p>
        </w:tc>
        <w:tc>
          <w:tcPr>
            <w:tcW w:w="1789" w:type="dxa"/>
            <w:tcBorders>
              <w:right w:val="single" w:color="auto" w:sz="4" w:space="0"/>
            </w:tcBorders>
            <w:noWrap w:val="0"/>
            <w:vAlign w:val="top"/>
          </w:tcPr>
          <w:p>
            <w:pPr>
              <w:widowControl/>
              <w:spacing w:line="320" w:lineRule="atLeast"/>
              <w:rPr>
                <w:rFonts w:eastAsia="微软雅黑"/>
                <w:sz w:val="18"/>
                <w:szCs w:val="18"/>
                <w:highlight w:val="none"/>
              </w:rPr>
            </w:pPr>
            <w:r>
              <w:rPr>
                <w:rFonts w:eastAsia="微软雅黑"/>
                <w:kern w:val="0"/>
                <w:sz w:val="18"/>
                <w:szCs w:val="18"/>
                <w:highlight w:val="none"/>
              </w:rPr>
              <w:t>供电形式</w:t>
            </w:r>
          </w:p>
        </w:tc>
        <w:tc>
          <w:tcPr>
            <w:tcW w:w="3197" w:type="dxa"/>
            <w:tcBorders>
              <w:left w:val="single" w:color="auto" w:sz="4" w:space="0"/>
            </w:tcBorders>
            <w:noWrap w:val="0"/>
            <w:vAlign w:val="top"/>
          </w:tcPr>
          <w:p>
            <w:pPr>
              <w:widowControl/>
              <w:spacing w:line="320" w:lineRule="atLeast"/>
              <w:rPr>
                <w:rFonts w:eastAsia="微软雅黑"/>
                <w:sz w:val="18"/>
                <w:szCs w:val="18"/>
                <w:highlight w:val="none"/>
              </w:rPr>
            </w:pPr>
            <w:r>
              <w:rPr>
                <w:rFonts w:eastAsia="微软雅黑"/>
                <w:kern w:val="0"/>
                <w:sz w:val="18"/>
                <w:szCs w:val="18"/>
                <w:highlight w:val="none"/>
              </w:rPr>
              <w:t xml:space="preserve">分布式，接触式，多点供电 </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(文本型)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2</w:t>
            </w:r>
            <w:r>
              <w:rPr>
                <w:rFonts w:eastAsia="微软雅黑"/>
                <w:sz w:val="18"/>
                <w:szCs w:val="18"/>
                <w:highlight w:val="none"/>
              </w:rPr>
              <w:t>.</w:t>
            </w:r>
            <w:r>
              <w:rPr>
                <w:rFonts w:hint="eastAsia" w:eastAsia="微软雅黑"/>
                <w:sz w:val="18"/>
                <w:szCs w:val="18"/>
                <w:highlight w:val="none"/>
                <w:lang w:val="en-US" w:eastAsia="zh-CN"/>
              </w:rPr>
              <w:t>2</w:t>
            </w:r>
          </w:p>
        </w:tc>
        <w:tc>
          <w:tcPr>
            <w:tcW w:w="1789" w:type="dxa"/>
            <w:tcBorders>
              <w:right w:val="single" w:color="auto" w:sz="4" w:space="0"/>
            </w:tcBorders>
            <w:noWrap w:val="0"/>
            <w:vAlign w:val="top"/>
          </w:tcPr>
          <w:p>
            <w:pPr>
              <w:widowControl/>
              <w:spacing w:line="320" w:lineRule="atLeast"/>
              <w:rPr>
                <w:rFonts w:eastAsia="微软雅黑"/>
                <w:sz w:val="18"/>
                <w:szCs w:val="18"/>
                <w:highlight w:val="none"/>
              </w:rPr>
            </w:pPr>
            <w:r>
              <w:rPr>
                <w:rFonts w:eastAsia="微软雅黑"/>
                <w:kern w:val="0"/>
                <w:sz w:val="18"/>
                <w:szCs w:val="18"/>
                <w:highlight w:val="none"/>
              </w:rPr>
              <w:t>供电电源</w:t>
            </w:r>
          </w:p>
        </w:tc>
        <w:tc>
          <w:tcPr>
            <w:tcW w:w="3197" w:type="dxa"/>
            <w:tcBorders>
              <w:left w:val="single" w:color="auto" w:sz="4" w:space="0"/>
            </w:tcBorders>
            <w:noWrap w:val="0"/>
            <w:vAlign w:val="top"/>
          </w:tcPr>
          <w:p>
            <w:pPr>
              <w:widowControl/>
              <w:spacing w:line="320" w:lineRule="atLeast"/>
              <w:rPr>
                <w:rFonts w:eastAsia="微软雅黑"/>
                <w:sz w:val="18"/>
                <w:szCs w:val="18"/>
                <w:highlight w:val="none"/>
              </w:rPr>
            </w:pPr>
            <w:r>
              <w:rPr>
                <w:rFonts w:eastAsia="微软雅黑"/>
                <w:kern w:val="0"/>
                <w:sz w:val="18"/>
                <w:szCs w:val="18"/>
                <w:highlight w:val="none"/>
              </w:rPr>
              <w:t>交流220V</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spacing w:line="320" w:lineRule="atLeast"/>
              <w:rPr>
                <w:rFonts w:hint="eastAsia" w:eastAsia="微软雅黑"/>
                <w:sz w:val="18"/>
                <w:szCs w:val="18"/>
                <w:highlight w:val="none"/>
                <w:lang w:eastAsia="zh-CN"/>
              </w:rPr>
            </w:pPr>
            <w:r>
              <w:rPr>
                <w:rFonts w:hint="eastAsia" w:eastAsia="微软雅黑"/>
                <w:sz w:val="18"/>
                <w:szCs w:val="18"/>
                <w:highlight w:val="none"/>
                <w:lang w:val="en-US" w:eastAsia="zh-CN"/>
              </w:rPr>
              <w:t>2</w:t>
            </w:r>
            <w:r>
              <w:rPr>
                <w:rFonts w:eastAsia="微软雅黑"/>
                <w:sz w:val="18"/>
                <w:szCs w:val="18"/>
                <w:highlight w:val="none"/>
              </w:rPr>
              <w:t>.</w:t>
            </w:r>
            <w:r>
              <w:rPr>
                <w:rFonts w:hint="eastAsia" w:eastAsia="微软雅黑"/>
                <w:sz w:val="18"/>
                <w:szCs w:val="18"/>
                <w:highlight w:val="none"/>
                <w:lang w:val="en-US" w:eastAsia="zh-CN"/>
              </w:rPr>
              <w:t>3</w:t>
            </w:r>
          </w:p>
        </w:tc>
        <w:tc>
          <w:tcPr>
            <w:tcW w:w="1789" w:type="dxa"/>
            <w:tcBorders>
              <w:right w:val="single" w:color="auto" w:sz="4" w:space="0"/>
            </w:tcBorders>
            <w:noWrap w:val="0"/>
            <w:vAlign w:val="top"/>
          </w:tcPr>
          <w:p>
            <w:pPr>
              <w:widowControl/>
              <w:spacing w:line="320" w:lineRule="atLeast"/>
              <w:rPr>
                <w:rFonts w:eastAsia="微软雅黑"/>
                <w:sz w:val="18"/>
                <w:szCs w:val="18"/>
                <w:highlight w:val="none"/>
              </w:rPr>
            </w:pPr>
            <w:r>
              <w:rPr>
                <w:rFonts w:eastAsia="微软雅黑"/>
                <w:kern w:val="0"/>
                <w:sz w:val="18"/>
                <w:szCs w:val="18"/>
                <w:highlight w:val="none"/>
              </w:rPr>
              <w:t>充电电流</w:t>
            </w:r>
          </w:p>
        </w:tc>
        <w:tc>
          <w:tcPr>
            <w:tcW w:w="3197" w:type="dxa"/>
            <w:tcBorders>
              <w:left w:val="single" w:color="auto" w:sz="4" w:space="0"/>
            </w:tcBorders>
            <w:noWrap w:val="0"/>
            <w:vAlign w:val="top"/>
          </w:tcPr>
          <w:p>
            <w:pPr>
              <w:widowControl/>
              <w:spacing w:line="320" w:lineRule="atLeast"/>
              <w:rPr>
                <w:rFonts w:eastAsia="微软雅黑"/>
                <w:sz w:val="18"/>
                <w:szCs w:val="18"/>
                <w:highlight w:val="none"/>
              </w:rPr>
            </w:pPr>
            <w:r>
              <w:rPr>
                <w:rFonts w:hint="eastAsia" w:eastAsia="微软雅黑"/>
                <w:kern w:val="0"/>
                <w:sz w:val="18"/>
                <w:szCs w:val="18"/>
                <w:highlight w:val="none"/>
                <w:lang w:val="en-US" w:eastAsia="zh-CN"/>
              </w:rPr>
              <w:t>4.9</w:t>
            </w:r>
            <w:r>
              <w:rPr>
                <w:rFonts w:eastAsia="微软雅黑"/>
                <w:kern w:val="0"/>
                <w:sz w:val="18"/>
                <w:szCs w:val="18"/>
                <w:highlight w:val="none"/>
              </w:rPr>
              <w:t>A</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spacing w:line="320" w:lineRule="atLeast"/>
              <w:rPr>
                <w:rFonts w:hint="eastAsia" w:eastAsia="微软雅黑"/>
                <w:sz w:val="18"/>
                <w:szCs w:val="18"/>
                <w:highlight w:val="none"/>
                <w:lang w:eastAsia="zh-CN"/>
              </w:rPr>
            </w:pPr>
            <w:r>
              <w:rPr>
                <w:rFonts w:hint="eastAsia" w:eastAsia="微软雅黑"/>
                <w:sz w:val="18"/>
                <w:szCs w:val="18"/>
                <w:highlight w:val="none"/>
                <w:lang w:val="en-US" w:eastAsia="zh-CN"/>
              </w:rPr>
              <w:t>2</w:t>
            </w:r>
            <w:r>
              <w:rPr>
                <w:rFonts w:eastAsia="微软雅黑"/>
                <w:sz w:val="18"/>
                <w:szCs w:val="18"/>
                <w:highlight w:val="none"/>
              </w:rPr>
              <w:t>.</w:t>
            </w:r>
            <w:r>
              <w:rPr>
                <w:rFonts w:hint="eastAsia" w:eastAsia="微软雅黑"/>
                <w:sz w:val="18"/>
                <w:szCs w:val="18"/>
                <w:highlight w:val="none"/>
                <w:lang w:val="en-US" w:eastAsia="zh-CN"/>
              </w:rPr>
              <w:t>4</w:t>
            </w:r>
          </w:p>
        </w:tc>
        <w:tc>
          <w:tcPr>
            <w:tcW w:w="1789" w:type="dxa"/>
            <w:tcBorders>
              <w:right w:val="single" w:color="auto" w:sz="4" w:space="0"/>
            </w:tcBorders>
            <w:noWrap w:val="0"/>
            <w:vAlign w:val="top"/>
          </w:tcPr>
          <w:p>
            <w:pPr>
              <w:widowControl/>
              <w:spacing w:line="320" w:lineRule="atLeast"/>
              <w:rPr>
                <w:rFonts w:eastAsia="微软雅黑"/>
                <w:sz w:val="18"/>
                <w:szCs w:val="18"/>
                <w:highlight w:val="none"/>
              </w:rPr>
            </w:pPr>
            <w:r>
              <w:rPr>
                <w:rFonts w:eastAsia="微软雅黑"/>
                <w:kern w:val="0"/>
                <w:sz w:val="18"/>
                <w:szCs w:val="18"/>
                <w:highlight w:val="none"/>
              </w:rPr>
              <w:t>保护功能</w:t>
            </w:r>
          </w:p>
        </w:tc>
        <w:tc>
          <w:tcPr>
            <w:tcW w:w="3197" w:type="dxa"/>
            <w:tcBorders>
              <w:left w:val="single" w:color="auto" w:sz="4" w:space="0"/>
            </w:tcBorders>
            <w:noWrap w:val="0"/>
            <w:vAlign w:val="top"/>
          </w:tcPr>
          <w:p>
            <w:pPr>
              <w:widowControl/>
              <w:spacing w:line="320" w:lineRule="atLeast"/>
              <w:rPr>
                <w:rFonts w:eastAsia="微软雅黑"/>
                <w:sz w:val="18"/>
                <w:szCs w:val="18"/>
                <w:highlight w:val="none"/>
              </w:rPr>
            </w:pPr>
            <w:r>
              <w:rPr>
                <w:rFonts w:eastAsia="微软雅黑"/>
                <w:kern w:val="0"/>
                <w:sz w:val="18"/>
                <w:szCs w:val="18"/>
                <w:highlight w:val="none"/>
              </w:rPr>
              <w:t>支持过压、过流、短路、漏电等保护功能</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(文本型)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 w:author="mengxin" w:date="2025-05-08T14:23:08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trHeight w:val="615" w:hRule="atLeast"/>
          <w:jc w:val="center"/>
          <w:trPrChange w:id="1" w:author="mengxin" w:date="2025-05-08T14:23:08Z">
            <w:trPr>
              <w:trHeight w:val="643" w:hRule="atLeast"/>
              <w:jc w:val="center"/>
            </w:trPr>
          </w:trPrChange>
        </w:trPr>
        <w:tc>
          <w:tcPr>
            <w:tcW w:w="1130" w:type="dxa"/>
            <w:noWrap w:val="0"/>
            <w:vAlign w:val="center"/>
            <w:tcPrChange w:id="2" w:author="mengxin" w:date="2025-05-08T14:23:08Z">
              <w:tcPr>
                <w:tcW w:w="1130" w:type="dxa"/>
                <w:noWrap w:val="0"/>
                <w:vAlign w:val="center"/>
              </w:tcPr>
            </w:tcPrChange>
          </w:tcPr>
          <w:p>
            <w:pPr>
              <w:spacing w:line="320" w:lineRule="atLeast"/>
              <w:rPr>
                <w:rFonts w:hint="eastAsia" w:eastAsia="微软雅黑"/>
                <w:sz w:val="18"/>
                <w:szCs w:val="18"/>
                <w:highlight w:val="none"/>
                <w:lang w:eastAsia="zh-CN"/>
              </w:rPr>
            </w:pPr>
            <w:r>
              <w:rPr>
                <w:rFonts w:hint="eastAsia" w:eastAsia="微软雅黑"/>
                <w:sz w:val="18"/>
                <w:szCs w:val="18"/>
                <w:highlight w:val="none"/>
                <w:lang w:val="en-US" w:eastAsia="zh-CN"/>
              </w:rPr>
              <w:t>2</w:t>
            </w:r>
            <w:r>
              <w:rPr>
                <w:rFonts w:eastAsia="微软雅黑"/>
                <w:sz w:val="18"/>
                <w:szCs w:val="18"/>
                <w:highlight w:val="none"/>
              </w:rPr>
              <w:t>.</w:t>
            </w:r>
            <w:r>
              <w:rPr>
                <w:rFonts w:hint="eastAsia" w:eastAsia="微软雅黑"/>
                <w:sz w:val="18"/>
                <w:szCs w:val="18"/>
                <w:highlight w:val="none"/>
                <w:lang w:val="en-US" w:eastAsia="zh-CN"/>
              </w:rPr>
              <w:t>5</w:t>
            </w:r>
          </w:p>
        </w:tc>
        <w:tc>
          <w:tcPr>
            <w:tcW w:w="1789" w:type="dxa"/>
            <w:tcBorders>
              <w:right w:val="single" w:color="auto" w:sz="4" w:space="0"/>
            </w:tcBorders>
            <w:noWrap w:val="0"/>
            <w:vAlign w:val="center"/>
            <w:tcPrChange w:id="3" w:author="mengxin" w:date="2025-05-08T14:23:08Z">
              <w:tcPr>
                <w:tcW w:w="1789" w:type="dxa"/>
                <w:tcBorders>
                  <w:right w:val="single" w:color="auto" w:sz="4" w:space="0"/>
                </w:tcBorders>
                <w:noWrap w:val="0"/>
                <w:vAlign w:val="center"/>
              </w:tcPr>
            </w:tcPrChange>
          </w:tcPr>
          <w:p>
            <w:pPr>
              <w:widowControl/>
              <w:spacing w:line="320" w:lineRule="atLeast"/>
              <w:rPr>
                <w:rFonts w:eastAsia="微软雅黑"/>
                <w:sz w:val="18"/>
                <w:szCs w:val="18"/>
                <w:highlight w:val="none"/>
              </w:rPr>
            </w:pPr>
            <w:r>
              <w:rPr>
                <w:rFonts w:eastAsia="微软雅黑"/>
                <w:kern w:val="0"/>
                <w:sz w:val="18"/>
                <w:szCs w:val="18"/>
                <w:highlight w:val="none"/>
              </w:rPr>
              <w:t>工作温度</w:t>
            </w:r>
          </w:p>
        </w:tc>
        <w:tc>
          <w:tcPr>
            <w:tcW w:w="3197" w:type="dxa"/>
            <w:tcBorders>
              <w:left w:val="single" w:color="auto" w:sz="4" w:space="0"/>
            </w:tcBorders>
            <w:noWrap w:val="0"/>
            <w:vAlign w:val="top"/>
            <w:tcPrChange w:id="4" w:author="mengxin" w:date="2025-05-08T14:23:08Z">
              <w:tcPr>
                <w:tcW w:w="3197" w:type="dxa"/>
                <w:tcBorders>
                  <w:left w:val="single" w:color="auto" w:sz="4" w:space="0"/>
                </w:tcBorders>
                <w:noWrap w:val="0"/>
                <w:vAlign w:val="top"/>
              </w:tcPr>
            </w:tcPrChange>
          </w:tcPr>
          <w:p>
            <w:pPr>
              <w:widowControl/>
              <w:spacing w:line="320" w:lineRule="atLeast"/>
              <w:rPr>
                <w:rFonts w:eastAsia="微软雅黑"/>
                <w:sz w:val="18"/>
                <w:szCs w:val="18"/>
                <w:highlight w:val="none"/>
              </w:rPr>
            </w:pPr>
            <w:r>
              <w:rPr>
                <w:rFonts w:eastAsia="微软雅黑"/>
                <w:kern w:val="0"/>
                <w:sz w:val="18"/>
                <w:szCs w:val="18"/>
                <w:highlight w:val="none"/>
              </w:rPr>
              <w:t>-</w:t>
            </w:r>
            <w:r>
              <w:rPr>
                <w:rFonts w:hint="eastAsia" w:eastAsia="微软雅黑"/>
                <w:kern w:val="0"/>
                <w:sz w:val="18"/>
                <w:szCs w:val="18"/>
                <w:highlight w:val="none"/>
                <w:lang w:val="en-US" w:eastAsia="zh-CN"/>
              </w:rPr>
              <w:t>2</w:t>
            </w:r>
            <w:r>
              <w:rPr>
                <w:rFonts w:eastAsia="微软雅黑"/>
                <w:kern w:val="0"/>
                <w:sz w:val="18"/>
                <w:szCs w:val="18"/>
                <w:highlight w:val="none"/>
              </w:rPr>
              <w:t>0℃至+</w:t>
            </w:r>
            <w:r>
              <w:rPr>
                <w:rFonts w:hint="eastAsia" w:eastAsia="微软雅黑"/>
                <w:kern w:val="0"/>
                <w:sz w:val="18"/>
                <w:szCs w:val="18"/>
                <w:highlight w:val="none"/>
                <w:lang w:val="en-US" w:eastAsia="zh-CN"/>
              </w:rPr>
              <w:t>5</w:t>
            </w:r>
            <w:r>
              <w:rPr>
                <w:rFonts w:eastAsia="微软雅黑"/>
                <w:kern w:val="0"/>
                <w:sz w:val="18"/>
                <w:szCs w:val="18"/>
                <w:highlight w:val="none"/>
              </w:rPr>
              <w:t>0℃</w:t>
            </w:r>
          </w:p>
        </w:tc>
        <w:tc>
          <w:tcPr>
            <w:tcW w:w="1557" w:type="dxa"/>
            <w:tcBorders>
              <w:right w:val="single" w:color="auto" w:sz="4" w:space="0"/>
            </w:tcBorders>
            <w:noWrap w:val="0"/>
            <w:vAlign w:val="center"/>
            <w:tcPrChange w:id="5" w:author="mengxin" w:date="2025-05-08T14:23:08Z">
              <w:tcPr>
                <w:tcW w:w="1557" w:type="dxa"/>
                <w:tcBorders>
                  <w:right w:val="single" w:color="auto" w:sz="4" w:space="0"/>
                </w:tcBorders>
                <w:noWrap w:val="0"/>
                <w:vAlign w:val="center"/>
              </w:tcPr>
            </w:tcPrChange>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Change w:id="6" w:author="mengxin" w:date="2025-05-08T14:23:08Z">
              <w:tcPr>
                <w:tcW w:w="1447" w:type="dxa"/>
                <w:tcBorders>
                  <w:left w:val="single" w:color="auto" w:sz="4" w:space="0"/>
                </w:tcBorders>
                <w:noWrap w:val="0"/>
                <w:vAlign w:val="center"/>
              </w:tcPr>
            </w:tcPrChange>
          </w:tcPr>
          <w:p>
            <w:pPr>
              <w:jc w:val="center"/>
              <w:rPr>
                <w:rFonts w:eastAsia="黑体"/>
                <w:szCs w:val="21"/>
                <w:highlight w:val="none"/>
              </w:rPr>
            </w:pPr>
          </w:p>
        </w:tc>
        <w:tc>
          <w:tcPr>
            <w:tcW w:w="1762" w:type="dxa"/>
            <w:tcBorders>
              <w:left w:val="single" w:color="auto" w:sz="4" w:space="0"/>
            </w:tcBorders>
            <w:noWrap w:val="0"/>
            <w:vAlign w:val="center"/>
            <w:tcPrChange w:id="7" w:author="mengxin" w:date="2025-05-08T14:23:08Z">
              <w:tcPr>
                <w:tcW w:w="1762" w:type="dxa"/>
                <w:tcBorders>
                  <w:left w:val="single" w:color="auto" w:sz="4" w:space="0"/>
                </w:tcBorders>
                <w:noWrap w:val="0"/>
                <w:vAlign w:val="center"/>
              </w:tcPr>
            </w:tcPrChange>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Change w:id="8" w:author="mengxin" w:date="2025-05-08T14:23:08Z">
              <w:tcPr>
                <w:tcW w:w="1211" w:type="dxa"/>
                <w:tcBorders>
                  <w:left w:val="single" w:color="auto" w:sz="4" w:space="0"/>
                </w:tcBorders>
                <w:noWrap w:val="0"/>
                <w:vAlign w:val="center"/>
              </w:tcPr>
            </w:tcPrChange>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Change w:id="9" w:author="mengxin" w:date="2025-05-08T14:23:08Z">
              <w:tcPr>
                <w:tcW w:w="1001" w:type="dxa"/>
                <w:tcBorders>
                  <w:left w:val="single" w:color="auto" w:sz="4" w:space="0"/>
                </w:tcBorders>
                <w:noWrap w:val="0"/>
                <w:vAlign w:val="center"/>
              </w:tcPr>
            </w:tcPrChange>
          </w:tcPr>
          <w:p>
            <w:pPr>
              <w:rPr>
                <w:rFonts w:eastAsia="黑体"/>
                <w:szCs w:val="21"/>
                <w:highlight w:val="none"/>
              </w:rPr>
            </w:pPr>
          </w:p>
        </w:tc>
        <w:tc>
          <w:tcPr>
            <w:tcW w:w="1001" w:type="dxa"/>
            <w:tcBorders>
              <w:left w:val="single" w:color="auto" w:sz="4" w:space="0"/>
            </w:tcBorders>
            <w:noWrap w:val="0"/>
            <w:vAlign w:val="center"/>
            <w:tcPrChange w:id="10" w:author="mengxin" w:date="2025-05-08T14:23:08Z">
              <w:tcPr>
                <w:tcW w:w="1001" w:type="dxa"/>
                <w:tcBorders>
                  <w:left w:val="single" w:color="auto" w:sz="4" w:space="0"/>
                </w:tcBorders>
                <w:noWrap w:val="0"/>
                <w:vAlign w:val="center"/>
              </w:tcPr>
            </w:tcPrChange>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spacing w:line="320" w:lineRule="atLeast"/>
              <w:rPr>
                <w:rFonts w:hint="eastAsia" w:eastAsia="微软雅黑"/>
                <w:sz w:val="18"/>
                <w:szCs w:val="18"/>
                <w:highlight w:val="none"/>
                <w:lang w:eastAsia="zh-CN"/>
              </w:rPr>
            </w:pPr>
            <w:r>
              <w:rPr>
                <w:rFonts w:hint="eastAsia" w:eastAsia="微软雅黑"/>
                <w:sz w:val="18"/>
                <w:szCs w:val="18"/>
                <w:highlight w:val="none"/>
                <w:lang w:val="en-US" w:eastAsia="zh-CN"/>
              </w:rPr>
              <w:t>2</w:t>
            </w:r>
            <w:r>
              <w:rPr>
                <w:rFonts w:eastAsia="微软雅黑"/>
                <w:sz w:val="18"/>
                <w:szCs w:val="18"/>
                <w:highlight w:val="none"/>
              </w:rPr>
              <w:t>.</w:t>
            </w:r>
            <w:r>
              <w:rPr>
                <w:rFonts w:hint="eastAsia" w:eastAsia="微软雅黑"/>
                <w:sz w:val="18"/>
                <w:szCs w:val="18"/>
                <w:highlight w:val="none"/>
                <w:lang w:val="en-US" w:eastAsia="zh-CN"/>
              </w:rPr>
              <w:t>6</w:t>
            </w:r>
          </w:p>
        </w:tc>
        <w:tc>
          <w:tcPr>
            <w:tcW w:w="1789" w:type="dxa"/>
            <w:tcBorders>
              <w:right w:val="single" w:color="auto" w:sz="4" w:space="0"/>
            </w:tcBorders>
            <w:noWrap w:val="0"/>
            <w:vAlign w:val="center"/>
          </w:tcPr>
          <w:p>
            <w:pPr>
              <w:widowControl/>
              <w:spacing w:line="320" w:lineRule="atLeast"/>
              <w:rPr>
                <w:rFonts w:eastAsia="微软雅黑"/>
                <w:sz w:val="18"/>
                <w:szCs w:val="18"/>
                <w:highlight w:val="none"/>
              </w:rPr>
            </w:pPr>
            <w:r>
              <w:rPr>
                <w:rFonts w:eastAsia="微软雅黑"/>
                <w:kern w:val="0"/>
                <w:sz w:val="18"/>
                <w:szCs w:val="18"/>
                <w:highlight w:val="none"/>
              </w:rPr>
              <w:t>环境湿度</w:t>
            </w:r>
          </w:p>
        </w:tc>
        <w:tc>
          <w:tcPr>
            <w:tcW w:w="3197" w:type="dxa"/>
            <w:tcBorders>
              <w:left w:val="single" w:color="auto" w:sz="4" w:space="0"/>
            </w:tcBorders>
            <w:noWrap w:val="0"/>
            <w:vAlign w:val="top"/>
          </w:tcPr>
          <w:p>
            <w:pPr>
              <w:widowControl/>
              <w:spacing w:line="320" w:lineRule="atLeast"/>
              <w:rPr>
                <w:rFonts w:eastAsia="微软雅黑"/>
                <w:sz w:val="18"/>
                <w:szCs w:val="18"/>
                <w:highlight w:val="none"/>
              </w:rPr>
            </w:pPr>
            <w:r>
              <w:rPr>
                <w:rFonts w:hint="default" w:ascii="Times New Roman" w:hAnsi="Times New Roman" w:eastAsia="微软雅黑" w:cs="Times New Roman"/>
                <w:kern w:val="0"/>
                <w:sz w:val="18"/>
                <w:szCs w:val="18"/>
                <w:highlight w:val="none"/>
                <w:lang w:val="en-US"/>
              </w:rPr>
              <w:t>5%RH~9</w:t>
            </w:r>
            <w:r>
              <w:rPr>
                <w:rFonts w:hint="eastAsia" w:eastAsia="微软雅黑" w:cs="Times New Roman"/>
                <w:kern w:val="0"/>
                <w:sz w:val="18"/>
                <w:szCs w:val="18"/>
                <w:highlight w:val="none"/>
                <w:lang w:val="en-US" w:eastAsia="zh-CN"/>
              </w:rPr>
              <w:t>5</w:t>
            </w:r>
            <w:r>
              <w:rPr>
                <w:rFonts w:hint="default" w:ascii="Times New Roman" w:hAnsi="Times New Roman" w:eastAsia="微软雅黑" w:cs="Times New Roman"/>
                <w:kern w:val="0"/>
                <w:sz w:val="18"/>
                <w:szCs w:val="18"/>
                <w:highlight w:val="none"/>
                <w:lang w:val="en-US"/>
              </w:rPr>
              <w:t>%RH</w:t>
            </w:r>
            <w:r>
              <w:rPr>
                <w:rFonts w:hint="default" w:eastAsia="微软雅黑" w:cs="Times New Roman"/>
                <w:kern w:val="0"/>
                <w:sz w:val="18"/>
                <w:szCs w:val="18"/>
                <w:highlight w:val="none"/>
              </w:rPr>
              <w:t>（产品内部，既不应凝露，也不应结冰）</w:t>
            </w:r>
            <w:r>
              <w:rPr>
                <w:rFonts w:eastAsia="微软雅黑"/>
                <w:kern w:val="0"/>
                <w:sz w:val="18"/>
                <w:szCs w:val="18"/>
                <w:highlight w:val="none"/>
              </w:rPr>
              <w:t>）</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9" w:hRule="atLeast"/>
          <w:jc w:val="center"/>
        </w:trPr>
        <w:tc>
          <w:tcPr>
            <w:tcW w:w="1130" w:type="dxa"/>
            <w:noWrap w:val="0"/>
            <w:vAlign w:val="center"/>
          </w:tcPr>
          <w:p>
            <w:pPr>
              <w:rPr>
                <w:rFonts w:hint="eastAsia" w:eastAsia="黑体"/>
                <w:b/>
                <w:szCs w:val="21"/>
                <w:highlight w:val="none"/>
                <w:lang w:eastAsia="zh-CN"/>
              </w:rPr>
            </w:pPr>
            <w:r>
              <w:rPr>
                <w:rFonts w:hint="eastAsia" w:eastAsia="黑体"/>
                <w:b/>
                <w:szCs w:val="21"/>
                <w:highlight w:val="none"/>
                <w:lang w:val="en-US" w:eastAsia="zh-CN"/>
              </w:rPr>
              <w:t>3</w:t>
            </w:r>
          </w:p>
        </w:tc>
        <w:tc>
          <w:tcPr>
            <w:tcW w:w="7990" w:type="dxa"/>
            <w:gridSpan w:val="4"/>
            <w:noWrap w:val="0"/>
            <w:vAlign w:val="center"/>
          </w:tcPr>
          <w:p>
            <w:pPr>
              <w:rPr>
                <w:rFonts w:eastAsia="黑体"/>
                <w:b/>
                <w:szCs w:val="21"/>
                <w:highlight w:val="none"/>
              </w:rPr>
            </w:pPr>
            <w:r>
              <w:rPr>
                <w:rFonts w:eastAsia="黑体"/>
                <w:b/>
                <w:szCs w:val="21"/>
                <w:highlight w:val="none"/>
              </w:rPr>
              <w:t>通讯系统参数要求</w:t>
            </w:r>
          </w:p>
        </w:tc>
        <w:tc>
          <w:tcPr>
            <w:tcW w:w="1762" w:type="dxa"/>
            <w:noWrap w:val="0"/>
            <w:vAlign w:val="center"/>
          </w:tcPr>
          <w:p>
            <w:pPr>
              <w:rPr>
                <w:rFonts w:eastAsia="黑体"/>
                <w:b/>
                <w:szCs w:val="21"/>
                <w:highlight w:val="none"/>
              </w:rPr>
            </w:pPr>
          </w:p>
        </w:tc>
        <w:tc>
          <w:tcPr>
            <w:tcW w:w="1211" w:type="dxa"/>
            <w:noWrap w:val="0"/>
            <w:vAlign w:val="center"/>
          </w:tcPr>
          <w:p>
            <w:pPr>
              <w:pStyle w:val="44"/>
              <w:jc w:val="center"/>
              <w:rPr>
                <w:rFonts w:hAnsi="宋体"/>
                <w:szCs w:val="22"/>
                <w:highlight w:val="none"/>
              </w:rPr>
            </w:pPr>
          </w:p>
        </w:tc>
        <w:tc>
          <w:tcPr>
            <w:tcW w:w="1001" w:type="dxa"/>
            <w:noWrap w:val="0"/>
            <w:vAlign w:val="center"/>
          </w:tcPr>
          <w:p>
            <w:pPr>
              <w:rPr>
                <w:rFonts w:eastAsia="黑体"/>
                <w:b/>
                <w:szCs w:val="21"/>
                <w:highlight w:val="none"/>
              </w:rPr>
            </w:pPr>
          </w:p>
        </w:tc>
        <w:tc>
          <w:tcPr>
            <w:tcW w:w="1001" w:type="dxa"/>
            <w:noWrap w:val="0"/>
            <w:vAlign w:val="center"/>
          </w:tcPr>
          <w:p>
            <w:pPr>
              <w:rPr>
                <w:rFonts w:eastAsia="黑体"/>
                <w:b/>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3</w:t>
            </w:r>
            <w:r>
              <w:rPr>
                <w:rFonts w:eastAsia="微软雅黑"/>
                <w:sz w:val="18"/>
                <w:szCs w:val="18"/>
                <w:highlight w:val="none"/>
              </w:rPr>
              <w:t>.1</w:t>
            </w:r>
          </w:p>
        </w:tc>
        <w:tc>
          <w:tcPr>
            <w:tcW w:w="1789" w:type="dxa"/>
            <w:tcBorders>
              <w:right w:val="single" w:color="auto" w:sz="4" w:space="0"/>
            </w:tcBorders>
            <w:noWrap w:val="0"/>
            <w:vAlign w:val="center"/>
          </w:tcPr>
          <w:p>
            <w:pPr>
              <w:widowControl/>
              <w:overflowPunct/>
              <w:topLinePunct w:val="0"/>
              <w:snapToGrid/>
              <w:spacing w:line="320" w:lineRule="atLeast"/>
              <w:jc w:val="left"/>
              <w:rPr>
                <w:rFonts w:hint="eastAsia" w:ascii="微软雅黑" w:hAnsi="微软雅黑" w:eastAsia="微软雅黑" w:cs="微软雅黑"/>
                <w:sz w:val="18"/>
                <w:szCs w:val="18"/>
                <w:highlight w:val="none"/>
                <w:rPrChange w:id="11"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12" w:author="mengxin" w:date="2025-05-08T14:23:18Z">
                  <w:rPr>
                    <w:rFonts w:hint="default" w:ascii="Times New Roman" w:hAnsi="Times New Roman" w:eastAsia="微软雅黑"/>
                    <w:kern w:val="0"/>
                    <w:sz w:val="18"/>
                    <w:szCs w:val="18"/>
                    <w:highlight w:val="none"/>
                  </w:rPr>
                </w:rPrChange>
              </w:rPr>
              <w:t>核心交换机</w:t>
            </w:r>
          </w:p>
        </w:tc>
        <w:tc>
          <w:tcPr>
            <w:tcW w:w="3197" w:type="dxa"/>
            <w:tcBorders>
              <w:left w:val="single" w:color="auto" w:sz="4" w:space="0"/>
            </w:tcBorders>
            <w:noWrap w:val="0"/>
            <w:vAlign w:val="top"/>
          </w:tcPr>
          <w:p>
            <w:pPr>
              <w:widowControl/>
              <w:overflowPunct/>
              <w:topLinePunct w:val="0"/>
              <w:snapToGrid/>
              <w:spacing w:line="320" w:lineRule="atLeast"/>
              <w:jc w:val="left"/>
              <w:rPr>
                <w:ins w:id="13" w:author="mengxin" w:date="2025-05-08T14:21:47Z"/>
                <w:rFonts w:hint="eastAsia" w:ascii="微软雅黑" w:hAnsi="微软雅黑" w:eastAsia="微软雅黑" w:cs="微软雅黑"/>
                <w:kern w:val="0"/>
                <w:sz w:val="18"/>
                <w:szCs w:val="18"/>
                <w:highlight w:val="yellow"/>
                <w:rPrChange w:id="14" w:author="mengxin" w:date="2025-05-08T14:23:18Z">
                  <w:rPr>
                    <w:ins w:id="15" w:author="mengxin" w:date="2025-05-08T14:21:47Z"/>
                    <w:rFonts w:hint="default" w:ascii="Times New Roman" w:hAnsi="Times New Roman" w:eastAsia="微软雅黑"/>
                    <w:kern w:val="0"/>
                    <w:sz w:val="18"/>
                    <w:szCs w:val="18"/>
                    <w:highlight w:val="yellow"/>
                  </w:rPr>
                </w:rPrChange>
              </w:rPr>
            </w:pPr>
            <w:ins w:id="16" w:author="mengxin" w:date="2025-05-08T14:21:47Z">
              <w:r>
                <w:rPr>
                  <w:rFonts w:hint="eastAsia" w:ascii="微软雅黑" w:hAnsi="微软雅黑" w:eastAsia="微软雅黑" w:cs="微软雅黑"/>
                  <w:kern w:val="0"/>
                  <w:sz w:val="18"/>
                  <w:szCs w:val="18"/>
                  <w:highlight w:val="yellow"/>
                  <w:rPrChange w:id="17" w:author="mengxin" w:date="2025-05-08T14:23:18Z">
                    <w:rPr>
                      <w:rFonts w:hint="default" w:ascii="Times New Roman" w:hAnsi="Times New Roman" w:eastAsia="微软雅黑"/>
                      <w:kern w:val="0"/>
                      <w:sz w:val="18"/>
                      <w:szCs w:val="18"/>
                      <w:highlight w:val="yellow"/>
                    </w:rPr>
                  </w:rPrChange>
                </w:rPr>
                <w:t>不低于以下要求：</w:t>
              </w:r>
            </w:ins>
          </w:p>
          <w:p>
            <w:pPr>
              <w:widowControl/>
              <w:overflowPunct/>
              <w:topLinePunct w:val="0"/>
              <w:snapToGrid/>
              <w:spacing w:line="320" w:lineRule="atLeast"/>
              <w:jc w:val="left"/>
              <w:rPr>
                <w:ins w:id="18" w:author="mengxin" w:date="2025-05-08T14:21:47Z"/>
                <w:rFonts w:hint="eastAsia" w:ascii="微软雅黑" w:hAnsi="微软雅黑" w:eastAsia="微软雅黑" w:cs="微软雅黑"/>
                <w:kern w:val="0"/>
                <w:sz w:val="18"/>
                <w:szCs w:val="18"/>
                <w:highlight w:val="yellow"/>
                <w:rPrChange w:id="19" w:author="mengxin" w:date="2025-05-08T14:23:18Z">
                  <w:rPr>
                    <w:ins w:id="20" w:author="mengxin" w:date="2025-05-08T14:21:47Z"/>
                    <w:rFonts w:hint="default" w:ascii="Times New Roman" w:hAnsi="Times New Roman" w:eastAsia="微软雅黑"/>
                    <w:kern w:val="0"/>
                    <w:sz w:val="18"/>
                    <w:szCs w:val="18"/>
                    <w:highlight w:val="yellow"/>
                  </w:rPr>
                </w:rPrChange>
              </w:rPr>
            </w:pPr>
            <w:ins w:id="21" w:author="mengxin" w:date="2025-05-08T14:21:47Z">
              <w:r>
                <w:rPr>
                  <w:rFonts w:hint="eastAsia" w:ascii="微软雅黑" w:hAnsi="微软雅黑" w:eastAsia="微软雅黑" w:cs="微软雅黑"/>
                  <w:kern w:val="0"/>
                  <w:sz w:val="18"/>
                  <w:szCs w:val="18"/>
                  <w:highlight w:val="yellow"/>
                  <w:rPrChange w:id="22" w:author="mengxin" w:date="2025-05-08T14:23:18Z">
                    <w:rPr>
                      <w:rFonts w:hint="default" w:ascii="Times New Roman" w:hAnsi="Times New Roman" w:eastAsia="微软雅黑"/>
                      <w:kern w:val="0"/>
                      <w:sz w:val="18"/>
                      <w:szCs w:val="18"/>
                      <w:highlight w:val="yellow"/>
                    </w:rPr>
                  </w:rPrChange>
                </w:rPr>
                <w:t>24个10/100/1000BASE-T以太网端口,4个万兆SFP+</w:t>
              </w:r>
            </w:ins>
            <w:ins w:id="23" w:author="mengxin" w:date="2025-05-08T14:21:47Z">
              <w:r>
                <w:rPr>
                  <w:rFonts w:hint="eastAsia" w:ascii="微软雅黑" w:hAnsi="微软雅黑" w:eastAsia="微软雅黑" w:cs="微软雅黑"/>
                  <w:kern w:val="0"/>
                  <w:sz w:val="18"/>
                  <w:szCs w:val="18"/>
                  <w:highlight w:val="yellow"/>
                  <w:rPrChange w:id="24" w:author="mengxin" w:date="2025-05-08T14:23:18Z">
                    <w:rPr>
                      <w:rFonts w:hint="default" w:ascii="Times New Roman" w:hAnsi="Times New Roman" w:eastAsia="微软雅黑"/>
                      <w:kern w:val="0"/>
                      <w:sz w:val="18"/>
                      <w:szCs w:val="18"/>
                      <w:highlight w:val="yellow"/>
                    </w:rPr>
                  </w:rPrChange>
                </w:rPr>
                <w:t>,单子卡槽位,150W交流电源模块</w:t>
              </w:r>
            </w:ins>
          </w:p>
          <w:p>
            <w:pPr>
              <w:widowControl/>
              <w:overflowPunct/>
              <w:topLinePunct w:val="0"/>
              <w:snapToGrid/>
              <w:spacing w:line="320" w:lineRule="atLeast"/>
              <w:jc w:val="left"/>
              <w:rPr>
                <w:rFonts w:hint="eastAsia" w:ascii="微软雅黑" w:hAnsi="微软雅黑" w:eastAsia="微软雅黑" w:cs="微软雅黑"/>
                <w:sz w:val="18"/>
                <w:szCs w:val="18"/>
                <w:highlight w:val="none"/>
                <w:rPrChange w:id="25" w:author="mengxin" w:date="2025-05-08T14:23:18Z">
                  <w:rPr>
                    <w:rFonts w:eastAsia="微软雅黑"/>
                    <w:sz w:val="18"/>
                    <w:szCs w:val="18"/>
                    <w:highlight w:val="none"/>
                  </w:rPr>
                </w:rPrChange>
              </w:rPr>
            </w:pPr>
            <w:ins w:id="26" w:author="mengxin" w:date="2025-05-08T14:21:47Z">
              <w:r>
                <w:rPr>
                  <w:rFonts w:hint="eastAsia" w:ascii="微软雅黑" w:hAnsi="微软雅黑" w:eastAsia="微软雅黑" w:cs="微软雅黑"/>
                  <w:kern w:val="0"/>
                  <w:sz w:val="18"/>
                  <w:szCs w:val="18"/>
                  <w:highlight w:val="yellow"/>
                  <w:rPrChange w:id="27" w:author="mengxin" w:date="2025-05-08T14:23:18Z">
                    <w:rPr>
                      <w:rFonts w:hint="default" w:ascii="Times New Roman" w:hAnsi="Times New Roman" w:eastAsia="微软雅黑"/>
                      <w:kern w:val="0"/>
                      <w:sz w:val="18"/>
                      <w:szCs w:val="18"/>
                      <w:highlight w:val="yellow"/>
                    </w:rPr>
                  </w:rPrChange>
                </w:rPr>
                <w:t>产品的控制及转发处理单元要求必须为自主可控的设计、研发、生产（提供相关证明文件）</w:t>
              </w:r>
            </w:ins>
            <w:del w:id="28" w:author="mengxin" w:date="2025-05-08T14:21:47Z">
              <w:r>
                <w:rPr>
                  <w:rFonts w:hint="eastAsia" w:ascii="微软雅黑" w:hAnsi="微软雅黑" w:eastAsia="微软雅黑" w:cs="微软雅黑"/>
                  <w:kern w:val="0"/>
                  <w:sz w:val="18"/>
                  <w:szCs w:val="18"/>
                  <w:highlight w:val="yellow"/>
                  <w:rPrChange w:id="29" w:author="mengxin" w:date="2025-05-08T14:23:18Z">
                    <w:rPr>
                      <w:rFonts w:hint="default" w:ascii="Times New Roman" w:hAnsi="Times New Roman" w:eastAsia="微软雅黑"/>
                      <w:kern w:val="0"/>
                      <w:sz w:val="18"/>
                      <w:szCs w:val="18"/>
                      <w:highlight w:val="yellow"/>
                    </w:rPr>
                  </w:rPrChange>
                </w:rPr>
                <w:delText>24个10/100/1000BASE-T以太网端口,4个万兆SFP+,单子卡槽位,150W交流电源模块</w:delText>
              </w:r>
            </w:del>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3</w:t>
            </w:r>
            <w:r>
              <w:rPr>
                <w:rFonts w:eastAsia="微软雅黑"/>
                <w:sz w:val="18"/>
                <w:szCs w:val="18"/>
                <w:highlight w:val="none"/>
              </w:rPr>
              <w:t>.2</w:t>
            </w:r>
          </w:p>
        </w:tc>
        <w:tc>
          <w:tcPr>
            <w:tcW w:w="1789" w:type="dxa"/>
            <w:tcBorders>
              <w:right w:val="single" w:color="auto" w:sz="4" w:space="0"/>
            </w:tcBorders>
            <w:noWrap w:val="0"/>
            <w:vAlign w:val="center"/>
          </w:tcPr>
          <w:p>
            <w:pPr>
              <w:widowControl/>
              <w:overflowPunct/>
              <w:topLinePunct w:val="0"/>
              <w:snapToGrid/>
              <w:spacing w:line="320" w:lineRule="atLeast"/>
              <w:jc w:val="left"/>
              <w:rPr>
                <w:rFonts w:hint="eastAsia" w:ascii="微软雅黑" w:hAnsi="微软雅黑" w:eastAsia="微软雅黑" w:cs="微软雅黑"/>
                <w:sz w:val="18"/>
                <w:szCs w:val="18"/>
                <w:highlight w:val="none"/>
                <w:rPrChange w:id="30"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31" w:author="mengxin" w:date="2025-05-08T14:23:18Z">
                  <w:rPr>
                    <w:rFonts w:hint="default" w:ascii="Times New Roman" w:hAnsi="Times New Roman" w:eastAsia="微软雅黑"/>
                    <w:kern w:val="0"/>
                    <w:sz w:val="18"/>
                    <w:szCs w:val="18"/>
                    <w:highlight w:val="none"/>
                  </w:rPr>
                </w:rPrChange>
              </w:rPr>
              <w:t>接口板卡</w:t>
            </w:r>
          </w:p>
        </w:tc>
        <w:tc>
          <w:tcPr>
            <w:tcW w:w="3197" w:type="dxa"/>
            <w:tcBorders>
              <w:left w:val="single" w:color="auto" w:sz="4" w:space="0"/>
            </w:tcBorders>
            <w:noWrap w:val="0"/>
            <w:vAlign w:val="top"/>
          </w:tcPr>
          <w:p>
            <w:pPr>
              <w:widowControl/>
              <w:overflowPunct/>
              <w:topLinePunct w:val="0"/>
              <w:snapToGrid/>
              <w:spacing w:line="320" w:lineRule="atLeast"/>
              <w:jc w:val="left"/>
              <w:rPr>
                <w:ins w:id="32" w:author="mengxin" w:date="2025-05-08T12:13:29Z"/>
                <w:rFonts w:hint="eastAsia" w:ascii="微软雅黑" w:hAnsi="微软雅黑" w:eastAsia="微软雅黑" w:cs="微软雅黑"/>
                <w:kern w:val="0"/>
                <w:sz w:val="18"/>
                <w:szCs w:val="18"/>
                <w:highlight w:val="yellow"/>
                <w:rPrChange w:id="33" w:author="mengxin" w:date="2025-05-08T14:23:18Z">
                  <w:rPr>
                    <w:ins w:id="34" w:author="mengxin" w:date="2025-05-08T12:13:29Z"/>
                    <w:rFonts w:hint="default" w:ascii="Times New Roman" w:hAnsi="Times New Roman" w:eastAsia="微软雅黑"/>
                    <w:kern w:val="0"/>
                    <w:sz w:val="18"/>
                    <w:szCs w:val="18"/>
                    <w:highlight w:val="none"/>
                  </w:rPr>
                </w:rPrChange>
              </w:rPr>
            </w:pPr>
            <w:ins w:id="35" w:author="mengxin" w:date="2025-05-08T12:13:31Z">
              <w:r>
                <w:rPr>
                  <w:rFonts w:hint="eastAsia" w:ascii="微软雅黑" w:hAnsi="微软雅黑" w:eastAsia="微软雅黑" w:cs="微软雅黑"/>
                  <w:kern w:val="0"/>
                  <w:sz w:val="18"/>
                  <w:szCs w:val="18"/>
                  <w:highlight w:val="yellow"/>
                  <w:rPrChange w:id="36" w:author="mengxin" w:date="2025-05-08T14:23:18Z">
                    <w:rPr>
                      <w:rFonts w:hint="default" w:ascii="Times New Roman" w:hAnsi="Times New Roman" w:eastAsia="微软雅黑"/>
                      <w:kern w:val="0"/>
                      <w:sz w:val="18"/>
                      <w:szCs w:val="18"/>
                      <w:highlight w:val="none"/>
                    </w:rPr>
                  </w:rPrChange>
                </w:rPr>
                <w:t>不低于以下要求：</w:t>
              </w:r>
            </w:ins>
          </w:p>
          <w:p>
            <w:pPr>
              <w:widowControl/>
              <w:overflowPunct/>
              <w:topLinePunct w:val="0"/>
              <w:snapToGrid/>
              <w:spacing w:line="320" w:lineRule="atLeast"/>
              <w:jc w:val="left"/>
              <w:rPr>
                <w:rFonts w:hint="eastAsia" w:ascii="微软雅黑" w:hAnsi="微软雅黑" w:eastAsia="微软雅黑" w:cs="微软雅黑"/>
                <w:sz w:val="18"/>
                <w:szCs w:val="18"/>
                <w:highlight w:val="none"/>
                <w:rPrChange w:id="37"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38" w:author="mengxin" w:date="2025-05-08T14:23:18Z">
                  <w:rPr>
                    <w:rFonts w:hint="default" w:ascii="Times New Roman" w:hAnsi="Times New Roman" w:eastAsia="微软雅黑"/>
                    <w:kern w:val="0"/>
                    <w:sz w:val="18"/>
                    <w:szCs w:val="18"/>
                    <w:highlight w:val="none"/>
                  </w:rPr>
                </w:rPrChange>
              </w:rPr>
              <w:t>8端口10GE SFP+或2端口25GE SFP28接口板</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(文本型)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3</w:t>
            </w:r>
            <w:r>
              <w:rPr>
                <w:rFonts w:eastAsia="微软雅黑"/>
                <w:sz w:val="18"/>
                <w:szCs w:val="18"/>
                <w:highlight w:val="none"/>
              </w:rPr>
              <w:t>.3</w:t>
            </w:r>
          </w:p>
        </w:tc>
        <w:tc>
          <w:tcPr>
            <w:tcW w:w="1789" w:type="dxa"/>
            <w:tcBorders>
              <w:right w:val="single" w:color="auto" w:sz="4" w:space="0"/>
            </w:tcBorders>
            <w:noWrap w:val="0"/>
            <w:vAlign w:val="center"/>
          </w:tcPr>
          <w:p>
            <w:pPr>
              <w:widowControl/>
              <w:overflowPunct/>
              <w:topLinePunct w:val="0"/>
              <w:snapToGrid/>
              <w:spacing w:line="320" w:lineRule="atLeast"/>
              <w:jc w:val="left"/>
              <w:rPr>
                <w:rFonts w:hint="eastAsia" w:ascii="微软雅黑" w:hAnsi="微软雅黑" w:eastAsia="微软雅黑" w:cs="微软雅黑"/>
                <w:sz w:val="18"/>
                <w:szCs w:val="18"/>
                <w:highlight w:val="none"/>
                <w:rPrChange w:id="39"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40" w:author="mengxin" w:date="2025-05-08T14:23:18Z">
                  <w:rPr>
                    <w:rFonts w:hint="default" w:ascii="Times New Roman" w:hAnsi="Times New Roman" w:eastAsia="微软雅黑"/>
                    <w:kern w:val="0"/>
                    <w:sz w:val="18"/>
                    <w:szCs w:val="18"/>
                    <w:highlight w:val="none"/>
                  </w:rPr>
                </w:rPrChange>
              </w:rPr>
              <w:t>接入交换机</w:t>
            </w:r>
          </w:p>
        </w:tc>
        <w:tc>
          <w:tcPr>
            <w:tcW w:w="3197" w:type="dxa"/>
            <w:tcBorders>
              <w:left w:val="single" w:color="auto" w:sz="4" w:space="0"/>
            </w:tcBorders>
            <w:noWrap w:val="0"/>
            <w:vAlign w:val="top"/>
          </w:tcPr>
          <w:p>
            <w:pPr>
              <w:widowControl/>
              <w:overflowPunct/>
              <w:topLinePunct w:val="0"/>
              <w:snapToGrid/>
              <w:spacing w:line="320" w:lineRule="atLeast"/>
              <w:jc w:val="left"/>
              <w:rPr>
                <w:ins w:id="41" w:author="mengxin" w:date="2025-05-08T14:21:58Z"/>
                <w:rFonts w:hint="eastAsia" w:ascii="微软雅黑" w:hAnsi="微软雅黑" w:eastAsia="微软雅黑" w:cs="微软雅黑"/>
                <w:kern w:val="0"/>
                <w:sz w:val="18"/>
                <w:szCs w:val="18"/>
                <w:highlight w:val="yellow"/>
                <w:rPrChange w:id="42" w:author="mengxin" w:date="2025-05-08T14:23:18Z">
                  <w:rPr>
                    <w:ins w:id="43" w:author="mengxin" w:date="2025-05-08T14:21:58Z"/>
                    <w:rFonts w:hint="default" w:ascii="Times New Roman" w:hAnsi="Times New Roman" w:eastAsia="微软雅黑"/>
                    <w:kern w:val="0"/>
                    <w:sz w:val="18"/>
                    <w:szCs w:val="18"/>
                    <w:highlight w:val="yellow"/>
                  </w:rPr>
                </w:rPrChange>
              </w:rPr>
            </w:pPr>
            <w:ins w:id="44" w:author="mengxin" w:date="2025-05-08T14:21:58Z">
              <w:r>
                <w:rPr>
                  <w:rFonts w:hint="eastAsia" w:ascii="微软雅黑" w:hAnsi="微软雅黑" w:eastAsia="微软雅黑" w:cs="微软雅黑"/>
                  <w:kern w:val="0"/>
                  <w:sz w:val="18"/>
                  <w:szCs w:val="18"/>
                  <w:highlight w:val="yellow"/>
                  <w:rPrChange w:id="45" w:author="mengxin" w:date="2025-05-08T14:23:18Z">
                    <w:rPr>
                      <w:rFonts w:hint="default" w:ascii="Times New Roman" w:hAnsi="Times New Roman" w:eastAsia="微软雅黑"/>
                      <w:kern w:val="0"/>
                      <w:sz w:val="18"/>
                      <w:szCs w:val="18"/>
                      <w:highlight w:val="yellow"/>
                    </w:rPr>
                  </w:rPrChange>
                </w:rPr>
                <w:t>不低于以下要求：</w:t>
              </w:r>
            </w:ins>
          </w:p>
          <w:p>
            <w:pPr>
              <w:widowControl/>
              <w:overflowPunct/>
              <w:topLinePunct w:val="0"/>
              <w:snapToGrid/>
              <w:spacing w:line="320" w:lineRule="atLeast"/>
              <w:jc w:val="left"/>
              <w:rPr>
                <w:ins w:id="46" w:author="mengxin" w:date="2025-05-08T14:21:58Z"/>
                <w:rFonts w:hint="eastAsia" w:ascii="微软雅黑" w:hAnsi="微软雅黑" w:eastAsia="微软雅黑" w:cs="微软雅黑"/>
                <w:kern w:val="0"/>
                <w:sz w:val="18"/>
                <w:szCs w:val="18"/>
                <w:highlight w:val="yellow"/>
                <w:rPrChange w:id="47" w:author="mengxin" w:date="2025-05-08T14:23:18Z">
                  <w:rPr>
                    <w:ins w:id="48" w:author="mengxin" w:date="2025-05-08T14:21:58Z"/>
                    <w:rFonts w:hint="default" w:ascii="Times New Roman" w:hAnsi="Times New Roman" w:eastAsia="微软雅黑"/>
                    <w:kern w:val="0"/>
                    <w:sz w:val="18"/>
                    <w:szCs w:val="18"/>
                    <w:highlight w:val="yellow"/>
                  </w:rPr>
                </w:rPrChange>
              </w:rPr>
            </w:pPr>
            <w:ins w:id="49" w:author="mengxin" w:date="2025-05-08T14:21:58Z">
              <w:r>
                <w:rPr>
                  <w:rFonts w:hint="eastAsia" w:ascii="微软雅黑" w:hAnsi="微软雅黑" w:eastAsia="微软雅黑" w:cs="微软雅黑"/>
                  <w:kern w:val="0"/>
                  <w:sz w:val="18"/>
                  <w:szCs w:val="18"/>
                  <w:highlight w:val="yellow"/>
                  <w:rPrChange w:id="50" w:author="mengxin" w:date="2025-05-08T14:23:18Z">
                    <w:rPr>
                      <w:rFonts w:hint="default" w:ascii="Times New Roman" w:hAnsi="Times New Roman" w:eastAsia="微软雅黑"/>
                      <w:kern w:val="0"/>
                      <w:sz w:val="18"/>
                      <w:szCs w:val="18"/>
                      <w:highlight w:val="yellow"/>
                    </w:rPr>
                  </w:rPrChange>
                </w:rPr>
                <w:t>8个10/100/1000BASE-T以太网端口,4个千兆SFP,内置交流供电</w:t>
              </w:r>
            </w:ins>
          </w:p>
          <w:p>
            <w:pPr>
              <w:widowControl/>
              <w:overflowPunct/>
              <w:topLinePunct w:val="0"/>
              <w:snapToGrid/>
              <w:spacing w:line="320" w:lineRule="atLeast"/>
              <w:jc w:val="left"/>
              <w:rPr>
                <w:rFonts w:hint="eastAsia" w:ascii="微软雅黑" w:hAnsi="微软雅黑" w:eastAsia="微软雅黑" w:cs="微软雅黑"/>
                <w:sz w:val="18"/>
                <w:szCs w:val="18"/>
                <w:highlight w:val="none"/>
                <w:rPrChange w:id="51" w:author="mengxin" w:date="2025-05-08T14:23:18Z">
                  <w:rPr>
                    <w:rFonts w:eastAsia="微软雅黑"/>
                    <w:sz w:val="18"/>
                    <w:szCs w:val="18"/>
                    <w:highlight w:val="none"/>
                  </w:rPr>
                </w:rPrChange>
              </w:rPr>
            </w:pPr>
            <w:ins w:id="52" w:author="mengxin" w:date="2025-05-08T14:21:58Z">
              <w:r>
                <w:rPr>
                  <w:rFonts w:hint="eastAsia" w:ascii="微软雅黑" w:hAnsi="微软雅黑" w:eastAsia="微软雅黑" w:cs="微软雅黑"/>
                  <w:kern w:val="0"/>
                  <w:sz w:val="18"/>
                  <w:szCs w:val="18"/>
                  <w:highlight w:val="yellow"/>
                  <w:rPrChange w:id="53" w:author="mengxin" w:date="2025-05-08T14:23:18Z">
                    <w:rPr>
                      <w:rFonts w:hint="default" w:ascii="Times New Roman" w:hAnsi="Times New Roman" w:eastAsia="微软雅黑"/>
                      <w:kern w:val="0"/>
                      <w:sz w:val="18"/>
                      <w:szCs w:val="18"/>
                      <w:highlight w:val="yellow"/>
                    </w:rPr>
                  </w:rPrChange>
                </w:rPr>
                <w:t>产品的控制及转发处理单元要求必须为自主可控的设计、研发、生产（提供相关证明文件）</w:t>
              </w:r>
            </w:ins>
            <w:del w:id="54" w:author="mengxin" w:date="2025-05-08T14:21:58Z">
              <w:r>
                <w:rPr>
                  <w:rFonts w:hint="eastAsia" w:ascii="微软雅黑" w:hAnsi="微软雅黑" w:eastAsia="微软雅黑" w:cs="微软雅黑"/>
                  <w:kern w:val="0"/>
                  <w:sz w:val="18"/>
                  <w:szCs w:val="18"/>
                  <w:highlight w:val="yellow"/>
                  <w:rPrChange w:id="55" w:author="mengxin" w:date="2025-05-08T14:23:18Z">
                    <w:rPr>
                      <w:rFonts w:hint="default" w:ascii="Times New Roman" w:hAnsi="Times New Roman" w:eastAsia="微软雅黑"/>
                      <w:kern w:val="0"/>
                      <w:sz w:val="18"/>
                      <w:szCs w:val="18"/>
                      <w:highlight w:val="yellow"/>
                    </w:rPr>
                  </w:rPrChange>
                </w:rPr>
                <w:delText>8个10/100/1000BASE-T以太网端口,4个千兆SFP,内置交流供电</w:delText>
              </w:r>
            </w:del>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(文本型)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ins w:id="56" w:author="mengxin" w:date="2025-05-06T09:35:09Z"/>
        </w:trPr>
        <w:tc>
          <w:tcPr>
            <w:tcW w:w="1130" w:type="dxa"/>
            <w:noWrap w:val="0"/>
            <w:vAlign w:val="center"/>
          </w:tcPr>
          <w:p>
            <w:pPr>
              <w:spacing w:line="320" w:lineRule="atLeast"/>
              <w:rPr>
                <w:ins w:id="57" w:author="mengxin" w:date="2025-05-06T09:35:09Z"/>
                <w:rFonts w:hint="default" w:eastAsia="微软雅黑"/>
                <w:sz w:val="18"/>
                <w:szCs w:val="18"/>
                <w:highlight w:val="none"/>
                <w:lang w:val="en-US" w:eastAsia="zh-CN"/>
              </w:rPr>
            </w:pPr>
            <w:ins w:id="58" w:author="mengxin" w:date="2025-05-06T09:35:12Z">
              <w:r>
                <w:rPr>
                  <w:rFonts w:hint="eastAsia" w:eastAsia="微软雅黑"/>
                  <w:sz w:val="18"/>
                  <w:szCs w:val="18"/>
                  <w:highlight w:val="none"/>
                  <w:lang w:val="en-US" w:eastAsia="zh-CN"/>
                </w:rPr>
                <w:t>3.4</w:t>
              </w:r>
            </w:ins>
          </w:p>
        </w:tc>
        <w:tc>
          <w:tcPr>
            <w:tcW w:w="1789" w:type="dxa"/>
            <w:tcBorders>
              <w:right w:val="single" w:color="auto" w:sz="4" w:space="0"/>
            </w:tcBorders>
            <w:noWrap w:val="0"/>
            <w:vAlign w:val="center"/>
          </w:tcPr>
          <w:p>
            <w:pPr>
              <w:widowControl/>
              <w:overflowPunct/>
              <w:topLinePunct w:val="0"/>
              <w:snapToGrid/>
              <w:spacing w:line="320" w:lineRule="atLeast"/>
              <w:jc w:val="left"/>
              <w:rPr>
                <w:ins w:id="59" w:author="mengxin" w:date="2025-05-06T09:35:09Z"/>
                <w:rFonts w:hint="eastAsia" w:ascii="微软雅黑" w:hAnsi="微软雅黑" w:eastAsia="微软雅黑" w:cs="微软雅黑"/>
                <w:kern w:val="0"/>
                <w:sz w:val="18"/>
                <w:szCs w:val="18"/>
                <w:highlight w:val="none"/>
                <w:lang w:val="en-US" w:eastAsia="zh-CN"/>
                <w:rPrChange w:id="60" w:author="mengxin" w:date="2025-05-08T14:23:18Z">
                  <w:rPr>
                    <w:ins w:id="61" w:author="mengxin" w:date="2025-05-06T09:35:09Z"/>
                    <w:rFonts w:hint="eastAsia" w:ascii="Times New Roman" w:hAnsi="Times New Roman" w:eastAsia="微软雅黑"/>
                    <w:kern w:val="0"/>
                    <w:sz w:val="18"/>
                    <w:szCs w:val="18"/>
                    <w:highlight w:val="none"/>
                    <w:lang w:val="en-US" w:eastAsia="zh-CN"/>
                  </w:rPr>
                </w:rPrChange>
              </w:rPr>
            </w:pPr>
            <w:ins w:id="62" w:author="mengxin" w:date="2025-05-06T09:35:10Z">
              <w:r>
                <w:rPr>
                  <w:rFonts w:hint="eastAsia" w:ascii="微软雅黑" w:hAnsi="微软雅黑" w:eastAsia="微软雅黑" w:cs="微软雅黑"/>
                  <w:kern w:val="0"/>
                  <w:sz w:val="18"/>
                  <w:szCs w:val="18"/>
                  <w:highlight w:val="none"/>
                  <w:lang w:val="en-US" w:eastAsia="zh-CN"/>
                  <w:rPrChange w:id="63" w:author="mengxin" w:date="2025-05-08T14:23:18Z">
                    <w:rPr>
                      <w:rFonts w:hint="eastAsia" w:eastAsia="微软雅黑"/>
                      <w:kern w:val="0"/>
                      <w:sz w:val="18"/>
                      <w:szCs w:val="18"/>
                      <w:highlight w:val="none"/>
                      <w:lang w:val="en-US" w:eastAsia="zh-CN"/>
                    </w:rPr>
                  </w:rPrChange>
                </w:rPr>
                <w:t>防火墙</w:t>
              </w:r>
            </w:ins>
          </w:p>
        </w:tc>
        <w:tc>
          <w:tcPr>
            <w:tcW w:w="3197" w:type="dxa"/>
            <w:tcBorders>
              <w:left w:val="single" w:color="auto" w:sz="4" w:space="0"/>
            </w:tcBorders>
            <w:noWrap w:val="0"/>
            <w:vAlign w:val="top"/>
          </w:tcPr>
          <w:p>
            <w:pPr>
              <w:widowControl/>
              <w:overflowPunct/>
              <w:topLinePunct w:val="0"/>
              <w:snapToGrid/>
              <w:spacing w:line="320" w:lineRule="atLeast"/>
              <w:jc w:val="left"/>
              <w:rPr>
                <w:ins w:id="64" w:author="mengxin" w:date="2025-05-08T14:22:09Z"/>
                <w:rFonts w:hint="eastAsia" w:ascii="微软雅黑" w:hAnsi="微软雅黑" w:eastAsia="微软雅黑" w:cs="微软雅黑"/>
                <w:kern w:val="0"/>
                <w:sz w:val="18"/>
                <w:szCs w:val="18"/>
                <w:highlight w:val="yellow"/>
                <w:rPrChange w:id="65" w:author="mengxin" w:date="2025-05-08T14:23:18Z">
                  <w:rPr>
                    <w:ins w:id="66" w:author="mengxin" w:date="2025-05-08T14:22:09Z"/>
                    <w:rFonts w:hint="eastAsia" w:ascii="宋体" w:hAnsi="宋体" w:eastAsia="宋体" w:cs="宋体"/>
                    <w:kern w:val="0"/>
                    <w:sz w:val="18"/>
                    <w:szCs w:val="18"/>
                    <w:highlight w:val="yellow"/>
                  </w:rPr>
                </w:rPrChange>
              </w:rPr>
            </w:pPr>
            <w:ins w:id="67" w:author="mengxin" w:date="2025-05-08T14:22:09Z">
              <w:r>
                <w:rPr>
                  <w:rFonts w:hint="eastAsia" w:ascii="微软雅黑" w:hAnsi="微软雅黑" w:eastAsia="微软雅黑" w:cs="微软雅黑"/>
                  <w:kern w:val="0"/>
                  <w:sz w:val="18"/>
                  <w:szCs w:val="18"/>
                  <w:highlight w:val="yellow"/>
                  <w:rPrChange w:id="68" w:author="mengxin" w:date="2025-05-08T14:23:18Z">
                    <w:rPr>
                      <w:rFonts w:hint="eastAsia" w:ascii="宋体" w:hAnsi="宋体" w:eastAsia="宋体" w:cs="宋体"/>
                      <w:kern w:val="0"/>
                      <w:sz w:val="18"/>
                      <w:szCs w:val="18"/>
                      <w:highlight w:val="yellow"/>
                    </w:rPr>
                  </w:rPrChange>
                </w:rPr>
                <w:t>不低于以下要求：</w:t>
              </w:r>
            </w:ins>
          </w:p>
          <w:p>
            <w:pPr>
              <w:widowControl/>
              <w:overflowPunct/>
              <w:topLinePunct w:val="0"/>
              <w:snapToGrid/>
              <w:spacing w:line="320" w:lineRule="atLeast"/>
              <w:jc w:val="left"/>
              <w:rPr>
                <w:ins w:id="69" w:author="mengxin" w:date="2025-05-08T14:22:09Z"/>
                <w:rFonts w:hint="eastAsia" w:ascii="微软雅黑" w:hAnsi="微软雅黑" w:eastAsia="微软雅黑" w:cs="微软雅黑"/>
                <w:kern w:val="0"/>
                <w:sz w:val="18"/>
                <w:szCs w:val="18"/>
                <w:highlight w:val="yellow"/>
                <w:rPrChange w:id="70" w:author="mengxin" w:date="2025-05-08T14:23:18Z">
                  <w:rPr>
                    <w:ins w:id="71" w:author="mengxin" w:date="2025-05-08T14:22:09Z"/>
                    <w:rFonts w:hint="eastAsia" w:ascii="宋体" w:hAnsi="宋体" w:eastAsia="宋体" w:cs="宋体"/>
                    <w:kern w:val="0"/>
                    <w:sz w:val="18"/>
                    <w:szCs w:val="18"/>
                    <w:highlight w:val="yellow"/>
                  </w:rPr>
                </w:rPrChange>
              </w:rPr>
            </w:pPr>
            <w:ins w:id="72" w:author="mengxin" w:date="2025-05-08T14:22:09Z">
              <w:r>
                <w:rPr>
                  <w:rFonts w:hint="eastAsia" w:ascii="微软雅黑" w:hAnsi="微软雅黑" w:eastAsia="微软雅黑" w:cs="微软雅黑"/>
                  <w:kern w:val="0"/>
                  <w:sz w:val="18"/>
                  <w:szCs w:val="18"/>
                  <w:highlight w:val="yellow"/>
                  <w:rPrChange w:id="73" w:author="mengxin" w:date="2025-05-08T14:23:18Z">
                    <w:rPr>
                      <w:rFonts w:hint="eastAsia" w:ascii="宋体" w:hAnsi="宋体" w:eastAsia="宋体" w:cs="宋体"/>
                      <w:kern w:val="0"/>
                      <w:sz w:val="18"/>
                      <w:szCs w:val="18"/>
                      <w:highlight w:val="yellow"/>
                    </w:rPr>
                  </w:rPrChange>
                </w:rPr>
                <w:t>最大吞吐量：450Mbps</w:t>
              </w:r>
            </w:ins>
          </w:p>
          <w:p>
            <w:pPr>
              <w:widowControl/>
              <w:overflowPunct/>
              <w:topLinePunct w:val="0"/>
              <w:snapToGrid/>
              <w:spacing w:line="320" w:lineRule="atLeast"/>
              <w:jc w:val="left"/>
              <w:rPr>
                <w:ins w:id="74" w:author="mengxin" w:date="2025-05-08T14:22:09Z"/>
                <w:rFonts w:hint="eastAsia" w:ascii="微软雅黑" w:hAnsi="微软雅黑" w:eastAsia="微软雅黑" w:cs="微软雅黑"/>
                <w:kern w:val="0"/>
                <w:sz w:val="18"/>
                <w:szCs w:val="18"/>
                <w:highlight w:val="yellow"/>
                <w:rPrChange w:id="75" w:author="mengxin" w:date="2025-05-08T14:23:18Z">
                  <w:rPr>
                    <w:ins w:id="76" w:author="mengxin" w:date="2025-05-08T14:22:09Z"/>
                    <w:rFonts w:hint="eastAsia" w:ascii="宋体" w:hAnsi="宋体" w:eastAsia="宋体" w:cs="宋体"/>
                    <w:kern w:val="0"/>
                    <w:sz w:val="18"/>
                    <w:szCs w:val="18"/>
                    <w:highlight w:val="yellow"/>
                  </w:rPr>
                </w:rPrChange>
              </w:rPr>
            </w:pPr>
            <w:ins w:id="77" w:author="mengxin" w:date="2025-05-08T14:22:09Z">
              <w:r>
                <w:rPr>
                  <w:rFonts w:hint="eastAsia" w:ascii="微软雅黑" w:hAnsi="微软雅黑" w:eastAsia="微软雅黑" w:cs="微软雅黑"/>
                  <w:kern w:val="0"/>
                  <w:sz w:val="18"/>
                  <w:szCs w:val="18"/>
                  <w:highlight w:val="yellow"/>
                  <w:rPrChange w:id="78" w:author="mengxin" w:date="2025-05-08T14:23:18Z">
                    <w:rPr>
                      <w:rFonts w:hint="eastAsia" w:ascii="宋体" w:hAnsi="宋体" w:eastAsia="宋体" w:cs="宋体"/>
                      <w:kern w:val="0"/>
                      <w:sz w:val="18"/>
                      <w:szCs w:val="18"/>
                      <w:highlight w:val="yellow"/>
                    </w:rPr>
                  </w:rPrChange>
                </w:rPr>
                <w:t>最大并发连接数：1300K</w:t>
              </w:r>
            </w:ins>
          </w:p>
          <w:p>
            <w:pPr>
              <w:widowControl/>
              <w:overflowPunct/>
              <w:topLinePunct w:val="0"/>
              <w:snapToGrid/>
              <w:spacing w:line="320" w:lineRule="atLeast"/>
              <w:jc w:val="left"/>
              <w:rPr>
                <w:ins w:id="79" w:author="mengxin" w:date="2025-05-08T14:22:09Z"/>
                <w:rFonts w:hint="eastAsia" w:ascii="微软雅黑" w:hAnsi="微软雅黑" w:eastAsia="微软雅黑" w:cs="微软雅黑"/>
                <w:kern w:val="0"/>
                <w:sz w:val="18"/>
                <w:szCs w:val="18"/>
                <w:highlight w:val="yellow"/>
                <w:rPrChange w:id="80" w:author="mengxin" w:date="2025-05-08T14:23:18Z">
                  <w:rPr>
                    <w:ins w:id="81" w:author="mengxin" w:date="2025-05-08T14:22:09Z"/>
                    <w:rFonts w:hint="eastAsia" w:ascii="宋体" w:hAnsi="宋体" w:eastAsia="宋体" w:cs="宋体"/>
                    <w:kern w:val="0"/>
                    <w:sz w:val="18"/>
                    <w:szCs w:val="18"/>
                    <w:highlight w:val="yellow"/>
                  </w:rPr>
                </w:rPrChange>
              </w:rPr>
            </w:pPr>
            <w:ins w:id="82" w:author="mengxin" w:date="2025-05-08T14:22:09Z">
              <w:r>
                <w:rPr>
                  <w:rFonts w:hint="eastAsia" w:ascii="微软雅黑" w:hAnsi="微软雅黑" w:eastAsia="微软雅黑" w:cs="微软雅黑"/>
                  <w:kern w:val="0"/>
                  <w:sz w:val="18"/>
                  <w:szCs w:val="18"/>
                  <w:highlight w:val="yellow"/>
                  <w:rPrChange w:id="83" w:author="mengxin" w:date="2025-05-08T14:23:18Z">
                    <w:rPr>
                      <w:rFonts w:hint="eastAsia" w:ascii="宋体" w:hAnsi="宋体" w:eastAsia="宋体" w:cs="宋体"/>
                      <w:kern w:val="0"/>
                      <w:sz w:val="18"/>
                      <w:szCs w:val="18"/>
                      <w:highlight w:val="yellow"/>
                    </w:rPr>
                  </w:rPrChange>
                </w:rPr>
                <w:t>新建连接速率：38K / 秒</w:t>
              </w:r>
            </w:ins>
          </w:p>
          <w:p>
            <w:pPr>
              <w:widowControl/>
              <w:overflowPunct/>
              <w:topLinePunct w:val="0"/>
              <w:snapToGrid/>
              <w:spacing w:line="320" w:lineRule="atLeast"/>
              <w:jc w:val="left"/>
              <w:rPr>
                <w:ins w:id="84" w:author="mengxin" w:date="2025-05-08T14:22:09Z"/>
                <w:rFonts w:hint="eastAsia" w:ascii="微软雅黑" w:hAnsi="微软雅黑" w:eastAsia="微软雅黑" w:cs="微软雅黑"/>
                <w:kern w:val="0"/>
                <w:sz w:val="18"/>
                <w:szCs w:val="18"/>
                <w:highlight w:val="yellow"/>
                <w:rPrChange w:id="85" w:author="mengxin" w:date="2025-05-08T14:23:18Z">
                  <w:rPr>
                    <w:ins w:id="86" w:author="mengxin" w:date="2025-05-08T14:22:09Z"/>
                    <w:rFonts w:hint="eastAsia" w:ascii="宋体" w:hAnsi="宋体" w:eastAsia="宋体" w:cs="宋体"/>
                    <w:kern w:val="0"/>
                    <w:sz w:val="18"/>
                    <w:szCs w:val="18"/>
                    <w:highlight w:val="yellow"/>
                  </w:rPr>
                </w:rPrChange>
              </w:rPr>
            </w:pPr>
            <w:ins w:id="87" w:author="mengxin" w:date="2025-05-08T14:22:09Z">
              <w:r>
                <w:rPr>
                  <w:rFonts w:hint="eastAsia" w:ascii="微软雅黑" w:hAnsi="微软雅黑" w:eastAsia="微软雅黑" w:cs="微软雅黑"/>
                  <w:kern w:val="0"/>
                  <w:sz w:val="18"/>
                  <w:szCs w:val="18"/>
                  <w:highlight w:val="yellow"/>
                  <w:rPrChange w:id="88" w:author="mengxin" w:date="2025-05-08T14:23:18Z">
                    <w:rPr>
                      <w:rFonts w:hint="eastAsia" w:ascii="宋体" w:hAnsi="宋体" w:eastAsia="宋体" w:cs="宋体"/>
                      <w:kern w:val="0"/>
                      <w:sz w:val="18"/>
                      <w:szCs w:val="18"/>
                      <w:highlight w:val="yellow"/>
                    </w:rPr>
                  </w:rPrChange>
                </w:rPr>
                <w:t>固定接口：4 个 GE 电口，1 个 GE combo 口</w:t>
              </w:r>
            </w:ins>
          </w:p>
          <w:p>
            <w:pPr>
              <w:widowControl/>
              <w:overflowPunct/>
              <w:topLinePunct w:val="0"/>
              <w:snapToGrid/>
              <w:spacing w:line="320" w:lineRule="atLeast"/>
              <w:jc w:val="left"/>
              <w:rPr>
                <w:ins w:id="89" w:author="mengxin" w:date="2025-05-08T14:22:09Z"/>
                <w:rFonts w:hint="eastAsia" w:ascii="微软雅黑" w:hAnsi="微软雅黑" w:eastAsia="微软雅黑" w:cs="微软雅黑"/>
                <w:kern w:val="0"/>
                <w:sz w:val="18"/>
                <w:szCs w:val="18"/>
                <w:highlight w:val="yellow"/>
                <w:rPrChange w:id="90" w:author="mengxin" w:date="2025-05-08T14:23:18Z">
                  <w:rPr>
                    <w:ins w:id="91" w:author="mengxin" w:date="2025-05-08T14:22:09Z"/>
                    <w:rFonts w:hint="eastAsia" w:ascii="宋体" w:hAnsi="宋体" w:eastAsia="宋体" w:cs="宋体"/>
                    <w:kern w:val="0"/>
                    <w:sz w:val="18"/>
                    <w:szCs w:val="18"/>
                    <w:highlight w:val="yellow"/>
                  </w:rPr>
                </w:rPrChange>
              </w:rPr>
            </w:pPr>
            <w:ins w:id="92" w:author="mengxin" w:date="2025-05-08T14:22:09Z">
              <w:r>
                <w:rPr>
                  <w:rFonts w:hint="eastAsia" w:ascii="微软雅黑" w:hAnsi="微软雅黑" w:eastAsia="微软雅黑" w:cs="微软雅黑"/>
                  <w:kern w:val="0"/>
                  <w:sz w:val="18"/>
                  <w:szCs w:val="18"/>
                  <w:highlight w:val="yellow"/>
                  <w:rPrChange w:id="93" w:author="mengxin" w:date="2025-05-08T14:23:18Z">
                    <w:rPr>
                      <w:rFonts w:hint="eastAsia" w:ascii="宋体" w:hAnsi="宋体" w:eastAsia="宋体" w:cs="宋体"/>
                      <w:kern w:val="0"/>
                      <w:sz w:val="18"/>
                      <w:szCs w:val="18"/>
                      <w:highlight w:val="yellow"/>
                    </w:rPr>
                  </w:rPrChange>
                </w:rPr>
                <w:t>扩展槽位：2 个 SFP 扩展槽</w:t>
              </w:r>
            </w:ins>
          </w:p>
          <w:p>
            <w:pPr>
              <w:widowControl/>
              <w:overflowPunct/>
              <w:topLinePunct w:val="0"/>
              <w:snapToGrid/>
              <w:spacing w:line="320" w:lineRule="atLeast"/>
              <w:jc w:val="left"/>
              <w:rPr>
                <w:ins w:id="94" w:author="mengxin" w:date="2025-05-06T09:35:09Z"/>
                <w:rFonts w:hint="eastAsia" w:ascii="微软雅黑" w:hAnsi="微软雅黑" w:eastAsia="微软雅黑" w:cs="微软雅黑"/>
                <w:kern w:val="0"/>
                <w:sz w:val="18"/>
                <w:szCs w:val="18"/>
                <w:highlight w:val="none"/>
                <w:rPrChange w:id="95" w:author="mengxin" w:date="2025-05-08T14:23:18Z">
                  <w:rPr>
                    <w:ins w:id="96" w:author="mengxin" w:date="2025-05-06T09:35:09Z"/>
                    <w:rFonts w:hint="default" w:ascii="Times New Roman" w:hAnsi="Times New Roman" w:eastAsia="微软雅黑"/>
                    <w:kern w:val="0"/>
                    <w:sz w:val="18"/>
                    <w:szCs w:val="18"/>
                    <w:highlight w:val="none"/>
                  </w:rPr>
                </w:rPrChange>
              </w:rPr>
            </w:pPr>
            <w:ins w:id="97" w:author="mengxin" w:date="2025-05-08T14:22:09Z">
              <w:r>
                <w:rPr>
                  <w:rFonts w:hint="eastAsia" w:ascii="微软雅黑" w:hAnsi="微软雅黑" w:eastAsia="微软雅黑" w:cs="微软雅黑"/>
                  <w:kern w:val="0"/>
                  <w:sz w:val="18"/>
                  <w:szCs w:val="18"/>
                  <w:highlight w:val="yellow"/>
                  <w:rPrChange w:id="98" w:author="mengxin" w:date="2025-05-08T14:23:18Z">
                    <w:rPr>
                      <w:rFonts w:hint="eastAsia" w:ascii="宋体" w:hAnsi="宋体" w:eastAsia="宋体" w:cs="宋体"/>
                      <w:kern w:val="0"/>
                      <w:sz w:val="18"/>
                      <w:szCs w:val="18"/>
                      <w:highlight w:val="yellow"/>
                    </w:rPr>
                  </w:rPrChange>
                </w:rPr>
                <w:t>产品集成部件的芯片基于自主可控芯片，包括但不限于多核架构CPU、DRAM颗粒、PHY、FLASH、电源、交换转发、通信等芯片</w:t>
              </w:r>
            </w:ins>
          </w:p>
        </w:tc>
        <w:tc>
          <w:tcPr>
            <w:tcW w:w="1557" w:type="dxa"/>
            <w:tcBorders>
              <w:right w:val="single" w:color="auto" w:sz="4" w:space="0"/>
            </w:tcBorders>
            <w:noWrap w:val="0"/>
            <w:vAlign w:val="center"/>
          </w:tcPr>
          <w:p>
            <w:pPr>
              <w:rPr>
                <w:ins w:id="99" w:author="mengxin" w:date="2025-05-06T09:35:09Z"/>
                <w:rFonts w:hint="eastAsia" w:hAnsi="宋体"/>
                <w:highlight w:val="none"/>
              </w:rPr>
            </w:pPr>
          </w:p>
        </w:tc>
        <w:tc>
          <w:tcPr>
            <w:tcW w:w="1447" w:type="dxa"/>
            <w:tcBorders>
              <w:left w:val="single" w:color="auto" w:sz="4" w:space="0"/>
            </w:tcBorders>
            <w:noWrap w:val="0"/>
            <w:vAlign w:val="center"/>
          </w:tcPr>
          <w:p>
            <w:pPr>
              <w:jc w:val="center"/>
              <w:rPr>
                <w:ins w:id="100" w:author="mengxin" w:date="2025-05-06T09:35:09Z"/>
                <w:rFonts w:eastAsia="黑体"/>
                <w:szCs w:val="21"/>
                <w:highlight w:val="none"/>
              </w:rPr>
            </w:pPr>
          </w:p>
        </w:tc>
        <w:tc>
          <w:tcPr>
            <w:tcW w:w="1762" w:type="dxa"/>
            <w:tcBorders>
              <w:left w:val="single" w:color="auto" w:sz="4" w:space="0"/>
            </w:tcBorders>
            <w:noWrap w:val="0"/>
            <w:vAlign w:val="center"/>
          </w:tcPr>
          <w:p>
            <w:pPr>
              <w:jc w:val="center"/>
              <w:rPr>
                <w:ins w:id="101" w:author="mengxin" w:date="2025-05-06T09:35:09Z"/>
                <w:rFonts w:hint="eastAsia" w:hAnsi="宋体"/>
                <w:highlight w:val="none"/>
              </w:rPr>
            </w:pPr>
          </w:p>
        </w:tc>
        <w:tc>
          <w:tcPr>
            <w:tcW w:w="1211" w:type="dxa"/>
            <w:tcBorders>
              <w:left w:val="single" w:color="auto" w:sz="4" w:space="0"/>
            </w:tcBorders>
            <w:noWrap w:val="0"/>
            <w:vAlign w:val="center"/>
          </w:tcPr>
          <w:p>
            <w:pPr>
              <w:pStyle w:val="44"/>
              <w:jc w:val="center"/>
              <w:rPr>
                <w:ins w:id="102" w:author="mengxin" w:date="2025-05-06T09:35:09Z"/>
                <w:rFonts w:hint="eastAsia" w:hAnsi="宋体"/>
                <w:szCs w:val="22"/>
                <w:highlight w:val="none"/>
              </w:rPr>
            </w:pPr>
          </w:p>
        </w:tc>
        <w:tc>
          <w:tcPr>
            <w:tcW w:w="1001" w:type="dxa"/>
            <w:tcBorders>
              <w:left w:val="single" w:color="auto" w:sz="4" w:space="0"/>
            </w:tcBorders>
            <w:noWrap w:val="0"/>
            <w:vAlign w:val="center"/>
          </w:tcPr>
          <w:p>
            <w:pPr>
              <w:rPr>
                <w:ins w:id="103" w:author="mengxin" w:date="2025-05-06T09:35:09Z"/>
                <w:rFonts w:eastAsia="黑体"/>
                <w:szCs w:val="21"/>
                <w:highlight w:val="none"/>
              </w:rPr>
            </w:pPr>
          </w:p>
        </w:tc>
        <w:tc>
          <w:tcPr>
            <w:tcW w:w="1001" w:type="dxa"/>
            <w:tcBorders>
              <w:left w:val="single" w:color="auto" w:sz="4" w:space="0"/>
            </w:tcBorders>
            <w:noWrap w:val="0"/>
            <w:vAlign w:val="center"/>
          </w:tcPr>
          <w:p>
            <w:pPr>
              <w:rPr>
                <w:ins w:id="104" w:author="mengxin" w:date="2025-05-06T09:35:09Z"/>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ins w:id="105" w:author="mengxin" w:date="2025-05-06T09:17:41Z"/>
        </w:trPr>
        <w:tc>
          <w:tcPr>
            <w:tcW w:w="1130" w:type="dxa"/>
            <w:noWrap w:val="0"/>
            <w:vAlign w:val="center"/>
          </w:tcPr>
          <w:p>
            <w:pPr>
              <w:spacing w:line="320" w:lineRule="atLeast"/>
              <w:rPr>
                <w:ins w:id="106" w:author="mengxin" w:date="2025-05-06T09:17:41Z"/>
                <w:rFonts w:hint="default" w:eastAsia="微软雅黑"/>
                <w:sz w:val="18"/>
                <w:szCs w:val="18"/>
                <w:highlight w:val="none"/>
                <w:lang w:val="en-US" w:eastAsia="zh-CN"/>
              </w:rPr>
            </w:pPr>
            <w:ins w:id="107" w:author="mengxin" w:date="2025-05-06T09:18:03Z">
              <w:r>
                <w:rPr>
                  <w:rFonts w:hint="eastAsia" w:eastAsia="微软雅黑"/>
                  <w:sz w:val="18"/>
                  <w:szCs w:val="18"/>
                  <w:highlight w:val="none"/>
                  <w:lang w:val="en-US" w:eastAsia="zh-CN"/>
                </w:rPr>
                <w:t>3.</w:t>
              </w:r>
            </w:ins>
            <w:ins w:id="108" w:author="mengxin" w:date="2025-05-06T09:35:33Z">
              <w:r>
                <w:rPr>
                  <w:rFonts w:hint="eastAsia" w:eastAsia="微软雅黑"/>
                  <w:sz w:val="18"/>
                  <w:szCs w:val="18"/>
                  <w:highlight w:val="none"/>
                  <w:lang w:val="en-US" w:eastAsia="zh-CN"/>
                </w:rPr>
                <w:t>5</w:t>
              </w:r>
            </w:ins>
          </w:p>
        </w:tc>
        <w:tc>
          <w:tcPr>
            <w:tcW w:w="1789" w:type="dxa"/>
            <w:tcBorders>
              <w:right w:val="single" w:color="auto" w:sz="4" w:space="0"/>
            </w:tcBorders>
            <w:noWrap w:val="0"/>
            <w:vAlign w:val="center"/>
          </w:tcPr>
          <w:p>
            <w:pPr>
              <w:widowControl/>
              <w:overflowPunct/>
              <w:topLinePunct w:val="0"/>
              <w:snapToGrid/>
              <w:spacing w:line="320" w:lineRule="atLeast"/>
              <w:jc w:val="left"/>
              <w:rPr>
                <w:ins w:id="109" w:author="mengxin" w:date="2025-05-06T09:17:41Z"/>
                <w:rFonts w:hint="eastAsia" w:ascii="微软雅黑" w:hAnsi="微软雅黑" w:eastAsia="微软雅黑" w:cs="微软雅黑"/>
                <w:kern w:val="0"/>
                <w:sz w:val="18"/>
                <w:szCs w:val="18"/>
                <w:highlight w:val="none"/>
                <w:rPrChange w:id="110" w:author="mengxin" w:date="2025-05-08T14:23:18Z">
                  <w:rPr>
                    <w:ins w:id="111" w:author="mengxin" w:date="2025-05-06T09:17:41Z"/>
                    <w:rFonts w:hint="default" w:ascii="Times New Roman" w:hAnsi="Times New Roman" w:eastAsia="微软雅黑"/>
                    <w:kern w:val="0"/>
                    <w:sz w:val="18"/>
                    <w:szCs w:val="18"/>
                    <w:highlight w:val="none"/>
                  </w:rPr>
                </w:rPrChange>
              </w:rPr>
            </w:pPr>
            <w:ins w:id="112" w:author="mengxin" w:date="2025-05-06T09:17:56Z">
              <w:r>
                <w:rPr>
                  <w:rFonts w:hint="eastAsia" w:ascii="微软雅黑" w:hAnsi="微软雅黑" w:eastAsia="微软雅黑" w:cs="微软雅黑"/>
                  <w:szCs w:val="21"/>
                  <w:highlight w:val="none"/>
                  <w:lang w:val="en-US" w:eastAsia="zh-CN"/>
                  <w:rPrChange w:id="113" w:author="mengxin" w:date="2025-05-08T14:23:18Z">
                    <w:rPr>
                      <w:rFonts w:hint="eastAsia" w:ascii="宋体" w:hAnsi="宋体"/>
                      <w:szCs w:val="21"/>
                      <w:highlight w:val="none"/>
                      <w:lang w:val="en-US" w:eastAsia="zh-CN"/>
                    </w:rPr>
                  </w:rPrChange>
                </w:rPr>
                <w:t>汇聚交换机</w:t>
              </w:r>
            </w:ins>
          </w:p>
        </w:tc>
        <w:tc>
          <w:tcPr>
            <w:tcW w:w="3197" w:type="dxa"/>
            <w:tcBorders>
              <w:left w:val="single" w:color="auto" w:sz="4" w:space="0"/>
            </w:tcBorders>
            <w:noWrap w:val="0"/>
            <w:vAlign w:val="top"/>
          </w:tcPr>
          <w:p>
            <w:pPr>
              <w:widowControl/>
              <w:overflowPunct/>
              <w:topLinePunct w:val="0"/>
              <w:snapToGrid/>
              <w:spacing w:line="320" w:lineRule="atLeast"/>
              <w:jc w:val="left"/>
              <w:rPr>
                <w:ins w:id="114" w:author="mengxin" w:date="2025-05-08T14:22:33Z"/>
                <w:rFonts w:hint="eastAsia" w:ascii="微软雅黑" w:hAnsi="微软雅黑" w:eastAsia="微软雅黑" w:cs="微软雅黑"/>
                <w:sz w:val="18"/>
                <w:szCs w:val="18"/>
                <w:highlight w:val="yellow"/>
                <w:lang w:val="en-US" w:eastAsia="zh-CN"/>
                <w:rPrChange w:id="115" w:author="mengxin" w:date="2025-05-08T14:23:18Z">
                  <w:rPr>
                    <w:ins w:id="116" w:author="mengxin" w:date="2025-05-08T14:22:33Z"/>
                    <w:rFonts w:hint="eastAsia" w:ascii="宋体" w:hAnsi="宋体"/>
                    <w:sz w:val="18"/>
                    <w:szCs w:val="18"/>
                    <w:highlight w:val="yellow"/>
                    <w:lang w:val="en-US" w:eastAsia="zh-CN"/>
                  </w:rPr>
                </w:rPrChange>
              </w:rPr>
            </w:pPr>
            <w:ins w:id="117" w:author="mengxin" w:date="2025-05-08T14:22:33Z">
              <w:r>
                <w:rPr>
                  <w:rFonts w:hint="eastAsia" w:ascii="微软雅黑" w:hAnsi="微软雅黑" w:eastAsia="微软雅黑" w:cs="微软雅黑"/>
                  <w:sz w:val="18"/>
                  <w:szCs w:val="18"/>
                  <w:highlight w:val="yellow"/>
                  <w:lang w:val="en-US" w:eastAsia="zh-CN"/>
                  <w:rPrChange w:id="118" w:author="mengxin" w:date="2025-05-08T14:23:18Z">
                    <w:rPr>
                      <w:rFonts w:hint="eastAsia" w:ascii="宋体" w:hAnsi="宋体"/>
                      <w:sz w:val="18"/>
                      <w:szCs w:val="18"/>
                      <w:highlight w:val="yellow"/>
                      <w:lang w:val="en-US" w:eastAsia="zh-CN"/>
                    </w:rPr>
                  </w:rPrChange>
                </w:rPr>
                <w:t>不低于以下要求：</w:t>
              </w:r>
            </w:ins>
          </w:p>
          <w:p>
            <w:pPr>
              <w:widowControl/>
              <w:overflowPunct/>
              <w:topLinePunct w:val="0"/>
              <w:snapToGrid/>
              <w:spacing w:line="320" w:lineRule="atLeast"/>
              <w:jc w:val="left"/>
              <w:rPr>
                <w:ins w:id="119" w:author="mengxin" w:date="2025-05-08T14:22:33Z"/>
                <w:rFonts w:hint="eastAsia" w:ascii="微软雅黑" w:hAnsi="微软雅黑" w:eastAsia="微软雅黑" w:cs="微软雅黑"/>
                <w:sz w:val="18"/>
                <w:szCs w:val="18"/>
                <w:highlight w:val="yellow"/>
                <w:lang w:val="en-US" w:eastAsia="zh-CN"/>
                <w:rPrChange w:id="120" w:author="mengxin" w:date="2025-05-08T14:23:18Z">
                  <w:rPr>
                    <w:ins w:id="121" w:author="mengxin" w:date="2025-05-08T14:22:33Z"/>
                    <w:rFonts w:hint="eastAsia" w:ascii="宋体" w:hAnsi="宋体"/>
                    <w:sz w:val="18"/>
                    <w:szCs w:val="18"/>
                    <w:highlight w:val="yellow"/>
                    <w:lang w:val="en-US" w:eastAsia="zh-CN"/>
                  </w:rPr>
                </w:rPrChange>
              </w:rPr>
            </w:pPr>
            <w:ins w:id="122" w:author="mengxin" w:date="2025-05-08T14:22:33Z">
              <w:r>
                <w:rPr>
                  <w:rFonts w:hint="eastAsia" w:ascii="微软雅黑" w:hAnsi="微软雅黑" w:eastAsia="微软雅黑" w:cs="微软雅黑"/>
                  <w:sz w:val="18"/>
                  <w:szCs w:val="18"/>
                  <w:highlight w:val="yellow"/>
                  <w:lang w:val="en-US" w:eastAsia="zh-CN"/>
                  <w:rPrChange w:id="123" w:author="mengxin" w:date="2025-05-08T14:23:18Z">
                    <w:rPr>
                      <w:rFonts w:hint="eastAsia" w:ascii="宋体" w:hAnsi="宋体"/>
                      <w:sz w:val="18"/>
                      <w:szCs w:val="18"/>
                      <w:highlight w:val="yellow"/>
                      <w:lang w:val="en-US" w:eastAsia="zh-CN"/>
                    </w:rPr>
                  </w:rPrChange>
                </w:rPr>
                <w:t>端口数量与类型：48 个 10/100/1000Base - T 以太网电口，4 个小型可插拔（Small Form - factor Pluggable，SFP）光口。</w:t>
              </w:r>
            </w:ins>
          </w:p>
          <w:p>
            <w:pPr>
              <w:widowControl/>
              <w:overflowPunct/>
              <w:topLinePunct w:val="0"/>
              <w:snapToGrid/>
              <w:spacing w:line="320" w:lineRule="atLeast"/>
              <w:jc w:val="left"/>
              <w:rPr>
                <w:ins w:id="124" w:author="mengxin" w:date="2025-05-08T14:22:33Z"/>
                <w:rFonts w:hint="eastAsia" w:ascii="微软雅黑" w:hAnsi="微软雅黑" w:eastAsia="微软雅黑" w:cs="微软雅黑"/>
                <w:sz w:val="18"/>
                <w:szCs w:val="18"/>
                <w:highlight w:val="yellow"/>
                <w:lang w:val="en-US" w:eastAsia="zh-CN"/>
                <w:rPrChange w:id="125" w:author="mengxin" w:date="2025-05-08T14:23:18Z">
                  <w:rPr>
                    <w:ins w:id="126" w:author="mengxin" w:date="2025-05-08T14:22:33Z"/>
                    <w:rFonts w:hint="eastAsia" w:ascii="宋体" w:hAnsi="宋体"/>
                    <w:sz w:val="18"/>
                    <w:szCs w:val="18"/>
                    <w:highlight w:val="yellow"/>
                    <w:lang w:val="en-US" w:eastAsia="zh-CN"/>
                  </w:rPr>
                </w:rPrChange>
              </w:rPr>
            </w:pPr>
            <w:ins w:id="127" w:author="mengxin" w:date="2025-05-08T14:22:33Z">
              <w:r>
                <w:rPr>
                  <w:rFonts w:hint="eastAsia" w:ascii="微软雅黑" w:hAnsi="微软雅黑" w:eastAsia="微软雅黑" w:cs="微软雅黑"/>
                  <w:sz w:val="18"/>
                  <w:szCs w:val="18"/>
                  <w:highlight w:val="yellow"/>
                  <w:lang w:val="en-US" w:eastAsia="zh-CN"/>
                  <w:rPrChange w:id="128" w:author="mengxin" w:date="2025-05-08T14:23:18Z">
                    <w:rPr>
                      <w:rFonts w:hint="eastAsia" w:ascii="宋体" w:hAnsi="宋体"/>
                      <w:sz w:val="18"/>
                      <w:szCs w:val="18"/>
                      <w:highlight w:val="yellow"/>
                      <w:lang w:val="en-US" w:eastAsia="zh-CN"/>
                    </w:rPr>
                  </w:rPrChange>
                </w:rPr>
                <w:t>端口速率：电口支持 10Mbps、100Mbps、1000Mbps 自适应速率，SFP 光口支持 1000Mbps 速率。</w:t>
              </w:r>
            </w:ins>
          </w:p>
          <w:p>
            <w:pPr>
              <w:widowControl/>
              <w:overflowPunct/>
              <w:topLinePunct w:val="0"/>
              <w:snapToGrid/>
              <w:spacing w:line="320" w:lineRule="atLeast"/>
              <w:jc w:val="left"/>
              <w:rPr>
                <w:ins w:id="129" w:author="mengxin" w:date="2025-05-08T14:22:33Z"/>
                <w:rFonts w:hint="eastAsia" w:ascii="微软雅黑" w:hAnsi="微软雅黑" w:eastAsia="微软雅黑" w:cs="微软雅黑"/>
                <w:sz w:val="18"/>
                <w:szCs w:val="18"/>
                <w:highlight w:val="yellow"/>
                <w:lang w:val="en-US" w:eastAsia="zh-CN"/>
                <w:rPrChange w:id="130" w:author="mengxin" w:date="2025-05-08T14:23:18Z">
                  <w:rPr>
                    <w:ins w:id="131" w:author="mengxin" w:date="2025-05-08T14:22:33Z"/>
                    <w:rFonts w:hint="eastAsia" w:ascii="宋体" w:hAnsi="宋体"/>
                    <w:sz w:val="18"/>
                    <w:szCs w:val="18"/>
                    <w:highlight w:val="yellow"/>
                    <w:lang w:val="en-US" w:eastAsia="zh-CN"/>
                  </w:rPr>
                </w:rPrChange>
              </w:rPr>
            </w:pPr>
            <w:ins w:id="132" w:author="mengxin" w:date="2025-05-08T14:22:33Z">
              <w:r>
                <w:rPr>
                  <w:rFonts w:hint="eastAsia" w:ascii="微软雅黑" w:hAnsi="微软雅黑" w:eastAsia="微软雅黑" w:cs="微软雅黑"/>
                  <w:sz w:val="18"/>
                  <w:szCs w:val="18"/>
                  <w:highlight w:val="yellow"/>
                  <w:lang w:val="en-US" w:eastAsia="zh-CN"/>
                  <w:rPrChange w:id="133" w:author="mengxin" w:date="2025-05-08T14:23:18Z">
                    <w:rPr>
                      <w:rFonts w:hint="eastAsia" w:ascii="宋体" w:hAnsi="宋体"/>
                      <w:sz w:val="18"/>
                      <w:szCs w:val="18"/>
                      <w:highlight w:val="yellow"/>
                      <w:lang w:val="en-US" w:eastAsia="zh-CN"/>
                    </w:rPr>
                  </w:rPrChange>
                </w:rPr>
                <w:t>背板带宽：336Gbps。</w:t>
              </w:r>
            </w:ins>
          </w:p>
          <w:p>
            <w:pPr>
              <w:widowControl/>
              <w:overflowPunct/>
              <w:topLinePunct w:val="0"/>
              <w:snapToGrid/>
              <w:spacing w:line="320" w:lineRule="atLeast"/>
              <w:jc w:val="left"/>
              <w:rPr>
                <w:ins w:id="134" w:author="mengxin" w:date="2025-05-08T14:22:33Z"/>
                <w:rFonts w:hint="eastAsia" w:ascii="微软雅黑" w:hAnsi="微软雅黑" w:eastAsia="微软雅黑" w:cs="微软雅黑"/>
                <w:sz w:val="18"/>
                <w:szCs w:val="18"/>
                <w:highlight w:val="yellow"/>
                <w:lang w:val="en-US" w:eastAsia="zh-CN"/>
                <w:rPrChange w:id="135" w:author="mengxin" w:date="2025-05-08T14:23:18Z">
                  <w:rPr>
                    <w:ins w:id="136" w:author="mengxin" w:date="2025-05-08T14:22:33Z"/>
                    <w:rFonts w:hint="eastAsia" w:ascii="宋体" w:hAnsi="宋体"/>
                    <w:sz w:val="18"/>
                    <w:szCs w:val="18"/>
                    <w:highlight w:val="yellow"/>
                    <w:lang w:val="en-US" w:eastAsia="zh-CN"/>
                  </w:rPr>
                </w:rPrChange>
              </w:rPr>
            </w:pPr>
            <w:ins w:id="137" w:author="mengxin" w:date="2025-05-08T14:22:33Z">
              <w:r>
                <w:rPr>
                  <w:rFonts w:hint="eastAsia" w:ascii="微软雅黑" w:hAnsi="微软雅黑" w:eastAsia="微软雅黑" w:cs="微软雅黑"/>
                  <w:sz w:val="18"/>
                  <w:szCs w:val="18"/>
                  <w:highlight w:val="yellow"/>
                  <w:lang w:val="en-US" w:eastAsia="zh-CN"/>
                  <w:rPrChange w:id="138" w:author="mengxin" w:date="2025-05-08T14:23:18Z">
                    <w:rPr>
                      <w:rFonts w:hint="eastAsia" w:ascii="宋体" w:hAnsi="宋体"/>
                      <w:sz w:val="18"/>
                      <w:szCs w:val="18"/>
                      <w:highlight w:val="yellow"/>
                      <w:lang w:val="en-US" w:eastAsia="zh-CN"/>
                    </w:rPr>
                  </w:rPrChange>
                </w:rPr>
                <w:t>包转发率：101.28Mpps。</w:t>
              </w:r>
            </w:ins>
          </w:p>
          <w:p>
            <w:pPr>
              <w:widowControl/>
              <w:overflowPunct/>
              <w:topLinePunct w:val="0"/>
              <w:snapToGrid/>
              <w:spacing w:line="320" w:lineRule="atLeast"/>
              <w:jc w:val="left"/>
              <w:rPr>
                <w:ins w:id="139" w:author="mengxin" w:date="2025-05-08T14:22:33Z"/>
                <w:rFonts w:hint="eastAsia" w:ascii="微软雅黑" w:hAnsi="微软雅黑" w:eastAsia="微软雅黑" w:cs="微软雅黑"/>
                <w:sz w:val="18"/>
                <w:szCs w:val="18"/>
                <w:highlight w:val="yellow"/>
                <w:lang w:val="en-US" w:eastAsia="zh-CN"/>
                <w:rPrChange w:id="140" w:author="mengxin" w:date="2025-05-08T14:23:18Z">
                  <w:rPr>
                    <w:ins w:id="141" w:author="mengxin" w:date="2025-05-08T14:22:33Z"/>
                    <w:rFonts w:hint="eastAsia" w:ascii="宋体" w:hAnsi="宋体"/>
                    <w:sz w:val="18"/>
                    <w:szCs w:val="18"/>
                    <w:highlight w:val="yellow"/>
                    <w:lang w:val="en-US" w:eastAsia="zh-CN"/>
                  </w:rPr>
                </w:rPrChange>
              </w:rPr>
            </w:pPr>
            <w:ins w:id="142" w:author="mengxin" w:date="2025-05-08T14:22:33Z">
              <w:r>
                <w:rPr>
                  <w:rFonts w:hint="eastAsia" w:ascii="微软雅黑" w:hAnsi="微软雅黑" w:eastAsia="微软雅黑" w:cs="微软雅黑"/>
                  <w:sz w:val="18"/>
                  <w:szCs w:val="18"/>
                  <w:highlight w:val="yellow"/>
                  <w:lang w:val="en-US" w:eastAsia="zh-CN"/>
                  <w:rPrChange w:id="143" w:author="mengxin" w:date="2025-05-08T14:23:18Z">
                    <w:rPr>
                      <w:rFonts w:hint="eastAsia" w:ascii="宋体" w:hAnsi="宋体"/>
                      <w:sz w:val="18"/>
                      <w:szCs w:val="18"/>
                      <w:highlight w:val="yellow"/>
                      <w:lang w:val="en-US" w:eastAsia="zh-CN"/>
                    </w:rPr>
                  </w:rPrChange>
                </w:rPr>
                <w:t>MAC 地址表容量：16K。</w:t>
              </w:r>
            </w:ins>
          </w:p>
          <w:p>
            <w:pPr>
              <w:widowControl/>
              <w:overflowPunct/>
              <w:topLinePunct w:val="0"/>
              <w:snapToGrid/>
              <w:spacing w:line="320" w:lineRule="atLeast"/>
              <w:jc w:val="left"/>
              <w:rPr>
                <w:ins w:id="144" w:author="mengxin" w:date="2025-05-08T14:22:33Z"/>
                <w:rFonts w:hint="eastAsia" w:ascii="微软雅黑" w:hAnsi="微软雅黑" w:eastAsia="微软雅黑" w:cs="微软雅黑"/>
                <w:sz w:val="18"/>
                <w:szCs w:val="18"/>
                <w:highlight w:val="yellow"/>
                <w:lang w:val="en-US" w:eastAsia="zh-CN"/>
                <w:rPrChange w:id="145" w:author="mengxin" w:date="2025-05-08T14:23:18Z">
                  <w:rPr>
                    <w:ins w:id="146" w:author="mengxin" w:date="2025-05-08T14:22:33Z"/>
                    <w:rFonts w:hint="eastAsia" w:ascii="宋体" w:hAnsi="宋体"/>
                    <w:sz w:val="18"/>
                    <w:szCs w:val="18"/>
                    <w:highlight w:val="yellow"/>
                    <w:lang w:val="en-US" w:eastAsia="zh-CN"/>
                  </w:rPr>
                </w:rPrChange>
              </w:rPr>
            </w:pPr>
            <w:ins w:id="147" w:author="mengxin" w:date="2025-05-08T14:22:33Z">
              <w:r>
                <w:rPr>
                  <w:rFonts w:hint="eastAsia" w:ascii="微软雅黑" w:hAnsi="微软雅黑" w:eastAsia="微软雅黑" w:cs="微软雅黑"/>
                  <w:sz w:val="18"/>
                  <w:szCs w:val="18"/>
                  <w:highlight w:val="yellow"/>
                  <w:lang w:val="en-US" w:eastAsia="zh-CN"/>
                  <w:rPrChange w:id="148" w:author="mengxin" w:date="2025-05-08T14:23:18Z">
                    <w:rPr>
                      <w:rFonts w:hint="eastAsia" w:ascii="宋体" w:hAnsi="宋体"/>
                      <w:sz w:val="18"/>
                      <w:szCs w:val="18"/>
                      <w:highlight w:val="yellow"/>
                      <w:lang w:val="en-US" w:eastAsia="zh-CN"/>
                    </w:rPr>
                  </w:rPrChange>
                </w:rPr>
                <w:t>VLAN 支持：支持 4K 个 VLAN。</w:t>
              </w:r>
            </w:ins>
          </w:p>
          <w:p>
            <w:pPr>
              <w:widowControl/>
              <w:overflowPunct/>
              <w:topLinePunct w:val="0"/>
              <w:snapToGrid/>
              <w:spacing w:line="320" w:lineRule="atLeast"/>
              <w:jc w:val="left"/>
              <w:rPr>
                <w:ins w:id="149" w:author="mengxin" w:date="2025-05-06T09:17:41Z"/>
                <w:rFonts w:hint="eastAsia" w:ascii="微软雅黑" w:hAnsi="微软雅黑" w:eastAsia="微软雅黑" w:cs="微软雅黑"/>
                <w:kern w:val="0"/>
                <w:sz w:val="18"/>
                <w:szCs w:val="18"/>
                <w:highlight w:val="none"/>
                <w:rPrChange w:id="150" w:author="mengxin" w:date="2025-05-08T14:23:18Z">
                  <w:rPr>
                    <w:ins w:id="151" w:author="mengxin" w:date="2025-05-06T09:17:41Z"/>
                    <w:rFonts w:hint="default" w:ascii="Times New Roman" w:hAnsi="Times New Roman" w:eastAsia="微软雅黑"/>
                    <w:kern w:val="0"/>
                    <w:sz w:val="18"/>
                    <w:szCs w:val="18"/>
                    <w:highlight w:val="none"/>
                  </w:rPr>
                </w:rPrChange>
              </w:rPr>
            </w:pPr>
            <w:ins w:id="152" w:author="mengxin" w:date="2025-05-08T14:22:33Z">
              <w:r>
                <w:rPr>
                  <w:rFonts w:hint="eastAsia" w:ascii="微软雅黑" w:hAnsi="微软雅黑" w:eastAsia="微软雅黑" w:cs="微软雅黑"/>
                  <w:sz w:val="18"/>
                  <w:szCs w:val="18"/>
                  <w:highlight w:val="yellow"/>
                  <w:lang w:val="en-US" w:eastAsia="zh-CN"/>
                  <w:rPrChange w:id="153" w:author="mengxin" w:date="2025-05-08T14:23:18Z">
                    <w:rPr>
                      <w:rFonts w:hint="eastAsia" w:ascii="宋体" w:hAnsi="宋体"/>
                      <w:sz w:val="18"/>
                      <w:szCs w:val="18"/>
                      <w:highlight w:val="yellow"/>
                      <w:lang w:val="en-US" w:eastAsia="zh-CN"/>
                    </w:rPr>
                  </w:rPrChange>
                </w:rPr>
                <w:t>产品的控制及转发处理单元要求必须为自主可控的设计、研发、生产（提供相关证明文件）</w:t>
              </w:r>
            </w:ins>
          </w:p>
        </w:tc>
        <w:tc>
          <w:tcPr>
            <w:tcW w:w="1557" w:type="dxa"/>
            <w:tcBorders>
              <w:right w:val="single" w:color="auto" w:sz="4" w:space="0"/>
            </w:tcBorders>
            <w:noWrap w:val="0"/>
            <w:vAlign w:val="center"/>
          </w:tcPr>
          <w:p>
            <w:pPr>
              <w:rPr>
                <w:ins w:id="154" w:author="mengxin" w:date="2025-05-06T09:17:41Z"/>
                <w:rFonts w:hint="eastAsia" w:hAnsi="宋体"/>
                <w:highlight w:val="none"/>
              </w:rPr>
            </w:pPr>
          </w:p>
        </w:tc>
        <w:tc>
          <w:tcPr>
            <w:tcW w:w="1447" w:type="dxa"/>
            <w:tcBorders>
              <w:left w:val="single" w:color="auto" w:sz="4" w:space="0"/>
            </w:tcBorders>
            <w:noWrap w:val="0"/>
            <w:vAlign w:val="center"/>
          </w:tcPr>
          <w:p>
            <w:pPr>
              <w:jc w:val="center"/>
              <w:rPr>
                <w:ins w:id="155" w:author="mengxin" w:date="2025-05-06T09:17:41Z"/>
                <w:rFonts w:eastAsia="黑体"/>
                <w:szCs w:val="21"/>
                <w:highlight w:val="none"/>
              </w:rPr>
            </w:pPr>
          </w:p>
        </w:tc>
        <w:tc>
          <w:tcPr>
            <w:tcW w:w="1762" w:type="dxa"/>
            <w:tcBorders>
              <w:left w:val="single" w:color="auto" w:sz="4" w:space="0"/>
            </w:tcBorders>
            <w:noWrap w:val="0"/>
            <w:vAlign w:val="center"/>
          </w:tcPr>
          <w:p>
            <w:pPr>
              <w:jc w:val="center"/>
              <w:rPr>
                <w:ins w:id="156" w:author="mengxin" w:date="2025-05-06T09:17:41Z"/>
                <w:rFonts w:hint="eastAsia" w:hAnsi="宋体"/>
                <w:highlight w:val="none"/>
              </w:rPr>
            </w:pPr>
          </w:p>
        </w:tc>
        <w:tc>
          <w:tcPr>
            <w:tcW w:w="1211" w:type="dxa"/>
            <w:tcBorders>
              <w:left w:val="single" w:color="auto" w:sz="4" w:space="0"/>
            </w:tcBorders>
            <w:noWrap w:val="0"/>
            <w:vAlign w:val="center"/>
          </w:tcPr>
          <w:p>
            <w:pPr>
              <w:pStyle w:val="44"/>
              <w:jc w:val="center"/>
              <w:rPr>
                <w:ins w:id="157" w:author="mengxin" w:date="2025-05-06T09:17:41Z"/>
                <w:rFonts w:hint="eastAsia" w:hAnsi="宋体"/>
                <w:szCs w:val="22"/>
                <w:highlight w:val="none"/>
              </w:rPr>
            </w:pPr>
          </w:p>
        </w:tc>
        <w:tc>
          <w:tcPr>
            <w:tcW w:w="1001" w:type="dxa"/>
            <w:tcBorders>
              <w:left w:val="single" w:color="auto" w:sz="4" w:space="0"/>
            </w:tcBorders>
            <w:noWrap w:val="0"/>
            <w:vAlign w:val="center"/>
          </w:tcPr>
          <w:p>
            <w:pPr>
              <w:rPr>
                <w:ins w:id="158" w:author="mengxin" w:date="2025-05-06T09:17:41Z"/>
                <w:rFonts w:eastAsia="黑体"/>
                <w:szCs w:val="21"/>
                <w:highlight w:val="none"/>
              </w:rPr>
            </w:pPr>
          </w:p>
        </w:tc>
        <w:tc>
          <w:tcPr>
            <w:tcW w:w="1001" w:type="dxa"/>
            <w:tcBorders>
              <w:left w:val="single" w:color="auto" w:sz="4" w:space="0"/>
            </w:tcBorders>
            <w:noWrap w:val="0"/>
            <w:vAlign w:val="center"/>
          </w:tcPr>
          <w:p>
            <w:pPr>
              <w:rPr>
                <w:ins w:id="159" w:author="mengxin" w:date="2025-05-06T09:17:41Z"/>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ins w:id="160" w:author="mengxin" w:date="2025-05-06T09:17:52Z"/>
        </w:trPr>
        <w:tc>
          <w:tcPr>
            <w:tcW w:w="1130" w:type="dxa"/>
            <w:noWrap w:val="0"/>
            <w:vAlign w:val="center"/>
          </w:tcPr>
          <w:p>
            <w:pPr>
              <w:spacing w:line="320" w:lineRule="atLeast"/>
              <w:rPr>
                <w:ins w:id="161" w:author="mengxin" w:date="2025-05-06T09:17:52Z"/>
                <w:rFonts w:hint="default" w:eastAsia="微软雅黑"/>
                <w:sz w:val="18"/>
                <w:szCs w:val="18"/>
                <w:highlight w:val="none"/>
                <w:lang w:val="en-US" w:eastAsia="zh-CN"/>
              </w:rPr>
            </w:pPr>
            <w:ins w:id="162" w:author="mengxin" w:date="2025-05-06T09:18:05Z">
              <w:r>
                <w:rPr>
                  <w:rFonts w:hint="eastAsia" w:eastAsia="微软雅黑"/>
                  <w:sz w:val="18"/>
                  <w:szCs w:val="18"/>
                  <w:highlight w:val="none"/>
                  <w:lang w:val="en-US" w:eastAsia="zh-CN"/>
                </w:rPr>
                <w:t>3.</w:t>
              </w:r>
            </w:ins>
            <w:ins w:id="163" w:author="mengxin" w:date="2025-05-06T09:35:34Z">
              <w:r>
                <w:rPr>
                  <w:rFonts w:hint="eastAsia" w:eastAsia="微软雅黑"/>
                  <w:sz w:val="18"/>
                  <w:szCs w:val="18"/>
                  <w:highlight w:val="none"/>
                  <w:lang w:val="en-US" w:eastAsia="zh-CN"/>
                </w:rPr>
                <w:t>6</w:t>
              </w:r>
            </w:ins>
          </w:p>
        </w:tc>
        <w:tc>
          <w:tcPr>
            <w:tcW w:w="1789" w:type="dxa"/>
            <w:tcBorders>
              <w:right w:val="single" w:color="auto" w:sz="4" w:space="0"/>
            </w:tcBorders>
            <w:noWrap w:val="0"/>
            <w:vAlign w:val="center"/>
          </w:tcPr>
          <w:p>
            <w:pPr>
              <w:widowControl/>
              <w:overflowPunct/>
              <w:topLinePunct w:val="0"/>
              <w:snapToGrid/>
              <w:spacing w:line="320" w:lineRule="atLeast"/>
              <w:jc w:val="left"/>
              <w:rPr>
                <w:ins w:id="164" w:author="mengxin" w:date="2025-05-06T09:17:52Z"/>
                <w:rFonts w:hint="eastAsia" w:ascii="微软雅黑" w:hAnsi="微软雅黑" w:eastAsia="微软雅黑" w:cs="微软雅黑"/>
                <w:kern w:val="0"/>
                <w:sz w:val="18"/>
                <w:szCs w:val="18"/>
                <w:highlight w:val="none"/>
                <w:rPrChange w:id="165" w:author="mengxin" w:date="2025-05-08T14:23:18Z">
                  <w:rPr>
                    <w:ins w:id="166" w:author="mengxin" w:date="2025-05-06T09:17:52Z"/>
                    <w:rFonts w:hint="default" w:ascii="Times New Roman" w:hAnsi="Times New Roman" w:eastAsia="微软雅黑"/>
                    <w:kern w:val="0"/>
                    <w:sz w:val="18"/>
                    <w:szCs w:val="18"/>
                    <w:highlight w:val="none"/>
                  </w:rPr>
                </w:rPrChange>
              </w:rPr>
            </w:pPr>
            <w:ins w:id="167" w:author="mengxin" w:date="2025-05-06T09:18:01Z">
              <w:r>
                <w:rPr>
                  <w:rFonts w:hint="eastAsia" w:ascii="微软雅黑" w:hAnsi="微软雅黑" w:eastAsia="微软雅黑" w:cs="微软雅黑"/>
                  <w:szCs w:val="21"/>
                  <w:highlight w:val="none"/>
                  <w:lang w:val="en-US" w:eastAsia="zh-CN"/>
                  <w:rPrChange w:id="168" w:author="mengxin" w:date="2025-05-08T14:23:18Z">
                    <w:rPr>
                      <w:rFonts w:hint="eastAsia" w:ascii="宋体" w:hAnsi="宋体"/>
                      <w:szCs w:val="21"/>
                      <w:highlight w:val="none"/>
                      <w:lang w:val="en-US" w:eastAsia="zh-CN"/>
                    </w:rPr>
                  </w:rPrChange>
                </w:rPr>
                <w:t>服务器</w:t>
              </w:r>
            </w:ins>
          </w:p>
        </w:tc>
        <w:tc>
          <w:tcPr>
            <w:tcW w:w="3197" w:type="dxa"/>
            <w:tcBorders>
              <w:left w:val="single" w:color="auto" w:sz="4" w:space="0"/>
            </w:tcBorders>
            <w:noWrap w:val="0"/>
            <w:vAlign w:val="top"/>
          </w:tcPr>
          <w:p>
            <w:pPr>
              <w:widowControl/>
              <w:overflowPunct/>
              <w:topLinePunct w:val="0"/>
              <w:snapToGrid/>
              <w:spacing w:line="320" w:lineRule="atLeast"/>
              <w:jc w:val="left"/>
              <w:rPr>
                <w:ins w:id="169" w:author="mengxin" w:date="2025-05-08T14:22:43Z"/>
                <w:rFonts w:hint="eastAsia" w:ascii="微软雅黑" w:hAnsi="微软雅黑" w:eastAsia="微软雅黑" w:cs="微软雅黑"/>
                <w:sz w:val="18"/>
                <w:szCs w:val="18"/>
                <w:highlight w:val="yellow"/>
                <w:lang w:val="en-US" w:eastAsia="zh-CN"/>
                <w:rPrChange w:id="170" w:author="mengxin" w:date="2025-05-08T14:23:18Z">
                  <w:rPr>
                    <w:ins w:id="171" w:author="mengxin" w:date="2025-05-08T14:22:43Z"/>
                    <w:rFonts w:hint="eastAsia" w:ascii="宋体" w:hAnsi="宋体"/>
                    <w:sz w:val="18"/>
                    <w:szCs w:val="18"/>
                    <w:highlight w:val="yellow"/>
                    <w:lang w:val="en-US" w:eastAsia="zh-CN"/>
                  </w:rPr>
                </w:rPrChange>
              </w:rPr>
            </w:pPr>
            <w:ins w:id="172" w:author="mengxin" w:date="2025-05-08T14:22:43Z">
              <w:r>
                <w:rPr>
                  <w:rFonts w:hint="eastAsia" w:ascii="微软雅黑" w:hAnsi="微软雅黑" w:eastAsia="微软雅黑" w:cs="微软雅黑"/>
                  <w:sz w:val="18"/>
                  <w:szCs w:val="18"/>
                  <w:highlight w:val="yellow"/>
                  <w:lang w:val="en-US" w:eastAsia="zh-CN"/>
                  <w:rPrChange w:id="173" w:author="mengxin" w:date="2025-05-08T14:23:18Z">
                    <w:rPr>
                      <w:rFonts w:hint="eastAsia" w:ascii="宋体" w:hAnsi="宋体"/>
                      <w:sz w:val="18"/>
                      <w:szCs w:val="18"/>
                      <w:highlight w:val="yellow"/>
                      <w:lang w:val="en-US" w:eastAsia="zh-CN"/>
                    </w:rPr>
                  </w:rPrChange>
                </w:rPr>
                <w:t>不低于以下要求：</w:t>
              </w:r>
            </w:ins>
          </w:p>
          <w:p>
            <w:pPr>
              <w:widowControl/>
              <w:overflowPunct/>
              <w:topLinePunct w:val="0"/>
              <w:snapToGrid/>
              <w:spacing w:line="320" w:lineRule="atLeast"/>
              <w:jc w:val="left"/>
              <w:rPr>
                <w:ins w:id="174" w:author="mengxin" w:date="2025-05-08T14:22:43Z"/>
                <w:rFonts w:hint="eastAsia" w:ascii="微软雅黑" w:hAnsi="微软雅黑" w:eastAsia="微软雅黑" w:cs="微软雅黑"/>
                <w:sz w:val="18"/>
                <w:szCs w:val="18"/>
                <w:highlight w:val="yellow"/>
                <w:lang w:val="en-US" w:eastAsia="zh-CN"/>
                <w:rPrChange w:id="175" w:author="mengxin" w:date="2025-05-08T14:23:18Z">
                  <w:rPr>
                    <w:ins w:id="176" w:author="mengxin" w:date="2025-05-08T14:22:43Z"/>
                    <w:rFonts w:hint="eastAsia" w:ascii="宋体" w:hAnsi="宋体"/>
                    <w:sz w:val="18"/>
                    <w:szCs w:val="18"/>
                    <w:highlight w:val="yellow"/>
                    <w:lang w:val="en-US" w:eastAsia="zh-CN"/>
                  </w:rPr>
                </w:rPrChange>
              </w:rPr>
            </w:pPr>
            <w:ins w:id="177" w:author="mengxin" w:date="2025-05-08T14:22:43Z">
              <w:r>
                <w:rPr>
                  <w:rFonts w:hint="eastAsia" w:ascii="微软雅黑" w:hAnsi="微软雅黑" w:eastAsia="微软雅黑" w:cs="微软雅黑"/>
                  <w:sz w:val="18"/>
                  <w:szCs w:val="18"/>
                  <w:highlight w:val="yellow"/>
                  <w:lang w:val="en-US" w:eastAsia="zh-CN"/>
                  <w:rPrChange w:id="178" w:author="mengxin" w:date="2025-05-08T14:23:18Z">
                    <w:rPr>
                      <w:rFonts w:hint="eastAsia" w:ascii="宋体" w:hAnsi="宋体"/>
                      <w:sz w:val="18"/>
                      <w:szCs w:val="18"/>
                      <w:highlight w:val="yellow"/>
                      <w:lang w:val="en-US" w:eastAsia="zh-CN"/>
                    </w:rPr>
                  </w:rPrChange>
                </w:rPr>
                <w:t>‌处理器‌‌‌：16核/32线程，2.4GHz；32核/64线程，2.0GHz。</w:t>
              </w:r>
            </w:ins>
          </w:p>
          <w:p>
            <w:pPr>
              <w:widowControl/>
              <w:overflowPunct/>
              <w:topLinePunct w:val="0"/>
              <w:snapToGrid/>
              <w:spacing w:line="320" w:lineRule="atLeast"/>
              <w:jc w:val="left"/>
              <w:rPr>
                <w:ins w:id="179" w:author="mengxin" w:date="2025-05-08T14:22:43Z"/>
                <w:rFonts w:hint="eastAsia" w:ascii="微软雅黑" w:hAnsi="微软雅黑" w:eastAsia="微软雅黑" w:cs="微软雅黑"/>
                <w:sz w:val="18"/>
                <w:szCs w:val="18"/>
                <w:highlight w:val="yellow"/>
                <w:lang w:val="en-US" w:eastAsia="zh-CN"/>
                <w:rPrChange w:id="180" w:author="mengxin" w:date="2025-05-08T14:23:18Z">
                  <w:rPr>
                    <w:ins w:id="181" w:author="mengxin" w:date="2025-05-08T14:22:43Z"/>
                    <w:rFonts w:hint="eastAsia" w:ascii="宋体" w:hAnsi="宋体"/>
                    <w:sz w:val="18"/>
                    <w:szCs w:val="18"/>
                    <w:highlight w:val="yellow"/>
                    <w:lang w:val="en-US" w:eastAsia="zh-CN"/>
                  </w:rPr>
                </w:rPrChange>
              </w:rPr>
            </w:pPr>
            <w:ins w:id="182" w:author="mengxin" w:date="2025-05-08T14:22:43Z">
              <w:r>
                <w:rPr>
                  <w:rFonts w:hint="eastAsia" w:ascii="微软雅黑" w:hAnsi="微软雅黑" w:eastAsia="微软雅黑" w:cs="微软雅黑"/>
                  <w:sz w:val="18"/>
                  <w:szCs w:val="18"/>
                  <w:highlight w:val="yellow"/>
                  <w:lang w:val="en-US" w:eastAsia="zh-CN"/>
                  <w:rPrChange w:id="183" w:author="mengxin" w:date="2025-05-08T14:23:18Z">
                    <w:rPr>
                      <w:rFonts w:hint="eastAsia" w:ascii="宋体" w:hAnsi="宋体"/>
                      <w:sz w:val="18"/>
                      <w:szCs w:val="18"/>
                      <w:highlight w:val="yellow"/>
                      <w:lang w:val="en-US" w:eastAsia="zh-CN"/>
                    </w:rPr>
                  </w:rPrChange>
                </w:rPr>
                <w:t>最大配置‌：双路设计，单CPU最高40核/80线程，支持TDP 270W CPU。</w:t>
              </w:r>
            </w:ins>
          </w:p>
          <w:p>
            <w:pPr>
              <w:widowControl/>
              <w:overflowPunct/>
              <w:topLinePunct w:val="0"/>
              <w:snapToGrid/>
              <w:spacing w:line="320" w:lineRule="atLeast"/>
              <w:jc w:val="left"/>
              <w:rPr>
                <w:ins w:id="184" w:author="mengxin" w:date="2025-05-08T14:22:43Z"/>
                <w:rFonts w:hint="eastAsia" w:ascii="微软雅黑" w:hAnsi="微软雅黑" w:eastAsia="微软雅黑" w:cs="微软雅黑"/>
                <w:sz w:val="18"/>
                <w:szCs w:val="18"/>
                <w:highlight w:val="yellow"/>
                <w:lang w:val="en-US" w:eastAsia="zh-CN"/>
                <w:rPrChange w:id="185" w:author="mengxin" w:date="2025-05-08T14:23:18Z">
                  <w:rPr>
                    <w:ins w:id="186" w:author="mengxin" w:date="2025-05-08T14:22:43Z"/>
                    <w:rFonts w:hint="eastAsia" w:ascii="宋体" w:hAnsi="宋体"/>
                    <w:sz w:val="18"/>
                    <w:szCs w:val="18"/>
                    <w:highlight w:val="yellow"/>
                    <w:lang w:val="en-US" w:eastAsia="zh-CN"/>
                  </w:rPr>
                </w:rPrChange>
              </w:rPr>
            </w:pPr>
            <w:ins w:id="187" w:author="mengxin" w:date="2025-05-08T14:22:43Z">
              <w:r>
                <w:rPr>
                  <w:rFonts w:hint="eastAsia" w:ascii="微软雅黑" w:hAnsi="微软雅黑" w:eastAsia="微软雅黑" w:cs="微软雅黑"/>
                  <w:sz w:val="18"/>
                  <w:szCs w:val="18"/>
                  <w:highlight w:val="yellow"/>
                  <w:lang w:val="en-US" w:eastAsia="zh-CN"/>
                  <w:rPrChange w:id="188" w:author="mengxin" w:date="2025-05-08T14:23:18Z">
                    <w:rPr>
                      <w:rFonts w:hint="eastAsia" w:ascii="宋体" w:hAnsi="宋体"/>
                      <w:sz w:val="18"/>
                      <w:szCs w:val="18"/>
                      <w:highlight w:val="yellow"/>
                      <w:lang w:val="en-US" w:eastAsia="zh-CN"/>
                    </w:rPr>
                  </w:rPrChange>
                </w:rPr>
                <w:t>内存‌类型与容量‌：支持DDR4 ECC内存，最高频率3200 MT/s，最大容量4TB（32条插槽）。</w:t>
              </w:r>
            </w:ins>
          </w:p>
          <w:p>
            <w:pPr>
              <w:widowControl/>
              <w:overflowPunct/>
              <w:topLinePunct w:val="0"/>
              <w:snapToGrid/>
              <w:spacing w:line="320" w:lineRule="atLeast"/>
              <w:jc w:val="left"/>
              <w:rPr>
                <w:ins w:id="189" w:author="mengxin" w:date="2025-05-08T14:22:43Z"/>
                <w:rFonts w:hint="eastAsia" w:ascii="微软雅黑" w:hAnsi="微软雅黑" w:eastAsia="微软雅黑" w:cs="微软雅黑"/>
                <w:sz w:val="18"/>
                <w:szCs w:val="18"/>
                <w:highlight w:val="yellow"/>
                <w:lang w:val="en-US" w:eastAsia="zh-CN"/>
                <w:rPrChange w:id="190" w:author="mengxin" w:date="2025-05-08T14:23:18Z">
                  <w:rPr>
                    <w:ins w:id="191" w:author="mengxin" w:date="2025-05-08T14:22:43Z"/>
                    <w:rFonts w:hint="eastAsia" w:ascii="宋体" w:hAnsi="宋体"/>
                    <w:sz w:val="18"/>
                    <w:szCs w:val="18"/>
                    <w:highlight w:val="yellow"/>
                    <w:lang w:val="en-US" w:eastAsia="zh-CN"/>
                  </w:rPr>
                </w:rPrChange>
              </w:rPr>
            </w:pPr>
            <w:ins w:id="192" w:author="mengxin" w:date="2025-05-08T14:22:43Z">
              <w:r>
                <w:rPr>
                  <w:rFonts w:hint="eastAsia" w:ascii="微软雅黑" w:hAnsi="微软雅黑" w:eastAsia="微软雅黑" w:cs="微软雅黑"/>
                  <w:sz w:val="18"/>
                  <w:szCs w:val="18"/>
                  <w:highlight w:val="yellow"/>
                  <w:lang w:val="en-US" w:eastAsia="zh-CN"/>
                  <w:rPrChange w:id="193" w:author="mengxin" w:date="2025-05-08T14:23:18Z">
                    <w:rPr>
                      <w:rFonts w:hint="eastAsia" w:ascii="宋体" w:hAnsi="宋体"/>
                      <w:sz w:val="18"/>
                      <w:szCs w:val="18"/>
                      <w:highlight w:val="yellow"/>
                      <w:lang w:val="en-US" w:eastAsia="zh-CN"/>
                    </w:rPr>
                  </w:rPrChange>
                </w:rPr>
                <w:t>硬盘扩展‌：前置支持12块3.5英寸或39块2.5英寸硬盘，后置可扩展4块硬盘。</w:t>
              </w:r>
            </w:ins>
          </w:p>
          <w:p>
            <w:pPr>
              <w:widowControl/>
              <w:overflowPunct/>
              <w:topLinePunct w:val="0"/>
              <w:snapToGrid/>
              <w:spacing w:line="320" w:lineRule="atLeast"/>
              <w:jc w:val="left"/>
              <w:rPr>
                <w:ins w:id="194" w:author="mengxin" w:date="2025-05-08T14:22:43Z"/>
                <w:rFonts w:hint="eastAsia" w:ascii="微软雅黑" w:hAnsi="微软雅黑" w:eastAsia="微软雅黑" w:cs="微软雅黑"/>
                <w:sz w:val="18"/>
                <w:szCs w:val="18"/>
                <w:highlight w:val="yellow"/>
                <w:lang w:val="en-US" w:eastAsia="zh-CN"/>
                <w:rPrChange w:id="195" w:author="mengxin" w:date="2025-05-08T14:23:18Z">
                  <w:rPr>
                    <w:ins w:id="196" w:author="mengxin" w:date="2025-05-08T14:22:43Z"/>
                    <w:rFonts w:hint="eastAsia" w:ascii="宋体" w:hAnsi="宋体"/>
                    <w:sz w:val="18"/>
                    <w:szCs w:val="18"/>
                    <w:highlight w:val="yellow"/>
                    <w:lang w:val="en-US" w:eastAsia="zh-CN"/>
                  </w:rPr>
                </w:rPrChange>
              </w:rPr>
            </w:pPr>
            <w:ins w:id="197" w:author="mengxin" w:date="2025-05-08T14:22:43Z">
              <w:r>
                <w:rPr>
                  <w:rFonts w:hint="eastAsia" w:ascii="微软雅黑" w:hAnsi="微软雅黑" w:eastAsia="微软雅黑" w:cs="微软雅黑"/>
                  <w:sz w:val="18"/>
                  <w:szCs w:val="18"/>
                  <w:highlight w:val="yellow"/>
                  <w:lang w:val="en-US" w:eastAsia="zh-CN"/>
                  <w:rPrChange w:id="198" w:author="mengxin" w:date="2025-05-08T14:23:18Z">
                    <w:rPr>
                      <w:rFonts w:hint="eastAsia" w:ascii="宋体" w:hAnsi="宋体"/>
                      <w:sz w:val="18"/>
                      <w:szCs w:val="18"/>
                      <w:highlight w:val="yellow"/>
                      <w:lang w:val="en-US" w:eastAsia="zh-CN"/>
                    </w:rPr>
                  </w:rPrChange>
                </w:rPr>
                <w:t>标配配置‌：提供2×4TB、3×4TB或混合配置。</w:t>
              </w:r>
            </w:ins>
          </w:p>
          <w:p>
            <w:pPr>
              <w:widowControl/>
              <w:overflowPunct/>
              <w:topLinePunct w:val="0"/>
              <w:snapToGrid/>
              <w:spacing w:line="320" w:lineRule="atLeast"/>
              <w:jc w:val="left"/>
              <w:rPr>
                <w:ins w:id="199" w:author="mengxin" w:date="2025-05-08T14:22:43Z"/>
                <w:rFonts w:hint="eastAsia" w:ascii="微软雅黑" w:hAnsi="微软雅黑" w:eastAsia="微软雅黑" w:cs="微软雅黑"/>
                <w:sz w:val="18"/>
                <w:szCs w:val="18"/>
                <w:highlight w:val="yellow"/>
                <w:lang w:val="en-US" w:eastAsia="zh-CN"/>
                <w:rPrChange w:id="200" w:author="mengxin" w:date="2025-05-08T14:23:18Z">
                  <w:rPr>
                    <w:ins w:id="201" w:author="mengxin" w:date="2025-05-08T14:22:43Z"/>
                    <w:rFonts w:hint="eastAsia" w:ascii="宋体" w:hAnsi="宋体"/>
                    <w:sz w:val="18"/>
                    <w:szCs w:val="18"/>
                    <w:highlight w:val="yellow"/>
                    <w:lang w:val="en-US" w:eastAsia="zh-CN"/>
                  </w:rPr>
                </w:rPrChange>
              </w:rPr>
            </w:pPr>
            <w:ins w:id="202" w:author="mengxin" w:date="2025-05-08T14:22:43Z">
              <w:r>
                <w:rPr>
                  <w:rFonts w:hint="eastAsia" w:ascii="微软雅黑" w:hAnsi="微软雅黑" w:eastAsia="微软雅黑" w:cs="微软雅黑"/>
                  <w:sz w:val="18"/>
                  <w:szCs w:val="18"/>
                  <w:highlight w:val="yellow"/>
                  <w:lang w:val="en-US" w:eastAsia="zh-CN"/>
                  <w:rPrChange w:id="203" w:author="mengxin" w:date="2025-05-08T14:23:18Z">
                    <w:rPr>
                      <w:rFonts w:hint="eastAsia" w:ascii="宋体" w:hAnsi="宋体"/>
                      <w:sz w:val="18"/>
                      <w:szCs w:val="18"/>
                      <w:highlight w:val="yellow"/>
                      <w:lang w:val="en-US" w:eastAsia="zh-CN"/>
                    </w:rPr>
                  </w:rPrChange>
                </w:rPr>
                <w:t>网卡‌：支持OCP3.0模块，可选10G/25G/40G/100G/200G网络接口。</w:t>
              </w:r>
            </w:ins>
          </w:p>
          <w:p>
            <w:pPr>
              <w:widowControl/>
              <w:overflowPunct/>
              <w:topLinePunct w:val="0"/>
              <w:snapToGrid/>
              <w:spacing w:line="320" w:lineRule="atLeast"/>
              <w:jc w:val="left"/>
              <w:rPr>
                <w:ins w:id="204" w:author="mengxin" w:date="2025-05-08T14:22:43Z"/>
                <w:rFonts w:hint="eastAsia" w:ascii="微软雅黑" w:hAnsi="微软雅黑" w:eastAsia="微软雅黑" w:cs="微软雅黑"/>
                <w:sz w:val="18"/>
                <w:szCs w:val="18"/>
                <w:highlight w:val="yellow"/>
                <w:lang w:val="en-US" w:eastAsia="zh-CN"/>
                <w:rPrChange w:id="205" w:author="mengxin" w:date="2025-05-08T14:23:18Z">
                  <w:rPr>
                    <w:ins w:id="206" w:author="mengxin" w:date="2025-05-08T14:22:43Z"/>
                    <w:rFonts w:hint="eastAsia" w:ascii="宋体" w:hAnsi="宋体"/>
                    <w:sz w:val="18"/>
                    <w:szCs w:val="18"/>
                    <w:highlight w:val="yellow"/>
                    <w:lang w:val="en-US" w:eastAsia="zh-CN"/>
                  </w:rPr>
                </w:rPrChange>
              </w:rPr>
            </w:pPr>
            <w:ins w:id="207" w:author="mengxin" w:date="2025-05-08T14:22:43Z">
              <w:r>
                <w:rPr>
                  <w:rFonts w:hint="eastAsia" w:ascii="微软雅黑" w:hAnsi="微软雅黑" w:eastAsia="微软雅黑" w:cs="微软雅黑"/>
                  <w:sz w:val="18"/>
                  <w:szCs w:val="18"/>
                  <w:highlight w:val="yellow"/>
                  <w:lang w:val="en-US" w:eastAsia="zh-CN"/>
                  <w:rPrChange w:id="208" w:author="mengxin" w:date="2025-05-08T14:23:18Z">
                    <w:rPr>
                      <w:rFonts w:hint="eastAsia" w:ascii="宋体" w:hAnsi="宋体"/>
                      <w:sz w:val="18"/>
                      <w:szCs w:val="18"/>
                      <w:highlight w:val="yellow"/>
                      <w:lang w:val="en-US" w:eastAsia="zh-CN"/>
                    </w:rPr>
                  </w:rPrChange>
                </w:rPr>
                <w:t>（1）产品标准不低于《通用服务器政府采购需求标准（2023 版）》要求，详见中国信息安全测评中心（www.itsec.gov.cn）和国家保密科技测评中心（www.nsstec.org.cn）公告结果；</w:t>
              </w:r>
            </w:ins>
          </w:p>
          <w:p>
            <w:pPr>
              <w:widowControl/>
              <w:overflowPunct/>
              <w:topLinePunct w:val="0"/>
              <w:snapToGrid/>
              <w:spacing w:line="320" w:lineRule="atLeast"/>
              <w:jc w:val="left"/>
              <w:rPr>
                <w:ins w:id="209" w:author="mengxin" w:date="2025-05-06T09:17:52Z"/>
                <w:rFonts w:hint="eastAsia" w:ascii="微软雅黑" w:hAnsi="微软雅黑" w:eastAsia="微软雅黑" w:cs="微软雅黑"/>
                <w:kern w:val="0"/>
                <w:sz w:val="18"/>
                <w:szCs w:val="18"/>
                <w:highlight w:val="none"/>
                <w:rPrChange w:id="210" w:author="mengxin" w:date="2025-05-08T14:23:18Z">
                  <w:rPr>
                    <w:ins w:id="211" w:author="mengxin" w:date="2025-05-06T09:17:52Z"/>
                    <w:rFonts w:hint="default" w:ascii="Times New Roman" w:hAnsi="Times New Roman" w:eastAsia="微软雅黑"/>
                    <w:kern w:val="0"/>
                    <w:sz w:val="18"/>
                    <w:szCs w:val="18"/>
                    <w:highlight w:val="none"/>
                  </w:rPr>
                </w:rPrChange>
              </w:rPr>
            </w:pPr>
            <w:ins w:id="212" w:author="mengxin" w:date="2025-05-08T14:22:43Z">
              <w:r>
                <w:rPr>
                  <w:rFonts w:hint="eastAsia" w:ascii="微软雅黑" w:hAnsi="微软雅黑" w:eastAsia="微软雅黑" w:cs="微软雅黑"/>
                  <w:sz w:val="18"/>
                  <w:szCs w:val="18"/>
                  <w:highlight w:val="yellow"/>
                  <w:lang w:val="en-US" w:eastAsia="zh-CN"/>
                  <w:rPrChange w:id="213" w:author="mengxin" w:date="2025-05-08T14:23:18Z">
                    <w:rPr>
                      <w:rFonts w:hint="eastAsia" w:ascii="宋体" w:hAnsi="宋体"/>
                      <w:sz w:val="18"/>
                      <w:szCs w:val="18"/>
                      <w:highlight w:val="yellow"/>
                      <w:lang w:val="en-US" w:eastAsia="zh-CN"/>
                    </w:rPr>
                  </w:rPrChange>
                </w:rPr>
                <w:t>（2）CPU和操作系统应当符合安全可靠测评要求。</w:t>
              </w:r>
            </w:ins>
          </w:p>
        </w:tc>
        <w:tc>
          <w:tcPr>
            <w:tcW w:w="1557" w:type="dxa"/>
            <w:tcBorders>
              <w:right w:val="single" w:color="auto" w:sz="4" w:space="0"/>
            </w:tcBorders>
            <w:noWrap w:val="0"/>
            <w:vAlign w:val="center"/>
          </w:tcPr>
          <w:p>
            <w:pPr>
              <w:rPr>
                <w:ins w:id="214" w:author="mengxin" w:date="2025-05-06T09:17:52Z"/>
                <w:rFonts w:hint="eastAsia" w:hAnsi="宋体"/>
                <w:highlight w:val="none"/>
              </w:rPr>
            </w:pPr>
          </w:p>
        </w:tc>
        <w:tc>
          <w:tcPr>
            <w:tcW w:w="1447" w:type="dxa"/>
            <w:tcBorders>
              <w:left w:val="single" w:color="auto" w:sz="4" w:space="0"/>
            </w:tcBorders>
            <w:noWrap w:val="0"/>
            <w:vAlign w:val="center"/>
          </w:tcPr>
          <w:p>
            <w:pPr>
              <w:jc w:val="center"/>
              <w:rPr>
                <w:ins w:id="215" w:author="mengxin" w:date="2025-05-06T09:17:52Z"/>
                <w:rFonts w:eastAsia="黑体"/>
                <w:szCs w:val="21"/>
                <w:highlight w:val="none"/>
              </w:rPr>
            </w:pPr>
          </w:p>
        </w:tc>
        <w:tc>
          <w:tcPr>
            <w:tcW w:w="1762" w:type="dxa"/>
            <w:tcBorders>
              <w:left w:val="single" w:color="auto" w:sz="4" w:space="0"/>
            </w:tcBorders>
            <w:noWrap w:val="0"/>
            <w:vAlign w:val="center"/>
          </w:tcPr>
          <w:p>
            <w:pPr>
              <w:jc w:val="center"/>
              <w:rPr>
                <w:ins w:id="216" w:author="mengxin" w:date="2025-05-06T09:17:52Z"/>
                <w:rFonts w:hint="eastAsia" w:hAnsi="宋体"/>
                <w:highlight w:val="none"/>
              </w:rPr>
            </w:pPr>
          </w:p>
        </w:tc>
        <w:tc>
          <w:tcPr>
            <w:tcW w:w="1211" w:type="dxa"/>
            <w:tcBorders>
              <w:left w:val="single" w:color="auto" w:sz="4" w:space="0"/>
            </w:tcBorders>
            <w:noWrap w:val="0"/>
            <w:vAlign w:val="center"/>
          </w:tcPr>
          <w:p>
            <w:pPr>
              <w:pStyle w:val="44"/>
              <w:jc w:val="center"/>
              <w:rPr>
                <w:ins w:id="217" w:author="mengxin" w:date="2025-05-06T09:17:52Z"/>
                <w:rFonts w:hint="eastAsia" w:hAnsi="宋体"/>
                <w:szCs w:val="22"/>
                <w:highlight w:val="none"/>
              </w:rPr>
            </w:pPr>
          </w:p>
        </w:tc>
        <w:tc>
          <w:tcPr>
            <w:tcW w:w="1001" w:type="dxa"/>
            <w:tcBorders>
              <w:left w:val="single" w:color="auto" w:sz="4" w:space="0"/>
            </w:tcBorders>
            <w:noWrap w:val="0"/>
            <w:vAlign w:val="center"/>
          </w:tcPr>
          <w:p>
            <w:pPr>
              <w:rPr>
                <w:ins w:id="218" w:author="mengxin" w:date="2025-05-06T09:17:52Z"/>
                <w:rFonts w:eastAsia="黑体"/>
                <w:szCs w:val="21"/>
                <w:highlight w:val="none"/>
              </w:rPr>
            </w:pPr>
          </w:p>
        </w:tc>
        <w:tc>
          <w:tcPr>
            <w:tcW w:w="1001" w:type="dxa"/>
            <w:tcBorders>
              <w:left w:val="single" w:color="auto" w:sz="4" w:space="0"/>
            </w:tcBorders>
            <w:noWrap w:val="0"/>
            <w:vAlign w:val="center"/>
          </w:tcPr>
          <w:p>
            <w:pPr>
              <w:rPr>
                <w:ins w:id="219" w:author="mengxin" w:date="2025-05-06T09:17:52Z"/>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ins w:id="220" w:author="mengxin" w:date="2025-05-07T18:51:59Z"/>
        </w:trPr>
        <w:tc>
          <w:tcPr>
            <w:tcW w:w="1130" w:type="dxa"/>
            <w:noWrap w:val="0"/>
            <w:vAlign w:val="center"/>
          </w:tcPr>
          <w:p>
            <w:pPr>
              <w:spacing w:line="320" w:lineRule="atLeast"/>
              <w:rPr>
                <w:ins w:id="221" w:author="mengxin" w:date="2025-05-07T18:51:59Z"/>
                <w:rFonts w:hint="default" w:eastAsia="微软雅黑"/>
                <w:sz w:val="18"/>
                <w:szCs w:val="18"/>
                <w:highlight w:val="none"/>
                <w:lang w:val="en-US" w:eastAsia="zh-CN"/>
              </w:rPr>
            </w:pPr>
            <w:ins w:id="222" w:author="mengxin" w:date="2025-05-07T18:52:08Z">
              <w:r>
                <w:rPr>
                  <w:rFonts w:hint="eastAsia" w:eastAsia="微软雅黑"/>
                  <w:sz w:val="18"/>
                  <w:szCs w:val="18"/>
                  <w:highlight w:val="none"/>
                  <w:lang w:val="en-US" w:eastAsia="zh-CN"/>
                </w:rPr>
                <w:t>3</w:t>
              </w:r>
            </w:ins>
            <w:ins w:id="223" w:author="mengxin" w:date="2025-05-07T18:52:09Z">
              <w:r>
                <w:rPr>
                  <w:rFonts w:hint="eastAsia" w:eastAsia="微软雅黑"/>
                  <w:sz w:val="18"/>
                  <w:szCs w:val="18"/>
                  <w:highlight w:val="none"/>
                  <w:lang w:val="en-US" w:eastAsia="zh-CN"/>
                </w:rPr>
                <w:t>.7</w:t>
              </w:r>
            </w:ins>
          </w:p>
        </w:tc>
        <w:tc>
          <w:tcPr>
            <w:tcW w:w="1789" w:type="dxa"/>
            <w:tcBorders>
              <w:right w:val="single" w:color="auto" w:sz="4" w:space="0"/>
            </w:tcBorders>
            <w:noWrap w:val="0"/>
            <w:vAlign w:val="center"/>
          </w:tcPr>
          <w:p>
            <w:pPr>
              <w:widowControl/>
              <w:overflowPunct/>
              <w:topLinePunct w:val="0"/>
              <w:snapToGrid/>
              <w:spacing w:line="320" w:lineRule="atLeast"/>
              <w:jc w:val="left"/>
              <w:rPr>
                <w:ins w:id="224" w:author="mengxin" w:date="2025-05-07T18:51:59Z"/>
                <w:rFonts w:hint="eastAsia" w:ascii="微软雅黑" w:hAnsi="微软雅黑" w:eastAsia="微软雅黑" w:cs="微软雅黑"/>
                <w:szCs w:val="21"/>
                <w:highlight w:val="none"/>
                <w:lang w:val="en-US" w:eastAsia="zh-CN"/>
                <w:rPrChange w:id="225" w:author="mengxin" w:date="2025-05-08T14:23:18Z">
                  <w:rPr>
                    <w:ins w:id="226" w:author="mengxin" w:date="2025-05-07T18:51:59Z"/>
                    <w:rFonts w:hint="eastAsia" w:ascii="宋体" w:hAnsi="宋体"/>
                    <w:szCs w:val="21"/>
                    <w:highlight w:val="none"/>
                    <w:lang w:val="en-US" w:eastAsia="zh-CN"/>
                  </w:rPr>
                </w:rPrChange>
              </w:rPr>
            </w:pPr>
            <w:ins w:id="227" w:author="mengxin" w:date="2025-05-09T09:43:44Z">
              <w:r>
                <w:rPr>
                  <w:rFonts w:hint="eastAsia" w:ascii="微软雅黑" w:hAnsi="微软雅黑" w:eastAsia="微软雅黑" w:cs="微软雅黑"/>
                  <w:sz w:val="18"/>
                  <w:szCs w:val="18"/>
                  <w:highlight w:val="yellow"/>
                  <w:lang w:val="en-US" w:eastAsia="zh-CN"/>
                  <w:rPrChange w:id="228" w:author="mengxin" w:date="2025-05-09T09:44:00Z">
                    <w:rPr>
                      <w:rFonts w:hint="eastAsia" w:ascii="微软雅黑" w:hAnsi="微软雅黑" w:eastAsia="微软雅黑" w:cs="微软雅黑"/>
                      <w:szCs w:val="21"/>
                      <w:highlight w:val="yellow"/>
                      <w:lang w:val="en-US" w:eastAsia="zh-CN"/>
                    </w:rPr>
                  </w:rPrChange>
                </w:rPr>
                <w:t>无线接入控制器（AC）</w:t>
              </w:r>
            </w:ins>
            <w:bookmarkStart w:id="507" w:name="_GoBack"/>
            <w:bookmarkEnd w:id="507"/>
          </w:p>
        </w:tc>
        <w:tc>
          <w:tcPr>
            <w:tcW w:w="3197" w:type="dxa"/>
            <w:tcBorders>
              <w:left w:val="single" w:color="auto" w:sz="4" w:space="0"/>
            </w:tcBorders>
            <w:noWrap w:val="0"/>
            <w:vAlign w:val="top"/>
          </w:tcPr>
          <w:p>
            <w:pPr>
              <w:widowControl/>
              <w:overflowPunct/>
              <w:topLinePunct w:val="0"/>
              <w:snapToGrid/>
              <w:spacing w:line="320" w:lineRule="atLeast"/>
              <w:jc w:val="left"/>
              <w:rPr>
                <w:ins w:id="230" w:author="mengxin" w:date="2025-05-08T12:14:54Z"/>
                <w:rFonts w:hint="eastAsia" w:ascii="微软雅黑" w:hAnsi="微软雅黑" w:eastAsia="微软雅黑" w:cs="微软雅黑"/>
                <w:sz w:val="18"/>
                <w:szCs w:val="18"/>
                <w:highlight w:val="yellow"/>
                <w:lang w:val="en-US" w:eastAsia="zh-CN"/>
                <w:rPrChange w:id="231" w:author="mengxin" w:date="2025-05-08T14:23:18Z">
                  <w:rPr>
                    <w:ins w:id="232" w:author="mengxin" w:date="2025-05-08T12:14:54Z"/>
                    <w:rFonts w:hint="eastAsia" w:ascii="宋体" w:hAnsi="宋体"/>
                    <w:sz w:val="18"/>
                    <w:szCs w:val="18"/>
                    <w:highlight w:val="yellow"/>
                    <w:lang w:val="en-US" w:eastAsia="zh-CN"/>
                  </w:rPr>
                </w:rPrChange>
              </w:rPr>
            </w:pPr>
            <w:ins w:id="233" w:author="mengxin" w:date="2025-05-08T12:14:54Z">
              <w:r>
                <w:rPr>
                  <w:rFonts w:hint="eastAsia" w:ascii="微软雅黑" w:hAnsi="微软雅黑" w:eastAsia="微软雅黑" w:cs="微软雅黑"/>
                  <w:sz w:val="18"/>
                  <w:szCs w:val="18"/>
                  <w:highlight w:val="yellow"/>
                  <w:lang w:val="en-US" w:eastAsia="zh-CN"/>
                  <w:rPrChange w:id="234" w:author="mengxin" w:date="2025-05-08T14:23:18Z">
                    <w:rPr>
                      <w:rFonts w:hint="eastAsia" w:ascii="宋体" w:hAnsi="宋体"/>
                      <w:sz w:val="18"/>
                      <w:szCs w:val="18"/>
                      <w:highlight w:val="yellow"/>
                      <w:lang w:val="en-US" w:eastAsia="zh-CN"/>
                    </w:rPr>
                  </w:rPrChange>
                </w:rPr>
                <w:t>不低于以下要求：</w:t>
              </w:r>
            </w:ins>
          </w:p>
          <w:p>
            <w:pPr>
              <w:widowControl/>
              <w:overflowPunct/>
              <w:topLinePunct w:val="0"/>
              <w:snapToGrid/>
              <w:spacing w:line="320" w:lineRule="atLeast"/>
              <w:jc w:val="left"/>
              <w:rPr>
                <w:ins w:id="235" w:author="mengxin" w:date="2025-05-07T18:51:59Z"/>
                <w:rFonts w:hint="eastAsia" w:ascii="微软雅黑" w:hAnsi="微软雅黑" w:eastAsia="微软雅黑" w:cs="微软雅黑"/>
                <w:bCs/>
                <w:kern w:val="0"/>
                <w:sz w:val="18"/>
                <w:szCs w:val="18"/>
                <w:highlight w:val="yellow"/>
                <w:lang w:val="en-US" w:eastAsia="zh-CN" w:bidi="ar-SA"/>
                <w:rPrChange w:id="236" w:author="mengxin" w:date="2025-05-08T14:23:18Z">
                  <w:rPr>
                    <w:ins w:id="237" w:author="mengxin" w:date="2025-05-07T18:51:59Z"/>
                    <w:rFonts w:hint="eastAsia" w:ascii="宋体" w:hAnsi="宋体" w:eastAsia="宋体" w:cs="宋体"/>
                    <w:bCs/>
                    <w:kern w:val="0"/>
                    <w:sz w:val="21"/>
                    <w:szCs w:val="21"/>
                    <w:highlight w:val="yellow"/>
                    <w:lang w:val="en-US" w:eastAsia="zh-CN" w:bidi="ar-SA"/>
                  </w:rPr>
                </w:rPrChange>
              </w:rPr>
            </w:pPr>
            <w:ins w:id="238" w:author="mengxin" w:date="2025-05-08T12:14:54Z">
              <w:r>
                <w:rPr>
                  <w:rFonts w:hint="eastAsia" w:ascii="微软雅黑" w:hAnsi="微软雅黑" w:eastAsia="微软雅黑" w:cs="微软雅黑"/>
                  <w:sz w:val="18"/>
                  <w:szCs w:val="18"/>
                  <w:highlight w:val="yellow"/>
                  <w:lang w:val="en-US" w:eastAsia="zh-CN"/>
                  <w:rPrChange w:id="239" w:author="mengxin" w:date="2025-05-08T14:23:18Z">
                    <w:rPr>
                      <w:rFonts w:hint="eastAsia" w:ascii="宋体" w:hAnsi="宋体"/>
                      <w:sz w:val="18"/>
                      <w:szCs w:val="18"/>
                      <w:highlight w:val="yellow"/>
                      <w:lang w:val="en-US" w:eastAsia="zh-CN"/>
                    </w:rPr>
                  </w:rPrChange>
                </w:rPr>
                <w:t>接入点控制器，提供对 AP 的集中控制管理，支持 IPv4/IPv6 双栈支持双机热备份，AC和 AP 作为一个整体，支持WAPI鉴别实体(AE)功能。</w:t>
              </w:r>
            </w:ins>
          </w:p>
        </w:tc>
        <w:tc>
          <w:tcPr>
            <w:tcW w:w="1557" w:type="dxa"/>
            <w:tcBorders>
              <w:right w:val="single" w:color="auto" w:sz="4" w:space="0"/>
            </w:tcBorders>
            <w:noWrap w:val="0"/>
            <w:vAlign w:val="center"/>
          </w:tcPr>
          <w:p>
            <w:pPr>
              <w:rPr>
                <w:ins w:id="240" w:author="mengxin" w:date="2025-05-07T18:51:59Z"/>
                <w:rFonts w:hint="eastAsia" w:hAnsi="宋体"/>
                <w:highlight w:val="none"/>
              </w:rPr>
            </w:pPr>
          </w:p>
        </w:tc>
        <w:tc>
          <w:tcPr>
            <w:tcW w:w="1447" w:type="dxa"/>
            <w:tcBorders>
              <w:left w:val="single" w:color="auto" w:sz="4" w:space="0"/>
            </w:tcBorders>
            <w:noWrap w:val="0"/>
            <w:vAlign w:val="center"/>
          </w:tcPr>
          <w:p>
            <w:pPr>
              <w:jc w:val="center"/>
              <w:rPr>
                <w:ins w:id="241" w:author="mengxin" w:date="2025-05-07T18:51:59Z"/>
                <w:rFonts w:eastAsia="黑体"/>
                <w:szCs w:val="21"/>
                <w:highlight w:val="none"/>
              </w:rPr>
            </w:pPr>
          </w:p>
        </w:tc>
        <w:tc>
          <w:tcPr>
            <w:tcW w:w="1762" w:type="dxa"/>
            <w:tcBorders>
              <w:left w:val="single" w:color="auto" w:sz="4" w:space="0"/>
            </w:tcBorders>
            <w:noWrap w:val="0"/>
            <w:vAlign w:val="center"/>
          </w:tcPr>
          <w:p>
            <w:pPr>
              <w:jc w:val="center"/>
              <w:rPr>
                <w:ins w:id="242" w:author="mengxin" w:date="2025-05-07T18:51:59Z"/>
                <w:rFonts w:hint="eastAsia" w:hAnsi="宋体"/>
                <w:highlight w:val="none"/>
              </w:rPr>
            </w:pPr>
          </w:p>
        </w:tc>
        <w:tc>
          <w:tcPr>
            <w:tcW w:w="1211" w:type="dxa"/>
            <w:tcBorders>
              <w:left w:val="single" w:color="auto" w:sz="4" w:space="0"/>
            </w:tcBorders>
            <w:noWrap w:val="0"/>
            <w:vAlign w:val="center"/>
          </w:tcPr>
          <w:p>
            <w:pPr>
              <w:pStyle w:val="44"/>
              <w:jc w:val="center"/>
              <w:rPr>
                <w:ins w:id="243" w:author="mengxin" w:date="2025-05-07T18:51:59Z"/>
                <w:rFonts w:hint="eastAsia" w:hAnsi="宋体"/>
                <w:szCs w:val="22"/>
                <w:highlight w:val="none"/>
              </w:rPr>
            </w:pPr>
          </w:p>
        </w:tc>
        <w:tc>
          <w:tcPr>
            <w:tcW w:w="1001" w:type="dxa"/>
            <w:tcBorders>
              <w:left w:val="single" w:color="auto" w:sz="4" w:space="0"/>
            </w:tcBorders>
            <w:noWrap w:val="0"/>
            <w:vAlign w:val="center"/>
          </w:tcPr>
          <w:p>
            <w:pPr>
              <w:rPr>
                <w:ins w:id="244" w:author="mengxin" w:date="2025-05-07T18:51:59Z"/>
                <w:rFonts w:eastAsia="黑体"/>
                <w:szCs w:val="21"/>
                <w:highlight w:val="none"/>
              </w:rPr>
            </w:pPr>
          </w:p>
        </w:tc>
        <w:tc>
          <w:tcPr>
            <w:tcW w:w="1001" w:type="dxa"/>
            <w:tcBorders>
              <w:left w:val="single" w:color="auto" w:sz="4" w:space="0"/>
            </w:tcBorders>
            <w:noWrap w:val="0"/>
            <w:vAlign w:val="center"/>
          </w:tcPr>
          <w:p>
            <w:pPr>
              <w:rPr>
                <w:ins w:id="245" w:author="mengxin" w:date="2025-05-07T18:51:59Z"/>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3</w:t>
            </w:r>
            <w:r>
              <w:rPr>
                <w:rFonts w:eastAsia="微软雅黑"/>
                <w:sz w:val="18"/>
                <w:szCs w:val="18"/>
                <w:highlight w:val="none"/>
              </w:rPr>
              <w:t>.</w:t>
            </w:r>
            <w:ins w:id="246" w:author="mengxin" w:date="2025-05-07T18:52:11Z">
              <w:r>
                <w:rPr>
                  <w:rFonts w:hint="eastAsia" w:eastAsia="微软雅黑"/>
                  <w:sz w:val="18"/>
                  <w:szCs w:val="18"/>
                  <w:highlight w:val="none"/>
                  <w:lang w:val="en-US" w:eastAsia="zh-CN"/>
                </w:rPr>
                <w:t>8</w:t>
              </w:r>
            </w:ins>
            <w:del w:id="247" w:author="mengxin" w:date="2025-05-06T09:35:47Z">
              <w:r>
                <w:rPr>
                  <w:rFonts w:eastAsia="微软雅黑"/>
                  <w:sz w:val="18"/>
                  <w:szCs w:val="18"/>
                  <w:highlight w:val="none"/>
                </w:rPr>
                <w:delText>4</w:delText>
              </w:r>
            </w:del>
          </w:p>
        </w:tc>
        <w:tc>
          <w:tcPr>
            <w:tcW w:w="1789" w:type="dxa"/>
            <w:tcBorders>
              <w:right w:val="single" w:color="auto" w:sz="4" w:space="0"/>
            </w:tcBorders>
            <w:noWrap w:val="0"/>
            <w:vAlign w:val="center"/>
          </w:tcPr>
          <w:p>
            <w:pPr>
              <w:widowControl/>
              <w:overflowPunct/>
              <w:topLinePunct w:val="0"/>
              <w:snapToGrid/>
              <w:spacing w:line="320" w:lineRule="atLeast"/>
              <w:jc w:val="left"/>
              <w:rPr>
                <w:rFonts w:hint="eastAsia" w:ascii="微软雅黑" w:hAnsi="微软雅黑" w:eastAsia="微软雅黑" w:cs="微软雅黑"/>
                <w:sz w:val="18"/>
                <w:szCs w:val="18"/>
                <w:highlight w:val="yellow"/>
                <w:rPrChange w:id="248"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yellow"/>
                <w:rPrChange w:id="249" w:author="mengxin" w:date="2025-05-08T14:23:18Z">
                  <w:rPr>
                    <w:rFonts w:hint="default" w:ascii="Times New Roman" w:hAnsi="Times New Roman" w:eastAsia="微软雅黑"/>
                    <w:kern w:val="0"/>
                    <w:sz w:val="18"/>
                    <w:szCs w:val="18"/>
                    <w:highlight w:val="none"/>
                  </w:rPr>
                </w:rPrChange>
              </w:rPr>
              <w:t>无线基站</w:t>
            </w:r>
          </w:p>
        </w:tc>
        <w:tc>
          <w:tcPr>
            <w:tcW w:w="3197" w:type="dxa"/>
            <w:tcBorders>
              <w:left w:val="single" w:color="auto" w:sz="4" w:space="0"/>
            </w:tcBorders>
            <w:noWrap w:val="0"/>
            <w:vAlign w:val="top"/>
          </w:tcPr>
          <w:p>
            <w:pPr>
              <w:widowControl/>
              <w:overflowPunct/>
              <w:topLinePunct w:val="0"/>
              <w:snapToGrid/>
              <w:spacing w:line="320" w:lineRule="atLeast"/>
              <w:jc w:val="left"/>
              <w:rPr>
                <w:ins w:id="250" w:author="mengxin" w:date="2025-05-08T12:15:03Z"/>
                <w:rFonts w:hint="eastAsia" w:ascii="微软雅黑" w:hAnsi="微软雅黑" w:eastAsia="微软雅黑" w:cs="微软雅黑"/>
                <w:kern w:val="0"/>
                <w:sz w:val="18"/>
                <w:szCs w:val="18"/>
                <w:highlight w:val="yellow"/>
                <w:rPrChange w:id="251" w:author="mengxin" w:date="2025-05-08T14:23:18Z">
                  <w:rPr>
                    <w:ins w:id="252" w:author="mengxin" w:date="2025-05-08T12:15:03Z"/>
                    <w:rFonts w:hint="eastAsia" w:ascii="宋体" w:hAnsi="宋体" w:eastAsia="宋体" w:cs="宋体"/>
                    <w:kern w:val="0"/>
                    <w:sz w:val="18"/>
                    <w:szCs w:val="18"/>
                    <w:highlight w:val="yellow"/>
                  </w:rPr>
                </w:rPrChange>
              </w:rPr>
            </w:pPr>
            <w:ins w:id="253" w:author="mengxin" w:date="2025-05-08T12:15:03Z">
              <w:r>
                <w:rPr>
                  <w:rFonts w:hint="eastAsia" w:ascii="微软雅黑" w:hAnsi="微软雅黑" w:eastAsia="微软雅黑" w:cs="微软雅黑"/>
                  <w:kern w:val="0"/>
                  <w:sz w:val="18"/>
                  <w:szCs w:val="18"/>
                  <w:highlight w:val="yellow"/>
                  <w:rPrChange w:id="254" w:author="mengxin" w:date="2025-05-08T14:23:18Z">
                    <w:rPr>
                      <w:rFonts w:hint="eastAsia" w:ascii="宋体" w:hAnsi="宋体" w:eastAsia="宋体" w:cs="宋体"/>
                      <w:kern w:val="0"/>
                      <w:sz w:val="18"/>
                      <w:szCs w:val="18"/>
                      <w:highlight w:val="yellow"/>
                    </w:rPr>
                  </w:rPrChange>
                </w:rPr>
                <w:t>不低于以下要求：</w:t>
              </w:r>
            </w:ins>
          </w:p>
          <w:p>
            <w:pPr>
              <w:widowControl/>
              <w:overflowPunct/>
              <w:topLinePunct w:val="0"/>
              <w:snapToGrid/>
              <w:spacing w:line="320" w:lineRule="atLeast"/>
              <w:jc w:val="left"/>
              <w:rPr>
                <w:rFonts w:hint="eastAsia" w:ascii="微软雅黑" w:hAnsi="微软雅黑" w:eastAsia="微软雅黑" w:cs="微软雅黑"/>
                <w:sz w:val="18"/>
                <w:szCs w:val="18"/>
                <w:highlight w:val="yellow"/>
                <w:rPrChange w:id="255" w:author="mengxin" w:date="2025-05-08T14:23:18Z">
                  <w:rPr>
                    <w:rFonts w:eastAsia="微软雅黑"/>
                    <w:sz w:val="18"/>
                    <w:szCs w:val="18"/>
                    <w:highlight w:val="none"/>
                  </w:rPr>
                </w:rPrChange>
              </w:rPr>
            </w:pPr>
            <w:ins w:id="256" w:author="mengxin" w:date="2025-05-08T12:15:03Z">
              <w:r>
                <w:rPr>
                  <w:rFonts w:hint="eastAsia" w:ascii="微软雅黑" w:hAnsi="微软雅黑" w:eastAsia="微软雅黑" w:cs="微软雅黑"/>
                  <w:kern w:val="0"/>
                  <w:sz w:val="18"/>
                  <w:szCs w:val="18"/>
                  <w:highlight w:val="yellow"/>
                  <w:rPrChange w:id="257" w:author="mengxin" w:date="2025-05-08T14:23:18Z">
                    <w:rPr>
                      <w:rFonts w:hint="eastAsia" w:ascii="宋体" w:hAnsi="宋体" w:eastAsia="宋体" w:cs="宋体"/>
                      <w:kern w:val="0"/>
                      <w:sz w:val="18"/>
                      <w:szCs w:val="18"/>
                      <w:highlight w:val="yellow"/>
                    </w:rPr>
                  </w:rPrChange>
                </w:rPr>
                <w:t>无线接入点设备，支持 WAPI协议，为STA 提供 WAPI 无线局域网接入服务的设备。支持 2.4G/5G 双频工作，支持SSID配置独立 VLAN，主流包括 802.11 a/b/g/n/ac/ax 数据传输工作模式，获得国家无线电主管部门颁发的型号核准证书。</w:t>
              </w:r>
            </w:ins>
            <w:del w:id="258" w:author="mengxin" w:date="2025-05-08T08:53:33Z">
              <w:r>
                <w:rPr>
                  <w:rFonts w:hint="eastAsia" w:ascii="微软雅黑" w:hAnsi="微软雅黑" w:eastAsia="微软雅黑" w:cs="微软雅黑"/>
                  <w:kern w:val="0"/>
                  <w:sz w:val="18"/>
                  <w:szCs w:val="18"/>
                  <w:highlight w:val="yellow"/>
                  <w:rPrChange w:id="259" w:author="mengxin" w:date="2025-05-08T14:23:18Z">
                    <w:rPr>
                      <w:rFonts w:hint="default" w:ascii="Times New Roman" w:hAnsi="Times New Roman" w:eastAsia="微软雅黑"/>
                      <w:kern w:val="0"/>
                      <w:sz w:val="18"/>
                      <w:szCs w:val="18"/>
                      <w:highlight w:val="none"/>
                    </w:rPr>
                  </w:rPrChange>
                </w:rPr>
                <w:delText>802.11A/N 5.8Ghz 300M，集成一体化18dBi 25°双极化定向天线，发射功率1000mw；外置4级信号、电源、网络指示灯，外置透气阀/复位孔； 内置浪涌(4级)/静电保护（16Kv） 1000Mbps网口；防护等级IP68；默认24V供电；配件含POE供电模块</w:delText>
              </w:r>
            </w:del>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3</w:t>
            </w:r>
            <w:r>
              <w:rPr>
                <w:rFonts w:eastAsia="微软雅黑"/>
                <w:sz w:val="18"/>
                <w:szCs w:val="18"/>
                <w:highlight w:val="none"/>
              </w:rPr>
              <w:t>.</w:t>
            </w:r>
            <w:ins w:id="260" w:author="mengxin" w:date="2025-05-07T18:53:20Z">
              <w:r>
                <w:rPr>
                  <w:rFonts w:hint="eastAsia" w:eastAsia="微软雅黑"/>
                  <w:sz w:val="18"/>
                  <w:szCs w:val="18"/>
                  <w:highlight w:val="none"/>
                  <w:lang w:val="en-US" w:eastAsia="zh-CN"/>
                </w:rPr>
                <w:t>9</w:t>
              </w:r>
            </w:ins>
            <w:del w:id="261" w:author="mengxin" w:date="2025-05-06T09:18:11Z">
              <w:r>
                <w:rPr>
                  <w:rFonts w:eastAsia="微软雅黑"/>
                  <w:sz w:val="18"/>
                  <w:szCs w:val="18"/>
                  <w:highlight w:val="none"/>
                </w:rPr>
                <w:delText>5</w:delText>
              </w:r>
            </w:del>
          </w:p>
        </w:tc>
        <w:tc>
          <w:tcPr>
            <w:tcW w:w="1789" w:type="dxa"/>
            <w:tcBorders>
              <w:right w:val="single" w:color="auto" w:sz="4" w:space="0"/>
            </w:tcBorders>
            <w:noWrap w:val="0"/>
            <w:vAlign w:val="center"/>
          </w:tcPr>
          <w:p>
            <w:pPr>
              <w:widowControl/>
              <w:overflowPunct/>
              <w:topLinePunct w:val="0"/>
              <w:snapToGrid/>
              <w:spacing w:line="320" w:lineRule="atLeast"/>
              <w:jc w:val="left"/>
              <w:rPr>
                <w:rFonts w:hint="eastAsia" w:ascii="微软雅黑" w:hAnsi="微软雅黑" w:eastAsia="微软雅黑" w:cs="微软雅黑"/>
                <w:sz w:val="18"/>
                <w:szCs w:val="18"/>
                <w:highlight w:val="none"/>
                <w:rPrChange w:id="262"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263" w:author="mengxin" w:date="2025-05-08T14:23:18Z">
                  <w:rPr>
                    <w:rFonts w:hint="default" w:ascii="Times New Roman" w:hAnsi="Times New Roman" w:eastAsia="微软雅黑"/>
                    <w:kern w:val="0"/>
                    <w:sz w:val="18"/>
                    <w:szCs w:val="18"/>
                    <w:highlight w:val="none"/>
                  </w:rPr>
                </w:rPrChange>
              </w:rPr>
              <w:t>供电电压</w:t>
            </w:r>
          </w:p>
        </w:tc>
        <w:tc>
          <w:tcPr>
            <w:tcW w:w="3197" w:type="dxa"/>
            <w:tcBorders>
              <w:left w:val="single" w:color="auto" w:sz="4" w:space="0"/>
            </w:tcBorders>
            <w:noWrap w:val="0"/>
            <w:vAlign w:val="top"/>
          </w:tcPr>
          <w:p>
            <w:pPr>
              <w:widowControl/>
              <w:overflowPunct/>
              <w:topLinePunct w:val="0"/>
              <w:snapToGrid/>
              <w:spacing w:line="320" w:lineRule="atLeast"/>
              <w:jc w:val="left"/>
              <w:rPr>
                <w:rFonts w:hint="eastAsia" w:ascii="微软雅黑" w:hAnsi="微软雅黑" w:eastAsia="微软雅黑" w:cs="微软雅黑"/>
                <w:sz w:val="18"/>
                <w:szCs w:val="18"/>
                <w:highlight w:val="none"/>
                <w:rPrChange w:id="264"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265" w:author="mengxin" w:date="2025-05-08T14:23:18Z">
                  <w:rPr>
                    <w:rFonts w:hint="default" w:ascii="Times New Roman" w:hAnsi="Times New Roman" w:eastAsia="微软雅黑"/>
                    <w:kern w:val="0"/>
                    <w:sz w:val="18"/>
                    <w:szCs w:val="18"/>
                    <w:highlight w:val="none"/>
                  </w:rPr>
                </w:rPrChange>
              </w:rPr>
              <w:t>交流220V</w:t>
            </w:r>
          </w:p>
        </w:tc>
        <w:tc>
          <w:tcPr>
            <w:tcW w:w="1557" w:type="dxa"/>
            <w:tcBorders>
              <w:right w:val="single" w:color="auto" w:sz="4" w:space="0"/>
            </w:tcBorders>
            <w:noWrap w:val="0"/>
            <w:vAlign w:val="center"/>
          </w:tcPr>
          <w:p>
            <w:pPr>
              <w:rPr>
                <w:rFonts w:hAnsi="宋体"/>
                <w:szCs w:val="22"/>
                <w:highlight w:val="none"/>
              </w:rPr>
            </w:pPr>
            <w:r>
              <w:rPr>
                <w:rFonts w:hint="eastAsia" w:hAnsi="宋体"/>
                <w:szCs w:val="22"/>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3</w:t>
            </w:r>
            <w:r>
              <w:rPr>
                <w:rFonts w:eastAsia="微软雅黑"/>
                <w:sz w:val="18"/>
                <w:szCs w:val="18"/>
                <w:highlight w:val="none"/>
              </w:rPr>
              <w:t>.</w:t>
            </w:r>
            <w:ins w:id="266" w:author="mengxin" w:date="2025-05-07T18:53:21Z">
              <w:r>
                <w:rPr>
                  <w:rFonts w:hint="eastAsia" w:eastAsia="微软雅黑"/>
                  <w:sz w:val="18"/>
                  <w:szCs w:val="18"/>
                  <w:highlight w:val="none"/>
                  <w:lang w:val="en-US" w:eastAsia="zh-CN"/>
                </w:rPr>
                <w:t>10</w:t>
              </w:r>
            </w:ins>
            <w:del w:id="267" w:author="mengxin" w:date="2025-05-06T09:18:13Z">
              <w:r>
                <w:rPr>
                  <w:rFonts w:eastAsia="微软雅黑"/>
                  <w:sz w:val="18"/>
                  <w:szCs w:val="18"/>
                  <w:highlight w:val="none"/>
                </w:rPr>
                <w:delText>6</w:delText>
              </w:r>
            </w:del>
          </w:p>
        </w:tc>
        <w:tc>
          <w:tcPr>
            <w:tcW w:w="1789" w:type="dxa"/>
            <w:tcBorders>
              <w:right w:val="single" w:color="auto" w:sz="4" w:space="0"/>
            </w:tcBorders>
            <w:noWrap w:val="0"/>
            <w:vAlign w:val="center"/>
          </w:tcPr>
          <w:p>
            <w:pPr>
              <w:widowControl/>
              <w:overflowPunct/>
              <w:topLinePunct w:val="0"/>
              <w:snapToGrid/>
              <w:spacing w:line="320" w:lineRule="atLeast"/>
              <w:jc w:val="left"/>
              <w:rPr>
                <w:rFonts w:hint="eastAsia" w:ascii="微软雅黑" w:hAnsi="微软雅黑" w:eastAsia="微软雅黑" w:cs="微软雅黑"/>
                <w:sz w:val="18"/>
                <w:szCs w:val="18"/>
                <w:highlight w:val="none"/>
                <w:rPrChange w:id="268"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269" w:author="mengxin" w:date="2025-05-08T14:23:18Z">
                  <w:rPr>
                    <w:rFonts w:hint="default" w:ascii="Times New Roman" w:hAnsi="Times New Roman" w:eastAsia="微软雅黑"/>
                    <w:kern w:val="0"/>
                    <w:sz w:val="18"/>
                    <w:szCs w:val="18"/>
                    <w:highlight w:val="none"/>
                  </w:rPr>
                </w:rPrChange>
              </w:rPr>
              <w:t>干线传输</w:t>
            </w:r>
          </w:p>
        </w:tc>
        <w:tc>
          <w:tcPr>
            <w:tcW w:w="3197" w:type="dxa"/>
            <w:tcBorders>
              <w:left w:val="single" w:color="auto" w:sz="4" w:space="0"/>
            </w:tcBorders>
            <w:noWrap w:val="0"/>
            <w:vAlign w:val="top"/>
          </w:tcPr>
          <w:p>
            <w:pPr>
              <w:widowControl/>
              <w:overflowPunct/>
              <w:topLinePunct w:val="0"/>
              <w:snapToGrid/>
              <w:spacing w:line="320" w:lineRule="atLeast"/>
              <w:jc w:val="left"/>
              <w:rPr>
                <w:rFonts w:hint="eastAsia" w:ascii="微软雅黑" w:hAnsi="微软雅黑" w:eastAsia="微软雅黑" w:cs="微软雅黑"/>
                <w:sz w:val="18"/>
                <w:szCs w:val="18"/>
                <w:highlight w:val="none"/>
                <w:rPrChange w:id="270"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271" w:author="mengxin" w:date="2025-05-08T14:23:18Z">
                  <w:rPr>
                    <w:rFonts w:hint="default" w:ascii="Times New Roman" w:hAnsi="Times New Roman" w:eastAsia="微软雅黑"/>
                    <w:kern w:val="0"/>
                    <w:sz w:val="18"/>
                    <w:szCs w:val="18"/>
                    <w:highlight w:val="none"/>
                  </w:rPr>
                </w:rPrChange>
              </w:rPr>
              <w:t>冗余环网光纤干线传输（宜采用工业级PON）</w:t>
            </w:r>
          </w:p>
        </w:tc>
        <w:tc>
          <w:tcPr>
            <w:tcW w:w="1557" w:type="dxa"/>
            <w:tcBorders>
              <w:right w:val="single" w:color="auto" w:sz="4" w:space="0"/>
            </w:tcBorders>
            <w:noWrap w:val="0"/>
            <w:vAlign w:val="center"/>
          </w:tcPr>
          <w:p>
            <w:pPr>
              <w:rPr>
                <w:rFonts w:hint="eastAsia" w:hAnsi="宋体"/>
                <w:szCs w:val="22"/>
                <w:highlight w:val="none"/>
              </w:rPr>
            </w:pPr>
            <w:r>
              <w:rPr>
                <w:rFonts w:hint="eastAsia" w:hAnsi="宋体"/>
                <w:szCs w:val="22"/>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eastAsia="黑体"/>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3</w:t>
            </w:r>
            <w:r>
              <w:rPr>
                <w:rFonts w:eastAsia="微软雅黑"/>
                <w:sz w:val="18"/>
                <w:szCs w:val="18"/>
                <w:highlight w:val="none"/>
              </w:rPr>
              <w:t>.</w:t>
            </w:r>
            <w:ins w:id="272" w:author="mengxin" w:date="2025-05-06T09:35:57Z">
              <w:r>
                <w:rPr>
                  <w:rFonts w:hint="eastAsia" w:eastAsia="微软雅黑"/>
                  <w:sz w:val="18"/>
                  <w:szCs w:val="18"/>
                  <w:highlight w:val="none"/>
                  <w:lang w:val="en-US" w:eastAsia="zh-CN"/>
                </w:rPr>
                <w:t>1</w:t>
              </w:r>
            </w:ins>
            <w:ins w:id="273" w:author="mengxin" w:date="2025-05-07T18:53:22Z">
              <w:r>
                <w:rPr>
                  <w:rFonts w:hint="eastAsia" w:eastAsia="微软雅黑"/>
                  <w:sz w:val="18"/>
                  <w:szCs w:val="18"/>
                  <w:highlight w:val="none"/>
                  <w:lang w:val="en-US" w:eastAsia="zh-CN"/>
                </w:rPr>
                <w:t>1</w:t>
              </w:r>
            </w:ins>
            <w:del w:id="274" w:author="mengxin" w:date="2025-05-06T09:18:25Z">
              <w:r>
                <w:rPr>
                  <w:rFonts w:eastAsia="微软雅黑"/>
                  <w:sz w:val="18"/>
                  <w:szCs w:val="18"/>
                  <w:highlight w:val="none"/>
                </w:rPr>
                <w:delText>7</w:delText>
              </w:r>
            </w:del>
          </w:p>
        </w:tc>
        <w:tc>
          <w:tcPr>
            <w:tcW w:w="1789" w:type="dxa"/>
            <w:tcBorders>
              <w:right w:val="single" w:color="auto" w:sz="4" w:space="0"/>
            </w:tcBorders>
            <w:noWrap w:val="0"/>
            <w:vAlign w:val="center"/>
          </w:tcPr>
          <w:p>
            <w:pPr>
              <w:widowControl/>
              <w:overflowPunct/>
              <w:topLinePunct w:val="0"/>
              <w:snapToGrid/>
              <w:spacing w:line="320" w:lineRule="atLeast"/>
              <w:jc w:val="left"/>
              <w:rPr>
                <w:rFonts w:hint="eastAsia" w:ascii="微软雅黑" w:hAnsi="微软雅黑" w:eastAsia="微软雅黑" w:cs="微软雅黑"/>
                <w:sz w:val="18"/>
                <w:szCs w:val="18"/>
                <w:highlight w:val="none"/>
                <w:rPrChange w:id="275"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276" w:author="mengxin" w:date="2025-05-08T14:23:18Z">
                  <w:rPr>
                    <w:rFonts w:hint="default" w:ascii="Times New Roman" w:hAnsi="Times New Roman" w:eastAsia="微软雅黑"/>
                    <w:kern w:val="0"/>
                    <w:sz w:val="18"/>
                    <w:szCs w:val="18"/>
                    <w:highlight w:val="none"/>
                  </w:rPr>
                </w:rPrChange>
              </w:rPr>
              <w:t>通信质量</w:t>
            </w:r>
          </w:p>
        </w:tc>
        <w:tc>
          <w:tcPr>
            <w:tcW w:w="3197" w:type="dxa"/>
            <w:tcBorders>
              <w:left w:val="single" w:color="auto" w:sz="4" w:space="0"/>
            </w:tcBorders>
            <w:noWrap w:val="0"/>
            <w:vAlign w:val="top"/>
          </w:tcPr>
          <w:p>
            <w:pPr>
              <w:widowControl/>
              <w:overflowPunct/>
              <w:topLinePunct w:val="0"/>
              <w:snapToGrid/>
              <w:spacing w:line="320" w:lineRule="atLeast"/>
              <w:jc w:val="left"/>
              <w:rPr>
                <w:rFonts w:hint="eastAsia" w:ascii="微软雅黑" w:hAnsi="微软雅黑" w:eastAsia="微软雅黑" w:cs="微软雅黑"/>
                <w:sz w:val="18"/>
                <w:szCs w:val="18"/>
                <w:highlight w:val="none"/>
                <w:rPrChange w:id="277"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278" w:author="mengxin" w:date="2025-05-08T14:23:18Z">
                  <w:rPr>
                    <w:rFonts w:hint="default" w:ascii="Times New Roman" w:hAnsi="Times New Roman" w:eastAsia="微软雅黑"/>
                    <w:kern w:val="0"/>
                    <w:sz w:val="18"/>
                    <w:szCs w:val="18"/>
                    <w:highlight w:val="none"/>
                  </w:rPr>
                </w:rPrChange>
              </w:rPr>
              <w:t>机器人运行过程中视频、控制数据不中断,画面无卡顿</w:t>
            </w:r>
          </w:p>
        </w:tc>
        <w:tc>
          <w:tcPr>
            <w:tcW w:w="1557" w:type="dxa"/>
            <w:tcBorders>
              <w:right w:val="single" w:color="auto" w:sz="4" w:space="0"/>
            </w:tcBorders>
            <w:noWrap w:val="0"/>
            <w:vAlign w:val="center"/>
          </w:tcPr>
          <w:p>
            <w:pPr>
              <w:rPr>
                <w:rFonts w:hAnsi="宋体"/>
                <w:szCs w:val="22"/>
                <w:highlight w:val="none"/>
              </w:rPr>
            </w:pPr>
            <w:r>
              <w:rPr>
                <w:rFonts w:hint="eastAsia" w:hAnsi="宋体"/>
                <w:szCs w:val="22"/>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3</w:t>
            </w:r>
            <w:r>
              <w:rPr>
                <w:rFonts w:eastAsia="微软雅黑"/>
                <w:sz w:val="18"/>
                <w:szCs w:val="18"/>
                <w:highlight w:val="none"/>
              </w:rPr>
              <w:t>.</w:t>
            </w:r>
            <w:ins w:id="279" w:author="mengxin" w:date="2025-05-06T09:18:35Z">
              <w:r>
                <w:rPr>
                  <w:rFonts w:hint="eastAsia" w:eastAsia="微软雅黑"/>
                  <w:sz w:val="18"/>
                  <w:szCs w:val="18"/>
                  <w:highlight w:val="none"/>
                  <w:lang w:val="en-US" w:eastAsia="zh-CN"/>
                </w:rPr>
                <w:t>1</w:t>
              </w:r>
            </w:ins>
            <w:ins w:id="280" w:author="mengxin" w:date="2025-05-07T18:53:23Z">
              <w:r>
                <w:rPr>
                  <w:rFonts w:hint="eastAsia" w:eastAsia="微软雅黑"/>
                  <w:sz w:val="18"/>
                  <w:szCs w:val="18"/>
                  <w:highlight w:val="none"/>
                  <w:lang w:val="en-US" w:eastAsia="zh-CN"/>
                </w:rPr>
                <w:t>2</w:t>
              </w:r>
            </w:ins>
            <w:del w:id="281" w:author="mengxin" w:date="2025-05-06T09:18:35Z">
              <w:r>
                <w:rPr>
                  <w:rFonts w:eastAsia="微软雅黑"/>
                  <w:sz w:val="18"/>
                  <w:szCs w:val="18"/>
                  <w:highlight w:val="none"/>
                </w:rPr>
                <w:delText>8</w:delText>
              </w:r>
            </w:del>
          </w:p>
        </w:tc>
        <w:tc>
          <w:tcPr>
            <w:tcW w:w="1789" w:type="dxa"/>
            <w:tcBorders>
              <w:right w:val="single" w:color="auto" w:sz="4" w:space="0"/>
            </w:tcBorders>
            <w:noWrap w:val="0"/>
            <w:vAlign w:val="center"/>
          </w:tcPr>
          <w:p>
            <w:pPr>
              <w:widowControl/>
              <w:overflowPunct/>
              <w:topLinePunct w:val="0"/>
              <w:snapToGrid/>
              <w:spacing w:line="320" w:lineRule="atLeast"/>
              <w:jc w:val="left"/>
              <w:rPr>
                <w:rFonts w:hint="eastAsia" w:ascii="微软雅黑" w:hAnsi="微软雅黑" w:eastAsia="微软雅黑" w:cs="微软雅黑"/>
                <w:sz w:val="18"/>
                <w:szCs w:val="18"/>
                <w:highlight w:val="none"/>
                <w:rPrChange w:id="282"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283" w:author="mengxin" w:date="2025-05-08T14:23:18Z">
                  <w:rPr>
                    <w:rFonts w:hint="default" w:ascii="Times New Roman" w:hAnsi="Times New Roman" w:eastAsia="微软雅黑"/>
                    <w:kern w:val="0"/>
                    <w:sz w:val="18"/>
                    <w:szCs w:val="18"/>
                    <w:highlight w:val="none"/>
                  </w:rPr>
                </w:rPrChange>
              </w:rPr>
              <w:t>无线标准</w:t>
            </w:r>
          </w:p>
        </w:tc>
        <w:tc>
          <w:tcPr>
            <w:tcW w:w="3197" w:type="dxa"/>
            <w:tcBorders>
              <w:left w:val="single" w:color="auto" w:sz="4" w:space="0"/>
            </w:tcBorders>
            <w:noWrap w:val="0"/>
            <w:vAlign w:val="top"/>
          </w:tcPr>
          <w:p>
            <w:pPr>
              <w:widowControl/>
              <w:overflowPunct/>
              <w:topLinePunct w:val="0"/>
              <w:snapToGrid/>
              <w:spacing w:line="320" w:lineRule="atLeast"/>
              <w:jc w:val="left"/>
              <w:rPr>
                <w:rFonts w:hint="eastAsia" w:ascii="微软雅黑" w:hAnsi="微软雅黑" w:eastAsia="微软雅黑" w:cs="微软雅黑"/>
                <w:sz w:val="18"/>
                <w:szCs w:val="18"/>
                <w:highlight w:val="none"/>
                <w:rPrChange w:id="284"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285" w:author="mengxin" w:date="2025-05-08T14:23:18Z">
                  <w:rPr>
                    <w:rFonts w:hint="default" w:ascii="Times New Roman" w:hAnsi="Times New Roman" w:eastAsia="微软雅黑"/>
                    <w:kern w:val="0"/>
                    <w:sz w:val="18"/>
                    <w:szCs w:val="18"/>
                    <w:highlight w:val="none"/>
                  </w:rPr>
                </w:rPrChange>
              </w:rPr>
              <w:t>IEEE 802.11b/g/n</w:t>
            </w:r>
          </w:p>
        </w:tc>
        <w:tc>
          <w:tcPr>
            <w:tcW w:w="1557" w:type="dxa"/>
            <w:tcBorders>
              <w:right w:val="single" w:color="auto" w:sz="4" w:space="0"/>
            </w:tcBorders>
            <w:noWrap w:val="0"/>
            <w:vAlign w:val="center"/>
          </w:tcPr>
          <w:p>
            <w:pPr>
              <w:rPr>
                <w:rFonts w:hint="eastAsia" w:hAnsi="宋体"/>
                <w:szCs w:val="22"/>
                <w:highlight w:val="none"/>
              </w:rPr>
            </w:pPr>
            <w:r>
              <w:rPr>
                <w:rFonts w:hint="eastAsia" w:hAnsi="宋体"/>
                <w:szCs w:val="22"/>
                <w:highlight w:val="none"/>
              </w:rPr>
              <w:t>单一</w:t>
            </w:r>
          </w:p>
        </w:tc>
        <w:tc>
          <w:tcPr>
            <w:tcW w:w="1447" w:type="dxa"/>
            <w:tcBorders>
              <w:left w:val="single" w:color="auto" w:sz="4" w:space="0"/>
            </w:tcBorders>
            <w:noWrap w:val="0"/>
            <w:vAlign w:val="center"/>
          </w:tcPr>
          <w:p>
            <w:pPr>
              <w:jc w:val="center"/>
              <w:rPr>
                <w:rFonts w:hint="eastAsia"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eastAsia="黑体"/>
                <w:highlight w:val="none"/>
              </w:rPr>
              <w:t>/</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8"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3</w:t>
            </w:r>
            <w:r>
              <w:rPr>
                <w:rFonts w:eastAsia="微软雅黑"/>
                <w:sz w:val="18"/>
                <w:szCs w:val="18"/>
                <w:highlight w:val="none"/>
              </w:rPr>
              <w:t>.</w:t>
            </w:r>
            <w:ins w:id="286" w:author="mengxin" w:date="2025-05-06T09:18:36Z">
              <w:r>
                <w:rPr>
                  <w:rFonts w:hint="eastAsia" w:eastAsia="微软雅黑"/>
                  <w:sz w:val="18"/>
                  <w:szCs w:val="18"/>
                  <w:highlight w:val="none"/>
                  <w:lang w:val="en-US" w:eastAsia="zh-CN"/>
                </w:rPr>
                <w:t>1</w:t>
              </w:r>
            </w:ins>
            <w:ins w:id="287" w:author="mengxin" w:date="2025-05-07T18:53:24Z">
              <w:r>
                <w:rPr>
                  <w:rFonts w:hint="eastAsia" w:eastAsia="微软雅黑"/>
                  <w:sz w:val="18"/>
                  <w:szCs w:val="18"/>
                  <w:highlight w:val="none"/>
                  <w:lang w:val="en-US" w:eastAsia="zh-CN"/>
                </w:rPr>
                <w:t>3</w:t>
              </w:r>
            </w:ins>
            <w:del w:id="288" w:author="mengxin" w:date="2025-05-06T09:18:36Z">
              <w:r>
                <w:rPr>
                  <w:rFonts w:eastAsia="微软雅黑"/>
                  <w:sz w:val="18"/>
                  <w:szCs w:val="18"/>
                  <w:highlight w:val="none"/>
                </w:rPr>
                <w:delText>9</w:delText>
              </w:r>
            </w:del>
          </w:p>
        </w:tc>
        <w:tc>
          <w:tcPr>
            <w:tcW w:w="1789" w:type="dxa"/>
            <w:tcBorders>
              <w:right w:val="single" w:color="auto" w:sz="4" w:space="0"/>
            </w:tcBorders>
            <w:noWrap w:val="0"/>
            <w:vAlign w:val="center"/>
          </w:tcPr>
          <w:p>
            <w:pPr>
              <w:widowControl/>
              <w:overflowPunct/>
              <w:topLinePunct w:val="0"/>
              <w:snapToGrid/>
              <w:spacing w:line="320" w:lineRule="atLeast"/>
              <w:jc w:val="left"/>
              <w:rPr>
                <w:rFonts w:hint="eastAsia" w:ascii="微软雅黑" w:hAnsi="微软雅黑" w:eastAsia="微软雅黑" w:cs="微软雅黑"/>
                <w:sz w:val="18"/>
                <w:szCs w:val="18"/>
                <w:highlight w:val="none"/>
                <w:rPrChange w:id="289"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290" w:author="mengxin" w:date="2025-05-08T14:23:18Z">
                  <w:rPr>
                    <w:rFonts w:hint="default" w:ascii="Times New Roman" w:hAnsi="Times New Roman" w:eastAsia="微软雅黑"/>
                    <w:kern w:val="0"/>
                    <w:sz w:val="18"/>
                    <w:szCs w:val="18"/>
                    <w:highlight w:val="none"/>
                  </w:rPr>
                </w:rPrChange>
              </w:rPr>
              <w:t>无线速率</w:t>
            </w:r>
          </w:p>
        </w:tc>
        <w:tc>
          <w:tcPr>
            <w:tcW w:w="3197" w:type="dxa"/>
            <w:tcBorders>
              <w:left w:val="single" w:color="auto" w:sz="4" w:space="0"/>
            </w:tcBorders>
            <w:noWrap w:val="0"/>
            <w:vAlign w:val="top"/>
          </w:tcPr>
          <w:p>
            <w:pPr>
              <w:widowControl/>
              <w:overflowPunct/>
              <w:topLinePunct w:val="0"/>
              <w:snapToGrid/>
              <w:spacing w:line="320" w:lineRule="atLeast"/>
              <w:jc w:val="left"/>
              <w:rPr>
                <w:rFonts w:hint="eastAsia" w:ascii="微软雅黑" w:hAnsi="微软雅黑" w:eastAsia="微软雅黑" w:cs="微软雅黑"/>
                <w:sz w:val="18"/>
                <w:szCs w:val="18"/>
                <w:highlight w:val="none"/>
                <w:rPrChange w:id="291"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292" w:author="mengxin" w:date="2025-05-08T14:23:18Z">
                  <w:rPr>
                    <w:rFonts w:hint="default" w:ascii="Times New Roman" w:hAnsi="Times New Roman" w:eastAsia="微软雅黑"/>
                    <w:kern w:val="0"/>
                    <w:sz w:val="18"/>
                    <w:szCs w:val="18"/>
                    <w:highlight w:val="none"/>
                  </w:rPr>
                </w:rPrChange>
              </w:rPr>
              <w:t>大于50Mbps</w:t>
            </w:r>
          </w:p>
        </w:tc>
        <w:tc>
          <w:tcPr>
            <w:tcW w:w="1557" w:type="dxa"/>
            <w:tcBorders>
              <w:right w:val="single" w:color="auto" w:sz="4" w:space="0"/>
            </w:tcBorders>
            <w:noWrap w:val="0"/>
            <w:vAlign w:val="center"/>
          </w:tcPr>
          <w:p>
            <w:pPr>
              <w:rPr>
                <w:rFonts w:hAnsi="宋体"/>
                <w:szCs w:val="22"/>
                <w:highlight w:val="none"/>
              </w:rPr>
            </w:pPr>
            <w:r>
              <w:rPr>
                <w:rFonts w:hint="eastAsia" w:hAnsi="宋体"/>
                <w:szCs w:val="22"/>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(文本型)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3</w:t>
            </w:r>
            <w:r>
              <w:rPr>
                <w:rFonts w:eastAsia="微软雅黑"/>
                <w:sz w:val="18"/>
                <w:szCs w:val="18"/>
                <w:highlight w:val="none"/>
              </w:rPr>
              <w:t>.1</w:t>
            </w:r>
            <w:ins w:id="293" w:author="mengxin" w:date="2025-05-07T18:53:25Z">
              <w:r>
                <w:rPr>
                  <w:rFonts w:hint="eastAsia" w:eastAsia="微软雅黑"/>
                  <w:sz w:val="18"/>
                  <w:szCs w:val="18"/>
                  <w:highlight w:val="none"/>
                  <w:lang w:val="en-US" w:eastAsia="zh-CN"/>
                </w:rPr>
                <w:t>4</w:t>
              </w:r>
            </w:ins>
            <w:del w:id="294" w:author="mengxin" w:date="2025-05-06T09:18:37Z">
              <w:r>
                <w:rPr>
                  <w:rFonts w:eastAsia="微软雅黑"/>
                  <w:sz w:val="18"/>
                  <w:szCs w:val="18"/>
                  <w:highlight w:val="none"/>
                </w:rPr>
                <w:delText>0</w:delText>
              </w:r>
            </w:del>
          </w:p>
        </w:tc>
        <w:tc>
          <w:tcPr>
            <w:tcW w:w="1789" w:type="dxa"/>
            <w:tcBorders>
              <w:right w:val="single" w:color="auto" w:sz="4" w:space="0"/>
            </w:tcBorders>
            <w:noWrap w:val="0"/>
            <w:vAlign w:val="center"/>
          </w:tcPr>
          <w:p>
            <w:pPr>
              <w:widowControl/>
              <w:overflowPunct/>
              <w:topLinePunct w:val="0"/>
              <w:snapToGrid/>
              <w:spacing w:line="320" w:lineRule="atLeast"/>
              <w:jc w:val="left"/>
              <w:rPr>
                <w:rFonts w:hint="eastAsia" w:ascii="微软雅黑" w:hAnsi="微软雅黑" w:eastAsia="微软雅黑" w:cs="微软雅黑"/>
                <w:sz w:val="18"/>
                <w:szCs w:val="18"/>
                <w:highlight w:val="yellow"/>
                <w:rPrChange w:id="295"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yellow"/>
                <w:rPrChange w:id="296" w:author="mengxin" w:date="2025-05-08T14:23:18Z">
                  <w:rPr>
                    <w:rFonts w:hint="default" w:ascii="Times New Roman" w:hAnsi="Times New Roman" w:eastAsia="微软雅黑"/>
                    <w:kern w:val="0"/>
                    <w:sz w:val="18"/>
                    <w:szCs w:val="18"/>
                    <w:highlight w:val="none"/>
                  </w:rPr>
                </w:rPrChange>
              </w:rPr>
              <w:t>传输技术</w:t>
            </w:r>
          </w:p>
        </w:tc>
        <w:tc>
          <w:tcPr>
            <w:tcW w:w="3197" w:type="dxa"/>
            <w:tcBorders>
              <w:left w:val="single" w:color="auto" w:sz="4" w:space="0"/>
            </w:tcBorders>
            <w:noWrap w:val="0"/>
            <w:vAlign w:val="top"/>
          </w:tcPr>
          <w:p>
            <w:pPr>
              <w:widowControl/>
              <w:overflowPunct/>
              <w:topLinePunct w:val="0"/>
              <w:snapToGrid/>
              <w:spacing w:line="320" w:lineRule="atLeast"/>
              <w:jc w:val="left"/>
              <w:rPr>
                <w:rFonts w:hint="eastAsia" w:ascii="微软雅黑" w:hAnsi="微软雅黑" w:eastAsia="微软雅黑" w:cs="微软雅黑"/>
                <w:sz w:val="18"/>
                <w:szCs w:val="18"/>
                <w:highlight w:val="yellow"/>
                <w:rPrChange w:id="297" w:author="mengxin" w:date="2025-05-08T14:23:18Z">
                  <w:rPr>
                    <w:rFonts w:eastAsia="微软雅黑"/>
                    <w:sz w:val="18"/>
                    <w:szCs w:val="18"/>
                    <w:highlight w:val="none"/>
                  </w:rPr>
                </w:rPrChange>
              </w:rPr>
            </w:pPr>
            <w:ins w:id="298" w:author="mengxin" w:date="2025-05-07T18:52:48Z">
              <w:r>
                <w:rPr>
                  <w:rFonts w:hint="eastAsia" w:ascii="微软雅黑" w:hAnsi="微软雅黑" w:eastAsia="微软雅黑" w:cs="微软雅黑"/>
                  <w:kern w:val="0"/>
                  <w:sz w:val="18"/>
                  <w:szCs w:val="18"/>
                  <w:highlight w:val="yellow"/>
                  <w:rPrChange w:id="299" w:author="mengxin" w:date="2025-05-08T14:23:18Z">
                    <w:rPr>
                      <w:rFonts w:hint="default" w:ascii="Times New Roman" w:hAnsi="Times New Roman" w:eastAsia="微软雅黑"/>
                      <w:kern w:val="0"/>
                      <w:sz w:val="18"/>
                      <w:szCs w:val="18"/>
                      <w:highlight w:val="yellow"/>
                    </w:rPr>
                  </w:rPrChange>
                </w:rPr>
                <w:t>常规工业级WAPI,光纤自愈型网络</w:t>
              </w:r>
            </w:ins>
            <w:del w:id="300" w:author="mengxin" w:date="2025-05-07T18:52:48Z">
              <w:r>
                <w:rPr>
                  <w:rFonts w:hint="eastAsia" w:ascii="微软雅黑" w:hAnsi="微软雅黑" w:eastAsia="微软雅黑" w:cs="微软雅黑"/>
                  <w:kern w:val="0"/>
                  <w:sz w:val="18"/>
                  <w:szCs w:val="18"/>
                  <w:highlight w:val="yellow"/>
                  <w:rPrChange w:id="301" w:author="mengxin" w:date="2025-05-08T14:23:18Z">
                    <w:rPr>
                      <w:rFonts w:hint="default" w:ascii="Times New Roman" w:hAnsi="Times New Roman" w:eastAsia="微软雅黑"/>
                      <w:kern w:val="0"/>
                      <w:sz w:val="18"/>
                      <w:szCs w:val="18"/>
                      <w:highlight w:val="none"/>
                    </w:rPr>
                  </w:rPrChange>
                </w:rPr>
                <w:delText>常规工业级WiFi</w:delText>
              </w:r>
            </w:del>
            <w:del w:id="302" w:author="mengxin" w:date="2025-05-07T18:52:48Z">
              <w:r>
                <w:rPr>
                  <w:rFonts w:hint="eastAsia" w:ascii="微软雅黑" w:hAnsi="微软雅黑" w:eastAsia="微软雅黑" w:cs="微软雅黑"/>
                  <w:kern w:val="0"/>
                  <w:sz w:val="18"/>
                  <w:szCs w:val="18"/>
                  <w:highlight w:val="yellow"/>
                  <w:rPrChange w:id="303" w:author="mengxin" w:date="2025-05-08T14:23:18Z">
                    <w:rPr>
                      <w:rFonts w:hint="default" w:ascii="Times New Roman" w:hAnsi="Times New Roman" w:eastAsia="微软雅黑"/>
                      <w:kern w:val="0"/>
                      <w:sz w:val="18"/>
                      <w:szCs w:val="18"/>
                      <w:highlight w:val="none"/>
                    </w:rPr>
                  </w:rPrChange>
                </w:rPr>
                <w:delText xml:space="preserve"> ,光纤自愈型网络</w:delText>
              </w:r>
            </w:del>
          </w:p>
        </w:tc>
        <w:tc>
          <w:tcPr>
            <w:tcW w:w="1557" w:type="dxa"/>
            <w:tcBorders>
              <w:right w:val="single" w:color="auto" w:sz="4" w:space="0"/>
            </w:tcBorders>
            <w:noWrap w:val="0"/>
            <w:vAlign w:val="center"/>
          </w:tcPr>
          <w:p>
            <w:pPr>
              <w:rPr>
                <w:rFonts w:hAnsi="宋体"/>
                <w:szCs w:val="22"/>
                <w:highlight w:val="none"/>
              </w:rPr>
            </w:pPr>
            <w:r>
              <w:rPr>
                <w:rFonts w:hint="eastAsia" w:hAnsi="宋体"/>
                <w:szCs w:val="22"/>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3" w:hRule="atLeast"/>
          <w:jc w:val="center"/>
        </w:trPr>
        <w:tc>
          <w:tcPr>
            <w:tcW w:w="1130" w:type="dxa"/>
            <w:noWrap w:val="0"/>
            <w:vAlign w:val="center"/>
          </w:tcPr>
          <w:p>
            <w:pPr>
              <w:spacing w:line="320" w:lineRule="atLeast"/>
              <w:rPr>
                <w:rFonts w:hint="eastAsia" w:eastAsia="微软雅黑"/>
                <w:sz w:val="18"/>
                <w:szCs w:val="18"/>
                <w:highlight w:val="none"/>
                <w:lang w:eastAsia="zh-CN"/>
              </w:rPr>
            </w:pPr>
            <w:r>
              <w:rPr>
                <w:rFonts w:hint="eastAsia" w:eastAsia="微软雅黑"/>
                <w:sz w:val="18"/>
                <w:szCs w:val="18"/>
                <w:highlight w:val="none"/>
                <w:lang w:val="en-US" w:eastAsia="zh-CN"/>
              </w:rPr>
              <w:t>3</w:t>
            </w:r>
            <w:r>
              <w:rPr>
                <w:rFonts w:eastAsia="微软雅黑"/>
                <w:sz w:val="18"/>
                <w:szCs w:val="18"/>
                <w:highlight w:val="none"/>
              </w:rPr>
              <w:t>.1</w:t>
            </w:r>
            <w:ins w:id="304" w:author="mengxin" w:date="2025-05-07T18:53:28Z">
              <w:r>
                <w:rPr>
                  <w:rFonts w:hint="eastAsia" w:eastAsia="微软雅黑"/>
                  <w:sz w:val="18"/>
                  <w:szCs w:val="18"/>
                  <w:highlight w:val="none"/>
                  <w:lang w:val="en-US" w:eastAsia="zh-CN"/>
                </w:rPr>
                <w:t>5</w:t>
              </w:r>
            </w:ins>
            <w:del w:id="305" w:author="mengxin" w:date="2025-05-06T09:18:38Z">
              <w:r>
                <w:rPr>
                  <w:rFonts w:hint="eastAsia" w:eastAsia="微软雅黑"/>
                  <w:sz w:val="18"/>
                  <w:szCs w:val="18"/>
                  <w:highlight w:val="none"/>
                  <w:lang w:val="en-US" w:eastAsia="zh-CN"/>
                </w:rPr>
                <w:delText>1</w:delText>
              </w:r>
            </w:del>
          </w:p>
        </w:tc>
        <w:tc>
          <w:tcPr>
            <w:tcW w:w="1789" w:type="dxa"/>
            <w:tcBorders>
              <w:right w:val="single" w:color="auto" w:sz="4" w:space="0"/>
            </w:tcBorders>
            <w:noWrap w:val="0"/>
            <w:vAlign w:val="center"/>
          </w:tcPr>
          <w:p>
            <w:pPr>
              <w:widowControl/>
              <w:spacing w:line="320" w:lineRule="atLeast"/>
              <w:jc w:val="left"/>
              <w:rPr>
                <w:rFonts w:hint="eastAsia" w:ascii="微软雅黑" w:hAnsi="微软雅黑" w:eastAsia="微软雅黑" w:cs="微软雅黑"/>
                <w:sz w:val="18"/>
                <w:szCs w:val="18"/>
                <w:highlight w:val="none"/>
                <w:rPrChange w:id="306"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307" w:author="mengxin" w:date="2025-05-08T14:23:18Z">
                  <w:rPr>
                    <w:rFonts w:eastAsia="微软雅黑"/>
                    <w:kern w:val="0"/>
                    <w:sz w:val="18"/>
                    <w:szCs w:val="18"/>
                    <w:highlight w:val="none"/>
                  </w:rPr>
                </w:rPrChange>
              </w:rPr>
              <w:t>工作温度</w:t>
            </w:r>
          </w:p>
        </w:tc>
        <w:tc>
          <w:tcPr>
            <w:tcW w:w="3197" w:type="dxa"/>
            <w:tcBorders>
              <w:left w:val="single" w:color="auto" w:sz="4" w:space="0"/>
            </w:tcBorders>
            <w:noWrap w:val="0"/>
            <w:vAlign w:val="top"/>
          </w:tcPr>
          <w:p>
            <w:pPr>
              <w:widowControl/>
              <w:spacing w:line="320" w:lineRule="atLeast"/>
              <w:rPr>
                <w:rFonts w:hint="eastAsia" w:ascii="微软雅黑" w:hAnsi="微软雅黑" w:eastAsia="微软雅黑" w:cs="微软雅黑"/>
                <w:sz w:val="18"/>
                <w:szCs w:val="18"/>
                <w:highlight w:val="none"/>
                <w:rPrChange w:id="308"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309" w:author="mengxin" w:date="2025-05-08T14:23:18Z">
                  <w:rPr>
                    <w:rFonts w:eastAsia="微软雅黑"/>
                    <w:kern w:val="0"/>
                    <w:sz w:val="18"/>
                    <w:szCs w:val="18"/>
                    <w:highlight w:val="none"/>
                  </w:rPr>
                </w:rPrChange>
              </w:rPr>
              <w:t>-</w:t>
            </w:r>
            <w:r>
              <w:rPr>
                <w:rFonts w:hint="eastAsia" w:ascii="微软雅黑" w:hAnsi="微软雅黑" w:eastAsia="微软雅黑" w:cs="微软雅黑"/>
                <w:kern w:val="0"/>
                <w:sz w:val="18"/>
                <w:szCs w:val="18"/>
                <w:highlight w:val="none"/>
                <w:lang w:val="en-US" w:eastAsia="zh-CN"/>
                <w:rPrChange w:id="310" w:author="mengxin" w:date="2025-05-08T14:23:18Z">
                  <w:rPr>
                    <w:rFonts w:hint="eastAsia" w:eastAsia="微软雅黑"/>
                    <w:kern w:val="0"/>
                    <w:sz w:val="18"/>
                    <w:szCs w:val="18"/>
                    <w:highlight w:val="none"/>
                    <w:lang w:val="en-US" w:eastAsia="zh-CN"/>
                  </w:rPr>
                </w:rPrChange>
              </w:rPr>
              <w:t>2</w:t>
            </w:r>
            <w:r>
              <w:rPr>
                <w:rFonts w:hint="eastAsia" w:ascii="微软雅黑" w:hAnsi="微软雅黑" w:eastAsia="微软雅黑" w:cs="微软雅黑"/>
                <w:kern w:val="0"/>
                <w:sz w:val="18"/>
                <w:szCs w:val="18"/>
                <w:highlight w:val="none"/>
                <w:rPrChange w:id="311" w:author="mengxin" w:date="2025-05-08T14:23:18Z">
                  <w:rPr>
                    <w:rFonts w:eastAsia="微软雅黑"/>
                    <w:kern w:val="0"/>
                    <w:sz w:val="18"/>
                    <w:szCs w:val="18"/>
                    <w:highlight w:val="none"/>
                  </w:rPr>
                </w:rPrChange>
              </w:rPr>
              <w:t>0℃至+50℃</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spacing w:line="320" w:lineRule="atLeast"/>
              <w:rPr>
                <w:rFonts w:hint="eastAsia" w:eastAsia="微软雅黑"/>
                <w:sz w:val="18"/>
                <w:szCs w:val="18"/>
                <w:highlight w:val="none"/>
                <w:lang w:eastAsia="zh-CN"/>
              </w:rPr>
            </w:pPr>
            <w:r>
              <w:rPr>
                <w:rFonts w:hint="eastAsia" w:eastAsia="微软雅黑"/>
                <w:sz w:val="18"/>
                <w:szCs w:val="18"/>
                <w:highlight w:val="none"/>
                <w:lang w:val="en-US" w:eastAsia="zh-CN"/>
              </w:rPr>
              <w:t>3</w:t>
            </w:r>
            <w:r>
              <w:rPr>
                <w:rFonts w:eastAsia="微软雅黑"/>
                <w:sz w:val="18"/>
                <w:szCs w:val="18"/>
                <w:highlight w:val="none"/>
              </w:rPr>
              <w:t>.1</w:t>
            </w:r>
            <w:ins w:id="312" w:author="mengxin" w:date="2025-05-06T09:36:06Z">
              <w:r>
                <w:rPr>
                  <w:rFonts w:hint="eastAsia" w:eastAsia="微软雅黑"/>
                  <w:sz w:val="18"/>
                  <w:szCs w:val="18"/>
                  <w:highlight w:val="none"/>
                  <w:lang w:val="en-US" w:eastAsia="zh-CN"/>
                </w:rPr>
                <w:t>6</w:t>
              </w:r>
            </w:ins>
            <w:del w:id="313" w:author="mengxin" w:date="2025-05-06T09:18:39Z">
              <w:r>
                <w:rPr>
                  <w:rFonts w:hint="eastAsia" w:eastAsia="微软雅黑"/>
                  <w:sz w:val="18"/>
                  <w:szCs w:val="18"/>
                  <w:highlight w:val="none"/>
                  <w:lang w:val="en-US" w:eastAsia="zh-CN"/>
                </w:rPr>
                <w:delText>2</w:delText>
              </w:r>
            </w:del>
          </w:p>
        </w:tc>
        <w:tc>
          <w:tcPr>
            <w:tcW w:w="1789" w:type="dxa"/>
            <w:tcBorders>
              <w:right w:val="single" w:color="auto" w:sz="4" w:space="0"/>
            </w:tcBorders>
            <w:noWrap w:val="0"/>
            <w:vAlign w:val="center"/>
          </w:tcPr>
          <w:p>
            <w:pPr>
              <w:widowControl/>
              <w:spacing w:line="320" w:lineRule="atLeast"/>
              <w:jc w:val="left"/>
              <w:rPr>
                <w:rFonts w:hint="eastAsia" w:ascii="微软雅黑" w:hAnsi="微软雅黑" w:eastAsia="微软雅黑" w:cs="微软雅黑"/>
                <w:sz w:val="18"/>
                <w:szCs w:val="18"/>
                <w:highlight w:val="none"/>
                <w:rPrChange w:id="314"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rPrChange w:id="315" w:author="mengxin" w:date="2025-05-08T14:23:18Z">
                  <w:rPr>
                    <w:rFonts w:eastAsia="微软雅黑"/>
                    <w:kern w:val="0"/>
                    <w:sz w:val="18"/>
                    <w:szCs w:val="18"/>
                    <w:highlight w:val="none"/>
                  </w:rPr>
                </w:rPrChange>
              </w:rPr>
              <w:t>环境湿度</w:t>
            </w:r>
          </w:p>
        </w:tc>
        <w:tc>
          <w:tcPr>
            <w:tcW w:w="3197" w:type="dxa"/>
            <w:tcBorders>
              <w:left w:val="single" w:color="auto" w:sz="4" w:space="0"/>
            </w:tcBorders>
            <w:noWrap w:val="0"/>
            <w:vAlign w:val="top"/>
          </w:tcPr>
          <w:p>
            <w:pPr>
              <w:widowControl/>
              <w:spacing w:line="320" w:lineRule="atLeast"/>
              <w:rPr>
                <w:rFonts w:hint="eastAsia" w:ascii="微软雅黑" w:hAnsi="微软雅黑" w:eastAsia="微软雅黑" w:cs="微软雅黑"/>
                <w:sz w:val="18"/>
                <w:szCs w:val="18"/>
                <w:highlight w:val="none"/>
                <w:rPrChange w:id="316" w:author="mengxin" w:date="2025-05-08T14:23:18Z">
                  <w:rPr>
                    <w:rFonts w:eastAsia="微软雅黑"/>
                    <w:sz w:val="18"/>
                    <w:szCs w:val="18"/>
                    <w:highlight w:val="none"/>
                  </w:rPr>
                </w:rPrChange>
              </w:rPr>
            </w:pPr>
            <w:r>
              <w:rPr>
                <w:rFonts w:hint="eastAsia" w:ascii="微软雅黑" w:hAnsi="微软雅黑" w:eastAsia="微软雅黑" w:cs="微软雅黑"/>
                <w:kern w:val="0"/>
                <w:sz w:val="18"/>
                <w:szCs w:val="18"/>
                <w:highlight w:val="none"/>
                <w:lang w:val="en-US"/>
                <w:rPrChange w:id="317" w:author="mengxin" w:date="2025-05-08T14:23:18Z">
                  <w:rPr>
                    <w:rFonts w:hint="default" w:eastAsia="微软雅黑"/>
                    <w:kern w:val="0"/>
                    <w:sz w:val="18"/>
                    <w:szCs w:val="18"/>
                    <w:highlight w:val="none"/>
                    <w:lang w:val="en-US"/>
                  </w:rPr>
                </w:rPrChange>
              </w:rPr>
              <w:t>5%RH~9</w:t>
            </w:r>
            <w:r>
              <w:rPr>
                <w:rFonts w:hint="eastAsia" w:ascii="微软雅黑" w:hAnsi="微软雅黑" w:eastAsia="微软雅黑" w:cs="微软雅黑"/>
                <w:kern w:val="0"/>
                <w:sz w:val="18"/>
                <w:szCs w:val="18"/>
                <w:highlight w:val="none"/>
                <w:lang w:val="en-US" w:eastAsia="zh-CN"/>
                <w:rPrChange w:id="318" w:author="mengxin" w:date="2025-05-08T14:23:18Z">
                  <w:rPr>
                    <w:rFonts w:hint="eastAsia" w:eastAsia="微软雅黑"/>
                    <w:kern w:val="0"/>
                    <w:sz w:val="18"/>
                    <w:szCs w:val="18"/>
                    <w:highlight w:val="none"/>
                    <w:lang w:val="en-US" w:eastAsia="zh-CN"/>
                  </w:rPr>
                </w:rPrChange>
              </w:rPr>
              <w:t>5</w:t>
            </w:r>
            <w:r>
              <w:rPr>
                <w:rFonts w:hint="eastAsia" w:ascii="微软雅黑" w:hAnsi="微软雅黑" w:eastAsia="微软雅黑" w:cs="微软雅黑"/>
                <w:kern w:val="0"/>
                <w:sz w:val="18"/>
                <w:szCs w:val="18"/>
                <w:highlight w:val="none"/>
                <w:lang w:val="en-US"/>
                <w:rPrChange w:id="319" w:author="mengxin" w:date="2025-05-08T14:23:18Z">
                  <w:rPr>
                    <w:rFonts w:hint="default" w:eastAsia="微软雅黑"/>
                    <w:kern w:val="0"/>
                    <w:sz w:val="18"/>
                    <w:szCs w:val="18"/>
                    <w:highlight w:val="none"/>
                    <w:lang w:val="en-US"/>
                  </w:rPr>
                </w:rPrChange>
              </w:rPr>
              <w:t>%RH</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int="eastAsia" w:hAnsi="宋体"/>
                <w:szCs w:val="22"/>
                <w:highlight w:val="none"/>
              </w:rPr>
            </w:pPr>
            <w:r>
              <w:rPr>
                <w:rFonts w:hint="eastAsia" w:hAnsi="宋体"/>
                <w:szCs w:val="22"/>
                <w:highlight w:val="none"/>
              </w:rPr>
              <w:t>/</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 w:hRule="atLeast"/>
          <w:jc w:val="center"/>
        </w:trPr>
        <w:tc>
          <w:tcPr>
            <w:tcW w:w="1130" w:type="dxa"/>
            <w:noWrap w:val="0"/>
            <w:vAlign w:val="center"/>
          </w:tcPr>
          <w:p>
            <w:pPr>
              <w:rPr>
                <w:rFonts w:hint="eastAsia" w:eastAsia="黑体"/>
                <w:b/>
                <w:szCs w:val="21"/>
                <w:highlight w:val="none"/>
                <w:lang w:eastAsia="zh-CN"/>
              </w:rPr>
            </w:pPr>
            <w:r>
              <w:rPr>
                <w:rFonts w:hint="eastAsia" w:eastAsia="黑体"/>
                <w:b/>
                <w:szCs w:val="21"/>
                <w:highlight w:val="none"/>
                <w:lang w:val="en-US" w:eastAsia="zh-CN"/>
              </w:rPr>
              <w:t>4</w:t>
            </w:r>
          </w:p>
        </w:tc>
        <w:tc>
          <w:tcPr>
            <w:tcW w:w="1789" w:type="dxa"/>
            <w:tcBorders>
              <w:right w:val="single" w:color="auto" w:sz="4" w:space="0"/>
            </w:tcBorders>
            <w:noWrap w:val="0"/>
            <w:vAlign w:val="center"/>
          </w:tcPr>
          <w:p>
            <w:pPr>
              <w:widowControl/>
              <w:spacing w:line="320" w:lineRule="atLeast"/>
              <w:rPr>
                <w:rFonts w:eastAsia="黑体"/>
                <w:b/>
                <w:szCs w:val="21"/>
                <w:highlight w:val="none"/>
              </w:rPr>
            </w:pPr>
            <w:r>
              <w:rPr>
                <w:rFonts w:eastAsia="黑体"/>
                <w:b/>
                <w:szCs w:val="21"/>
                <w:highlight w:val="none"/>
              </w:rPr>
              <w:t>性能要求</w:t>
            </w:r>
          </w:p>
        </w:tc>
        <w:tc>
          <w:tcPr>
            <w:tcW w:w="3197" w:type="dxa"/>
            <w:tcBorders>
              <w:left w:val="single" w:color="auto" w:sz="4" w:space="0"/>
            </w:tcBorders>
            <w:noWrap w:val="0"/>
            <w:vAlign w:val="center"/>
          </w:tcPr>
          <w:p>
            <w:pPr>
              <w:widowControl/>
              <w:spacing w:line="320" w:lineRule="atLeast"/>
              <w:rPr>
                <w:rFonts w:eastAsia="微软雅黑"/>
                <w:b/>
                <w:kern w:val="0"/>
                <w:sz w:val="18"/>
                <w:szCs w:val="18"/>
                <w:highlight w:val="none"/>
              </w:rPr>
            </w:pPr>
          </w:p>
        </w:tc>
        <w:tc>
          <w:tcPr>
            <w:tcW w:w="1557" w:type="dxa"/>
            <w:tcBorders>
              <w:right w:val="single" w:color="auto" w:sz="4" w:space="0"/>
            </w:tcBorders>
            <w:noWrap w:val="0"/>
            <w:vAlign w:val="center"/>
          </w:tcPr>
          <w:p>
            <w:pPr>
              <w:rPr>
                <w:rFonts w:eastAsia="黑体"/>
                <w:b/>
                <w:szCs w:val="21"/>
                <w:highlight w:val="none"/>
              </w:rPr>
            </w:pPr>
          </w:p>
        </w:tc>
        <w:tc>
          <w:tcPr>
            <w:tcW w:w="1447" w:type="dxa"/>
            <w:tcBorders>
              <w:left w:val="single" w:color="auto" w:sz="4" w:space="0"/>
            </w:tcBorders>
            <w:noWrap w:val="0"/>
            <w:vAlign w:val="center"/>
          </w:tcPr>
          <w:p>
            <w:pPr>
              <w:rPr>
                <w:rFonts w:eastAsia="黑体"/>
                <w:b/>
                <w:szCs w:val="21"/>
                <w:highlight w:val="none"/>
              </w:rPr>
            </w:pPr>
          </w:p>
        </w:tc>
        <w:tc>
          <w:tcPr>
            <w:tcW w:w="1762" w:type="dxa"/>
            <w:tcBorders>
              <w:left w:val="single" w:color="auto" w:sz="4" w:space="0"/>
            </w:tcBorders>
            <w:noWrap w:val="0"/>
            <w:vAlign w:val="center"/>
          </w:tcPr>
          <w:p>
            <w:pPr>
              <w:rPr>
                <w:rFonts w:eastAsia="黑体"/>
                <w:b/>
                <w:szCs w:val="21"/>
                <w:highlight w:val="none"/>
              </w:rPr>
            </w:pPr>
          </w:p>
        </w:tc>
        <w:tc>
          <w:tcPr>
            <w:tcW w:w="1211" w:type="dxa"/>
            <w:tcBorders>
              <w:left w:val="single" w:color="auto" w:sz="4" w:space="0"/>
            </w:tcBorders>
            <w:noWrap w:val="0"/>
            <w:vAlign w:val="center"/>
          </w:tcPr>
          <w:p>
            <w:pPr>
              <w:pStyle w:val="44"/>
              <w:jc w:val="center"/>
              <w:rPr>
                <w:rFonts w:hAnsi="宋体"/>
                <w:szCs w:val="22"/>
                <w:highlight w:val="none"/>
              </w:rPr>
            </w:pPr>
          </w:p>
        </w:tc>
        <w:tc>
          <w:tcPr>
            <w:tcW w:w="1001" w:type="dxa"/>
            <w:tcBorders>
              <w:left w:val="single" w:color="auto" w:sz="4" w:space="0"/>
            </w:tcBorders>
            <w:noWrap w:val="0"/>
            <w:vAlign w:val="center"/>
          </w:tcPr>
          <w:p>
            <w:pPr>
              <w:rPr>
                <w:rFonts w:eastAsia="黑体"/>
                <w:b/>
                <w:szCs w:val="21"/>
                <w:highlight w:val="none"/>
              </w:rPr>
            </w:pPr>
          </w:p>
        </w:tc>
        <w:tc>
          <w:tcPr>
            <w:tcW w:w="1001" w:type="dxa"/>
            <w:tcBorders>
              <w:left w:val="single" w:color="auto" w:sz="4" w:space="0"/>
            </w:tcBorders>
            <w:noWrap w:val="0"/>
            <w:vAlign w:val="center"/>
          </w:tcPr>
          <w:p>
            <w:pPr>
              <w:rPr>
                <w:rFonts w:eastAsia="黑体"/>
                <w:b/>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4</w:t>
            </w:r>
            <w:r>
              <w:rPr>
                <w:rFonts w:eastAsia="微软雅黑"/>
                <w:sz w:val="18"/>
                <w:szCs w:val="18"/>
                <w:highlight w:val="none"/>
              </w:rPr>
              <w:t>.1</w:t>
            </w:r>
          </w:p>
        </w:tc>
        <w:tc>
          <w:tcPr>
            <w:tcW w:w="1789" w:type="dxa"/>
            <w:tcBorders>
              <w:right w:val="single" w:color="auto" w:sz="4" w:space="0"/>
            </w:tcBorders>
            <w:noWrap w:val="0"/>
            <w:vAlign w:val="center"/>
          </w:tcPr>
          <w:p>
            <w:pPr>
              <w:widowControl/>
              <w:spacing w:line="320" w:lineRule="atLeast"/>
              <w:rPr>
                <w:rFonts w:eastAsia="微软雅黑"/>
                <w:sz w:val="18"/>
                <w:szCs w:val="18"/>
                <w:highlight w:val="none"/>
              </w:rPr>
            </w:pPr>
            <w:r>
              <w:rPr>
                <w:rFonts w:eastAsia="微软雅黑"/>
                <w:sz w:val="18"/>
                <w:szCs w:val="18"/>
                <w:highlight w:val="none"/>
              </w:rPr>
              <w:t>IP防护</w:t>
            </w:r>
          </w:p>
        </w:tc>
        <w:tc>
          <w:tcPr>
            <w:tcW w:w="3197" w:type="dxa"/>
            <w:tcBorders>
              <w:left w:val="single" w:color="auto" w:sz="4" w:space="0"/>
            </w:tcBorders>
            <w:noWrap w:val="0"/>
            <w:vAlign w:val="center"/>
          </w:tcPr>
          <w:p>
            <w:pPr>
              <w:widowControl/>
              <w:spacing w:line="320" w:lineRule="atLeast"/>
              <w:rPr>
                <w:rFonts w:hint="eastAsia" w:eastAsia="微软雅黑"/>
                <w:sz w:val="18"/>
                <w:szCs w:val="18"/>
                <w:highlight w:val="none"/>
              </w:rPr>
            </w:pPr>
            <w:r>
              <w:rPr>
                <w:rFonts w:hint="eastAsia" w:eastAsia="微软雅黑"/>
                <w:sz w:val="18"/>
                <w:szCs w:val="18"/>
                <w:highlight w:val="none"/>
              </w:rPr>
              <w:t>机器人核心部件（四足机器人本体、云台、局放检测设备）防护等级不低于IP66，机械臂防护等级不低于IP54，环境监测设备不低于IP65</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pStyle w:val="44"/>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4</w:t>
            </w:r>
            <w:r>
              <w:rPr>
                <w:rFonts w:eastAsia="微软雅黑"/>
                <w:sz w:val="18"/>
                <w:szCs w:val="18"/>
                <w:highlight w:val="none"/>
              </w:rPr>
              <w:t>.2</w:t>
            </w:r>
          </w:p>
        </w:tc>
        <w:tc>
          <w:tcPr>
            <w:tcW w:w="1789" w:type="dxa"/>
            <w:tcBorders>
              <w:right w:val="single" w:color="auto" w:sz="4" w:space="0"/>
            </w:tcBorders>
            <w:noWrap w:val="0"/>
            <w:vAlign w:val="center"/>
          </w:tcPr>
          <w:p>
            <w:pPr>
              <w:widowControl/>
              <w:spacing w:line="320" w:lineRule="atLeast"/>
              <w:rPr>
                <w:rFonts w:hint="default" w:eastAsia="微软雅黑"/>
                <w:color w:val="auto"/>
                <w:sz w:val="18"/>
                <w:szCs w:val="18"/>
                <w:highlight w:val="none"/>
              </w:rPr>
            </w:pPr>
            <w:r>
              <w:rPr>
                <w:rFonts w:hint="eastAsia" w:eastAsia="微软雅黑"/>
                <w:color w:val="auto"/>
                <w:sz w:val="18"/>
                <w:szCs w:val="18"/>
                <w:highlight w:val="none"/>
                <w:lang w:val="en-US" w:eastAsia="zh-CN"/>
              </w:rPr>
              <w:t>电阻试验</w:t>
            </w:r>
          </w:p>
        </w:tc>
        <w:tc>
          <w:tcPr>
            <w:tcW w:w="3197" w:type="dxa"/>
            <w:tcBorders>
              <w:left w:val="single" w:color="auto" w:sz="4" w:space="0"/>
            </w:tcBorders>
            <w:noWrap w:val="0"/>
            <w:vAlign w:val="center"/>
          </w:tcPr>
          <w:p>
            <w:pPr>
              <w:widowControl/>
              <w:spacing w:line="320" w:lineRule="atLeast"/>
              <w:rPr>
                <w:rFonts w:hint="eastAsia" w:eastAsia="微软雅黑"/>
                <w:color w:val="auto"/>
                <w:sz w:val="18"/>
                <w:szCs w:val="18"/>
                <w:highlight w:val="none"/>
              </w:rPr>
            </w:pPr>
            <w:r>
              <w:rPr>
                <w:rFonts w:hint="eastAsia" w:eastAsia="微软雅黑"/>
                <w:color w:val="auto"/>
                <w:sz w:val="18"/>
                <w:szCs w:val="18"/>
                <w:highlight w:val="none"/>
                <w:lang w:eastAsia="zh-CN"/>
              </w:rPr>
              <w:t>符合</w:t>
            </w:r>
            <w:r>
              <w:rPr>
                <w:rFonts w:hint="eastAsia" w:eastAsia="微软雅黑"/>
                <w:color w:val="auto"/>
                <w:sz w:val="18"/>
                <w:szCs w:val="18"/>
                <w:highlight w:val="none"/>
                <w:lang w:val="en-US" w:eastAsia="zh-CN"/>
              </w:rPr>
              <w:t>标准</w:t>
            </w:r>
            <w:r>
              <w:rPr>
                <w:rFonts w:hint="eastAsia" w:eastAsia="微软雅黑"/>
                <w:color w:val="auto"/>
                <w:sz w:val="18"/>
                <w:szCs w:val="18"/>
                <w:highlight w:val="none"/>
              </w:rPr>
              <w:t>GB/T 5226.1-201918.3</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8"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4</w:t>
            </w:r>
            <w:r>
              <w:rPr>
                <w:rFonts w:eastAsia="微软雅黑"/>
                <w:sz w:val="18"/>
                <w:szCs w:val="18"/>
                <w:highlight w:val="none"/>
              </w:rPr>
              <w:t>.3</w:t>
            </w:r>
          </w:p>
        </w:tc>
        <w:tc>
          <w:tcPr>
            <w:tcW w:w="1789" w:type="dxa"/>
            <w:tcBorders>
              <w:right w:val="single" w:color="auto" w:sz="4" w:space="0"/>
            </w:tcBorders>
            <w:noWrap w:val="0"/>
            <w:vAlign w:val="center"/>
          </w:tcPr>
          <w:p>
            <w:pPr>
              <w:widowControl/>
              <w:spacing w:line="320" w:lineRule="atLeast"/>
              <w:rPr>
                <w:rFonts w:hint="default" w:eastAsia="微软雅黑"/>
                <w:color w:val="auto"/>
                <w:sz w:val="18"/>
                <w:szCs w:val="18"/>
                <w:highlight w:val="none"/>
              </w:rPr>
            </w:pPr>
            <w:r>
              <w:rPr>
                <w:rFonts w:hint="eastAsia" w:eastAsia="微软雅黑"/>
                <w:color w:val="auto"/>
                <w:sz w:val="18"/>
                <w:szCs w:val="18"/>
                <w:highlight w:val="none"/>
                <w:lang w:val="en-US" w:eastAsia="zh-CN"/>
              </w:rPr>
              <w:t>功能试验</w:t>
            </w:r>
          </w:p>
        </w:tc>
        <w:tc>
          <w:tcPr>
            <w:tcW w:w="3197" w:type="dxa"/>
            <w:tcBorders>
              <w:left w:val="single" w:color="auto" w:sz="4" w:space="0"/>
            </w:tcBorders>
            <w:noWrap w:val="0"/>
            <w:vAlign w:val="center"/>
          </w:tcPr>
          <w:p>
            <w:pPr>
              <w:widowControl/>
              <w:spacing w:line="320" w:lineRule="atLeast"/>
              <w:rPr>
                <w:rFonts w:eastAsia="微软雅黑"/>
                <w:color w:val="auto"/>
                <w:sz w:val="18"/>
                <w:szCs w:val="18"/>
                <w:highlight w:val="none"/>
              </w:rPr>
            </w:pPr>
            <w:r>
              <w:rPr>
                <w:rFonts w:hint="eastAsia" w:eastAsia="微软雅黑"/>
                <w:color w:val="auto"/>
                <w:sz w:val="18"/>
                <w:szCs w:val="18"/>
                <w:highlight w:val="none"/>
                <w:lang w:eastAsia="zh-CN"/>
              </w:rPr>
              <w:t>符合</w:t>
            </w:r>
            <w:r>
              <w:rPr>
                <w:rFonts w:hint="eastAsia" w:eastAsia="微软雅黑"/>
                <w:color w:val="auto"/>
                <w:sz w:val="18"/>
                <w:szCs w:val="18"/>
                <w:highlight w:val="none"/>
                <w:lang w:val="en-US" w:eastAsia="zh-CN"/>
              </w:rPr>
              <w:t>标准</w:t>
            </w:r>
            <w:r>
              <w:rPr>
                <w:rFonts w:hint="eastAsia" w:eastAsia="微软雅黑"/>
                <w:color w:val="auto"/>
                <w:sz w:val="18"/>
                <w:szCs w:val="18"/>
                <w:highlight w:val="none"/>
              </w:rPr>
              <w:t>GB/T5226.1-201918.6</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8" w:hRule="atLeast"/>
          <w:jc w:val="center"/>
        </w:trPr>
        <w:tc>
          <w:tcPr>
            <w:tcW w:w="1130" w:type="dxa"/>
            <w:noWrap w:val="0"/>
            <w:vAlign w:val="center"/>
          </w:tcPr>
          <w:p>
            <w:pPr>
              <w:spacing w:line="320" w:lineRule="atLeast"/>
              <w:rPr>
                <w:rFonts w:hint="eastAsia" w:eastAsia="微软雅黑"/>
                <w:sz w:val="18"/>
                <w:szCs w:val="18"/>
                <w:highlight w:val="none"/>
              </w:rPr>
            </w:pPr>
            <w:r>
              <w:rPr>
                <w:rFonts w:hint="eastAsia" w:eastAsia="微软雅黑"/>
                <w:sz w:val="18"/>
                <w:szCs w:val="18"/>
                <w:highlight w:val="none"/>
                <w:lang w:val="en-US" w:eastAsia="zh-CN"/>
              </w:rPr>
              <w:t>4</w:t>
            </w:r>
            <w:r>
              <w:rPr>
                <w:rFonts w:eastAsia="微软雅黑"/>
                <w:sz w:val="18"/>
                <w:szCs w:val="18"/>
                <w:highlight w:val="none"/>
              </w:rPr>
              <w:t>.</w:t>
            </w:r>
            <w:r>
              <w:rPr>
                <w:rFonts w:hint="eastAsia" w:eastAsia="微软雅黑"/>
                <w:sz w:val="18"/>
                <w:szCs w:val="18"/>
                <w:highlight w:val="none"/>
                <w:lang w:val="en-US" w:eastAsia="zh-CN"/>
              </w:rPr>
              <w:t>4</w:t>
            </w:r>
          </w:p>
        </w:tc>
        <w:tc>
          <w:tcPr>
            <w:tcW w:w="1789" w:type="dxa"/>
            <w:tcBorders>
              <w:right w:val="single" w:color="auto" w:sz="4" w:space="0"/>
            </w:tcBorders>
            <w:noWrap w:val="0"/>
            <w:vAlign w:val="center"/>
          </w:tcPr>
          <w:p>
            <w:pPr>
              <w:widowControl/>
              <w:spacing w:line="320" w:lineRule="atLeast"/>
              <w:rPr>
                <w:rFonts w:eastAsia="微软雅黑"/>
                <w:color w:val="auto"/>
                <w:sz w:val="18"/>
                <w:szCs w:val="18"/>
                <w:highlight w:val="none"/>
              </w:rPr>
            </w:pPr>
            <w:r>
              <w:rPr>
                <w:rFonts w:eastAsia="微软雅黑"/>
                <w:color w:val="auto"/>
                <w:sz w:val="18"/>
                <w:szCs w:val="18"/>
                <w:highlight w:val="none"/>
              </w:rPr>
              <w:t>高温性能</w:t>
            </w:r>
          </w:p>
        </w:tc>
        <w:tc>
          <w:tcPr>
            <w:tcW w:w="3197" w:type="dxa"/>
            <w:tcBorders>
              <w:left w:val="single" w:color="auto" w:sz="4" w:space="0"/>
            </w:tcBorders>
            <w:noWrap w:val="0"/>
            <w:vAlign w:val="center"/>
          </w:tcPr>
          <w:p>
            <w:pPr>
              <w:widowControl/>
              <w:spacing w:line="320" w:lineRule="atLeast"/>
              <w:rPr>
                <w:rFonts w:eastAsia="微软雅黑"/>
                <w:color w:val="auto"/>
                <w:sz w:val="18"/>
                <w:szCs w:val="18"/>
                <w:highlight w:val="none"/>
              </w:rPr>
            </w:pPr>
            <w:r>
              <w:rPr>
                <w:rFonts w:hint="eastAsia" w:eastAsia="微软雅黑"/>
                <w:color w:val="auto"/>
                <w:sz w:val="18"/>
                <w:szCs w:val="18"/>
                <w:highlight w:val="none"/>
                <w:lang w:eastAsia="zh-CN"/>
              </w:rPr>
              <w:t>符合</w:t>
            </w:r>
            <w:r>
              <w:rPr>
                <w:rFonts w:hint="eastAsia" w:eastAsia="微软雅黑"/>
                <w:color w:val="auto"/>
                <w:sz w:val="18"/>
                <w:szCs w:val="18"/>
                <w:highlight w:val="none"/>
                <w:lang w:val="en-US" w:eastAsia="zh-CN"/>
              </w:rPr>
              <w:t>标准</w:t>
            </w:r>
            <w:r>
              <w:rPr>
                <w:rFonts w:hint="eastAsia" w:eastAsia="微软雅黑"/>
                <w:color w:val="auto"/>
                <w:sz w:val="18"/>
                <w:szCs w:val="18"/>
                <w:highlight w:val="none"/>
              </w:rPr>
              <w:t>GB/T 2423.2-2008</w:t>
            </w:r>
          </w:p>
        </w:tc>
        <w:tc>
          <w:tcPr>
            <w:tcW w:w="1557" w:type="dxa"/>
            <w:tcBorders>
              <w:right w:val="single" w:color="auto" w:sz="4" w:space="0"/>
            </w:tcBorders>
            <w:noWrap w:val="0"/>
            <w:vAlign w:val="center"/>
          </w:tcPr>
          <w:p>
            <w:pPr>
              <w:rPr>
                <w:rFonts w:hint="eastAsia" w:hAnsi="宋体"/>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eastAsia" w:hAnsi="宋体"/>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jc w:val="center"/>
              <w:rPr>
                <w:rFonts w:hint="eastAsia"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4</w:t>
            </w:r>
            <w:r>
              <w:rPr>
                <w:rFonts w:eastAsia="微软雅黑"/>
                <w:sz w:val="18"/>
                <w:szCs w:val="18"/>
                <w:highlight w:val="none"/>
              </w:rPr>
              <w:t>.</w:t>
            </w:r>
            <w:r>
              <w:rPr>
                <w:rFonts w:hint="eastAsia" w:eastAsia="微软雅黑"/>
                <w:sz w:val="18"/>
                <w:szCs w:val="18"/>
                <w:highlight w:val="none"/>
                <w:lang w:val="en-US" w:eastAsia="zh-CN"/>
              </w:rPr>
              <w:t>5</w:t>
            </w:r>
          </w:p>
        </w:tc>
        <w:tc>
          <w:tcPr>
            <w:tcW w:w="1789" w:type="dxa"/>
            <w:tcBorders>
              <w:right w:val="single" w:color="auto" w:sz="4" w:space="0"/>
            </w:tcBorders>
            <w:noWrap w:val="0"/>
            <w:vAlign w:val="center"/>
          </w:tcPr>
          <w:p>
            <w:pPr>
              <w:widowControl/>
              <w:spacing w:line="320" w:lineRule="atLeast"/>
              <w:rPr>
                <w:rFonts w:eastAsia="微软雅黑"/>
                <w:color w:val="auto"/>
                <w:sz w:val="18"/>
                <w:szCs w:val="18"/>
                <w:highlight w:val="none"/>
              </w:rPr>
            </w:pPr>
            <w:r>
              <w:rPr>
                <w:rFonts w:hint="eastAsia" w:eastAsia="微软雅黑"/>
                <w:color w:val="auto"/>
                <w:sz w:val="18"/>
                <w:szCs w:val="18"/>
                <w:highlight w:val="none"/>
              </w:rPr>
              <w:t>电快速瞬变脉冲群抗扰度</w:t>
            </w:r>
          </w:p>
        </w:tc>
        <w:tc>
          <w:tcPr>
            <w:tcW w:w="3197" w:type="dxa"/>
            <w:tcBorders>
              <w:left w:val="single" w:color="auto" w:sz="4" w:space="0"/>
            </w:tcBorders>
            <w:noWrap w:val="0"/>
            <w:vAlign w:val="center"/>
          </w:tcPr>
          <w:p>
            <w:pPr>
              <w:widowControl/>
              <w:spacing w:line="320" w:lineRule="atLeast"/>
              <w:rPr>
                <w:rFonts w:eastAsia="微软雅黑"/>
                <w:color w:val="auto"/>
                <w:sz w:val="18"/>
                <w:szCs w:val="18"/>
                <w:highlight w:val="none"/>
              </w:rPr>
            </w:pPr>
            <w:r>
              <w:rPr>
                <w:rFonts w:hint="eastAsia" w:eastAsia="微软雅黑"/>
                <w:color w:val="auto"/>
                <w:sz w:val="18"/>
                <w:szCs w:val="18"/>
                <w:highlight w:val="none"/>
                <w:lang w:eastAsia="zh-CN"/>
              </w:rPr>
              <w:t>符合</w:t>
            </w:r>
            <w:r>
              <w:rPr>
                <w:rFonts w:hint="eastAsia" w:eastAsia="微软雅黑"/>
                <w:color w:val="auto"/>
                <w:sz w:val="18"/>
                <w:szCs w:val="18"/>
                <w:highlight w:val="none"/>
                <w:lang w:val="en-US" w:eastAsia="zh-CN"/>
              </w:rPr>
              <w:t>标准</w:t>
            </w:r>
            <w:r>
              <w:rPr>
                <w:rFonts w:hint="eastAsia" w:eastAsia="微软雅黑"/>
                <w:color w:val="auto"/>
                <w:sz w:val="18"/>
                <w:szCs w:val="18"/>
                <w:highlight w:val="none"/>
              </w:rPr>
              <w:t>GB/T17626.4-2018</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spacing w:line="320" w:lineRule="atLeast"/>
              <w:rPr>
                <w:rFonts w:eastAsia="微软雅黑"/>
                <w:sz w:val="18"/>
                <w:szCs w:val="18"/>
                <w:highlight w:val="none"/>
              </w:rPr>
            </w:pPr>
            <w:r>
              <w:rPr>
                <w:rFonts w:hint="eastAsia" w:eastAsia="微软雅黑"/>
                <w:sz w:val="18"/>
                <w:szCs w:val="18"/>
                <w:highlight w:val="none"/>
                <w:lang w:val="en-US" w:eastAsia="zh-CN"/>
              </w:rPr>
              <w:t>4.6</w:t>
            </w:r>
          </w:p>
        </w:tc>
        <w:tc>
          <w:tcPr>
            <w:tcW w:w="1789" w:type="dxa"/>
            <w:tcBorders>
              <w:right w:val="single" w:color="auto" w:sz="4" w:space="0"/>
            </w:tcBorders>
            <w:noWrap w:val="0"/>
            <w:vAlign w:val="center"/>
          </w:tcPr>
          <w:p>
            <w:pPr>
              <w:widowControl/>
              <w:spacing w:line="320" w:lineRule="atLeast"/>
              <w:rPr>
                <w:rFonts w:eastAsia="微软雅黑"/>
                <w:color w:val="auto"/>
                <w:sz w:val="18"/>
                <w:szCs w:val="18"/>
                <w:highlight w:val="none"/>
              </w:rPr>
            </w:pPr>
            <w:r>
              <w:rPr>
                <w:rFonts w:eastAsia="微软雅黑"/>
                <w:color w:val="auto"/>
                <w:sz w:val="18"/>
                <w:szCs w:val="18"/>
                <w:highlight w:val="none"/>
              </w:rPr>
              <w:t>工频磁场抗扰度</w:t>
            </w:r>
          </w:p>
        </w:tc>
        <w:tc>
          <w:tcPr>
            <w:tcW w:w="3197" w:type="dxa"/>
            <w:tcBorders>
              <w:left w:val="single" w:color="auto" w:sz="4" w:space="0"/>
            </w:tcBorders>
            <w:noWrap w:val="0"/>
            <w:vAlign w:val="center"/>
          </w:tcPr>
          <w:p>
            <w:pPr>
              <w:widowControl/>
              <w:spacing w:line="320" w:lineRule="atLeast"/>
              <w:rPr>
                <w:rFonts w:eastAsia="微软雅黑"/>
                <w:color w:val="auto"/>
                <w:sz w:val="18"/>
                <w:szCs w:val="18"/>
                <w:highlight w:val="none"/>
              </w:rPr>
            </w:pPr>
            <w:r>
              <w:rPr>
                <w:rFonts w:hint="eastAsia" w:eastAsia="微软雅黑"/>
                <w:color w:val="auto"/>
                <w:sz w:val="18"/>
                <w:szCs w:val="18"/>
                <w:highlight w:val="none"/>
                <w:lang w:eastAsia="zh-CN"/>
              </w:rPr>
              <w:t>符合</w:t>
            </w:r>
            <w:r>
              <w:rPr>
                <w:rFonts w:hint="eastAsia" w:eastAsia="微软雅黑"/>
                <w:color w:val="auto"/>
                <w:sz w:val="18"/>
                <w:szCs w:val="18"/>
                <w:highlight w:val="none"/>
                <w:lang w:val="en-US" w:eastAsia="zh-CN"/>
              </w:rPr>
              <w:t>标准</w:t>
            </w:r>
            <w:r>
              <w:rPr>
                <w:rFonts w:hint="eastAsia" w:eastAsia="微软雅黑"/>
                <w:color w:val="auto"/>
                <w:sz w:val="18"/>
                <w:szCs w:val="18"/>
                <w:highlight w:val="none"/>
              </w:rPr>
              <w:t>GB/T17626.8-2006</w:t>
            </w:r>
          </w:p>
        </w:tc>
        <w:tc>
          <w:tcPr>
            <w:tcW w:w="1557" w:type="dxa"/>
            <w:tcBorders>
              <w:right w:val="single" w:color="auto" w:sz="4" w:space="0"/>
            </w:tcBorders>
            <w:noWrap w:val="0"/>
            <w:vAlign w:val="center"/>
          </w:tcPr>
          <w:p>
            <w:pPr>
              <w:rPr>
                <w:rFonts w:eastAsia="黑体"/>
                <w:szCs w:val="21"/>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eastAsia="黑体"/>
                <w:szCs w:val="21"/>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jc w:val="center"/>
              <w:rPr>
                <w:rFonts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spacing w:line="320" w:lineRule="atLeast"/>
              <w:rPr>
                <w:rFonts w:hint="default" w:eastAsia="微软雅黑"/>
                <w:sz w:val="18"/>
                <w:szCs w:val="18"/>
                <w:highlight w:val="none"/>
                <w:lang w:val="en-US" w:eastAsia="zh-CN"/>
              </w:rPr>
            </w:pPr>
            <w:r>
              <w:rPr>
                <w:rFonts w:hint="eastAsia" w:eastAsia="微软雅黑"/>
                <w:b/>
                <w:bCs/>
                <w:sz w:val="18"/>
                <w:szCs w:val="18"/>
                <w:highlight w:val="none"/>
                <w:lang w:val="en-US" w:eastAsia="zh-CN"/>
              </w:rPr>
              <w:t>5</w:t>
            </w:r>
          </w:p>
        </w:tc>
        <w:tc>
          <w:tcPr>
            <w:tcW w:w="1789" w:type="dxa"/>
            <w:tcBorders>
              <w:right w:val="single" w:color="auto" w:sz="4" w:space="0"/>
            </w:tcBorders>
            <w:noWrap w:val="0"/>
            <w:vAlign w:val="center"/>
          </w:tcPr>
          <w:p>
            <w:pPr>
              <w:widowControl/>
              <w:spacing w:line="320" w:lineRule="atLeast"/>
              <w:rPr>
                <w:rFonts w:eastAsia="微软雅黑"/>
                <w:color w:val="auto"/>
                <w:sz w:val="18"/>
                <w:szCs w:val="18"/>
                <w:highlight w:val="none"/>
              </w:rPr>
            </w:pPr>
            <w:r>
              <w:rPr>
                <w:rFonts w:hint="eastAsia" w:eastAsia="黑体"/>
                <w:b/>
                <w:szCs w:val="21"/>
                <w:highlight w:val="none"/>
                <w:lang w:val="en-US" w:eastAsia="zh-CN"/>
              </w:rPr>
              <w:t>其他</w:t>
            </w:r>
            <w:r>
              <w:rPr>
                <w:rFonts w:eastAsia="黑体"/>
                <w:b/>
                <w:szCs w:val="21"/>
                <w:highlight w:val="none"/>
              </w:rPr>
              <w:t>要求</w:t>
            </w:r>
          </w:p>
        </w:tc>
        <w:tc>
          <w:tcPr>
            <w:tcW w:w="3197" w:type="dxa"/>
            <w:tcBorders>
              <w:left w:val="single" w:color="auto" w:sz="4" w:space="0"/>
            </w:tcBorders>
            <w:noWrap w:val="0"/>
            <w:vAlign w:val="center"/>
          </w:tcPr>
          <w:p>
            <w:pPr>
              <w:widowControl/>
              <w:spacing w:line="320" w:lineRule="atLeast"/>
              <w:rPr>
                <w:rFonts w:hint="eastAsia" w:eastAsia="微软雅黑"/>
                <w:color w:val="auto"/>
                <w:sz w:val="18"/>
                <w:szCs w:val="18"/>
                <w:highlight w:val="none"/>
                <w:lang w:eastAsia="zh-CN"/>
              </w:rPr>
            </w:pPr>
          </w:p>
        </w:tc>
        <w:tc>
          <w:tcPr>
            <w:tcW w:w="1557" w:type="dxa"/>
            <w:tcBorders>
              <w:right w:val="single" w:color="auto" w:sz="4" w:space="0"/>
            </w:tcBorders>
            <w:noWrap w:val="0"/>
            <w:vAlign w:val="center"/>
          </w:tcPr>
          <w:p>
            <w:pPr>
              <w:rPr>
                <w:rFonts w:hint="eastAsia" w:hAnsi="宋体"/>
                <w:highlight w:val="none"/>
              </w:rPr>
            </w:pP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eastAsia" w:hAnsi="宋体"/>
                <w:highlight w:val="none"/>
              </w:rPr>
            </w:pPr>
          </w:p>
        </w:tc>
        <w:tc>
          <w:tcPr>
            <w:tcW w:w="1211" w:type="dxa"/>
            <w:tcBorders>
              <w:left w:val="single" w:color="auto" w:sz="4" w:space="0"/>
            </w:tcBorders>
            <w:noWrap w:val="0"/>
            <w:vAlign w:val="center"/>
          </w:tcPr>
          <w:p>
            <w:pPr>
              <w:jc w:val="center"/>
              <w:rPr>
                <w:rFonts w:hint="eastAsia" w:hAnsi="宋体"/>
                <w:szCs w:val="22"/>
                <w:highlight w:val="none"/>
              </w:rPr>
            </w:pP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 w:hRule="atLeast"/>
          <w:jc w:val="center"/>
        </w:trPr>
        <w:tc>
          <w:tcPr>
            <w:tcW w:w="1130" w:type="dxa"/>
            <w:noWrap w:val="0"/>
            <w:vAlign w:val="center"/>
          </w:tcPr>
          <w:p>
            <w:pPr>
              <w:spacing w:line="320" w:lineRule="atLeast"/>
              <w:rPr>
                <w:rFonts w:hint="default" w:eastAsia="微软雅黑"/>
                <w:b/>
                <w:bCs/>
                <w:sz w:val="18"/>
                <w:szCs w:val="18"/>
                <w:highlight w:val="none"/>
                <w:lang w:val="en-US" w:eastAsia="zh-CN"/>
              </w:rPr>
            </w:pPr>
            <w:r>
              <w:rPr>
                <w:rFonts w:hint="eastAsia" w:eastAsia="微软雅黑"/>
                <w:b w:val="0"/>
                <w:bCs w:val="0"/>
                <w:sz w:val="18"/>
                <w:szCs w:val="18"/>
                <w:highlight w:val="none"/>
                <w:lang w:val="en-US" w:eastAsia="zh-CN"/>
              </w:rPr>
              <w:t>5.1</w:t>
            </w:r>
          </w:p>
        </w:tc>
        <w:tc>
          <w:tcPr>
            <w:tcW w:w="1789" w:type="dxa"/>
            <w:tcBorders>
              <w:right w:val="single" w:color="auto" w:sz="4" w:space="0"/>
            </w:tcBorders>
            <w:noWrap w:val="0"/>
            <w:vAlign w:val="center"/>
          </w:tcPr>
          <w:p>
            <w:pPr>
              <w:widowControl/>
              <w:spacing w:line="320" w:lineRule="atLeast"/>
              <w:rPr>
                <w:rFonts w:hint="default" w:eastAsia="黑体"/>
                <w:b/>
                <w:szCs w:val="21"/>
                <w:highlight w:val="none"/>
                <w:lang w:val="en-US" w:eastAsia="zh-CN"/>
              </w:rPr>
            </w:pPr>
            <w:r>
              <w:rPr>
                <w:rFonts w:hint="default" w:eastAsia="微软雅黑"/>
                <w:b w:val="0"/>
                <w:bCs w:val="0"/>
                <w:color w:val="auto"/>
                <w:sz w:val="18"/>
                <w:szCs w:val="18"/>
                <w:highlight w:val="none"/>
                <w:lang w:val="en-US" w:eastAsia="zh-CN"/>
              </w:rPr>
              <w:t>实际案例</w:t>
            </w:r>
          </w:p>
        </w:tc>
        <w:tc>
          <w:tcPr>
            <w:tcW w:w="3197" w:type="dxa"/>
            <w:tcBorders>
              <w:left w:val="single" w:color="auto" w:sz="4" w:space="0"/>
            </w:tcBorders>
            <w:noWrap w:val="0"/>
            <w:vAlign w:val="center"/>
          </w:tcPr>
          <w:p>
            <w:pPr>
              <w:widowControl/>
              <w:spacing w:line="320" w:lineRule="atLeast"/>
              <w:rPr>
                <w:rFonts w:hint="eastAsia" w:eastAsia="微软雅黑"/>
                <w:color w:val="auto"/>
                <w:sz w:val="18"/>
                <w:szCs w:val="18"/>
                <w:highlight w:val="none"/>
                <w:lang w:eastAsia="zh-CN"/>
              </w:rPr>
            </w:pPr>
            <w:r>
              <w:rPr>
                <w:rFonts w:hint="default" w:eastAsia="微软雅黑"/>
                <w:b w:val="0"/>
                <w:color w:val="auto"/>
                <w:sz w:val="18"/>
                <w:szCs w:val="18"/>
                <w:highlight w:val="none"/>
                <w:lang w:val="en-US" w:eastAsia="zh-CN"/>
              </w:rPr>
              <w:t>应具有4套及以上的高压电缆隧道或综合管廊四足机器人巡检系统实施部署经验，并提供盖章证明材料复印件</w:t>
            </w:r>
          </w:p>
        </w:tc>
        <w:tc>
          <w:tcPr>
            <w:tcW w:w="1557" w:type="dxa"/>
            <w:tcBorders>
              <w:right w:val="single" w:color="auto" w:sz="4" w:space="0"/>
            </w:tcBorders>
            <w:noWrap w:val="0"/>
            <w:vAlign w:val="center"/>
          </w:tcPr>
          <w:p>
            <w:pPr>
              <w:rPr>
                <w:rFonts w:hint="eastAsia" w:hAnsi="宋体"/>
                <w:highlight w:val="none"/>
              </w:rPr>
            </w:pPr>
            <w:r>
              <w:rPr>
                <w:rFonts w:hint="eastAsia" w:hAnsi="宋体"/>
                <w:highlight w:val="none"/>
              </w:rPr>
              <w:t>投标人响应</w:t>
            </w:r>
          </w:p>
        </w:tc>
        <w:tc>
          <w:tcPr>
            <w:tcW w:w="1447" w:type="dxa"/>
            <w:tcBorders>
              <w:left w:val="single" w:color="auto" w:sz="4" w:space="0"/>
            </w:tcBorders>
            <w:noWrap w:val="0"/>
            <w:vAlign w:val="center"/>
          </w:tcPr>
          <w:p>
            <w:pPr>
              <w:jc w:val="center"/>
              <w:rPr>
                <w:rFonts w:eastAsia="黑体"/>
                <w:szCs w:val="21"/>
                <w:highlight w:val="none"/>
              </w:rPr>
            </w:pPr>
          </w:p>
        </w:tc>
        <w:tc>
          <w:tcPr>
            <w:tcW w:w="1762" w:type="dxa"/>
            <w:tcBorders>
              <w:left w:val="single" w:color="auto" w:sz="4" w:space="0"/>
            </w:tcBorders>
            <w:noWrap w:val="0"/>
            <w:vAlign w:val="center"/>
          </w:tcPr>
          <w:p>
            <w:pPr>
              <w:jc w:val="center"/>
              <w:rPr>
                <w:rFonts w:hint="eastAsia" w:hAnsi="宋体"/>
                <w:highlight w:val="none"/>
              </w:rPr>
            </w:pPr>
            <w:r>
              <w:rPr>
                <w:rFonts w:hint="eastAsia" w:hAnsi="宋体"/>
                <w:highlight w:val="none"/>
              </w:rPr>
              <w:t>投标人填写  (数值型)</w:t>
            </w:r>
          </w:p>
        </w:tc>
        <w:tc>
          <w:tcPr>
            <w:tcW w:w="1211" w:type="dxa"/>
            <w:tcBorders>
              <w:left w:val="single" w:color="auto" w:sz="4" w:space="0"/>
            </w:tcBorders>
            <w:noWrap w:val="0"/>
            <w:vAlign w:val="center"/>
          </w:tcPr>
          <w:p>
            <w:pPr>
              <w:jc w:val="center"/>
              <w:rPr>
                <w:rFonts w:hint="eastAsia" w:hAnsi="宋体"/>
                <w:szCs w:val="22"/>
                <w:highlight w:val="none"/>
              </w:rPr>
            </w:pPr>
            <w:r>
              <w:rPr>
                <w:rFonts w:hint="eastAsia" w:hAnsi="宋体"/>
                <w:szCs w:val="22"/>
                <w:highlight w:val="none"/>
              </w:rPr>
              <w:t>试验报告</w:t>
            </w:r>
          </w:p>
        </w:tc>
        <w:tc>
          <w:tcPr>
            <w:tcW w:w="1001" w:type="dxa"/>
            <w:tcBorders>
              <w:left w:val="single" w:color="auto" w:sz="4" w:space="0"/>
            </w:tcBorders>
            <w:noWrap w:val="0"/>
            <w:vAlign w:val="center"/>
          </w:tcPr>
          <w:p>
            <w:pPr>
              <w:rPr>
                <w:rFonts w:eastAsia="黑体"/>
                <w:szCs w:val="21"/>
                <w:highlight w:val="none"/>
              </w:rPr>
            </w:pPr>
          </w:p>
        </w:tc>
        <w:tc>
          <w:tcPr>
            <w:tcW w:w="1001" w:type="dxa"/>
            <w:tcBorders>
              <w:left w:val="single" w:color="auto" w:sz="4" w:space="0"/>
            </w:tcBorders>
            <w:noWrap w:val="0"/>
            <w:vAlign w:val="center"/>
          </w:tcPr>
          <w:p>
            <w:pPr>
              <w:rPr>
                <w:rFonts w:eastAsia="黑体"/>
                <w:szCs w:val="21"/>
                <w:highlight w:val="none"/>
              </w:rPr>
            </w:pPr>
          </w:p>
        </w:tc>
      </w:tr>
    </w:tbl>
    <w:p>
      <w:pPr>
        <w:pStyle w:val="156"/>
        <w:adjustRightInd w:val="0"/>
        <w:snapToGrid w:val="0"/>
        <w:spacing w:line="360" w:lineRule="auto"/>
        <w:ind w:firstLine="0" w:firstLineChars="0"/>
        <w:jc w:val="center"/>
        <w:rPr>
          <w:rFonts w:hint="eastAsia"/>
          <w:szCs w:val="21"/>
          <w:highlight w:val="none"/>
        </w:rPr>
        <w:sectPr>
          <w:type w:val="continuous"/>
          <w:pgSz w:w="16838" w:h="11906" w:orient="landscape"/>
          <w:pgMar w:top="1418" w:right="1134" w:bottom="1418" w:left="1418" w:header="851" w:footer="992" w:gutter="0"/>
          <w:pgNumType w:fmt="decimal"/>
          <w:cols w:space="720" w:num="1"/>
          <w:docGrid w:type="lines" w:linePitch="312" w:charSpace="0"/>
        </w:sectPr>
      </w:pPr>
    </w:p>
    <w:bookmarkEnd w:id="397"/>
    <w:bookmarkEnd w:id="398"/>
    <w:bookmarkEnd w:id="399"/>
    <w:bookmarkEnd w:id="400"/>
    <w:bookmarkEnd w:id="401"/>
    <w:bookmarkEnd w:id="402"/>
    <w:bookmarkEnd w:id="403"/>
    <w:bookmarkEnd w:id="404"/>
    <w:bookmarkEnd w:id="405"/>
    <w:bookmarkEnd w:id="406"/>
    <w:bookmarkEnd w:id="407"/>
    <w:p>
      <w:pPr>
        <w:pStyle w:val="6"/>
        <w:numPr>
          <w:ilvl w:val="0"/>
          <w:numId w:val="0"/>
        </w:numPr>
        <w:spacing w:line="360" w:lineRule="auto"/>
        <w:rPr>
          <w:rFonts w:hint="eastAsia"/>
          <w:szCs w:val="21"/>
          <w:highlight w:val="none"/>
        </w:rPr>
      </w:pPr>
      <w:bookmarkStart w:id="441" w:name="_Toc29859"/>
      <w:bookmarkStart w:id="442" w:name="_Toc7755"/>
      <w:bookmarkStart w:id="443" w:name="_Toc52269051"/>
      <w:bookmarkStart w:id="444" w:name="_Toc14003"/>
      <w:bookmarkStart w:id="445" w:name="_Toc30558"/>
      <w:r>
        <w:rPr>
          <w:rFonts w:hint="eastAsia"/>
          <w:szCs w:val="21"/>
          <w:highlight w:val="none"/>
        </w:rPr>
        <w:t>2.3 投标人资料提交时间及培训要求</w:t>
      </w:r>
      <w:bookmarkEnd w:id="441"/>
      <w:bookmarkEnd w:id="442"/>
      <w:bookmarkEnd w:id="443"/>
      <w:bookmarkEnd w:id="444"/>
      <w:bookmarkEnd w:id="445"/>
    </w:p>
    <w:p>
      <w:pPr>
        <w:pStyle w:val="156"/>
        <w:spacing w:line="360" w:lineRule="auto"/>
        <w:rPr>
          <w:rFonts w:hint="eastAsia" w:eastAsia="宋体"/>
          <w:szCs w:val="21"/>
          <w:highlight w:val="none"/>
        </w:rPr>
      </w:pPr>
      <w:r>
        <w:rPr>
          <w:rFonts w:hint="eastAsia" w:eastAsia="宋体"/>
          <w:szCs w:val="21"/>
          <w:highlight w:val="none"/>
        </w:rPr>
        <w:t>（1）</w:t>
      </w:r>
      <w:r>
        <w:rPr>
          <w:rFonts w:eastAsia="宋体"/>
          <w:szCs w:val="21"/>
          <w:highlight w:val="none"/>
        </w:rPr>
        <w:t>投标方资料的提交及时充分，满足工程进度要求。在</w:t>
      </w:r>
      <w:r>
        <w:rPr>
          <w:rFonts w:hint="eastAsia" w:eastAsia="宋体"/>
          <w:szCs w:val="21"/>
          <w:highlight w:val="none"/>
        </w:rPr>
        <w:t>合同谈判日或收到中标通知书后（以先到为准）</w:t>
      </w:r>
      <w:r>
        <w:rPr>
          <w:rFonts w:hint="eastAsia" w:eastAsia="宋体"/>
          <w:szCs w:val="21"/>
          <w:highlight w:val="none"/>
          <w:u w:val="single"/>
        </w:rPr>
        <w:t xml:space="preserve">        </w:t>
      </w:r>
      <w:r>
        <w:rPr>
          <w:rFonts w:eastAsia="宋体"/>
          <w:szCs w:val="21"/>
          <w:highlight w:val="none"/>
        </w:rPr>
        <w:t>天内</w:t>
      </w:r>
      <w:r>
        <w:rPr>
          <w:rFonts w:hint="eastAsia" w:eastAsia="宋体"/>
          <w:szCs w:val="21"/>
          <w:highlight w:val="none"/>
        </w:rPr>
        <w:t>（项目单位填写）</w:t>
      </w:r>
      <w:r>
        <w:rPr>
          <w:rFonts w:eastAsia="宋体"/>
          <w:szCs w:val="21"/>
          <w:highlight w:val="none"/>
        </w:rPr>
        <w:t>给出全部最终技术资料，经</w:t>
      </w:r>
      <w:r>
        <w:rPr>
          <w:rFonts w:hint="eastAsia" w:eastAsia="宋体"/>
          <w:szCs w:val="21"/>
          <w:highlight w:val="none"/>
        </w:rPr>
        <w:t>招标方</w:t>
      </w:r>
      <w:r>
        <w:rPr>
          <w:rFonts w:eastAsia="宋体"/>
          <w:szCs w:val="21"/>
          <w:highlight w:val="none"/>
        </w:rPr>
        <w:t>确认后不能更改。</w:t>
      </w:r>
    </w:p>
    <w:p>
      <w:pPr>
        <w:pStyle w:val="156"/>
        <w:spacing w:line="360" w:lineRule="auto"/>
        <w:rPr>
          <w:rFonts w:hint="eastAsia" w:eastAsia="宋体"/>
          <w:szCs w:val="21"/>
          <w:highlight w:val="none"/>
        </w:rPr>
      </w:pPr>
      <w:r>
        <w:rPr>
          <w:rFonts w:hint="eastAsia" w:eastAsia="宋体"/>
          <w:szCs w:val="21"/>
          <w:highlight w:val="none"/>
        </w:rPr>
        <w:t>（2）培训要求：理论培训</w:t>
      </w:r>
      <w:r>
        <w:rPr>
          <w:rFonts w:hint="eastAsia" w:eastAsia="宋体"/>
          <w:szCs w:val="21"/>
          <w:highlight w:val="none"/>
          <w:u w:val="single"/>
        </w:rPr>
        <w:t xml:space="preserve">        </w:t>
      </w:r>
      <w:r>
        <w:rPr>
          <w:rFonts w:hint="eastAsia" w:eastAsia="宋体"/>
          <w:szCs w:val="21"/>
          <w:highlight w:val="none"/>
        </w:rPr>
        <w:t>天（项目单位填写）实操培训</w:t>
      </w:r>
      <w:r>
        <w:rPr>
          <w:rFonts w:hint="eastAsia" w:eastAsia="宋体"/>
          <w:szCs w:val="21"/>
          <w:highlight w:val="none"/>
          <w:u w:val="single"/>
        </w:rPr>
        <w:t xml:space="preserve">       </w:t>
      </w:r>
      <w:r>
        <w:rPr>
          <w:rFonts w:hint="eastAsia" w:eastAsia="宋体"/>
          <w:szCs w:val="21"/>
          <w:highlight w:val="none"/>
        </w:rPr>
        <w:t>天（项目单位填写）。</w:t>
      </w:r>
    </w:p>
    <w:p>
      <w:pPr>
        <w:pStyle w:val="156"/>
        <w:spacing w:line="360" w:lineRule="auto"/>
        <w:rPr>
          <w:rFonts w:hint="eastAsia" w:eastAsia="宋体"/>
          <w:szCs w:val="21"/>
          <w:highlight w:val="none"/>
        </w:rPr>
      </w:pPr>
      <w:r>
        <w:rPr>
          <w:rFonts w:hint="eastAsia" w:eastAsia="宋体"/>
          <w:szCs w:val="21"/>
          <w:highlight w:val="none"/>
        </w:rPr>
        <w:t>（3）</w:t>
      </w:r>
      <w:r>
        <w:rPr>
          <w:rFonts w:eastAsia="宋体"/>
          <w:szCs w:val="21"/>
          <w:highlight w:val="none"/>
        </w:rPr>
        <w:t>投标方应在技术协议签订后的</w:t>
      </w:r>
      <w:r>
        <w:rPr>
          <w:rFonts w:eastAsia="宋体"/>
          <w:szCs w:val="21"/>
          <w:highlight w:val="none"/>
          <w:u w:val="single"/>
        </w:rPr>
        <w:t xml:space="preserve">     </w:t>
      </w:r>
      <w:r>
        <w:rPr>
          <w:rFonts w:eastAsia="宋体"/>
          <w:szCs w:val="21"/>
          <w:highlight w:val="none"/>
        </w:rPr>
        <w:t>天内（项目单位填写）向招标方提供正式版的用于设计、设备监造和检验、现场安装和调试以及运行维护方面的图纸、说明书和有关技术资料，同时向招标方设计代表提供</w:t>
      </w:r>
      <w:r>
        <w:rPr>
          <w:rFonts w:hint="eastAsia" w:eastAsia="宋体"/>
          <w:szCs w:val="21"/>
          <w:highlight w:val="none"/>
        </w:rPr>
        <w:t>电子版文件2份（图纸为AutoCAD版、文字资料为Word版）。</w:t>
      </w:r>
    </w:p>
    <w:p>
      <w:pPr>
        <w:pStyle w:val="6"/>
        <w:numPr>
          <w:ilvl w:val="0"/>
          <w:numId w:val="0"/>
        </w:numPr>
        <w:spacing w:line="360" w:lineRule="auto"/>
        <w:rPr>
          <w:rFonts w:hint="eastAsia"/>
          <w:szCs w:val="21"/>
          <w:highlight w:val="none"/>
        </w:rPr>
      </w:pPr>
      <w:bookmarkStart w:id="446" w:name="_Toc29516"/>
      <w:bookmarkStart w:id="447" w:name="_Toc3158"/>
      <w:bookmarkStart w:id="448" w:name="_Toc21840"/>
      <w:bookmarkStart w:id="449" w:name="_Toc11219"/>
      <w:bookmarkStart w:id="450" w:name="_Toc52269052"/>
      <w:bookmarkStart w:id="451" w:name="_Toc499299333"/>
      <w:r>
        <w:rPr>
          <w:rFonts w:hint="eastAsia"/>
          <w:szCs w:val="21"/>
          <w:highlight w:val="none"/>
        </w:rPr>
        <w:t>2.4 主要元器件来源</w:t>
      </w:r>
      <w:bookmarkEnd w:id="446"/>
      <w:bookmarkEnd w:id="447"/>
      <w:bookmarkEnd w:id="448"/>
      <w:bookmarkEnd w:id="449"/>
      <w:bookmarkEnd w:id="450"/>
      <w:bookmarkEnd w:id="451"/>
    </w:p>
    <w:p>
      <w:pPr>
        <w:jc w:val="center"/>
        <w:rPr>
          <w:rFonts w:hint="eastAsia"/>
          <w:szCs w:val="21"/>
          <w:highlight w:val="none"/>
        </w:rPr>
      </w:pPr>
      <w:r>
        <w:rPr>
          <w:rFonts w:hint="eastAsia"/>
          <w:szCs w:val="21"/>
          <w:highlight w:val="none"/>
        </w:rPr>
        <w:t>表2.6 主要元器件来源一览表  （投标方填写）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781"/>
        <w:gridCol w:w="933"/>
        <w:gridCol w:w="1272"/>
        <w:gridCol w:w="950"/>
        <w:gridCol w:w="1167"/>
        <w:gridCol w:w="1066"/>
        <w:gridCol w:w="82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noWrap w:val="0"/>
            <w:vAlign w:val="center"/>
          </w:tcPr>
          <w:p>
            <w:pPr>
              <w:topLinePunct/>
              <w:spacing w:before="60" w:after="60"/>
              <w:jc w:val="center"/>
              <w:rPr>
                <w:rFonts w:cs="宋体"/>
                <w:b/>
                <w:bCs/>
                <w:szCs w:val="21"/>
                <w:highlight w:val="none"/>
              </w:rPr>
            </w:pPr>
            <w:r>
              <w:rPr>
                <w:rFonts w:hint="eastAsia" w:cs="宋体"/>
                <w:b/>
                <w:bCs/>
                <w:szCs w:val="21"/>
                <w:highlight w:val="none"/>
              </w:rPr>
              <w:t>序</w:t>
            </w:r>
          </w:p>
          <w:p>
            <w:pPr>
              <w:topLinePunct/>
              <w:spacing w:before="60" w:after="60"/>
              <w:jc w:val="center"/>
              <w:rPr>
                <w:rFonts w:cs="宋体"/>
                <w:b/>
                <w:bCs/>
                <w:szCs w:val="21"/>
                <w:highlight w:val="none"/>
              </w:rPr>
            </w:pPr>
            <w:r>
              <w:rPr>
                <w:rFonts w:hint="eastAsia" w:cs="宋体"/>
                <w:b/>
                <w:bCs/>
                <w:szCs w:val="21"/>
                <w:highlight w:val="none"/>
              </w:rPr>
              <w:t>号</w:t>
            </w:r>
          </w:p>
        </w:tc>
        <w:tc>
          <w:tcPr>
            <w:tcW w:w="1781" w:type="dxa"/>
            <w:noWrap w:val="0"/>
            <w:vAlign w:val="center"/>
          </w:tcPr>
          <w:p>
            <w:pPr>
              <w:widowControl/>
              <w:topLinePunct/>
              <w:spacing w:before="60" w:after="60"/>
              <w:jc w:val="center"/>
              <w:rPr>
                <w:rFonts w:cs="宋体"/>
                <w:b/>
                <w:bCs/>
                <w:szCs w:val="21"/>
                <w:highlight w:val="none"/>
              </w:rPr>
            </w:pPr>
            <w:r>
              <w:rPr>
                <w:rFonts w:hint="eastAsia" w:cs="宋体"/>
                <w:b/>
                <w:bCs/>
                <w:szCs w:val="21"/>
                <w:highlight w:val="none"/>
              </w:rPr>
              <w:t>名称</w:t>
            </w:r>
          </w:p>
        </w:tc>
        <w:tc>
          <w:tcPr>
            <w:tcW w:w="933" w:type="dxa"/>
            <w:noWrap w:val="0"/>
            <w:vAlign w:val="center"/>
          </w:tcPr>
          <w:p>
            <w:pPr>
              <w:widowControl/>
              <w:topLinePunct/>
              <w:spacing w:before="60" w:after="60"/>
              <w:jc w:val="center"/>
              <w:rPr>
                <w:rFonts w:cs="宋体"/>
                <w:b/>
                <w:bCs/>
                <w:szCs w:val="21"/>
                <w:highlight w:val="none"/>
              </w:rPr>
            </w:pPr>
            <w:r>
              <w:rPr>
                <w:rFonts w:hint="eastAsia" w:cs="宋体"/>
                <w:b/>
                <w:bCs/>
                <w:szCs w:val="21"/>
                <w:highlight w:val="none"/>
              </w:rPr>
              <w:t>单位</w:t>
            </w:r>
          </w:p>
        </w:tc>
        <w:tc>
          <w:tcPr>
            <w:tcW w:w="1272" w:type="dxa"/>
            <w:noWrap w:val="0"/>
            <w:vAlign w:val="center"/>
          </w:tcPr>
          <w:p>
            <w:pPr>
              <w:widowControl/>
              <w:topLinePunct/>
              <w:spacing w:before="60" w:after="60"/>
              <w:jc w:val="center"/>
              <w:rPr>
                <w:b/>
                <w:bCs/>
                <w:szCs w:val="21"/>
                <w:highlight w:val="none"/>
              </w:rPr>
            </w:pPr>
            <w:r>
              <w:rPr>
                <w:rFonts w:hint="eastAsia"/>
                <w:b/>
                <w:bCs/>
                <w:szCs w:val="21"/>
                <w:highlight w:val="none"/>
              </w:rPr>
              <w:t>项目单位要求</w:t>
            </w:r>
            <w:r>
              <w:rPr>
                <w:rFonts w:hint="eastAsia" w:cs="宋体"/>
                <w:b/>
                <w:bCs/>
                <w:szCs w:val="21"/>
                <w:highlight w:val="none"/>
              </w:rPr>
              <w:t>型式、规格</w:t>
            </w:r>
          </w:p>
        </w:tc>
        <w:tc>
          <w:tcPr>
            <w:tcW w:w="950" w:type="dxa"/>
            <w:noWrap w:val="0"/>
            <w:vAlign w:val="center"/>
          </w:tcPr>
          <w:p>
            <w:pPr>
              <w:widowControl/>
              <w:topLinePunct/>
              <w:spacing w:before="60" w:after="60"/>
              <w:jc w:val="center"/>
              <w:rPr>
                <w:b/>
                <w:bCs/>
                <w:szCs w:val="21"/>
                <w:highlight w:val="none"/>
              </w:rPr>
            </w:pPr>
            <w:r>
              <w:rPr>
                <w:rFonts w:hint="eastAsia"/>
                <w:b/>
                <w:bCs/>
                <w:szCs w:val="21"/>
                <w:highlight w:val="none"/>
              </w:rPr>
              <w:t>项目单位要求</w:t>
            </w:r>
            <w:r>
              <w:rPr>
                <w:rFonts w:hint="eastAsia" w:cs="宋体"/>
                <w:b/>
                <w:bCs/>
                <w:szCs w:val="21"/>
                <w:highlight w:val="none"/>
              </w:rPr>
              <w:t>数量</w:t>
            </w:r>
          </w:p>
        </w:tc>
        <w:tc>
          <w:tcPr>
            <w:tcW w:w="1167" w:type="dxa"/>
            <w:tcBorders>
              <w:right w:val="single" w:color="auto" w:sz="4" w:space="0"/>
            </w:tcBorders>
            <w:noWrap w:val="0"/>
            <w:vAlign w:val="top"/>
          </w:tcPr>
          <w:p>
            <w:pPr>
              <w:topLinePunct/>
              <w:spacing w:before="60" w:after="60"/>
              <w:jc w:val="center"/>
              <w:rPr>
                <w:rFonts w:hint="eastAsia"/>
                <w:b/>
                <w:bCs/>
                <w:szCs w:val="21"/>
                <w:highlight w:val="none"/>
              </w:rPr>
            </w:pPr>
            <w:r>
              <w:rPr>
                <w:rFonts w:hint="eastAsia"/>
                <w:b/>
                <w:bCs/>
                <w:szCs w:val="21"/>
                <w:highlight w:val="none"/>
              </w:rPr>
              <w:t>投标方响应</w:t>
            </w:r>
            <w:r>
              <w:rPr>
                <w:rFonts w:hint="eastAsia" w:cs="宋体"/>
                <w:b/>
                <w:bCs/>
                <w:szCs w:val="21"/>
                <w:highlight w:val="none"/>
              </w:rPr>
              <w:t>型式、规格</w:t>
            </w:r>
          </w:p>
        </w:tc>
        <w:tc>
          <w:tcPr>
            <w:tcW w:w="1066" w:type="dxa"/>
            <w:tcBorders>
              <w:right w:val="single" w:color="auto" w:sz="4" w:space="0"/>
            </w:tcBorders>
            <w:noWrap w:val="0"/>
            <w:vAlign w:val="top"/>
          </w:tcPr>
          <w:p>
            <w:pPr>
              <w:topLinePunct/>
              <w:spacing w:before="60" w:after="60"/>
              <w:jc w:val="center"/>
              <w:rPr>
                <w:rFonts w:hint="eastAsia"/>
                <w:b/>
                <w:bCs/>
                <w:szCs w:val="21"/>
                <w:highlight w:val="none"/>
              </w:rPr>
            </w:pPr>
            <w:r>
              <w:rPr>
                <w:rFonts w:hint="eastAsia"/>
                <w:b/>
                <w:bCs/>
                <w:szCs w:val="21"/>
                <w:highlight w:val="none"/>
              </w:rPr>
              <w:t>投标方响应</w:t>
            </w:r>
            <w:r>
              <w:rPr>
                <w:rFonts w:hint="eastAsia" w:cs="宋体"/>
                <w:b/>
                <w:bCs/>
                <w:szCs w:val="21"/>
                <w:highlight w:val="none"/>
              </w:rPr>
              <w:t>生产厂家</w:t>
            </w:r>
          </w:p>
        </w:tc>
        <w:tc>
          <w:tcPr>
            <w:tcW w:w="824" w:type="dxa"/>
            <w:tcBorders>
              <w:right w:val="single" w:color="auto" w:sz="4" w:space="0"/>
            </w:tcBorders>
            <w:noWrap w:val="0"/>
            <w:vAlign w:val="top"/>
          </w:tcPr>
          <w:p>
            <w:pPr>
              <w:topLinePunct/>
              <w:spacing w:before="60" w:after="60"/>
              <w:jc w:val="center"/>
              <w:rPr>
                <w:rFonts w:hint="eastAsia"/>
                <w:b/>
                <w:bCs/>
                <w:szCs w:val="21"/>
                <w:highlight w:val="none"/>
              </w:rPr>
            </w:pPr>
            <w:r>
              <w:rPr>
                <w:rFonts w:hint="eastAsia"/>
                <w:b/>
                <w:bCs/>
                <w:szCs w:val="21"/>
                <w:highlight w:val="none"/>
              </w:rPr>
              <w:t>投标方响应</w:t>
            </w:r>
            <w:r>
              <w:rPr>
                <w:rFonts w:hint="eastAsia" w:cs="宋体"/>
                <w:b/>
                <w:bCs/>
                <w:szCs w:val="21"/>
                <w:highlight w:val="none"/>
              </w:rPr>
              <w:t>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noWrap w:val="0"/>
            <w:vAlign w:val="center"/>
          </w:tcPr>
          <w:p>
            <w:pPr>
              <w:topLinePunct/>
              <w:spacing w:before="60" w:after="60"/>
              <w:jc w:val="center"/>
              <w:rPr>
                <w:szCs w:val="21"/>
                <w:highlight w:val="none"/>
              </w:rPr>
            </w:pPr>
            <w:r>
              <w:rPr>
                <w:rFonts w:hint="eastAsia"/>
                <w:szCs w:val="21"/>
                <w:highlight w:val="none"/>
              </w:rPr>
              <w:t>1</w:t>
            </w:r>
          </w:p>
        </w:tc>
        <w:tc>
          <w:tcPr>
            <w:tcW w:w="1781" w:type="dxa"/>
            <w:noWrap w:val="0"/>
            <w:vAlign w:val="center"/>
          </w:tcPr>
          <w:p>
            <w:pPr>
              <w:topLinePunct/>
              <w:spacing w:before="60" w:after="60"/>
              <w:rPr>
                <w:szCs w:val="21"/>
                <w:highlight w:val="none"/>
              </w:rPr>
            </w:pPr>
          </w:p>
        </w:tc>
        <w:tc>
          <w:tcPr>
            <w:tcW w:w="933" w:type="dxa"/>
            <w:noWrap w:val="0"/>
            <w:vAlign w:val="center"/>
          </w:tcPr>
          <w:p>
            <w:pPr>
              <w:topLinePunct/>
              <w:spacing w:before="60" w:after="60"/>
              <w:jc w:val="center"/>
              <w:rPr>
                <w:rFonts w:hint="eastAsia"/>
                <w:szCs w:val="21"/>
                <w:highlight w:val="none"/>
              </w:rPr>
            </w:pPr>
          </w:p>
        </w:tc>
        <w:tc>
          <w:tcPr>
            <w:tcW w:w="1272" w:type="dxa"/>
            <w:noWrap w:val="0"/>
            <w:vAlign w:val="center"/>
          </w:tcPr>
          <w:p>
            <w:pPr>
              <w:topLinePunct/>
              <w:spacing w:before="60" w:after="60"/>
              <w:rPr>
                <w:szCs w:val="21"/>
                <w:highlight w:val="none"/>
              </w:rPr>
            </w:pPr>
          </w:p>
        </w:tc>
        <w:tc>
          <w:tcPr>
            <w:tcW w:w="950" w:type="dxa"/>
            <w:noWrap w:val="0"/>
            <w:vAlign w:val="center"/>
          </w:tcPr>
          <w:p>
            <w:pPr>
              <w:topLinePunct/>
              <w:spacing w:before="60" w:after="60"/>
              <w:rPr>
                <w:rFonts w:hint="eastAsia"/>
                <w:szCs w:val="21"/>
                <w:highlight w:val="none"/>
              </w:rPr>
            </w:pPr>
          </w:p>
        </w:tc>
        <w:tc>
          <w:tcPr>
            <w:tcW w:w="1167" w:type="dxa"/>
            <w:noWrap w:val="0"/>
            <w:vAlign w:val="center"/>
          </w:tcPr>
          <w:p>
            <w:pPr>
              <w:topLinePunct/>
              <w:spacing w:before="60" w:after="60"/>
              <w:rPr>
                <w:szCs w:val="21"/>
                <w:highlight w:val="none"/>
              </w:rPr>
            </w:pPr>
          </w:p>
        </w:tc>
        <w:tc>
          <w:tcPr>
            <w:tcW w:w="1066" w:type="dxa"/>
            <w:noWrap w:val="0"/>
            <w:vAlign w:val="top"/>
          </w:tcPr>
          <w:p>
            <w:pPr>
              <w:topLinePunct/>
              <w:spacing w:before="60" w:after="60"/>
              <w:rPr>
                <w:rFonts w:hint="eastAsia"/>
                <w:szCs w:val="21"/>
                <w:highlight w:val="none"/>
              </w:rPr>
            </w:pPr>
          </w:p>
        </w:tc>
        <w:tc>
          <w:tcPr>
            <w:tcW w:w="824" w:type="dxa"/>
            <w:noWrap w:val="0"/>
            <w:vAlign w:val="center"/>
          </w:tcPr>
          <w:p>
            <w:pPr>
              <w:topLinePunct/>
              <w:spacing w:before="60" w:after="60"/>
              <w:rPr>
                <w:rFonts w:hint="eastAsia"/>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noWrap w:val="0"/>
            <w:vAlign w:val="center"/>
          </w:tcPr>
          <w:p>
            <w:pPr>
              <w:topLinePunct/>
              <w:spacing w:before="60" w:after="60"/>
              <w:jc w:val="center"/>
              <w:rPr>
                <w:szCs w:val="21"/>
                <w:highlight w:val="none"/>
              </w:rPr>
            </w:pPr>
            <w:r>
              <w:rPr>
                <w:rFonts w:hint="eastAsia"/>
                <w:szCs w:val="21"/>
                <w:highlight w:val="none"/>
              </w:rPr>
              <w:t>2</w:t>
            </w:r>
          </w:p>
        </w:tc>
        <w:tc>
          <w:tcPr>
            <w:tcW w:w="1781" w:type="dxa"/>
            <w:noWrap w:val="0"/>
            <w:vAlign w:val="center"/>
          </w:tcPr>
          <w:p>
            <w:pPr>
              <w:topLinePunct/>
              <w:spacing w:before="60" w:after="60"/>
              <w:rPr>
                <w:szCs w:val="21"/>
                <w:highlight w:val="none"/>
              </w:rPr>
            </w:pPr>
          </w:p>
        </w:tc>
        <w:tc>
          <w:tcPr>
            <w:tcW w:w="933" w:type="dxa"/>
            <w:noWrap w:val="0"/>
            <w:vAlign w:val="center"/>
          </w:tcPr>
          <w:p>
            <w:pPr>
              <w:topLinePunct/>
              <w:spacing w:before="60" w:after="60"/>
              <w:jc w:val="center"/>
              <w:rPr>
                <w:rFonts w:hint="eastAsia"/>
                <w:szCs w:val="21"/>
                <w:highlight w:val="none"/>
              </w:rPr>
            </w:pPr>
          </w:p>
        </w:tc>
        <w:tc>
          <w:tcPr>
            <w:tcW w:w="1272" w:type="dxa"/>
            <w:noWrap w:val="0"/>
            <w:vAlign w:val="top"/>
          </w:tcPr>
          <w:p>
            <w:pPr>
              <w:topLinePunct/>
              <w:spacing w:before="60" w:after="60"/>
              <w:rPr>
                <w:szCs w:val="21"/>
                <w:highlight w:val="none"/>
              </w:rPr>
            </w:pPr>
          </w:p>
        </w:tc>
        <w:tc>
          <w:tcPr>
            <w:tcW w:w="950" w:type="dxa"/>
            <w:noWrap w:val="0"/>
            <w:vAlign w:val="center"/>
          </w:tcPr>
          <w:p>
            <w:pPr>
              <w:topLinePunct/>
              <w:spacing w:before="60" w:after="60"/>
              <w:rPr>
                <w:rFonts w:hint="eastAsia"/>
                <w:szCs w:val="21"/>
                <w:highlight w:val="none"/>
              </w:rPr>
            </w:pPr>
          </w:p>
        </w:tc>
        <w:tc>
          <w:tcPr>
            <w:tcW w:w="1167" w:type="dxa"/>
            <w:noWrap w:val="0"/>
            <w:vAlign w:val="center"/>
          </w:tcPr>
          <w:p>
            <w:pPr>
              <w:topLinePunct/>
              <w:spacing w:before="60" w:after="60"/>
              <w:rPr>
                <w:szCs w:val="21"/>
                <w:highlight w:val="none"/>
              </w:rPr>
            </w:pPr>
          </w:p>
        </w:tc>
        <w:tc>
          <w:tcPr>
            <w:tcW w:w="1066" w:type="dxa"/>
            <w:noWrap w:val="0"/>
            <w:vAlign w:val="top"/>
          </w:tcPr>
          <w:p>
            <w:pPr>
              <w:topLinePunct/>
              <w:spacing w:before="60" w:after="60"/>
              <w:rPr>
                <w:rFonts w:hint="eastAsia"/>
                <w:szCs w:val="21"/>
                <w:highlight w:val="none"/>
              </w:rPr>
            </w:pPr>
          </w:p>
        </w:tc>
        <w:tc>
          <w:tcPr>
            <w:tcW w:w="824" w:type="dxa"/>
            <w:noWrap w:val="0"/>
            <w:vAlign w:val="center"/>
          </w:tcPr>
          <w:p>
            <w:pPr>
              <w:topLinePunct/>
              <w:spacing w:before="60" w:after="60"/>
              <w:rPr>
                <w:rFonts w:hint="eastAsia"/>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noWrap w:val="0"/>
            <w:vAlign w:val="center"/>
          </w:tcPr>
          <w:p>
            <w:pPr>
              <w:topLinePunct/>
              <w:spacing w:before="60" w:after="60"/>
              <w:jc w:val="center"/>
              <w:rPr>
                <w:szCs w:val="21"/>
                <w:highlight w:val="none"/>
              </w:rPr>
            </w:pPr>
            <w:r>
              <w:rPr>
                <w:rFonts w:hint="eastAsia"/>
                <w:szCs w:val="21"/>
                <w:highlight w:val="none"/>
              </w:rPr>
              <w:t>3</w:t>
            </w:r>
          </w:p>
        </w:tc>
        <w:tc>
          <w:tcPr>
            <w:tcW w:w="1781" w:type="dxa"/>
            <w:noWrap w:val="0"/>
            <w:vAlign w:val="center"/>
          </w:tcPr>
          <w:p>
            <w:pPr>
              <w:topLinePunct/>
              <w:spacing w:before="60" w:after="60"/>
              <w:rPr>
                <w:szCs w:val="21"/>
                <w:highlight w:val="none"/>
              </w:rPr>
            </w:pPr>
          </w:p>
        </w:tc>
        <w:tc>
          <w:tcPr>
            <w:tcW w:w="933" w:type="dxa"/>
            <w:noWrap w:val="0"/>
            <w:vAlign w:val="center"/>
          </w:tcPr>
          <w:p>
            <w:pPr>
              <w:topLinePunct/>
              <w:spacing w:before="60" w:after="60"/>
              <w:jc w:val="center"/>
              <w:rPr>
                <w:rFonts w:hint="eastAsia"/>
                <w:szCs w:val="21"/>
                <w:highlight w:val="none"/>
              </w:rPr>
            </w:pPr>
          </w:p>
        </w:tc>
        <w:tc>
          <w:tcPr>
            <w:tcW w:w="1272" w:type="dxa"/>
            <w:noWrap w:val="0"/>
            <w:vAlign w:val="top"/>
          </w:tcPr>
          <w:p>
            <w:pPr>
              <w:topLinePunct/>
              <w:spacing w:before="60" w:after="60"/>
              <w:rPr>
                <w:szCs w:val="21"/>
                <w:highlight w:val="none"/>
              </w:rPr>
            </w:pPr>
          </w:p>
        </w:tc>
        <w:tc>
          <w:tcPr>
            <w:tcW w:w="950" w:type="dxa"/>
            <w:noWrap w:val="0"/>
            <w:vAlign w:val="center"/>
          </w:tcPr>
          <w:p>
            <w:pPr>
              <w:topLinePunct/>
              <w:spacing w:before="60" w:after="60"/>
              <w:rPr>
                <w:rFonts w:hint="eastAsia"/>
                <w:szCs w:val="21"/>
                <w:highlight w:val="none"/>
              </w:rPr>
            </w:pPr>
          </w:p>
        </w:tc>
        <w:tc>
          <w:tcPr>
            <w:tcW w:w="1167" w:type="dxa"/>
            <w:noWrap w:val="0"/>
            <w:vAlign w:val="center"/>
          </w:tcPr>
          <w:p>
            <w:pPr>
              <w:topLinePunct/>
              <w:spacing w:before="60" w:after="60"/>
              <w:rPr>
                <w:szCs w:val="21"/>
                <w:highlight w:val="none"/>
              </w:rPr>
            </w:pPr>
          </w:p>
        </w:tc>
        <w:tc>
          <w:tcPr>
            <w:tcW w:w="1066" w:type="dxa"/>
            <w:noWrap w:val="0"/>
            <w:vAlign w:val="top"/>
          </w:tcPr>
          <w:p>
            <w:pPr>
              <w:topLinePunct/>
              <w:spacing w:before="60" w:after="60"/>
              <w:rPr>
                <w:rFonts w:hint="eastAsia"/>
                <w:szCs w:val="21"/>
                <w:highlight w:val="none"/>
              </w:rPr>
            </w:pPr>
          </w:p>
        </w:tc>
        <w:tc>
          <w:tcPr>
            <w:tcW w:w="824" w:type="dxa"/>
            <w:noWrap w:val="0"/>
            <w:vAlign w:val="center"/>
          </w:tcPr>
          <w:p>
            <w:pPr>
              <w:topLinePunct/>
              <w:spacing w:before="60" w:after="60"/>
              <w:rPr>
                <w:rFonts w:hint="eastAsia"/>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noWrap w:val="0"/>
            <w:vAlign w:val="center"/>
          </w:tcPr>
          <w:p>
            <w:pPr>
              <w:topLinePunct/>
              <w:spacing w:before="60" w:after="60"/>
              <w:jc w:val="center"/>
              <w:rPr>
                <w:szCs w:val="21"/>
                <w:highlight w:val="none"/>
              </w:rPr>
            </w:pPr>
            <w:r>
              <w:rPr>
                <w:rFonts w:hint="eastAsia"/>
                <w:szCs w:val="21"/>
                <w:highlight w:val="none"/>
              </w:rPr>
              <w:t>4</w:t>
            </w:r>
          </w:p>
        </w:tc>
        <w:tc>
          <w:tcPr>
            <w:tcW w:w="1781" w:type="dxa"/>
            <w:noWrap w:val="0"/>
            <w:vAlign w:val="center"/>
          </w:tcPr>
          <w:p>
            <w:pPr>
              <w:topLinePunct/>
              <w:spacing w:before="60" w:after="60"/>
              <w:rPr>
                <w:szCs w:val="21"/>
                <w:highlight w:val="none"/>
              </w:rPr>
            </w:pPr>
          </w:p>
        </w:tc>
        <w:tc>
          <w:tcPr>
            <w:tcW w:w="933" w:type="dxa"/>
            <w:noWrap w:val="0"/>
            <w:vAlign w:val="center"/>
          </w:tcPr>
          <w:p>
            <w:pPr>
              <w:topLinePunct/>
              <w:spacing w:before="60" w:after="60"/>
              <w:jc w:val="center"/>
              <w:rPr>
                <w:rFonts w:hint="eastAsia"/>
                <w:szCs w:val="21"/>
                <w:highlight w:val="none"/>
              </w:rPr>
            </w:pPr>
          </w:p>
        </w:tc>
        <w:tc>
          <w:tcPr>
            <w:tcW w:w="1272" w:type="dxa"/>
            <w:noWrap w:val="0"/>
            <w:vAlign w:val="top"/>
          </w:tcPr>
          <w:p>
            <w:pPr>
              <w:topLinePunct/>
              <w:spacing w:before="60" w:after="60"/>
              <w:rPr>
                <w:szCs w:val="21"/>
                <w:highlight w:val="none"/>
              </w:rPr>
            </w:pPr>
          </w:p>
        </w:tc>
        <w:tc>
          <w:tcPr>
            <w:tcW w:w="950" w:type="dxa"/>
            <w:noWrap w:val="0"/>
            <w:vAlign w:val="center"/>
          </w:tcPr>
          <w:p>
            <w:pPr>
              <w:topLinePunct/>
              <w:spacing w:before="60" w:after="60"/>
              <w:rPr>
                <w:rFonts w:hint="eastAsia"/>
                <w:szCs w:val="21"/>
                <w:highlight w:val="none"/>
              </w:rPr>
            </w:pPr>
          </w:p>
        </w:tc>
        <w:tc>
          <w:tcPr>
            <w:tcW w:w="1167" w:type="dxa"/>
            <w:noWrap w:val="0"/>
            <w:vAlign w:val="center"/>
          </w:tcPr>
          <w:p>
            <w:pPr>
              <w:topLinePunct/>
              <w:spacing w:before="60" w:after="60"/>
              <w:rPr>
                <w:szCs w:val="21"/>
                <w:highlight w:val="none"/>
              </w:rPr>
            </w:pPr>
          </w:p>
        </w:tc>
        <w:tc>
          <w:tcPr>
            <w:tcW w:w="1066" w:type="dxa"/>
            <w:noWrap w:val="0"/>
            <w:vAlign w:val="top"/>
          </w:tcPr>
          <w:p>
            <w:pPr>
              <w:topLinePunct/>
              <w:spacing w:before="60" w:after="60"/>
              <w:rPr>
                <w:rFonts w:hint="eastAsia"/>
                <w:szCs w:val="21"/>
                <w:highlight w:val="none"/>
              </w:rPr>
            </w:pPr>
          </w:p>
        </w:tc>
        <w:tc>
          <w:tcPr>
            <w:tcW w:w="824" w:type="dxa"/>
            <w:noWrap w:val="0"/>
            <w:vAlign w:val="center"/>
          </w:tcPr>
          <w:p>
            <w:pPr>
              <w:topLinePunct/>
              <w:spacing w:before="60" w:after="60"/>
              <w:rPr>
                <w:rFonts w:hint="eastAsia"/>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noWrap w:val="0"/>
            <w:vAlign w:val="center"/>
          </w:tcPr>
          <w:p>
            <w:pPr>
              <w:topLinePunct/>
              <w:spacing w:before="60" w:after="60"/>
              <w:jc w:val="center"/>
              <w:rPr>
                <w:szCs w:val="21"/>
                <w:highlight w:val="none"/>
              </w:rPr>
            </w:pPr>
            <w:r>
              <w:rPr>
                <w:rFonts w:hint="eastAsia"/>
                <w:szCs w:val="21"/>
                <w:highlight w:val="none"/>
              </w:rPr>
              <w:t>5</w:t>
            </w:r>
          </w:p>
        </w:tc>
        <w:tc>
          <w:tcPr>
            <w:tcW w:w="1781" w:type="dxa"/>
            <w:noWrap w:val="0"/>
            <w:vAlign w:val="center"/>
          </w:tcPr>
          <w:p>
            <w:pPr>
              <w:topLinePunct/>
              <w:spacing w:before="60" w:after="60"/>
              <w:rPr>
                <w:rFonts w:hint="eastAsia"/>
                <w:szCs w:val="21"/>
                <w:highlight w:val="none"/>
              </w:rPr>
            </w:pPr>
          </w:p>
        </w:tc>
        <w:tc>
          <w:tcPr>
            <w:tcW w:w="933" w:type="dxa"/>
            <w:noWrap w:val="0"/>
            <w:vAlign w:val="center"/>
          </w:tcPr>
          <w:p>
            <w:pPr>
              <w:topLinePunct/>
              <w:spacing w:before="60" w:after="60"/>
              <w:jc w:val="center"/>
              <w:rPr>
                <w:rFonts w:hint="eastAsia"/>
                <w:szCs w:val="21"/>
                <w:highlight w:val="none"/>
              </w:rPr>
            </w:pPr>
          </w:p>
        </w:tc>
        <w:tc>
          <w:tcPr>
            <w:tcW w:w="1272" w:type="dxa"/>
            <w:noWrap w:val="0"/>
            <w:vAlign w:val="top"/>
          </w:tcPr>
          <w:p>
            <w:pPr>
              <w:topLinePunct/>
              <w:spacing w:before="60" w:after="60"/>
              <w:rPr>
                <w:szCs w:val="21"/>
                <w:highlight w:val="none"/>
              </w:rPr>
            </w:pPr>
          </w:p>
        </w:tc>
        <w:tc>
          <w:tcPr>
            <w:tcW w:w="950" w:type="dxa"/>
            <w:noWrap w:val="0"/>
            <w:vAlign w:val="center"/>
          </w:tcPr>
          <w:p>
            <w:pPr>
              <w:topLinePunct/>
              <w:spacing w:before="60" w:after="60"/>
              <w:rPr>
                <w:rFonts w:hint="eastAsia"/>
                <w:szCs w:val="21"/>
                <w:highlight w:val="none"/>
              </w:rPr>
            </w:pPr>
          </w:p>
        </w:tc>
        <w:tc>
          <w:tcPr>
            <w:tcW w:w="1167" w:type="dxa"/>
            <w:noWrap w:val="0"/>
            <w:vAlign w:val="center"/>
          </w:tcPr>
          <w:p>
            <w:pPr>
              <w:topLinePunct/>
              <w:spacing w:before="60" w:after="60"/>
              <w:rPr>
                <w:szCs w:val="21"/>
                <w:highlight w:val="none"/>
              </w:rPr>
            </w:pPr>
          </w:p>
        </w:tc>
        <w:tc>
          <w:tcPr>
            <w:tcW w:w="1066" w:type="dxa"/>
            <w:noWrap w:val="0"/>
            <w:vAlign w:val="top"/>
          </w:tcPr>
          <w:p>
            <w:pPr>
              <w:topLinePunct/>
              <w:spacing w:before="60" w:after="60"/>
              <w:rPr>
                <w:rFonts w:hint="eastAsia"/>
                <w:szCs w:val="21"/>
                <w:highlight w:val="none"/>
              </w:rPr>
            </w:pPr>
          </w:p>
        </w:tc>
        <w:tc>
          <w:tcPr>
            <w:tcW w:w="824" w:type="dxa"/>
            <w:noWrap w:val="0"/>
            <w:vAlign w:val="center"/>
          </w:tcPr>
          <w:p>
            <w:pPr>
              <w:topLinePunct/>
              <w:spacing w:before="60" w:after="60"/>
              <w:rPr>
                <w:rFonts w:hint="eastAsia"/>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noWrap w:val="0"/>
            <w:vAlign w:val="center"/>
          </w:tcPr>
          <w:p>
            <w:pPr>
              <w:topLinePunct/>
              <w:spacing w:before="66" w:after="66"/>
              <w:jc w:val="center"/>
              <w:rPr>
                <w:szCs w:val="21"/>
                <w:highlight w:val="none"/>
              </w:rPr>
            </w:pPr>
            <w:r>
              <w:rPr>
                <w:rFonts w:hint="eastAsia"/>
                <w:szCs w:val="21"/>
                <w:highlight w:val="none"/>
              </w:rPr>
              <w:t>6</w:t>
            </w:r>
          </w:p>
        </w:tc>
        <w:tc>
          <w:tcPr>
            <w:tcW w:w="1781" w:type="dxa"/>
            <w:noWrap w:val="0"/>
            <w:vAlign w:val="center"/>
          </w:tcPr>
          <w:p>
            <w:pPr>
              <w:topLinePunct/>
              <w:spacing w:before="66" w:after="66"/>
              <w:rPr>
                <w:szCs w:val="21"/>
                <w:highlight w:val="none"/>
              </w:rPr>
            </w:pPr>
          </w:p>
        </w:tc>
        <w:tc>
          <w:tcPr>
            <w:tcW w:w="933" w:type="dxa"/>
            <w:noWrap w:val="0"/>
            <w:vAlign w:val="center"/>
          </w:tcPr>
          <w:p>
            <w:pPr>
              <w:topLinePunct/>
              <w:spacing w:before="66" w:after="66"/>
              <w:jc w:val="center"/>
              <w:rPr>
                <w:rFonts w:hint="eastAsia"/>
                <w:szCs w:val="21"/>
                <w:highlight w:val="none"/>
              </w:rPr>
            </w:pPr>
          </w:p>
        </w:tc>
        <w:tc>
          <w:tcPr>
            <w:tcW w:w="1272" w:type="dxa"/>
            <w:noWrap w:val="0"/>
            <w:vAlign w:val="top"/>
          </w:tcPr>
          <w:p>
            <w:pPr>
              <w:topLinePunct/>
              <w:spacing w:before="66" w:after="66"/>
              <w:rPr>
                <w:rFonts w:hint="eastAsia"/>
                <w:szCs w:val="21"/>
                <w:highlight w:val="none"/>
              </w:rPr>
            </w:pPr>
          </w:p>
        </w:tc>
        <w:tc>
          <w:tcPr>
            <w:tcW w:w="950" w:type="dxa"/>
            <w:noWrap w:val="0"/>
            <w:vAlign w:val="center"/>
          </w:tcPr>
          <w:p>
            <w:pPr>
              <w:topLinePunct/>
              <w:spacing w:before="66" w:after="66"/>
              <w:rPr>
                <w:rFonts w:hint="eastAsia"/>
                <w:szCs w:val="21"/>
                <w:highlight w:val="none"/>
              </w:rPr>
            </w:pPr>
          </w:p>
        </w:tc>
        <w:tc>
          <w:tcPr>
            <w:tcW w:w="1167" w:type="dxa"/>
            <w:noWrap w:val="0"/>
            <w:vAlign w:val="center"/>
          </w:tcPr>
          <w:p>
            <w:pPr>
              <w:topLinePunct/>
              <w:spacing w:before="66" w:after="66"/>
              <w:rPr>
                <w:szCs w:val="21"/>
                <w:highlight w:val="none"/>
              </w:rPr>
            </w:pPr>
          </w:p>
        </w:tc>
        <w:tc>
          <w:tcPr>
            <w:tcW w:w="1066" w:type="dxa"/>
            <w:noWrap w:val="0"/>
            <w:vAlign w:val="top"/>
          </w:tcPr>
          <w:p>
            <w:pPr>
              <w:topLinePunct/>
              <w:spacing w:before="66" w:after="66"/>
              <w:rPr>
                <w:rFonts w:hint="eastAsia"/>
                <w:szCs w:val="21"/>
                <w:highlight w:val="none"/>
              </w:rPr>
            </w:pPr>
          </w:p>
        </w:tc>
        <w:tc>
          <w:tcPr>
            <w:tcW w:w="824" w:type="dxa"/>
            <w:noWrap w:val="0"/>
            <w:vAlign w:val="center"/>
          </w:tcPr>
          <w:p>
            <w:pPr>
              <w:topLinePunct/>
              <w:spacing w:before="66" w:after="66"/>
              <w:rPr>
                <w:rFonts w:hint="eastAsia"/>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noWrap w:val="0"/>
            <w:vAlign w:val="center"/>
          </w:tcPr>
          <w:p>
            <w:pPr>
              <w:topLinePunct/>
              <w:spacing w:before="66" w:after="66"/>
              <w:jc w:val="center"/>
              <w:rPr>
                <w:szCs w:val="21"/>
                <w:highlight w:val="none"/>
              </w:rPr>
            </w:pPr>
            <w:r>
              <w:rPr>
                <w:rFonts w:hint="eastAsia"/>
                <w:szCs w:val="21"/>
                <w:highlight w:val="none"/>
              </w:rPr>
              <w:t>7</w:t>
            </w:r>
          </w:p>
        </w:tc>
        <w:tc>
          <w:tcPr>
            <w:tcW w:w="1781" w:type="dxa"/>
            <w:noWrap w:val="0"/>
            <w:vAlign w:val="center"/>
          </w:tcPr>
          <w:p>
            <w:pPr>
              <w:topLinePunct/>
              <w:spacing w:before="66" w:after="66"/>
              <w:rPr>
                <w:szCs w:val="21"/>
                <w:highlight w:val="none"/>
              </w:rPr>
            </w:pPr>
          </w:p>
        </w:tc>
        <w:tc>
          <w:tcPr>
            <w:tcW w:w="933" w:type="dxa"/>
            <w:noWrap w:val="0"/>
            <w:vAlign w:val="center"/>
          </w:tcPr>
          <w:p>
            <w:pPr>
              <w:topLinePunct/>
              <w:spacing w:before="66" w:after="66"/>
              <w:jc w:val="center"/>
              <w:rPr>
                <w:rFonts w:hint="eastAsia"/>
                <w:szCs w:val="21"/>
                <w:highlight w:val="none"/>
              </w:rPr>
            </w:pPr>
          </w:p>
        </w:tc>
        <w:tc>
          <w:tcPr>
            <w:tcW w:w="1272" w:type="dxa"/>
            <w:noWrap w:val="0"/>
            <w:vAlign w:val="top"/>
          </w:tcPr>
          <w:p>
            <w:pPr>
              <w:topLinePunct/>
              <w:spacing w:before="66" w:after="66"/>
              <w:rPr>
                <w:szCs w:val="21"/>
                <w:highlight w:val="none"/>
              </w:rPr>
            </w:pPr>
          </w:p>
        </w:tc>
        <w:tc>
          <w:tcPr>
            <w:tcW w:w="950" w:type="dxa"/>
            <w:noWrap w:val="0"/>
            <w:vAlign w:val="center"/>
          </w:tcPr>
          <w:p>
            <w:pPr>
              <w:topLinePunct/>
              <w:spacing w:before="66" w:after="66"/>
              <w:rPr>
                <w:rFonts w:hint="eastAsia"/>
                <w:szCs w:val="21"/>
                <w:highlight w:val="none"/>
              </w:rPr>
            </w:pPr>
          </w:p>
        </w:tc>
        <w:tc>
          <w:tcPr>
            <w:tcW w:w="1167" w:type="dxa"/>
            <w:noWrap w:val="0"/>
            <w:vAlign w:val="center"/>
          </w:tcPr>
          <w:p>
            <w:pPr>
              <w:topLinePunct/>
              <w:spacing w:before="66" w:after="66"/>
              <w:rPr>
                <w:szCs w:val="21"/>
                <w:highlight w:val="none"/>
              </w:rPr>
            </w:pPr>
          </w:p>
        </w:tc>
        <w:tc>
          <w:tcPr>
            <w:tcW w:w="1066" w:type="dxa"/>
            <w:noWrap w:val="0"/>
            <w:vAlign w:val="top"/>
          </w:tcPr>
          <w:p>
            <w:pPr>
              <w:topLinePunct/>
              <w:spacing w:before="66" w:after="66"/>
              <w:rPr>
                <w:rFonts w:hint="eastAsia"/>
                <w:szCs w:val="21"/>
                <w:highlight w:val="none"/>
              </w:rPr>
            </w:pPr>
          </w:p>
        </w:tc>
        <w:tc>
          <w:tcPr>
            <w:tcW w:w="824" w:type="dxa"/>
            <w:noWrap w:val="0"/>
            <w:vAlign w:val="center"/>
          </w:tcPr>
          <w:p>
            <w:pPr>
              <w:topLinePunct/>
              <w:spacing w:before="66" w:after="66"/>
              <w:rPr>
                <w:rFonts w:hint="eastAsia"/>
                <w:szCs w:val="21"/>
                <w:highlight w:val="none"/>
              </w:rPr>
            </w:pPr>
          </w:p>
        </w:tc>
      </w:tr>
    </w:tbl>
    <w:p>
      <w:pPr>
        <w:rPr>
          <w:szCs w:val="21"/>
          <w:highlight w:val="none"/>
        </w:rPr>
      </w:pPr>
    </w:p>
    <w:p>
      <w:pPr>
        <w:pStyle w:val="6"/>
        <w:numPr>
          <w:ilvl w:val="0"/>
          <w:numId w:val="0"/>
        </w:numPr>
        <w:spacing w:line="360" w:lineRule="auto"/>
        <w:rPr>
          <w:rFonts w:hint="eastAsia"/>
          <w:szCs w:val="21"/>
          <w:highlight w:val="none"/>
        </w:rPr>
      </w:pPr>
      <w:bookmarkStart w:id="452" w:name="_Toc24760"/>
      <w:bookmarkStart w:id="453" w:name="_Toc52269053"/>
      <w:bookmarkStart w:id="454" w:name="_Toc17902"/>
      <w:bookmarkStart w:id="455" w:name="_Toc499299334"/>
      <w:bookmarkStart w:id="456" w:name="_Toc3221"/>
      <w:bookmarkStart w:id="457" w:name="_Toc5821"/>
      <w:r>
        <w:rPr>
          <w:rFonts w:hint="eastAsia"/>
          <w:szCs w:val="21"/>
          <w:highlight w:val="none"/>
        </w:rPr>
        <w:t>2.</w:t>
      </w:r>
      <w:r>
        <w:rPr>
          <w:szCs w:val="21"/>
          <w:highlight w:val="none"/>
        </w:rPr>
        <w:t>5</w:t>
      </w:r>
      <w:r>
        <w:rPr>
          <w:rFonts w:hint="eastAsia"/>
          <w:szCs w:val="21"/>
          <w:highlight w:val="none"/>
        </w:rPr>
        <w:t>备品备件、专用工具和仪器仪表供货表</w:t>
      </w:r>
      <w:bookmarkEnd w:id="452"/>
      <w:bookmarkEnd w:id="453"/>
      <w:bookmarkEnd w:id="454"/>
      <w:bookmarkEnd w:id="455"/>
      <w:bookmarkEnd w:id="456"/>
      <w:bookmarkEnd w:id="457"/>
    </w:p>
    <w:p>
      <w:pPr>
        <w:adjustRightInd w:val="0"/>
        <w:snapToGrid w:val="0"/>
        <w:spacing w:line="360" w:lineRule="auto"/>
        <w:ind w:firstLine="420" w:firstLineChars="200"/>
        <w:rPr>
          <w:rFonts w:hint="eastAsia"/>
          <w:szCs w:val="21"/>
          <w:highlight w:val="none"/>
        </w:rPr>
      </w:pPr>
      <w:r>
        <w:rPr>
          <w:rFonts w:hint="eastAsia"/>
          <w:szCs w:val="21"/>
          <w:highlight w:val="none"/>
        </w:rPr>
        <w:t>投标方应向需方提供必备的备品备件、专用工具和仪器仪表清单见表</w:t>
      </w:r>
      <w:r>
        <w:rPr>
          <w:szCs w:val="21"/>
          <w:highlight w:val="none"/>
        </w:rPr>
        <w:t>2.</w:t>
      </w:r>
      <w:r>
        <w:rPr>
          <w:rFonts w:hint="eastAsia"/>
          <w:szCs w:val="21"/>
          <w:highlight w:val="none"/>
        </w:rPr>
        <w:t>7, 要求提供的备品备件、专用工具和仪器仪表应是新品, 与设备同型号、同工艺。</w:t>
      </w:r>
    </w:p>
    <w:p>
      <w:pPr>
        <w:jc w:val="center"/>
        <w:rPr>
          <w:rFonts w:hint="eastAsia"/>
          <w:szCs w:val="21"/>
          <w:highlight w:val="none"/>
        </w:rPr>
      </w:pPr>
      <w:r>
        <w:rPr>
          <w:rFonts w:hint="eastAsia"/>
          <w:szCs w:val="21"/>
          <w:highlight w:val="none"/>
        </w:rPr>
        <w:t>表2.7</w:t>
      </w:r>
      <w:r>
        <w:rPr>
          <w:szCs w:val="21"/>
          <w:highlight w:val="none"/>
        </w:rPr>
        <w:t xml:space="preserve"> </w:t>
      </w:r>
      <w:r>
        <w:rPr>
          <w:rFonts w:hint="eastAsia"/>
          <w:szCs w:val="21"/>
          <w:highlight w:val="none"/>
        </w:rPr>
        <w:t>必备及</w:t>
      </w:r>
      <w:r>
        <w:rPr>
          <w:szCs w:val="21"/>
          <w:highlight w:val="none"/>
        </w:rPr>
        <w:t>推荐的</w:t>
      </w:r>
      <w:r>
        <w:rPr>
          <w:rFonts w:hint="eastAsia"/>
          <w:szCs w:val="21"/>
          <w:highlight w:val="none"/>
        </w:rPr>
        <w:t>备品备件、专用工具和仪器仪表清单 （项目单位填写）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noWrap w:val="0"/>
            <w:vAlign w:val="center"/>
          </w:tcPr>
          <w:p>
            <w:pPr>
              <w:pStyle w:val="44"/>
              <w:jc w:val="center"/>
              <w:rPr>
                <w:rFonts w:hint="eastAsia" w:hAnsi="宋体"/>
                <w:b/>
                <w:bCs/>
                <w:szCs w:val="21"/>
                <w:highlight w:val="none"/>
              </w:rPr>
            </w:pPr>
            <w:r>
              <w:rPr>
                <w:rFonts w:hint="eastAsia" w:hAnsi="宋体"/>
                <w:b/>
                <w:bCs/>
                <w:szCs w:val="21"/>
                <w:highlight w:val="none"/>
              </w:rPr>
              <w:t>序号</w:t>
            </w:r>
          </w:p>
        </w:tc>
        <w:tc>
          <w:tcPr>
            <w:tcW w:w="1692" w:type="dxa"/>
            <w:noWrap w:val="0"/>
            <w:vAlign w:val="center"/>
          </w:tcPr>
          <w:p>
            <w:pPr>
              <w:pStyle w:val="44"/>
              <w:jc w:val="center"/>
              <w:rPr>
                <w:rFonts w:hint="eastAsia" w:hAnsi="宋体"/>
                <w:b/>
                <w:bCs/>
                <w:szCs w:val="21"/>
                <w:highlight w:val="none"/>
              </w:rPr>
            </w:pPr>
            <w:r>
              <w:rPr>
                <w:rFonts w:hint="eastAsia" w:hAnsi="宋体"/>
                <w:b/>
                <w:bCs/>
                <w:szCs w:val="21"/>
                <w:highlight w:val="none"/>
              </w:rPr>
              <w:t>名称</w:t>
            </w:r>
          </w:p>
        </w:tc>
        <w:tc>
          <w:tcPr>
            <w:tcW w:w="912" w:type="dxa"/>
            <w:noWrap w:val="0"/>
            <w:vAlign w:val="center"/>
          </w:tcPr>
          <w:p>
            <w:pPr>
              <w:pStyle w:val="44"/>
              <w:jc w:val="center"/>
              <w:rPr>
                <w:rFonts w:hint="eastAsia" w:hAnsi="宋体"/>
                <w:b/>
                <w:bCs/>
                <w:szCs w:val="21"/>
                <w:highlight w:val="none"/>
              </w:rPr>
            </w:pPr>
            <w:r>
              <w:rPr>
                <w:rFonts w:hint="eastAsia" w:hAnsi="宋体"/>
                <w:b/>
                <w:bCs/>
                <w:szCs w:val="21"/>
                <w:highlight w:val="none"/>
              </w:rPr>
              <w:t>型号及规格</w:t>
            </w:r>
          </w:p>
        </w:tc>
        <w:tc>
          <w:tcPr>
            <w:tcW w:w="1136" w:type="dxa"/>
            <w:noWrap w:val="0"/>
            <w:vAlign w:val="center"/>
          </w:tcPr>
          <w:p>
            <w:pPr>
              <w:pStyle w:val="44"/>
              <w:jc w:val="center"/>
              <w:rPr>
                <w:rFonts w:hint="eastAsia" w:hAnsi="宋体"/>
                <w:b/>
                <w:bCs/>
                <w:szCs w:val="21"/>
                <w:highlight w:val="none"/>
              </w:rPr>
            </w:pPr>
            <w:r>
              <w:rPr>
                <w:rFonts w:hint="eastAsia" w:hAnsi="宋体"/>
                <w:b/>
                <w:bCs/>
                <w:szCs w:val="21"/>
                <w:highlight w:val="none"/>
              </w:rPr>
              <w:t>单位</w:t>
            </w:r>
          </w:p>
        </w:tc>
        <w:tc>
          <w:tcPr>
            <w:tcW w:w="817" w:type="dxa"/>
            <w:noWrap w:val="0"/>
            <w:vAlign w:val="center"/>
          </w:tcPr>
          <w:p>
            <w:pPr>
              <w:pStyle w:val="44"/>
              <w:jc w:val="center"/>
              <w:rPr>
                <w:rFonts w:hint="eastAsia" w:hAnsi="宋体"/>
                <w:b/>
                <w:bCs/>
                <w:szCs w:val="21"/>
                <w:highlight w:val="none"/>
              </w:rPr>
            </w:pPr>
            <w:r>
              <w:rPr>
                <w:rFonts w:hint="eastAsia" w:hAnsi="宋体"/>
                <w:b/>
                <w:bCs/>
                <w:szCs w:val="21"/>
                <w:highlight w:val="none"/>
              </w:rPr>
              <w:t>数量</w:t>
            </w:r>
          </w:p>
        </w:tc>
        <w:tc>
          <w:tcPr>
            <w:tcW w:w="1382" w:type="dxa"/>
            <w:noWrap w:val="0"/>
            <w:vAlign w:val="center"/>
          </w:tcPr>
          <w:p>
            <w:pPr>
              <w:pStyle w:val="44"/>
              <w:jc w:val="center"/>
              <w:rPr>
                <w:rFonts w:hint="eastAsia" w:hAnsi="宋体"/>
                <w:b/>
                <w:bCs/>
                <w:szCs w:val="21"/>
                <w:highlight w:val="none"/>
              </w:rPr>
            </w:pPr>
            <w:r>
              <w:rPr>
                <w:rFonts w:hint="eastAsia" w:hAnsi="宋体"/>
                <w:b/>
                <w:bCs/>
                <w:szCs w:val="21"/>
                <w:highlight w:val="none"/>
              </w:rPr>
              <w:t>使用处</w:t>
            </w:r>
          </w:p>
        </w:tc>
        <w:tc>
          <w:tcPr>
            <w:tcW w:w="974" w:type="dxa"/>
            <w:noWrap w:val="0"/>
            <w:vAlign w:val="center"/>
          </w:tcPr>
          <w:p>
            <w:pPr>
              <w:pStyle w:val="44"/>
              <w:jc w:val="center"/>
              <w:rPr>
                <w:rFonts w:hint="eastAsia" w:hAnsi="宋体"/>
                <w:b/>
                <w:bCs/>
                <w:szCs w:val="21"/>
                <w:highlight w:val="none"/>
              </w:rPr>
            </w:pPr>
            <w:r>
              <w:rPr>
                <w:rFonts w:hint="eastAsia" w:hAnsi="宋体"/>
                <w:b/>
                <w:bCs/>
                <w:szCs w:val="21"/>
                <w:highlight w:val="none"/>
              </w:rPr>
              <w:t>制造商</w:t>
            </w:r>
          </w:p>
        </w:tc>
        <w:tc>
          <w:tcPr>
            <w:tcW w:w="996" w:type="dxa"/>
            <w:noWrap w:val="0"/>
            <w:vAlign w:val="center"/>
          </w:tcPr>
          <w:p>
            <w:pPr>
              <w:pStyle w:val="44"/>
              <w:jc w:val="center"/>
              <w:rPr>
                <w:rFonts w:hint="eastAsia" w:hAnsi="宋体"/>
                <w:b/>
                <w:bCs/>
                <w:szCs w:val="21"/>
                <w:highlight w:val="none"/>
              </w:rPr>
            </w:pPr>
            <w:r>
              <w:rPr>
                <w:rFonts w:hint="eastAsia" w:hAnsi="宋体"/>
                <w:b/>
                <w:bCs/>
                <w:szCs w:val="21"/>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0"/>
            <w:vAlign w:val="top"/>
          </w:tcPr>
          <w:p>
            <w:pPr>
              <w:pStyle w:val="44"/>
              <w:jc w:val="center"/>
              <w:rPr>
                <w:rFonts w:hAnsi="宋体"/>
                <w:szCs w:val="21"/>
                <w:highlight w:val="none"/>
              </w:rPr>
            </w:pPr>
          </w:p>
        </w:tc>
        <w:tc>
          <w:tcPr>
            <w:tcW w:w="1692" w:type="dxa"/>
            <w:noWrap w:val="0"/>
            <w:vAlign w:val="top"/>
          </w:tcPr>
          <w:p>
            <w:pPr>
              <w:pStyle w:val="44"/>
              <w:jc w:val="center"/>
              <w:rPr>
                <w:rFonts w:hint="eastAsia" w:hAnsi="宋体"/>
                <w:szCs w:val="21"/>
                <w:highlight w:val="none"/>
              </w:rPr>
            </w:pPr>
          </w:p>
        </w:tc>
        <w:tc>
          <w:tcPr>
            <w:tcW w:w="912" w:type="dxa"/>
            <w:noWrap w:val="0"/>
            <w:vAlign w:val="top"/>
          </w:tcPr>
          <w:p>
            <w:pPr>
              <w:pStyle w:val="44"/>
              <w:jc w:val="center"/>
              <w:rPr>
                <w:rFonts w:hint="eastAsia" w:hAnsi="宋体"/>
                <w:szCs w:val="21"/>
                <w:highlight w:val="none"/>
              </w:rPr>
            </w:pPr>
          </w:p>
        </w:tc>
        <w:tc>
          <w:tcPr>
            <w:tcW w:w="1136" w:type="dxa"/>
            <w:noWrap w:val="0"/>
            <w:vAlign w:val="top"/>
          </w:tcPr>
          <w:p>
            <w:pPr>
              <w:pStyle w:val="44"/>
              <w:jc w:val="center"/>
              <w:rPr>
                <w:rFonts w:hint="eastAsia" w:hAnsi="宋体"/>
                <w:szCs w:val="21"/>
                <w:highlight w:val="none"/>
              </w:rPr>
            </w:pPr>
          </w:p>
        </w:tc>
        <w:tc>
          <w:tcPr>
            <w:tcW w:w="817" w:type="dxa"/>
            <w:noWrap w:val="0"/>
            <w:vAlign w:val="top"/>
          </w:tcPr>
          <w:p>
            <w:pPr>
              <w:pStyle w:val="44"/>
              <w:jc w:val="center"/>
              <w:rPr>
                <w:rFonts w:hint="eastAsia" w:hAnsi="宋体"/>
                <w:szCs w:val="21"/>
                <w:highlight w:val="none"/>
              </w:rPr>
            </w:pPr>
          </w:p>
        </w:tc>
        <w:tc>
          <w:tcPr>
            <w:tcW w:w="1382" w:type="dxa"/>
            <w:noWrap w:val="0"/>
            <w:vAlign w:val="top"/>
          </w:tcPr>
          <w:p>
            <w:pPr>
              <w:pStyle w:val="44"/>
              <w:jc w:val="center"/>
              <w:rPr>
                <w:rFonts w:hint="eastAsia" w:hAnsi="宋体"/>
                <w:szCs w:val="21"/>
                <w:highlight w:val="none"/>
              </w:rPr>
            </w:pPr>
          </w:p>
        </w:tc>
        <w:tc>
          <w:tcPr>
            <w:tcW w:w="974" w:type="dxa"/>
            <w:noWrap w:val="0"/>
            <w:vAlign w:val="top"/>
          </w:tcPr>
          <w:p>
            <w:pPr>
              <w:pStyle w:val="44"/>
              <w:jc w:val="center"/>
              <w:rPr>
                <w:rFonts w:hint="eastAsia" w:hAnsi="宋体"/>
                <w:szCs w:val="21"/>
                <w:highlight w:val="none"/>
              </w:rPr>
            </w:pPr>
          </w:p>
        </w:tc>
        <w:tc>
          <w:tcPr>
            <w:tcW w:w="996" w:type="dxa"/>
            <w:noWrap w:val="0"/>
            <w:vAlign w:val="top"/>
          </w:tcPr>
          <w:p>
            <w:pPr>
              <w:pStyle w:val="44"/>
              <w:jc w:val="center"/>
              <w:rPr>
                <w:rFonts w:hint="eastAsia"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0"/>
            <w:vAlign w:val="top"/>
          </w:tcPr>
          <w:p>
            <w:pPr>
              <w:pStyle w:val="44"/>
              <w:jc w:val="center"/>
              <w:rPr>
                <w:rFonts w:hAnsi="宋体"/>
                <w:szCs w:val="21"/>
                <w:highlight w:val="none"/>
              </w:rPr>
            </w:pPr>
          </w:p>
        </w:tc>
        <w:tc>
          <w:tcPr>
            <w:tcW w:w="1692" w:type="dxa"/>
            <w:noWrap w:val="0"/>
            <w:vAlign w:val="top"/>
          </w:tcPr>
          <w:p>
            <w:pPr>
              <w:pStyle w:val="44"/>
              <w:jc w:val="center"/>
              <w:rPr>
                <w:rFonts w:hint="eastAsia" w:hAnsi="宋体"/>
                <w:szCs w:val="21"/>
                <w:highlight w:val="none"/>
              </w:rPr>
            </w:pPr>
          </w:p>
        </w:tc>
        <w:tc>
          <w:tcPr>
            <w:tcW w:w="912" w:type="dxa"/>
            <w:noWrap w:val="0"/>
            <w:vAlign w:val="top"/>
          </w:tcPr>
          <w:p>
            <w:pPr>
              <w:pStyle w:val="44"/>
              <w:jc w:val="center"/>
              <w:rPr>
                <w:rFonts w:hint="eastAsia" w:hAnsi="宋体"/>
                <w:szCs w:val="21"/>
                <w:highlight w:val="none"/>
              </w:rPr>
            </w:pPr>
          </w:p>
        </w:tc>
        <w:tc>
          <w:tcPr>
            <w:tcW w:w="1136" w:type="dxa"/>
            <w:noWrap w:val="0"/>
            <w:vAlign w:val="top"/>
          </w:tcPr>
          <w:p>
            <w:pPr>
              <w:pStyle w:val="44"/>
              <w:jc w:val="center"/>
              <w:rPr>
                <w:rFonts w:hint="eastAsia" w:hAnsi="宋体"/>
                <w:szCs w:val="21"/>
                <w:highlight w:val="none"/>
              </w:rPr>
            </w:pPr>
          </w:p>
        </w:tc>
        <w:tc>
          <w:tcPr>
            <w:tcW w:w="817" w:type="dxa"/>
            <w:noWrap w:val="0"/>
            <w:vAlign w:val="top"/>
          </w:tcPr>
          <w:p>
            <w:pPr>
              <w:pStyle w:val="44"/>
              <w:jc w:val="center"/>
              <w:rPr>
                <w:rFonts w:hint="eastAsia" w:hAnsi="宋体"/>
                <w:szCs w:val="21"/>
                <w:highlight w:val="none"/>
              </w:rPr>
            </w:pPr>
          </w:p>
        </w:tc>
        <w:tc>
          <w:tcPr>
            <w:tcW w:w="1382" w:type="dxa"/>
            <w:noWrap w:val="0"/>
            <w:vAlign w:val="top"/>
          </w:tcPr>
          <w:p>
            <w:pPr>
              <w:pStyle w:val="44"/>
              <w:jc w:val="center"/>
              <w:rPr>
                <w:rFonts w:hint="eastAsia" w:hAnsi="宋体"/>
                <w:szCs w:val="21"/>
                <w:highlight w:val="none"/>
              </w:rPr>
            </w:pPr>
          </w:p>
        </w:tc>
        <w:tc>
          <w:tcPr>
            <w:tcW w:w="974" w:type="dxa"/>
            <w:noWrap w:val="0"/>
            <w:vAlign w:val="top"/>
          </w:tcPr>
          <w:p>
            <w:pPr>
              <w:pStyle w:val="44"/>
              <w:jc w:val="center"/>
              <w:rPr>
                <w:rFonts w:hint="eastAsia" w:hAnsi="宋体"/>
                <w:szCs w:val="21"/>
                <w:highlight w:val="none"/>
              </w:rPr>
            </w:pPr>
          </w:p>
        </w:tc>
        <w:tc>
          <w:tcPr>
            <w:tcW w:w="996" w:type="dxa"/>
            <w:noWrap w:val="0"/>
            <w:vAlign w:val="top"/>
          </w:tcPr>
          <w:p>
            <w:pPr>
              <w:pStyle w:val="44"/>
              <w:jc w:val="center"/>
              <w:rPr>
                <w:rFonts w:hint="eastAsia"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0"/>
            <w:vAlign w:val="top"/>
          </w:tcPr>
          <w:p>
            <w:pPr>
              <w:pStyle w:val="44"/>
              <w:jc w:val="center"/>
              <w:rPr>
                <w:rFonts w:hAnsi="宋体"/>
                <w:szCs w:val="21"/>
                <w:highlight w:val="none"/>
              </w:rPr>
            </w:pPr>
          </w:p>
        </w:tc>
        <w:tc>
          <w:tcPr>
            <w:tcW w:w="1692" w:type="dxa"/>
            <w:noWrap w:val="0"/>
            <w:vAlign w:val="top"/>
          </w:tcPr>
          <w:p>
            <w:pPr>
              <w:pStyle w:val="44"/>
              <w:jc w:val="center"/>
              <w:rPr>
                <w:rFonts w:hint="eastAsia" w:hAnsi="宋体"/>
                <w:szCs w:val="21"/>
                <w:highlight w:val="none"/>
              </w:rPr>
            </w:pPr>
          </w:p>
        </w:tc>
        <w:tc>
          <w:tcPr>
            <w:tcW w:w="912" w:type="dxa"/>
            <w:noWrap w:val="0"/>
            <w:vAlign w:val="top"/>
          </w:tcPr>
          <w:p>
            <w:pPr>
              <w:pStyle w:val="44"/>
              <w:jc w:val="center"/>
              <w:rPr>
                <w:rFonts w:hint="eastAsia" w:hAnsi="宋体"/>
                <w:szCs w:val="21"/>
                <w:highlight w:val="none"/>
              </w:rPr>
            </w:pPr>
          </w:p>
        </w:tc>
        <w:tc>
          <w:tcPr>
            <w:tcW w:w="1136" w:type="dxa"/>
            <w:noWrap w:val="0"/>
            <w:vAlign w:val="top"/>
          </w:tcPr>
          <w:p>
            <w:pPr>
              <w:pStyle w:val="44"/>
              <w:jc w:val="center"/>
              <w:rPr>
                <w:rFonts w:hint="eastAsia" w:hAnsi="宋体"/>
                <w:szCs w:val="21"/>
                <w:highlight w:val="none"/>
              </w:rPr>
            </w:pPr>
          </w:p>
        </w:tc>
        <w:tc>
          <w:tcPr>
            <w:tcW w:w="817" w:type="dxa"/>
            <w:noWrap w:val="0"/>
            <w:vAlign w:val="top"/>
          </w:tcPr>
          <w:p>
            <w:pPr>
              <w:pStyle w:val="44"/>
              <w:jc w:val="center"/>
              <w:rPr>
                <w:rFonts w:hint="eastAsia" w:hAnsi="宋体"/>
                <w:szCs w:val="21"/>
                <w:highlight w:val="none"/>
              </w:rPr>
            </w:pPr>
          </w:p>
        </w:tc>
        <w:tc>
          <w:tcPr>
            <w:tcW w:w="1382" w:type="dxa"/>
            <w:noWrap w:val="0"/>
            <w:vAlign w:val="top"/>
          </w:tcPr>
          <w:p>
            <w:pPr>
              <w:pStyle w:val="44"/>
              <w:jc w:val="center"/>
              <w:rPr>
                <w:rFonts w:hint="eastAsia" w:hAnsi="宋体"/>
                <w:szCs w:val="21"/>
                <w:highlight w:val="none"/>
              </w:rPr>
            </w:pPr>
          </w:p>
        </w:tc>
        <w:tc>
          <w:tcPr>
            <w:tcW w:w="974" w:type="dxa"/>
            <w:noWrap w:val="0"/>
            <w:vAlign w:val="top"/>
          </w:tcPr>
          <w:p>
            <w:pPr>
              <w:pStyle w:val="44"/>
              <w:jc w:val="center"/>
              <w:rPr>
                <w:rFonts w:hint="eastAsia" w:hAnsi="宋体"/>
                <w:szCs w:val="21"/>
                <w:highlight w:val="none"/>
              </w:rPr>
            </w:pPr>
          </w:p>
        </w:tc>
        <w:tc>
          <w:tcPr>
            <w:tcW w:w="996" w:type="dxa"/>
            <w:noWrap w:val="0"/>
            <w:vAlign w:val="top"/>
          </w:tcPr>
          <w:p>
            <w:pPr>
              <w:pStyle w:val="44"/>
              <w:jc w:val="center"/>
              <w:rPr>
                <w:rFonts w:hint="eastAsia"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0"/>
            <w:vAlign w:val="top"/>
          </w:tcPr>
          <w:p>
            <w:pPr>
              <w:pStyle w:val="44"/>
              <w:jc w:val="center"/>
              <w:rPr>
                <w:rFonts w:hAnsi="宋体"/>
                <w:szCs w:val="21"/>
                <w:highlight w:val="none"/>
              </w:rPr>
            </w:pPr>
          </w:p>
        </w:tc>
        <w:tc>
          <w:tcPr>
            <w:tcW w:w="1692" w:type="dxa"/>
            <w:noWrap w:val="0"/>
            <w:vAlign w:val="top"/>
          </w:tcPr>
          <w:p>
            <w:pPr>
              <w:pStyle w:val="44"/>
              <w:jc w:val="center"/>
              <w:rPr>
                <w:rFonts w:hint="eastAsia" w:hAnsi="宋体"/>
                <w:szCs w:val="21"/>
                <w:highlight w:val="none"/>
              </w:rPr>
            </w:pPr>
          </w:p>
        </w:tc>
        <w:tc>
          <w:tcPr>
            <w:tcW w:w="912" w:type="dxa"/>
            <w:noWrap w:val="0"/>
            <w:vAlign w:val="top"/>
          </w:tcPr>
          <w:p>
            <w:pPr>
              <w:pStyle w:val="44"/>
              <w:jc w:val="center"/>
              <w:rPr>
                <w:rFonts w:hint="eastAsia" w:hAnsi="宋体"/>
                <w:szCs w:val="21"/>
                <w:highlight w:val="none"/>
              </w:rPr>
            </w:pPr>
          </w:p>
        </w:tc>
        <w:tc>
          <w:tcPr>
            <w:tcW w:w="1136" w:type="dxa"/>
            <w:noWrap w:val="0"/>
            <w:vAlign w:val="top"/>
          </w:tcPr>
          <w:p>
            <w:pPr>
              <w:pStyle w:val="44"/>
              <w:jc w:val="center"/>
              <w:rPr>
                <w:rFonts w:hint="eastAsia" w:hAnsi="宋体"/>
                <w:szCs w:val="21"/>
                <w:highlight w:val="none"/>
              </w:rPr>
            </w:pPr>
          </w:p>
        </w:tc>
        <w:tc>
          <w:tcPr>
            <w:tcW w:w="817" w:type="dxa"/>
            <w:noWrap w:val="0"/>
            <w:vAlign w:val="top"/>
          </w:tcPr>
          <w:p>
            <w:pPr>
              <w:pStyle w:val="44"/>
              <w:jc w:val="center"/>
              <w:rPr>
                <w:rFonts w:hint="eastAsia" w:hAnsi="宋体"/>
                <w:szCs w:val="21"/>
                <w:highlight w:val="none"/>
              </w:rPr>
            </w:pPr>
          </w:p>
        </w:tc>
        <w:tc>
          <w:tcPr>
            <w:tcW w:w="1382" w:type="dxa"/>
            <w:noWrap w:val="0"/>
            <w:vAlign w:val="top"/>
          </w:tcPr>
          <w:p>
            <w:pPr>
              <w:pStyle w:val="44"/>
              <w:jc w:val="center"/>
              <w:rPr>
                <w:rFonts w:hint="eastAsia" w:hAnsi="宋体"/>
                <w:szCs w:val="21"/>
                <w:highlight w:val="none"/>
              </w:rPr>
            </w:pPr>
          </w:p>
        </w:tc>
        <w:tc>
          <w:tcPr>
            <w:tcW w:w="974" w:type="dxa"/>
            <w:noWrap w:val="0"/>
            <w:vAlign w:val="top"/>
          </w:tcPr>
          <w:p>
            <w:pPr>
              <w:pStyle w:val="44"/>
              <w:jc w:val="center"/>
              <w:rPr>
                <w:rFonts w:hint="eastAsia" w:hAnsi="宋体"/>
                <w:szCs w:val="21"/>
                <w:highlight w:val="none"/>
              </w:rPr>
            </w:pPr>
          </w:p>
        </w:tc>
        <w:tc>
          <w:tcPr>
            <w:tcW w:w="996" w:type="dxa"/>
            <w:noWrap w:val="0"/>
            <w:vAlign w:val="top"/>
          </w:tcPr>
          <w:p>
            <w:pPr>
              <w:pStyle w:val="44"/>
              <w:jc w:val="center"/>
              <w:rPr>
                <w:rFonts w:hint="eastAsia"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0"/>
            <w:vAlign w:val="top"/>
          </w:tcPr>
          <w:p>
            <w:pPr>
              <w:pStyle w:val="44"/>
              <w:jc w:val="center"/>
              <w:rPr>
                <w:rFonts w:hAnsi="宋体"/>
                <w:szCs w:val="21"/>
                <w:highlight w:val="none"/>
              </w:rPr>
            </w:pPr>
          </w:p>
        </w:tc>
        <w:tc>
          <w:tcPr>
            <w:tcW w:w="1692" w:type="dxa"/>
            <w:noWrap w:val="0"/>
            <w:vAlign w:val="top"/>
          </w:tcPr>
          <w:p>
            <w:pPr>
              <w:pStyle w:val="44"/>
              <w:jc w:val="center"/>
              <w:rPr>
                <w:rFonts w:hint="eastAsia" w:hAnsi="宋体"/>
                <w:szCs w:val="21"/>
                <w:highlight w:val="none"/>
              </w:rPr>
            </w:pPr>
          </w:p>
        </w:tc>
        <w:tc>
          <w:tcPr>
            <w:tcW w:w="912" w:type="dxa"/>
            <w:noWrap w:val="0"/>
            <w:vAlign w:val="top"/>
          </w:tcPr>
          <w:p>
            <w:pPr>
              <w:pStyle w:val="44"/>
              <w:jc w:val="center"/>
              <w:rPr>
                <w:rFonts w:hint="eastAsia" w:hAnsi="宋体"/>
                <w:szCs w:val="21"/>
                <w:highlight w:val="none"/>
              </w:rPr>
            </w:pPr>
          </w:p>
        </w:tc>
        <w:tc>
          <w:tcPr>
            <w:tcW w:w="1136" w:type="dxa"/>
            <w:noWrap w:val="0"/>
            <w:vAlign w:val="top"/>
          </w:tcPr>
          <w:p>
            <w:pPr>
              <w:pStyle w:val="44"/>
              <w:jc w:val="center"/>
              <w:rPr>
                <w:rFonts w:hint="eastAsia" w:hAnsi="宋体"/>
                <w:szCs w:val="21"/>
                <w:highlight w:val="none"/>
              </w:rPr>
            </w:pPr>
          </w:p>
        </w:tc>
        <w:tc>
          <w:tcPr>
            <w:tcW w:w="817" w:type="dxa"/>
            <w:noWrap w:val="0"/>
            <w:vAlign w:val="top"/>
          </w:tcPr>
          <w:p>
            <w:pPr>
              <w:pStyle w:val="44"/>
              <w:jc w:val="center"/>
              <w:rPr>
                <w:rFonts w:hint="eastAsia" w:hAnsi="宋体"/>
                <w:szCs w:val="21"/>
                <w:highlight w:val="none"/>
              </w:rPr>
            </w:pPr>
          </w:p>
        </w:tc>
        <w:tc>
          <w:tcPr>
            <w:tcW w:w="1382" w:type="dxa"/>
            <w:noWrap w:val="0"/>
            <w:vAlign w:val="top"/>
          </w:tcPr>
          <w:p>
            <w:pPr>
              <w:pStyle w:val="44"/>
              <w:jc w:val="center"/>
              <w:rPr>
                <w:rFonts w:hint="eastAsia" w:hAnsi="宋体"/>
                <w:szCs w:val="21"/>
                <w:highlight w:val="none"/>
              </w:rPr>
            </w:pPr>
          </w:p>
        </w:tc>
        <w:tc>
          <w:tcPr>
            <w:tcW w:w="974" w:type="dxa"/>
            <w:noWrap w:val="0"/>
            <w:vAlign w:val="top"/>
          </w:tcPr>
          <w:p>
            <w:pPr>
              <w:pStyle w:val="44"/>
              <w:jc w:val="center"/>
              <w:rPr>
                <w:rFonts w:hint="eastAsia" w:hAnsi="宋体"/>
                <w:szCs w:val="21"/>
                <w:highlight w:val="none"/>
              </w:rPr>
            </w:pPr>
          </w:p>
        </w:tc>
        <w:tc>
          <w:tcPr>
            <w:tcW w:w="996" w:type="dxa"/>
            <w:noWrap w:val="0"/>
            <w:vAlign w:val="top"/>
          </w:tcPr>
          <w:p>
            <w:pPr>
              <w:pStyle w:val="44"/>
              <w:jc w:val="center"/>
              <w:rPr>
                <w:rFonts w:hint="eastAsia"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0"/>
            <w:vAlign w:val="top"/>
          </w:tcPr>
          <w:p>
            <w:pPr>
              <w:pStyle w:val="44"/>
              <w:jc w:val="center"/>
              <w:rPr>
                <w:rFonts w:hAnsi="宋体"/>
                <w:szCs w:val="21"/>
                <w:highlight w:val="none"/>
              </w:rPr>
            </w:pPr>
          </w:p>
        </w:tc>
        <w:tc>
          <w:tcPr>
            <w:tcW w:w="1692" w:type="dxa"/>
            <w:noWrap w:val="0"/>
            <w:vAlign w:val="top"/>
          </w:tcPr>
          <w:p>
            <w:pPr>
              <w:pStyle w:val="44"/>
              <w:jc w:val="center"/>
              <w:rPr>
                <w:rFonts w:hint="eastAsia" w:hAnsi="宋体"/>
                <w:szCs w:val="21"/>
                <w:highlight w:val="none"/>
              </w:rPr>
            </w:pPr>
          </w:p>
        </w:tc>
        <w:tc>
          <w:tcPr>
            <w:tcW w:w="912" w:type="dxa"/>
            <w:noWrap w:val="0"/>
            <w:vAlign w:val="top"/>
          </w:tcPr>
          <w:p>
            <w:pPr>
              <w:pStyle w:val="44"/>
              <w:jc w:val="center"/>
              <w:rPr>
                <w:rFonts w:hint="eastAsia" w:hAnsi="宋体"/>
                <w:szCs w:val="21"/>
                <w:highlight w:val="none"/>
              </w:rPr>
            </w:pPr>
          </w:p>
        </w:tc>
        <w:tc>
          <w:tcPr>
            <w:tcW w:w="1136" w:type="dxa"/>
            <w:noWrap w:val="0"/>
            <w:vAlign w:val="top"/>
          </w:tcPr>
          <w:p>
            <w:pPr>
              <w:pStyle w:val="44"/>
              <w:jc w:val="center"/>
              <w:rPr>
                <w:rFonts w:hint="eastAsia" w:hAnsi="宋体"/>
                <w:szCs w:val="21"/>
                <w:highlight w:val="none"/>
              </w:rPr>
            </w:pPr>
          </w:p>
        </w:tc>
        <w:tc>
          <w:tcPr>
            <w:tcW w:w="817" w:type="dxa"/>
            <w:noWrap w:val="0"/>
            <w:vAlign w:val="top"/>
          </w:tcPr>
          <w:p>
            <w:pPr>
              <w:pStyle w:val="44"/>
              <w:jc w:val="center"/>
              <w:rPr>
                <w:rFonts w:hint="eastAsia" w:hAnsi="宋体"/>
                <w:szCs w:val="21"/>
                <w:highlight w:val="none"/>
              </w:rPr>
            </w:pPr>
          </w:p>
        </w:tc>
        <w:tc>
          <w:tcPr>
            <w:tcW w:w="1382" w:type="dxa"/>
            <w:noWrap w:val="0"/>
            <w:vAlign w:val="top"/>
          </w:tcPr>
          <w:p>
            <w:pPr>
              <w:pStyle w:val="44"/>
              <w:jc w:val="center"/>
              <w:rPr>
                <w:rFonts w:hint="eastAsia" w:hAnsi="宋体"/>
                <w:szCs w:val="21"/>
                <w:highlight w:val="none"/>
              </w:rPr>
            </w:pPr>
          </w:p>
        </w:tc>
        <w:tc>
          <w:tcPr>
            <w:tcW w:w="974" w:type="dxa"/>
            <w:noWrap w:val="0"/>
            <w:vAlign w:val="top"/>
          </w:tcPr>
          <w:p>
            <w:pPr>
              <w:pStyle w:val="44"/>
              <w:jc w:val="center"/>
              <w:rPr>
                <w:rFonts w:hint="eastAsia" w:hAnsi="宋体"/>
                <w:szCs w:val="21"/>
                <w:highlight w:val="none"/>
              </w:rPr>
            </w:pPr>
          </w:p>
        </w:tc>
        <w:tc>
          <w:tcPr>
            <w:tcW w:w="996" w:type="dxa"/>
            <w:noWrap w:val="0"/>
            <w:vAlign w:val="top"/>
          </w:tcPr>
          <w:p>
            <w:pPr>
              <w:pStyle w:val="44"/>
              <w:jc w:val="center"/>
              <w:rPr>
                <w:rFonts w:hint="eastAsia" w:hAnsi="宋体"/>
                <w:szCs w:val="21"/>
                <w:highlight w:val="none"/>
              </w:rPr>
            </w:pPr>
          </w:p>
        </w:tc>
      </w:tr>
    </w:tbl>
    <w:p>
      <w:pPr>
        <w:pStyle w:val="5"/>
        <w:numPr>
          <w:ilvl w:val="0"/>
          <w:numId w:val="0"/>
        </w:numPr>
        <w:rPr>
          <w:rFonts w:ascii="黑体" w:hAnsi="黑体" w:eastAsia="黑体"/>
          <w:b/>
          <w:sz w:val="21"/>
          <w:szCs w:val="21"/>
          <w:highlight w:val="none"/>
        </w:rPr>
      </w:pPr>
      <w:bookmarkStart w:id="458" w:name="_Toc499299335"/>
      <w:bookmarkStart w:id="459" w:name="_Toc13616"/>
      <w:bookmarkStart w:id="460" w:name="_Toc52269054"/>
      <w:bookmarkStart w:id="461" w:name="_Toc12781"/>
      <w:bookmarkStart w:id="462" w:name="_Toc23471"/>
      <w:bookmarkStart w:id="463" w:name="_Toc3335"/>
      <w:r>
        <w:rPr>
          <w:rFonts w:hint="eastAsia" w:ascii="黑体" w:hAnsi="黑体" w:eastAsia="黑体"/>
          <w:b/>
          <w:sz w:val="21"/>
          <w:szCs w:val="21"/>
          <w:highlight w:val="none"/>
          <w:lang w:val="en-US" w:eastAsia="zh-CN"/>
        </w:rPr>
        <w:t>三、</w:t>
      </w:r>
      <w:r>
        <w:rPr>
          <w:rFonts w:hint="eastAsia" w:ascii="黑体" w:hAnsi="黑体" w:eastAsia="黑体"/>
          <w:b/>
          <w:sz w:val="21"/>
          <w:szCs w:val="21"/>
          <w:highlight w:val="none"/>
        </w:rPr>
        <w:t>投标方技术偏差</w:t>
      </w:r>
      <w:bookmarkEnd w:id="458"/>
      <w:bookmarkEnd w:id="459"/>
      <w:bookmarkEnd w:id="460"/>
      <w:bookmarkEnd w:id="461"/>
      <w:bookmarkEnd w:id="462"/>
      <w:bookmarkEnd w:id="463"/>
    </w:p>
    <w:p>
      <w:pPr>
        <w:pStyle w:val="6"/>
        <w:numPr>
          <w:ilvl w:val="0"/>
          <w:numId w:val="0"/>
        </w:numPr>
        <w:spacing w:line="360" w:lineRule="auto"/>
        <w:rPr>
          <w:rFonts w:hint="eastAsia"/>
          <w:szCs w:val="21"/>
          <w:highlight w:val="none"/>
        </w:rPr>
      </w:pPr>
      <w:bookmarkStart w:id="464" w:name="_Toc19181"/>
      <w:bookmarkStart w:id="465" w:name="_Toc499299336"/>
      <w:bookmarkStart w:id="466" w:name="_Toc52269055"/>
      <w:bookmarkStart w:id="467" w:name="_Toc30666"/>
      <w:bookmarkStart w:id="468" w:name="_Toc23172"/>
      <w:bookmarkStart w:id="469" w:name="_Toc2978"/>
      <w:r>
        <w:rPr>
          <w:rFonts w:hint="eastAsia"/>
          <w:szCs w:val="21"/>
          <w:highlight w:val="none"/>
        </w:rPr>
        <w:t>3.</w:t>
      </w:r>
      <w:r>
        <w:rPr>
          <w:szCs w:val="21"/>
          <w:highlight w:val="none"/>
        </w:rPr>
        <w:t>1</w:t>
      </w:r>
      <w:r>
        <w:rPr>
          <w:rFonts w:hint="eastAsia"/>
          <w:szCs w:val="21"/>
          <w:highlight w:val="none"/>
        </w:rPr>
        <w:t xml:space="preserve"> 投标方技术偏差</w:t>
      </w:r>
      <w:bookmarkEnd w:id="464"/>
      <w:bookmarkEnd w:id="465"/>
      <w:bookmarkEnd w:id="466"/>
      <w:bookmarkEnd w:id="467"/>
      <w:bookmarkEnd w:id="468"/>
      <w:bookmarkEnd w:id="469"/>
    </w:p>
    <w:p>
      <w:pPr>
        <w:adjustRightInd w:val="0"/>
        <w:snapToGrid w:val="0"/>
        <w:spacing w:line="360" w:lineRule="auto"/>
        <w:ind w:firstLine="420" w:firstLineChars="200"/>
        <w:rPr>
          <w:rFonts w:hint="eastAsia" w:hAnsi="宋体"/>
          <w:szCs w:val="21"/>
          <w:highlight w:val="none"/>
        </w:rPr>
      </w:pPr>
      <w:r>
        <w:rPr>
          <w:rFonts w:hint="eastAsia"/>
          <w:szCs w:val="21"/>
          <w:highlight w:val="none"/>
        </w:rPr>
        <w:t>投标方应将所供设备与本规范书技术文件有差异之处，无论优于或劣于本规范书要求，均汇集成此表。</w:t>
      </w:r>
    </w:p>
    <w:p>
      <w:pPr>
        <w:pStyle w:val="181"/>
        <w:spacing w:line="360" w:lineRule="auto"/>
        <w:ind w:firstLine="199" w:firstLineChars="95"/>
        <w:jc w:val="center"/>
        <w:rPr>
          <w:rFonts w:hint="eastAsia" w:hAnsi="宋体"/>
          <w:szCs w:val="21"/>
          <w:highlight w:val="none"/>
        </w:rPr>
      </w:pPr>
      <w:r>
        <w:rPr>
          <w:rFonts w:hint="eastAsia" w:hAnsi="宋体"/>
          <w:szCs w:val="21"/>
          <w:highlight w:val="none"/>
        </w:rPr>
        <w:t>表3.1 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noWrap w:val="0"/>
            <w:vAlign w:val="center"/>
          </w:tcPr>
          <w:p>
            <w:pPr>
              <w:widowControl/>
              <w:autoSpaceDE w:val="0"/>
              <w:autoSpaceDN w:val="0"/>
              <w:spacing w:before="40"/>
              <w:jc w:val="center"/>
              <w:textAlignment w:val="bottom"/>
              <w:rPr>
                <w:rFonts w:ascii="宋体" w:hAnsi="宋体"/>
                <w:b/>
                <w:bCs/>
                <w:szCs w:val="21"/>
                <w:highlight w:val="none"/>
              </w:rPr>
            </w:pPr>
            <w:r>
              <w:rPr>
                <w:rFonts w:hint="eastAsia" w:ascii="宋体" w:hAnsi="宋体"/>
                <w:b/>
                <w:bCs/>
                <w:szCs w:val="21"/>
                <w:highlight w:val="none"/>
              </w:rPr>
              <w:t>序</w:t>
            </w:r>
          </w:p>
          <w:p>
            <w:pPr>
              <w:autoSpaceDE w:val="0"/>
              <w:autoSpaceDN w:val="0"/>
              <w:spacing w:before="40"/>
              <w:jc w:val="center"/>
              <w:textAlignment w:val="bottom"/>
              <w:rPr>
                <w:rFonts w:ascii="宋体" w:hAnsi="宋体"/>
                <w:b/>
                <w:bCs/>
                <w:szCs w:val="21"/>
                <w:highlight w:val="none"/>
              </w:rPr>
            </w:pPr>
            <w:r>
              <w:rPr>
                <w:rFonts w:hint="eastAsia" w:ascii="宋体" w:hAnsi="宋体"/>
                <w:b/>
                <w:bCs/>
                <w:szCs w:val="21"/>
                <w:highlight w:val="none"/>
              </w:rPr>
              <w:t>号</w:t>
            </w:r>
          </w:p>
        </w:tc>
        <w:tc>
          <w:tcPr>
            <w:tcW w:w="1182" w:type="dxa"/>
            <w:noWrap w:val="0"/>
            <w:vAlign w:val="center"/>
          </w:tcPr>
          <w:p>
            <w:pPr>
              <w:widowControl/>
              <w:autoSpaceDE w:val="0"/>
              <w:autoSpaceDN w:val="0"/>
              <w:spacing w:before="40"/>
              <w:jc w:val="center"/>
              <w:textAlignment w:val="bottom"/>
              <w:rPr>
                <w:rFonts w:ascii="宋体" w:hAnsi="宋体"/>
                <w:b/>
                <w:bCs/>
                <w:szCs w:val="21"/>
                <w:highlight w:val="none"/>
              </w:rPr>
            </w:pPr>
            <w:r>
              <w:rPr>
                <w:rFonts w:hint="eastAsia" w:ascii="宋体" w:hAnsi="宋体"/>
                <w:b/>
                <w:bCs/>
                <w:szCs w:val="21"/>
                <w:highlight w:val="none"/>
              </w:rPr>
              <w:t>招标文件条目</w:t>
            </w:r>
          </w:p>
        </w:tc>
        <w:tc>
          <w:tcPr>
            <w:tcW w:w="2758" w:type="dxa"/>
            <w:noWrap w:val="0"/>
            <w:vAlign w:val="center"/>
          </w:tcPr>
          <w:p>
            <w:pPr>
              <w:widowControl/>
              <w:autoSpaceDE w:val="0"/>
              <w:autoSpaceDN w:val="0"/>
              <w:spacing w:before="40"/>
              <w:jc w:val="center"/>
              <w:textAlignment w:val="bottom"/>
              <w:rPr>
                <w:rFonts w:ascii="宋体" w:hAnsi="宋体"/>
                <w:b/>
                <w:bCs/>
                <w:szCs w:val="21"/>
                <w:highlight w:val="none"/>
              </w:rPr>
            </w:pPr>
            <w:r>
              <w:rPr>
                <w:rFonts w:hint="eastAsia" w:ascii="宋体" w:hAnsi="宋体"/>
                <w:b/>
                <w:bCs/>
                <w:szCs w:val="21"/>
                <w:highlight w:val="none"/>
              </w:rPr>
              <w:t>招标文件简要内容</w:t>
            </w:r>
          </w:p>
        </w:tc>
        <w:tc>
          <w:tcPr>
            <w:tcW w:w="1279" w:type="dxa"/>
            <w:noWrap w:val="0"/>
            <w:vAlign w:val="center"/>
          </w:tcPr>
          <w:p>
            <w:pPr>
              <w:widowControl/>
              <w:autoSpaceDE w:val="0"/>
              <w:autoSpaceDN w:val="0"/>
              <w:spacing w:before="40"/>
              <w:jc w:val="center"/>
              <w:textAlignment w:val="bottom"/>
              <w:rPr>
                <w:rFonts w:ascii="宋体" w:hAnsi="宋体"/>
                <w:b/>
                <w:bCs/>
                <w:szCs w:val="21"/>
                <w:highlight w:val="none"/>
              </w:rPr>
            </w:pPr>
            <w:r>
              <w:rPr>
                <w:rFonts w:hint="eastAsia" w:ascii="宋体" w:hAnsi="宋体"/>
                <w:b/>
                <w:bCs/>
                <w:szCs w:val="21"/>
                <w:highlight w:val="none"/>
              </w:rPr>
              <w:t>投标文件条目</w:t>
            </w:r>
          </w:p>
        </w:tc>
        <w:tc>
          <w:tcPr>
            <w:tcW w:w="2618" w:type="dxa"/>
            <w:noWrap w:val="0"/>
            <w:vAlign w:val="center"/>
          </w:tcPr>
          <w:p>
            <w:pPr>
              <w:widowControl/>
              <w:autoSpaceDE w:val="0"/>
              <w:autoSpaceDN w:val="0"/>
              <w:spacing w:before="40"/>
              <w:jc w:val="center"/>
              <w:textAlignment w:val="bottom"/>
              <w:rPr>
                <w:rFonts w:ascii="宋体" w:hAnsi="宋体"/>
                <w:b/>
                <w:bCs/>
                <w:szCs w:val="21"/>
                <w:highlight w:val="none"/>
              </w:rPr>
            </w:pPr>
            <w:r>
              <w:rPr>
                <w:rFonts w:hint="eastAsia" w:ascii="宋体" w:hAnsi="宋体"/>
                <w:b/>
                <w:bCs/>
                <w:szCs w:val="21"/>
                <w:highlight w:val="none"/>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noWrap w:val="0"/>
            <w:vAlign w:val="center"/>
          </w:tcPr>
          <w:p>
            <w:pPr>
              <w:widowControl/>
              <w:autoSpaceDE w:val="0"/>
              <w:autoSpaceDN w:val="0"/>
              <w:jc w:val="center"/>
              <w:textAlignment w:val="bottom"/>
              <w:rPr>
                <w:rFonts w:ascii="宋体" w:hAnsi="宋体"/>
                <w:szCs w:val="21"/>
                <w:highlight w:val="none"/>
              </w:rPr>
            </w:pPr>
            <w:r>
              <w:rPr>
                <w:rFonts w:hint="eastAsia" w:ascii="宋体" w:hAnsi="宋体"/>
                <w:szCs w:val="21"/>
                <w:highlight w:val="none"/>
              </w:rPr>
              <w:t>1</w:t>
            </w:r>
          </w:p>
        </w:tc>
        <w:tc>
          <w:tcPr>
            <w:tcW w:w="1182" w:type="dxa"/>
            <w:noWrap w:val="0"/>
            <w:vAlign w:val="center"/>
          </w:tcPr>
          <w:p>
            <w:pPr>
              <w:widowControl/>
              <w:autoSpaceDE w:val="0"/>
              <w:autoSpaceDN w:val="0"/>
              <w:jc w:val="center"/>
              <w:textAlignment w:val="bottom"/>
              <w:rPr>
                <w:rFonts w:ascii="宋体" w:hAnsi="宋体"/>
                <w:szCs w:val="21"/>
                <w:highlight w:val="none"/>
              </w:rPr>
            </w:pPr>
          </w:p>
        </w:tc>
        <w:tc>
          <w:tcPr>
            <w:tcW w:w="2758" w:type="dxa"/>
            <w:noWrap w:val="0"/>
            <w:vAlign w:val="center"/>
          </w:tcPr>
          <w:p>
            <w:pPr>
              <w:widowControl/>
              <w:autoSpaceDE w:val="0"/>
              <w:autoSpaceDN w:val="0"/>
              <w:jc w:val="center"/>
              <w:textAlignment w:val="bottom"/>
              <w:rPr>
                <w:rFonts w:ascii="宋体" w:hAnsi="宋体"/>
                <w:szCs w:val="21"/>
                <w:highlight w:val="none"/>
              </w:rPr>
            </w:pPr>
          </w:p>
        </w:tc>
        <w:tc>
          <w:tcPr>
            <w:tcW w:w="1279" w:type="dxa"/>
            <w:noWrap w:val="0"/>
            <w:vAlign w:val="center"/>
          </w:tcPr>
          <w:p>
            <w:pPr>
              <w:widowControl/>
              <w:autoSpaceDE w:val="0"/>
              <w:autoSpaceDN w:val="0"/>
              <w:jc w:val="center"/>
              <w:textAlignment w:val="bottom"/>
              <w:rPr>
                <w:rFonts w:ascii="宋体" w:hAnsi="宋体"/>
                <w:szCs w:val="21"/>
                <w:highlight w:val="none"/>
              </w:rPr>
            </w:pPr>
          </w:p>
        </w:tc>
        <w:tc>
          <w:tcPr>
            <w:tcW w:w="2618" w:type="dxa"/>
            <w:noWrap w:val="0"/>
            <w:vAlign w:val="center"/>
          </w:tcPr>
          <w:p>
            <w:pPr>
              <w:widowControl/>
              <w:autoSpaceDE w:val="0"/>
              <w:autoSpaceDN w:val="0"/>
              <w:jc w:val="center"/>
              <w:textAlignment w:val="bottom"/>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noWrap w:val="0"/>
            <w:vAlign w:val="center"/>
          </w:tcPr>
          <w:p>
            <w:pPr>
              <w:widowControl/>
              <w:autoSpaceDE w:val="0"/>
              <w:autoSpaceDN w:val="0"/>
              <w:jc w:val="center"/>
              <w:textAlignment w:val="bottom"/>
              <w:rPr>
                <w:rFonts w:ascii="宋体" w:hAnsi="宋体"/>
                <w:szCs w:val="21"/>
                <w:highlight w:val="none"/>
              </w:rPr>
            </w:pPr>
            <w:r>
              <w:rPr>
                <w:rFonts w:hint="eastAsia" w:ascii="宋体" w:hAnsi="宋体"/>
                <w:szCs w:val="21"/>
                <w:highlight w:val="none"/>
              </w:rPr>
              <w:t>2</w:t>
            </w:r>
          </w:p>
        </w:tc>
        <w:tc>
          <w:tcPr>
            <w:tcW w:w="1182" w:type="dxa"/>
            <w:noWrap w:val="0"/>
            <w:vAlign w:val="center"/>
          </w:tcPr>
          <w:p>
            <w:pPr>
              <w:widowControl/>
              <w:autoSpaceDE w:val="0"/>
              <w:autoSpaceDN w:val="0"/>
              <w:jc w:val="center"/>
              <w:textAlignment w:val="bottom"/>
              <w:rPr>
                <w:rFonts w:ascii="宋体" w:hAnsi="宋体"/>
                <w:szCs w:val="21"/>
                <w:highlight w:val="none"/>
              </w:rPr>
            </w:pPr>
          </w:p>
        </w:tc>
        <w:tc>
          <w:tcPr>
            <w:tcW w:w="2758" w:type="dxa"/>
            <w:noWrap w:val="0"/>
            <w:vAlign w:val="center"/>
          </w:tcPr>
          <w:p>
            <w:pPr>
              <w:widowControl/>
              <w:autoSpaceDE w:val="0"/>
              <w:autoSpaceDN w:val="0"/>
              <w:jc w:val="center"/>
              <w:textAlignment w:val="bottom"/>
              <w:rPr>
                <w:rFonts w:ascii="宋体" w:hAnsi="宋体"/>
                <w:szCs w:val="21"/>
                <w:highlight w:val="none"/>
              </w:rPr>
            </w:pPr>
          </w:p>
        </w:tc>
        <w:tc>
          <w:tcPr>
            <w:tcW w:w="1279" w:type="dxa"/>
            <w:noWrap w:val="0"/>
            <w:vAlign w:val="center"/>
          </w:tcPr>
          <w:p>
            <w:pPr>
              <w:widowControl/>
              <w:autoSpaceDE w:val="0"/>
              <w:autoSpaceDN w:val="0"/>
              <w:jc w:val="center"/>
              <w:textAlignment w:val="bottom"/>
              <w:rPr>
                <w:rFonts w:ascii="宋体" w:hAnsi="宋体"/>
                <w:szCs w:val="21"/>
                <w:highlight w:val="none"/>
              </w:rPr>
            </w:pPr>
          </w:p>
        </w:tc>
        <w:tc>
          <w:tcPr>
            <w:tcW w:w="2618" w:type="dxa"/>
            <w:noWrap w:val="0"/>
            <w:vAlign w:val="center"/>
          </w:tcPr>
          <w:p>
            <w:pPr>
              <w:widowControl/>
              <w:autoSpaceDE w:val="0"/>
              <w:autoSpaceDN w:val="0"/>
              <w:jc w:val="center"/>
              <w:textAlignment w:val="bottom"/>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noWrap w:val="0"/>
            <w:vAlign w:val="center"/>
          </w:tcPr>
          <w:p>
            <w:pPr>
              <w:widowControl/>
              <w:autoSpaceDE w:val="0"/>
              <w:autoSpaceDN w:val="0"/>
              <w:jc w:val="center"/>
              <w:textAlignment w:val="bottom"/>
              <w:rPr>
                <w:rFonts w:ascii="宋体" w:hAnsi="宋体"/>
                <w:szCs w:val="21"/>
                <w:highlight w:val="none"/>
              </w:rPr>
            </w:pPr>
            <w:r>
              <w:rPr>
                <w:rFonts w:hint="eastAsia" w:ascii="宋体" w:hAnsi="宋体"/>
                <w:szCs w:val="21"/>
                <w:highlight w:val="none"/>
              </w:rPr>
              <w:t>3</w:t>
            </w:r>
          </w:p>
        </w:tc>
        <w:tc>
          <w:tcPr>
            <w:tcW w:w="1182" w:type="dxa"/>
            <w:noWrap w:val="0"/>
            <w:vAlign w:val="center"/>
          </w:tcPr>
          <w:p>
            <w:pPr>
              <w:widowControl/>
              <w:autoSpaceDE w:val="0"/>
              <w:autoSpaceDN w:val="0"/>
              <w:jc w:val="center"/>
              <w:textAlignment w:val="bottom"/>
              <w:rPr>
                <w:rFonts w:ascii="宋体" w:hAnsi="宋体"/>
                <w:szCs w:val="21"/>
                <w:highlight w:val="none"/>
              </w:rPr>
            </w:pPr>
          </w:p>
        </w:tc>
        <w:tc>
          <w:tcPr>
            <w:tcW w:w="2758" w:type="dxa"/>
            <w:noWrap w:val="0"/>
            <w:vAlign w:val="center"/>
          </w:tcPr>
          <w:p>
            <w:pPr>
              <w:widowControl/>
              <w:autoSpaceDE w:val="0"/>
              <w:autoSpaceDN w:val="0"/>
              <w:jc w:val="center"/>
              <w:textAlignment w:val="bottom"/>
              <w:rPr>
                <w:rFonts w:ascii="宋体" w:hAnsi="宋体"/>
                <w:szCs w:val="21"/>
                <w:highlight w:val="none"/>
              </w:rPr>
            </w:pPr>
          </w:p>
        </w:tc>
        <w:tc>
          <w:tcPr>
            <w:tcW w:w="1279" w:type="dxa"/>
            <w:noWrap w:val="0"/>
            <w:vAlign w:val="center"/>
          </w:tcPr>
          <w:p>
            <w:pPr>
              <w:widowControl/>
              <w:autoSpaceDE w:val="0"/>
              <w:autoSpaceDN w:val="0"/>
              <w:jc w:val="center"/>
              <w:textAlignment w:val="bottom"/>
              <w:rPr>
                <w:rFonts w:ascii="宋体" w:hAnsi="宋体"/>
                <w:szCs w:val="21"/>
                <w:highlight w:val="none"/>
              </w:rPr>
            </w:pPr>
          </w:p>
        </w:tc>
        <w:tc>
          <w:tcPr>
            <w:tcW w:w="2618" w:type="dxa"/>
            <w:noWrap w:val="0"/>
            <w:vAlign w:val="center"/>
          </w:tcPr>
          <w:p>
            <w:pPr>
              <w:widowControl/>
              <w:autoSpaceDE w:val="0"/>
              <w:autoSpaceDN w:val="0"/>
              <w:jc w:val="center"/>
              <w:textAlignment w:val="bottom"/>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noWrap w:val="0"/>
            <w:vAlign w:val="center"/>
          </w:tcPr>
          <w:p>
            <w:pPr>
              <w:widowControl/>
              <w:autoSpaceDE w:val="0"/>
              <w:autoSpaceDN w:val="0"/>
              <w:jc w:val="center"/>
              <w:textAlignment w:val="bottom"/>
              <w:rPr>
                <w:rFonts w:ascii="宋体" w:hAnsi="宋体"/>
                <w:szCs w:val="21"/>
                <w:highlight w:val="none"/>
              </w:rPr>
            </w:pPr>
            <w:r>
              <w:rPr>
                <w:rFonts w:hint="eastAsia" w:ascii="宋体" w:hAnsi="宋体"/>
                <w:szCs w:val="21"/>
                <w:highlight w:val="none"/>
              </w:rPr>
              <w:t>4</w:t>
            </w:r>
          </w:p>
        </w:tc>
        <w:tc>
          <w:tcPr>
            <w:tcW w:w="1182" w:type="dxa"/>
            <w:noWrap w:val="0"/>
            <w:vAlign w:val="center"/>
          </w:tcPr>
          <w:p>
            <w:pPr>
              <w:widowControl/>
              <w:autoSpaceDE w:val="0"/>
              <w:autoSpaceDN w:val="0"/>
              <w:jc w:val="center"/>
              <w:textAlignment w:val="bottom"/>
              <w:rPr>
                <w:rFonts w:ascii="宋体" w:hAnsi="宋体"/>
                <w:szCs w:val="21"/>
                <w:highlight w:val="none"/>
              </w:rPr>
            </w:pPr>
          </w:p>
        </w:tc>
        <w:tc>
          <w:tcPr>
            <w:tcW w:w="2758" w:type="dxa"/>
            <w:noWrap w:val="0"/>
            <w:vAlign w:val="center"/>
          </w:tcPr>
          <w:p>
            <w:pPr>
              <w:widowControl/>
              <w:autoSpaceDE w:val="0"/>
              <w:autoSpaceDN w:val="0"/>
              <w:jc w:val="center"/>
              <w:textAlignment w:val="bottom"/>
              <w:rPr>
                <w:rFonts w:ascii="宋体" w:hAnsi="宋体"/>
                <w:szCs w:val="21"/>
                <w:highlight w:val="none"/>
              </w:rPr>
            </w:pPr>
          </w:p>
        </w:tc>
        <w:tc>
          <w:tcPr>
            <w:tcW w:w="1279" w:type="dxa"/>
            <w:noWrap w:val="0"/>
            <w:vAlign w:val="center"/>
          </w:tcPr>
          <w:p>
            <w:pPr>
              <w:widowControl/>
              <w:autoSpaceDE w:val="0"/>
              <w:autoSpaceDN w:val="0"/>
              <w:jc w:val="center"/>
              <w:textAlignment w:val="bottom"/>
              <w:rPr>
                <w:rFonts w:ascii="宋体" w:hAnsi="宋体"/>
                <w:szCs w:val="21"/>
                <w:highlight w:val="none"/>
              </w:rPr>
            </w:pPr>
          </w:p>
        </w:tc>
        <w:tc>
          <w:tcPr>
            <w:tcW w:w="2618" w:type="dxa"/>
            <w:noWrap w:val="0"/>
            <w:vAlign w:val="center"/>
          </w:tcPr>
          <w:p>
            <w:pPr>
              <w:widowControl/>
              <w:autoSpaceDE w:val="0"/>
              <w:autoSpaceDN w:val="0"/>
              <w:jc w:val="center"/>
              <w:textAlignment w:val="bottom"/>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noWrap w:val="0"/>
            <w:vAlign w:val="center"/>
          </w:tcPr>
          <w:p>
            <w:pPr>
              <w:widowControl/>
              <w:autoSpaceDE w:val="0"/>
              <w:autoSpaceDN w:val="0"/>
              <w:jc w:val="center"/>
              <w:textAlignment w:val="bottom"/>
              <w:rPr>
                <w:rFonts w:ascii="宋体" w:hAnsi="宋体"/>
                <w:szCs w:val="21"/>
                <w:highlight w:val="none"/>
              </w:rPr>
            </w:pPr>
            <w:r>
              <w:rPr>
                <w:rFonts w:hint="eastAsia" w:ascii="宋体" w:hAnsi="宋体"/>
                <w:szCs w:val="21"/>
                <w:highlight w:val="none"/>
              </w:rPr>
              <w:t>5</w:t>
            </w:r>
          </w:p>
        </w:tc>
        <w:tc>
          <w:tcPr>
            <w:tcW w:w="1182" w:type="dxa"/>
            <w:noWrap w:val="0"/>
            <w:vAlign w:val="center"/>
          </w:tcPr>
          <w:p>
            <w:pPr>
              <w:widowControl/>
              <w:autoSpaceDE w:val="0"/>
              <w:autoSpaceDN w:val="0"/>
              <w:jc w:val="center"/>
              <w:textAlignment w:val="bottom"/>
              <w:rPr>
                <w:rFonts w:ascii="宋体" w:hAnsi="宋体"/>
                <w:szCs w:val="21"/>
                <w:highlight w:val="none"/>
              </w:rPr>
            </w:pPr>
          </w:p>
        </w:tc>
        <w:tc>
          <w:tcPr>
            <w:tcW w:w="2758" w:type="dxa"/>
            <w:noWrap w:val="0"/>
            <w:vAlign w:val="center"/>
          </w:tcPr>
          <w:p>
            <w:pPr>
              <w:widowControl/>
              <w:autoSpaceDE w:val="0"/>
              <w:autoSpaceDN w:val="0"/>
              <w:jc w:val="center"/>
              <w:textAlignment w:val="bottom"/>
              <w:rPr>
                <w:rFonts w:ascii="宋体" w:hAnsi="宋体"/>
                <w:szCs w:val="21"/>
                <w:highlight w:val="none"/>
              </w:rPr>
            </w:pPr>
          </w:p>
        </w:tc>
        <w:tc>
          <w:tcPr>
            <w:tcW w:w="1279" w:type="dxa"/>
            <w:noWrap w:val="0"/>
            <w:vAlign w:val="center"/>
          </w:tcPr>
          <w:p>
            <w:pPr>
              <w:widowControl/>
              <w:autoSpaceDE w:val="0"/>
              <w:autoSpaceDN w:val="0"/>
              <w:jc w:val="center"/>
              <w:textAlignment w:val="bottom"/>
              <w:rPr>
                <w:rFonts w:ascii="宋体" w:hAnsi="宋体"/>
                <w:szCs w:val="21"/>
                <w:highlight w:val="none"/>
              </w:rPr>
            </w:pPr>
          </w:p>
        </w:tc>
        <w:tc>
          <w:tcPr>
            <w:tcW w:w="2618" w:type="dxa"/>
            <w:noWrap w:val="0"/>
            <w:vAlign w:val="center"/>
          </w:tcPr>
          <w:p>
            <w:pPr>
              <w:widowControl/>
              <w:autoSpaceDE w:val="0"/>
              <w:autoSpaceDN w:val="0"/>
              <w:jc w:val="center"/>
              <w:textAlignment w:val="bottom"/>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noWrap w:val="0"/>
            <w:vAlign w:val="center"/>
          </w:tcPr>
          <w:p>
            <w:pPr>
              <w:widowControl/>
              <w:autoSpaceDE w:val="0"/>
              <w:autoSpaceDN w:val="0"/>
              <w:jc w:val="center"/>
              <w:textAlignment w:val="bottom"/>
              <w:rPr>
                <w:rFonts w:ascii="宋体" w:hAnsi="宋体"/>
                <w:szCs w:val="21"/>
                <w:highlight w:val="none"/>
              </w:rPr>
            </w:pPr>
            <w:r>
              <w:rPr>
                <w:rFonts w:hint="eastAsia" w:ascii="宋体" w:hAnsi="宋体"/>
                <w:szCs w:val="21"/>
                <w:highlight w:val="none"/>
              </w:rPr>
              <w:t>6</w:t>
            </w:r>
          </w:p>
        </w:tc>
        <w:tc>
          <w:tcPr>
            <w:tcW w:w="1182" w:type="dxa"/>
            <w:noWrap w:val="0"/>
            <w:vAlign w:val="center"/>
          </w:tcPr>
          <w:p>
            <w:pPr>
              <w:widowControl/>
              <w:autoSpaceDE w:val="0"/>
              <w:autoSpaceDN w:val="0"/>
              <w:jc w:val="center"/>
              <w:textAlignment w:val="bottom"/>
              <w:rPr>
                <w:rFonts w:ascii="宋体" w:hAnsi="宋体"/>
                <w:szCs w:val="21"/>
                <w:highlight w:val="none"/>
              </w:rPr>
            </w:pPr>
          </w:p>
        </w:tc>
        <w:tc>
          <w:tcPr>
            <w:tcW w:w="2758" w:type="dxa"/>
            <w:noWrap w:val="0"/>
            <w:vAlign w:val="center"/>
          </w:tcPr>
          <w:p>
            <w:pPr>
              <w:widowControl/>
              <w:autoSpaceDE w:val="0"/>
              <w:autoSpaceDN w:val="0"/>
              <w:jc w:val="center"/>
              <w:textAlignment w:val="bottom"/>
              <w:rPr>
                <w:rFonts w:ascii="宋体" w:hAnsi="宋体"/>
                <w:szCs w:val="21"/>
                <w:highlight w:val="none"/>
              </w:rPr>
            </w:pPr>
          </w:p>
        </w:tc>
        <w:tc>
          <w:tcPr>
            <w:tcW w:w="1279" w:type="dxa"/>
            <w:noWrap w:val="0"/>
            <w:vAlign w:val="center"/>
          </w:tcPr>
          <w:p>
            <w:pPr>
              <w:widowControl/>
              <w:autoSpaceDE w:val="0"/>
              <w:autoSpaceDN w:val="0"/>
              <w:jc w:val="center"/>
              <w:textAlignment w:val="bottom"/>
              <w:rPr>
                <w:rFonts w:ascii="宋体" w:hAnsi="宋体"/>
                <w:szCs w:val="21"/>
                <w:highlight w:val="none"/>
              </w:rPr>
            </w:pPr>
          </w:p>
        </w:tc>
        <w:tc>
          <w:tcPr>
            <w:tcW w:w="2618" w:type="dxa"/>
            <w:noWrap w:val="0"/>
            <w:vAlign w:val="center"/>
          </w:tcPr>
          <w:p>
            <w:pPr>
              <w:widowControl/>
              <w:autoSpaceDE w:val="0"/>
              <w:autoSpaceDN w:val="0"/>
              <w:jc w:val="center"/>
              <w:textAlignment w:val="bottom"/>
              <w:rPr>
                <w:rFonts w:ascii="宋体" w:hAnsi="宋体"/>
                <w:szCs w:val="21"/>
                <w:highlight w:val="none"/>
              </w:rPr>
            </w:pPr>
          </w:p>
        </w:tc>
      </w:tr>
    </w:tbl>
    <w:p>
      <w:pPr>
        <w:rPr>
          <w:rFonts w:hint="eastAsia"/>
          <w:szCs w:val="21"/>
          <w:highlight w:val="none"/>
        </w:rPr>
      </w:pPr>
    </w:p>
    <w:p>
      <w:pPr>
        <w:pStyle w:val="44"/>
        <w:adjustRightInd w:val="0"/>
        <w:snapToGrid w:val="0"/>
        <w:spacing w:before="156" w:beforeLines="50" w:line="360" w:lineRule="auto"/>
        <w:rPr>
          <w:rFonts w:hAnsi="宋体"/>
          <w:szCs w:val="21"/>
          <w:highlight w:val="none"/>
        </w:rPr>
      </w:pPr>
      <w:r>
        <w:rPr>
          <w:rFonts w:hint="eastAsia" w:hAnsi="宋体"/>
          <w:szCs w:val="21"/>
          <w:highlight w:val="none"/>
        </w:rPr>
        <w:t>投标方</w:t>
      </w:r>
      <w:r>
        <w:rPr>
          <w:rFonts w:hAnsi="宋体"/>
          <w:szCs w:val="21"/>
          <w:highlight w:val="none"/>
        </w:rPr>
        <w:t>：</w:t>
      </w:r>
      <w:r>
        <w:rPr>
          <w:rFonts w:hAnsi="宋体"/>
          <w:szCs w:val="21"/>
          <w:highlight w:val="none"/>
          <w:u w:val="single"/>
        </w:rPr>
        <w:t xml:space="preserve">             </w:t>
      </w:r>
      <w:r>
        <w:rPr>
          <w:rFonts w:hAnsi="宋体"/>
          <w:szCs w:val="21"/>
          <w:highlight w:val="none"/>
        </w:rPr>
        <w:t xml:space="preserve">   盖章：</w:t>
      </w:r>
    </w:p>
    <w:p>
      <w:pPr>
        <w:pStyle w:val="6"/>
        <w:numPr>
          <w:ilvl w:val="0"/>
          <w:numId w:val="0"/>
        </w:numPr>
        <w:spacing w:line="360" w:lineRule="auto"/>
        <w:rPr>
          <w:rFonts w:hint="eastAsia"/>
          <w:szCs w:val="21"/>
          <w:highlight w:val="none"/>
        </w:rPr>
      </w:pPr>
      <w:bookmarkStart w:id="470" w:name="_Toc6343"/>
      <w:bookmarkStart w:id="471" w:name="_Toc52269056"/>
      <w:bookmarkStart w:id="472" w:name="_Toc21568"/>
      <w:bookmarkStart w:id="473" w:name="_Toc30681"/>
      <w:bookmarkStart w:id="474" w:name="_Toc19477"/>
      <w:bookmarkStart w:id="475" w:name="_Toc499299337"/>
      <w:r>
        <w:rPr>
          <w:rFonts w:hint="eastAsia"/>
          <w:szCs w:val="21"/>
          <w:highlight w:val="none"/>
        </w:rPr>
        <w:t>3.</w:t>
      </w:r>
      <w:r>
        <w:rPr>
          <w:szCs w:val="21"/>
          <w:highlight w:val="none"/>
        </w:rPr>
        <w:t>2</w:t>
      </w:r>
      <w:r>
        <w:rPr>
          <w:rFonts w:hint="eastAsia"/>
          <w:szCs w:val="21"/>
          <w:highlight w:val="none"/>
        </w:rPr>
        <w:t xml:space="preserve"> 投标方需说明的其他问题</w:t>
      </w:r>
      <w:bookmarkEnd w:id="470"/>
      <w:bookmarkEnd w:id="471"/>
      <w:bookmarkEnd w:id="472"/>
      <w:bookmarkEnd w:id="473"/>
      <w:bookmarkEnd w:id="474"/>
      <w:bookmarkEnd w:id="475"/>
    </w:p>
    <w:p>
      <w:pPr>
        <w:adjustRightInd w:val="0"/>
        <w:snapToGrid w:val="0"/>
        <w:spacing w:line="360" w:lineRule="auto"/>
        <w:ind w:firstLine="420" w:firstLineChars="200"/>
        <w:rPr>
          <w:szCs w:val="21"/>
          <w:highlight w:val="none"/>
        </w:rPr>
      </w:pPr>
      <w:r>
        <w:rPr>
          <w:rFonts w:hint="eastAsia"/>
          <w:szCs w:val="21"/>
          <w:highlight w:val="none"/>
        </w:rPr>
        <w:t>如有需说明的其他问题，投标方应通过书面形式提交，并加盖公章。</w:t>
      </w:r>
    </w:p>
    <w:p>
      <w:pPr>
        <w:pStyle w:val="5"/>
        <w:numPr>
          <w:ilvl w:val="0"/>
          <w:numId w:val="0"/>
        </w:numPr>
        <w:rPr>
          <w:rFonts w:hint="eastAsia" w:ascii="黑体" w:hAnsi="黑体" w:eastAsia="黑体"/>
          <w:b/>
          <w:sz w:val="21"/>
          <w:szCs w:val="21"/>
          <w:highlight w:val="none"/>
        </w:rPr>
      </w:pPr>
      <w:bookmarkStart w:id="476" w:name="_Toc21311"/>
      <w:bookmarkStart w:id="477" w:name="_Toc499299338"/>
      <w:bookmarkStart w:id="478" w:name="_Toc11543"/>
      <w:bookmarkStart w:id="479" w:name="_Toc52269057"/>
      <w:bookmarkStart w:id="480" w:name="_Toc5583"/>
      <w:bookmarkStart w:id="481" w:name="_Toc20454"/>
      <w:r>
        <w:rPr>
          <w:rFonts w:hint="eastAsia" w:ascii="黑体" w:hAnsi="黑体" w:eastAsia="黑体"/>
          <w:b/>
          <w:sz w:val="21"/>
          <w:szCs w:val="21"/>
          <w:highlight w:val="none"/>
          <w:lang w:val="en-US" w:eastAsia="zh-CN"/>
        </w:rPr>
        <w:t>四、</w:t>
      </w:r>
      <w:r>
        <w:rPr>
          <w:rFonts w:ascii="黑体" w:hAnsi="黑体" w:eastAsia="黑体"/>
          <w:b/>
          <w:sz w:val="21"/>
          <w:szCs w:val="21"/>
          <w:highlight w:val="none"/>
        </w:rPr>
        <w:t>设计图纸</w:t>
      </w:r>
      <w:r>
        <w:rPr>
          <w:rFonts w:hint="eastAsia" w:ascii="黑体" w:hAnsi="黑体" w:eastAsia="黑体"/>
          <w:b/>
          <w:sz w:val="21"/>
          <w:szCs w:val="21"/>
          <w:highlight w:val="none"/>
        </w:rPr>
        <w:t>提交要求</w:t>
      </w:r>
      <w:bookmarkEnd w:id="476"/>
      <w:bookmarkEnd w:id="477"/>
      <w:bookmarkEnd w:id="478"/>
      <w:bookmarkEnd w:id="479"/>
      <w:bookmarkEnd w:id="480"/>
      <w:bookmarkEnd w:id="481"/>
    </w:p>
    <w:p>
      <w:pPr>
        <w:pStyle w:val="6"/>
        <w:numPr>
          <w:ilvl w:val="0"/>
          <w:numId w:val="0"/>
        </w:numPr>
        <w:spacing w:line="360" w:lineRule="auto"/>
        <w:rPr>
          <w:rFonts w:hint="eastAsia"/>
          <w:szCs w:val="21"/>
          <w:highlight w:val="none"/>
        </w:rPr>
      </w:pPr>
      <w:bookmarkStart w:id="482" w:name="_Toc11841"/>
      <w:bookmarkStart w:id="483" w:name="_Toc155194182"/>
      <w:bookmarkStart w:id="484" w:name="_Toc499299339"/>
      <w:bookmarkStart w:id="485" w:name="_Toc52269058"/>
      <w:bookmarkStart w:id="486" w:name="_Toc155169637"/>
      <w:bookmarkStart w:id="487" w:name="_Toc4241"/>
      <w:bookmarkStart w:id="488" w:name="_Toc155113115"/>
      <w:bookmarkStart w:id="489" w:name="_Toc1035"/>
      <w:bookmarkStart w:id="490" w:name="_Toc1743"/>
      <w:bookmarkStart w:id="491" w:name="_Toc250553834"/>
      <w:r>
        <w:rPr>
          <w:rFonts w:hint="eastAsia"/>
          <w:szCs w:val="21"/>
          <w:highlight w:val="none"/>
        </w:rPr>
        <w:t>4.</w:t>
      </w:r>
      <w:r>
        <w:rPr>
          <w:szCs w:val="21"/>
          <w:highlight w:val="none"/>
        </w:rPr>
        <w:t>1</w:t>
      </w:r>
      <w:r>
        <w:rPr>
          <w:rFonts w:hint="eastAsia"/>
          <w:szCs w:val="21"/>
          <w:highlight w:val="none"/>
        </w:rPr>
        <w:t xml:space="preserve"> 图纸资料提交单位</w:t>
      </w:r>
      <w:bookmarkEnd w:id="482"/>
      <w:bookmarkEnd w:id="483"/>
      <w:bookmarkEnd w:id="484"/>
      <w:bookmarkEnd w:id="485"/>
      <w:bookmarkEnd w:id="486"/>
      <w:bookmarkEnd w:id="487"/>
      <w:bookmarkEnd w:id="488"/>
      <w:bookmarkEnd w:id="489"/>
      <w:bookmarkEnd w:id="490"/>
      <w:bookmarkEnd w:id="491"/>
    </w:p>
    <w:p>
      <w:pPr>
        <w:spacing w:line="360" w:lineRule="auto"/>
        <w:jc w:val="center"/>
        <w:rPr>
          <w:rFonts w:hint="eastAsia" w:hAnsi="宋体"/>
          <w:szCs w:val="21"/>
          <w:highlight w:val="none"/>
        </w:rPr>
      </w:pPr>
      <w:r>
        <w:rPr>
          <w:rFonts w:hint="eastAsia" w:hAnsi="宋体"/>
          <w:szCs w:val="21"/>
          <w:highlight w:val="none"/>
        </w:rPr>
        <w:t>表4.1 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noWrap w:val="0"/>
            <w:vAlign w:val="center"/>
          </w:tcPr>
          <w:p>
            <w:pPr>
              <w:jc w:val="center"/>
              <w:rPr>
                <w:rFonts w:hint="eastAsia"/>
                <w:b/>
                <w:snapToGrid w:val="0"/>
                <w:kern w:val="0"/>
                <w:szCs w:val="21"/>
                <w:highlight w:val="none"/>
              </w:rPr>
            </w:pPr>
            <w:r>
              <w:rPr>
                <w:rFonts w:hint="eastAsia"/>
                <w:b/>
                <w:snapToGrid w:val="0"/>
                <w:kern w:val="0"/>
                <w:szCs w:val="21"/>
                <w:highlight w:val="none"/>
              </w:rPr>
              <w:t>提交图纸资料名称</w:t>
            </w:r>
          </w:p>
        </w:tc>
        <w:tc>
          <w:tcPr>
            <w:tcW w:w="3056" w:type="dxa"/>
            <w:noWrap w:val="0"/>
            <w:vAlign w:val="center"/>
          </w:tcPr>
          <w:p>
            <w:pPr>
              <w:jc w:val="center"/>
              <w:rPr>
                <w:rFonts w:hint="eastAsia"/>
                <w:b/>
                <w:snapToGrid w:val="0"/>
                <w:kern w:val="0"/>
                <w:szCs w:val="21"/>
                <w:highlight w:val="none"/>
              </w:rPr>
            </w:pPr>
            <w:r>
              <w:rPr>
                <w:rFonts w:hint="eastAsia"/>
                <w:b/>
                <w:snapToGrid w:val="0"/>
                <w:kern w:val="0"/>
                <w:szCs w:val="21"/>
                <w:highlight w:val="none"/>
              </w:rPr>
              <w:t>接收图纸单位名称、地址、邮编、电话</w:t>
            </w:r>
          </w:p>
        </w:tc>
        <w:tc>
          <w:tcPr>
            <w:tcW w:w="1692" w:type="dxa"/>
            <w:noWrap w:val="0"/>
            <w:vAlign w:val="center"/>
          </w:tcPr>
          <w:p>
            <w:pPr>
              <w:jc w:val="center"/>
              <w:rPr>
                <w:rFonts w:hint="eastAsia"/>
                <w:b/>
                <w:snapToGrid w:val="0"/>
                <w:kern w:val="0"/>
                <w:szCs w:val="21"/>
                <w:highlight w:val="none"/>
              </w:rPr>
            </w:pPr>
            <w:r>
              <w:rPr>
                <w:rFonts w:hint="eastAsia"/>
                <w:b/>
                <w:snapToGrid w:val="0"/>
                <w:kern w:val="0"/>
                <w:szCs w:val="21"/>
                <w:highlight w:val="none"/>
              </w:rPr>
              <w:t>提交份数</w:t>
            </w:r>
          </w:p>
        </w:tc>
        <w:tc>
          <w:tcPr>
            <w:tcW w:w="1816" w:type="dxa"/>
            <w:noWrap w:val="0"/>
            <w:vAlign w:val="center"/>
          </w:tcPr>
          <w:p>
            <w:pPr>
              <w:jc w:val="center"/>
              <w:rPr>
                <w:rFonts w:hint="eastAsia"/>
                <w:b/>
                <w:snapToGrid w:val="0"/>
                <w:kern w:val="0"/>
                <w:szCs w:val="21"/>
                <w:highlight w:val="none"/>
              </w:rPr>
            </w:pPr>
            <w:r>
              <w:rPr>
                <w:rFonts w:hint="eastAsia"/>
                <w:b/>
                <w:snapToGrid w:val="0"/>
                <w:kern w:val="0"/>
                <w:szCs w:val="21"/>
                <w:highlight w:val="none"/>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noWrap w:val="0"/>
            <w:vAlign w:val="center"/>
          </w:tcPr>
          <w:p>
            <w:pPr>
              <w:jc w:val="center"/>
              <w:rPr>
                <w:rFonts w:hint="eastAsia"/>
                <w:snapToGrid w:val="0"/>
                <w:kern w:val="0"/>
                <w:szCs w:val="21"/>
                <w:highlight w:val="none"/>
              </w:rPr>
            </w:pPr>
            <w:r>
              <w:rPr>
                <w:rFonts w:hint="eastAsia"/>
                <w:snapToGrid w:val="0"/>
                <w:kern w:val="0"/>
                <w:szCs w:val="21"/>
                <w:highlight w:val="none"/>
              </w:rPr>
              <w:t>图纸类</w:t>
            </w:r>
          </w:p>
        </w:tc>
        <w:tc>
          <w:tcPr>
            <w:tcW w:w="3056" w:type="dxa"/>
            <w:vMerge w:val="restart"/>
            <w:noWrap w:val="0"/>
            <w:vAlign w:val="center"/>
          </w:tcPr>
          <w:p>
            <w:pPr>
              <w:jc w:val="center"/>
              <w:rPr>
                <w:rFonts w:hint="eastAsia"/>
                <w:snapToGrid w:val="0"/>
                <w:kern w:val="0"/>
                <w:szCs w:val="21"/>
                <w:highlight w:val="none"/>
              </w:rPr>
            </w:pPr>
            <w:r>
              <w:rPr>
                <w:rFonts w:hint="eastAsia"/>
                <w:snapToGrid w:val="0"/>
                <w:kern w:val="0"/>
                <w:szCs w:val="21"/>
                <w:highlight w:val="none"/>
              </w:rPr>
              <w:t>（设计单位）</w:t>
            </w:r>
          </w:p>
        </w:tc>
        <w:tc>
          <w:tcPr>
            <w:tcW w:w="1692" w:type="dxa"/>
            <w:vMerge w:val="restart"/>
            <w:noWrap w:val="0"/>
            <w:vAlign w:val="center"/>
          </w:tcPr>
          <w:p>
            <w:pPr>
              <w:jc w:val="center"/>
              <w:rPr>
                <w:rFonts w:hint="eastAsia"/>
                <w:snapToGrid w:val="0"/>
                <w:kern w:val="0"/>
                <w:szCs w:val="21"/>
                <w:highlight w:val="none"/>
              </w:rPr>
            </w:pPr>
            <w:r>
              <w:rPr>
                <w:rFonts w:hint="eastAsia"/>
                <w:szCs w:val="21"/>
                <w:highlight w:val="none"/>
              </w:rPr>
              <w:t>（项目单位填写）</w:t>
            </w:r>
          </w:p>
        </w:tc>
        <w:tc>
          <w:tcPr>
            <w:tcW w:w="1816" w:type="dxa"/>
            <w:vMerge w:val="restart"/>
            <w:noWrap w:val="0"/>
            <w:vAlign w:val="center"/>
          </w:tcPr>
          <w:p>
            <w:pPr>
              <w:jc w:val="center"/>
              <w:rPr>
                <w:rFonts w:hint="eastAsia"/>
                <w:snapToGrid w:val="0"/>
                <w:kern w:val="0"/>
                <w:szCs w:val="21"/>
                <w:highlight w:val="none"/>
              </w:rPr>
            </w:pPr>
            <w:r>
              <w:rPr>
                <w:rFonts w:hint="eastAsia"/>
                <w:szCs w:val="21"/>
                <w:highlight w:val="none"/>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noWrap w:val="0"/>
            <w:vAlign w:val="center"/>
          </w:tcPr>
          <w:p>
            <w:pPr>
              <w:jc w:val="center"/>
              <w:rPr>
                <w:rFonts w:hint="eastAsia"/>
                <w:snapToGrid w:val="0"/>
                <w:kern w:val="0"/>
                <w:szCs w:val="21"/>
                <w:highlight w:val="none"/>
              </w:rPr>
            </w:pPr>
            <w:r>
              <w:rPr>
                <w:rFonts w:hint="eastAsia"/>
                <w:snapToGrid w:val="0"/>
                <w:kern w:val="0"/>
                <w:szCs w:val="21"/>
                <w:highlight w:val="none"/>
              </w:rPr>
              <w:t>安装使用说明书</w:t>
            </w:r>
          </w:p>
        </w:tc>
        <w:tc>
          <w:tcPr>
            <w:tcW w:w="3056" w:type="dxa"/>
            <w:vMerge w:val="continue"/>
            <w:noWrap w:val="0"/>
            <w:vAlign w:val="center"/>
          </w:tcPr>
          <w:p>
            <w:pPr>
              <w:jc w:val="center"/>
              <w:rPr>
                <w:rFonts w:hint="eastAsia"/>
                <w:snapToGrid w:val="0"/>
                <w:kern w:val="0"/>
                <w:szCs w:val="21"/>
                <w:highlight w:val="none"/>
              </w:rPr>
            </w:pPr>
          </w:p>
        </w:tc>
        <w:tc>
          <w:tcPr>
            <w:tcW w:w="1692" w:type="dxa"/>
            <w:vMerge w:val="continue"/>
            <w:noWrap w:val="0"/>
            <w:vAlign w:val="center"/>
          </w:tcPr>
          <w:p>
            <w:pPr>
              <w:jc w:val="center"/>
              <w:rPr>
                <w:rFonts w:hint="eastAsia"/>
                <w:szCs w:val="21"/>
                <w:highlight w:val="none"/>
              </w:rPr>
            </w:pPr>
          </w:p>
        </w:tc>
        <w:tc>
          <w:tcPr>
            <w:tcW w:w="1816" w:type="dxa"/>
            <w:vMerge w:val="continue"/>
            <w:noWrap w:val="0"/>
            <w:vAlign w:val="center"/>
          </w:tcPr>
          <w:p>
            <w:pPr>
              <w:jc w:val="center"/>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noWrap w:val="0"/>
            <w:vAlign w:val="center"/>
          </w:tcPr>
          <w:p>
            <w:pPr>
              <w:jc w:val="center"/>
              <w:rPr>
                <w:rFonts w:hint="eastAsia"/>
                <w:snapToGrid w:val="0"/>
                <w:kern w:val="0"/>
                <w:szCs w:val="21"/>
                <w:highlight w:val="none"/>
              </w:rPr>
            </w:pPr>
            <w:r>
              <w:rPr>
                <w:rFonts w:hint="eastAsia"/>
                <w:snapToGrid w:val="0"/>
                <w:kern w:val="0"/>
                <w:szCs w:val="21"/>
                <w:highlight w:val="none"/>
              </w:rPr>
              <w:t>试验报告</w:t>
            </w:r>
          </w:p>
        </w:tc>
        <w:tc>
          <w:tcPr>
            <w:tcW w:w="3056" w:type="dxa"/>
            <w:vMerge w:val="continue"/>
            <w:noWrap w:val="0"/>
            <w:vAlign w:val="center"/>
          </w:tcPr>
          <w:p>
            <w:pPr>
              <w:jc w:val="center"/>
              <w:rPr>
                <w:rFonts w:hint="eastAsia"/>
                <w:snapToGrid w:val="0"/>
                <w:kern w:val="0"/>
                <w:szCs w:val="21"/>
                <w:highlight w:val="none"/>
              </w:rPr>
            </w:pPr>
          </w:p>
        </w:tc>
        <w:tc>
          <w:tcPr>
            <w:tcW w:w="1692" w:type="dxa"/>
            <w:vMerge w:val="continue"/>
            <w:noWrap w:val="0"/>
            <w:vAlign w:val="center"/>
          </w:tcPr>
          <w:p>
            <w:pPr>
              <w:jc w:val="center"/>
              <w:rPr>
                <w:rFonts w:hint="eastAsia"/>
                <w:szCs w:val="21"/>
                <w:highlight w:val="none"/>
              </w:rPr>
            </w:pPr>
          </w:p>
        </w:tc>
        <w:tc>
          <w:tcPr>
            <w:tcW w:w="1816" w:type="dxa"/>
            <w:vMerge w:val="continue"/>
            <w:noWrap w:val="0"/>
            <w:vAlign w:val="center"/>
          </w:tcPr>
          <w:p>
            <w:pPr>
              <w:jc w:val="center"/>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noWrap w:val="0"/>
            <w:vAlign w:val="center"/>
          </w:tcPr>
          <w:p>
            <w:pPr>
              <w:jc w:val="center"/>
              <w:rPr>
                <w:rFonts w:hint="eastAsia"/>
                <w:snapToGrid w:val="0"/>
                <w:kern w:val="0"/>
                <w:szCs w:val="21"/>
                <w:highlight w:val="none"/>
              </w:rPr>
            </w:pPr>
            <w:r>
              <w:rPr>
                <w:rFonts w:hint="eastAsia"/>
                <w:snapToGrid w:val="0"/>
                <w:kern w:val="0"/>
                <w:szCs w:val="21"/>
                <w:highlight w:val="none"/>
              </w:rPr>
              <w:t>其它资料</w:t>
            </w:r>
          </w:p>
        </w:tc>
        <w:tc>
          <w:tcPr>
            <w:tcW w:w="3056" w:type="dxa"/>
            <w:vMerge w:val="continue"/>
            <w:tcBorders>
              <w:bottom w:val="single" w:color="auto" w:sz="4" w:space="0"/>
            </w:tcBorders>
            <w:noWrap w:val="0"/>
            <w:vAlign w:val="center"/>
          </w:tcPr>
          <w:p>
            <w:pPr>
              <w:jc w:val="center"/>
              <w:rPr>
                <w:rFonts w:hint="eastAsia"/>
                <w:snapToGrid w:val="0"/>
                <w:kern w:val="0"/>
                <w:szCs w:val="21"/>
                <w:highlight w:val="none"/>
              </w:rPr>
            </w:pPr>
          </w:p>
        </w:tc>
        <w:tc>
          <w:tcPr>
            <w:tcW w:w="1692" w:type="dxa"/>
            <w:vMerge w:val="continue"/>
            <w:tcBorders>
              <w:bottom w:val="single" w:color="auto" w:sz="4" w:space="0"/>
            </w:tcBorders>
            <w:noWrap w:val="0"/>
            <w:vAlign w:val="center"/>
          </w:tcPr>
          <w:p>
            <w:pPr>
              <w:jc w:val="center"/>
              <w:rPr>
                <w:rFonts w:hint="eastAsia"/>
                <w:szCs w:val="21"/>
                <w:highlight w:val="none"/>
              </w:rPr>
            </w:pPr>
          </w:p>
        </w:tc>
        <w:tc>
          <w:tcPr>
            <w:tcW w:w="1816" w:type="dxa"/>
            <w:vMerge w:val="continue"/>
            <w:tcBorders>
              <w:bottom w:val="single" w:color="auto" w:sz="4" w:space="0"/>
            </w:tcBorders>
            <w:noWrap w:val="0"/>
            <w:vAlign w:val="center"/>
          </w:tcPr>
          <w:p>
            <w:pPr>
              <w:jc w:val="center"/>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noWrap w:val="0"/>
            <w:vAlign w:val="center"/>
          </w:tcPr>
          <w:p>
            <w:pPr>
              <w:jc w:val="center"/>
              <w:rPr>
                <w:rFonts w:hint="eastAsia"/>
                <w:snapToGrid w:val="0"/>
                <w:kern w:val="0"/>
                <w:szCs w:val="21"/>
                <w:highlight w:val="none"/>
              </w:rPr>
            </w:pPr>
            <w:r>
              <w:rPr>
                <w:rFonts w:hint="eastAsia"/>
                <w:snapToGrid w:val="0"/>
                <w:kern w:val="0"/>
                <w:szCs w:val="21"/>
                <w:highlight w:val="none"/>
              </w:rPr>
              <w:t>图纸类</w:t>
            </w:r>
          </w:p>
        </w:tc>
        <w:tc>
          <w:tcPr>
            <w:tcW w:w="3056" w:type="dxa"/>
            <w:vMerge w:val="restart"/>
            <w:noWrap w:val="0"/>
            <w:vAlign w:val="center"/>
          </w:tcPr>
          <w:p>
            <w:pPr>
              <w:spacing w:line="300" w:lineRule="auto"/>
              <w:jc w:val="center"/>
              <w:rPr>
                <w:rFonts w:hint="eastAsia"/>
                <w:snapToGrid w:val="0"/>
                <w:kern w:val="0"/>
                <w:szCs w:val="21"/>
                <w:highlight w:val="none"/>
              </w:rPr>
            </w:pPr>
            <w:r>
              <w:rPr>
                <w:rFonts w:hint="eastAsia"/>
                <w:snapToGrid w:val="0"/>
                <w:kern w:val="0"/>
                <w:szCs w:val="21"/>
                <w:highlight w:val="none"/>
              </w:rPr>
              <w:t>（项目单位）</w:t>
            </w:r>
          </w:p>
        </w:tc>
        <w:tc>
          <w:tcPr>
            <w:tcW w:w="1692" w:type="dxa"/>
            <w:vMerge w:val="restart"/>
            <w:noWrap w:val="0"/>
            <w:vAlign w:val="center"/>
          </w:tcPr>
          <w:p>
            <w:pPr>
              <w:spacing w:line="300" w:lineRule="auto"/>
              <w:jc w:val="center"/>
              <w:rPr>
                <w:rFonts w:hint="eastAsia"/>
                <w:snapToGrid w:val="0"/>
                <w:kern w:val="0"/>
                <w:szCs w:val="21"/>
                <w:highlight w:val="none"/>
              </w:rPr>
            </w:pPr>
            <w:r>
              <w:rPr>
                <w:rFonts w:hint="eastAsia"/>
                <w:szCs w:val="21"/>
                <w:highlight w:val="none"/>
              </w:rPr>
              <w:t>（项目单位填写）</w:t>
            </w:r>
          </w:p>
        </w:tc>
        <w:tc>
          <w:tcPr>
            <w:tcW w:w="1816" w:type="dxa"/>
            <w:vMerge w:val="restart"/>
            <w:noWrap w:val="0"/>
            <w:vAlign w:val="center"/>
          </w:tcPr>
          <w:p>
            <w:pPr>
              <w:spacing w:line="300" w:lineRule="auto"/>
              <w:jc w:val="center"/>
              <w:rPr>
                <w:rFonts w:hint="eastAsia"/>
                <w:snapToGrid w:val="0"/>
                <w:kern w:val="0"/>
                <w:szCs w:val="21"/>
                <w:highlight w:val="none"/>
              </w:rPr>
            </w:pPr>
            <w:r>
              <w:rPr>
                <w:rFonts w:hint="eastAsia"/>
                <w:szCs w:val="21"/>
                <w:highlight w:val="none"/>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noWrap w:val="0"/>
            <w:vAlign w:val="center"/>
          </w:tcPr>
          <w:p>
            <w:pPr>
              <w:jc w:val="center"/>
              <w:rPr>
                <w:rFonts w:hint="eastAsia"/>
                <w:snapToGrid w:val="0"/>
                <w:kern w:val="0"/>
                <w:szCs w:val="21"/>
                <w:highlight w:val="none"/>
              </w:rPr>
            </w:pPr>
            <w:r>
              <w:rPr>
                <w:rFonts w:hint="eastAsia"/>
                <w:snapToGrid w:val="0"/>
                <w:kern w:val="0"/>
                <w:szCs w:val="21"/>
                <w:highlight w:val="none"/>
              </w:rPr>
              <w:t>安装使用说明书</w:t>
            </w:r>
          </w:p>
        </w:tc>
        <w:tc>
          <w:tcPr>
            <w:tcW w:w="3056" w:type="dxa"/>
            <w:vMerge w:val="continue"/>
            <w:noWrap w:val="0"/>
            <w:vAlign w:val="center"/>
          </w:tcPr>
          <w:p>
            <w:pPr>
              <w:spacing w:line="300" w:lineRule="auto"/>
              <w:jc w:val="center"/>
              <w:rPr>
                <w:rFonts w:hint="eastAsia"/>
                <w:snapToGrid w:val="0"/>
                <w:kern w:val="0"/>
                <w:szCs w:val="21"/>
                <w:highlight w:val="none"/>
              </w:rPr>
            </w:pPr>
          </w:p>
        </w:tc>
        <w:tc>
          <w:tcPr>
            <w:tcW w:w="1692" w:type="dxa"/>
            <w:vMerge w:val="continue"/>
            <w:noWrap w:val="0"/>
            <w:vAlign w:val="center"/>
          </w:tcPr>
          <w:p>
            <w:pPr>
              <w:spacing w:line="300" w:lineRule="auto"/>
              <w:jc w:val="center"/>
              <w:rPr>
                <w:rFonts w:hint="eastAsia"/>
                <w:szCs w:val="21"/>
                <w:highlight w:val="none"/>
              </w:rPr>
            </w:pPr>
          </w:p>
        </w:tc>
        <w:tc>
          <w:tcPr>
            <w:tcW w:w="1816" w:type="dxa"/>
            <w:vMerge w:val="continue"/>
            <w:noWrap w:val="0"/>
            <w:vAlign w:val="center"/>
          </w:tcPr>
          <w:p>
            <w:pPr>
              <w:spacing w:line="300" w:lineRule="auto"/>
              <w:jc w:val="center"/>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noWrap w:val="0"/>
            <w:vAlign w:val="center"/>
          </w:tcPr>
          <w:p>
            <w:pPr>
              <w:jc w:val="center"/>
              <w:rPr>
                <w:rFonts w:hint="eastAsia"/>
                <w:snapToGrid w:val="0"/>
                <w:kern w:val="0"/>
                <w:szCs w:val="21"/>
                <w:highlight w:val="none"/>
              </w:rPr>
            </w:pPr>
            <w:r>
              <w:rPr>
                <w:rFonts w:hint="eastAsia"/>
                <w:snapToGrid w:val="0"/>
                <w:kern w:val="0"/>
                <w:szCs w:val="21"/>
                <w:highlight w:val="none"/>
              </w:rPr>
              <w:t>试验报告</w:t>
            </w:r>
          </w:p>
        </w:tc>
        <w:tc>
          <w:tcPr>
            <w:tcW w:w="3056" w:type="dxa"/>
            <w:vMerge w:val="continue"/>
            <w:noWrap w:val="0"/>
            <w:vAlign w:val="center"/>
          </w:tcPr>
          <w:p>
            <w:pPr>
              <w:spacing w:line="300" w:lineRule="auto"/>
              <w:jc w:val="center"/>
              <w:rPr>
                <w:rFonts w:hint="eastAsia"/>
                <w:snapToGrid w:val="0"/>
                <w:kern w:val="0"/>
                <w:szCs w:val="21"/>
                <w:highlight w:val="none"/>
              </w:rPr>
            </w:pPr>
          </w:p>
        </w:tc>
        <w:tc>
          <w:tcPr>
            <w:tcW w:w="1692" w:type="dxa"/>
            <w:vMerge w:val="continue"/>
            <w:noWrap w:val="0"/>
            <w:vAlign w:val="center"/>
          </w:tcPr>
          <w:p>
            <w:pPr>
              <w:spacing w:line="300" w:lineRule="auto"/>
              <w:jc w:val="center"/>
              <w:rPr>
                <w:rFonts w:hint="eastAsia"/>
                <w:szCs w:val="21"/>
                <w:highlight w:val="none"/>
              </w:rPr>
            </w:pPr>
          </w:p>
        </w:tc>
        <w:tc>
          <w:tcPr>
            <w:tcW w:w="1816" w:type="dxa"/>
            <w:vMerge w:val="continue"/>
            <w:noWrap w:val="0"/>
            <w:vAlign w:val="center"/>
          </w:tcPr>
          <w:p>
            <w:pPr>
              <w:spacing w:line="300" w:lineRule="auto"/>
              <w:jc w:val="center"/>
              <w:rPr>
                <w:rFonts w:hint="eastAsia"/>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noWrap w:val="0"/>
            <w:vAlign w:val="center"/>
          </w:tcPr>
          <w:p>
            <w:pPr>
              <w:jc w:val="center"/>
              <w:rPr>
                <w:rFonts w:hint="eastAsia"/>
                <w:snapToGrid w:val="0"/>
                <w:kern w:val="0"/>
                <w:szCs w:val="21"/>
                <w:highlight w:val="none"/>
              </w:rPr>
            </w:pPr>
            <w:r>
              <w:rPr>
                <w:rFonts w:hint="eastAsia"/>
                <w:snapToGrid w:val="0"/>
                <w:kern w:val="0"/>
                <w:szCs w:val="21"/>
                <w:highlight w:val="none"/>
              </w:rPr>
              <w:t>其它资料</w:t>
            </w:r>
          </w:p>
        </w:tc>
        <w:tc>
          <w:tcPr>
            <w:tcW w:w="3056" w:type="dxa"/>
            <w:vMerge w:val="continue"/>
            <w:tcBorders>
              <w:bottom w:val="single" w:color="auto" w:sz="4" w:space="0"/>
            </w:tcBorders>
            <w:noWrap w:val="0"/>
            <w:vAlign w:val="center"/>
          </w:tcPr>
          <w:p>
            <w:pPr>
              <w:spacing w:line="300" w:lineRule="auto"/>
              <w:jc w:val="center"/>
              <w:rPr>
                <w:rFonts w:hint="eastAsia"/>
                <w:snapToGrid w:val="0"/>
                <w:kern w:val="0"/>
                <w:szCs w:val="21"/>
                <w:highlight w:val="none"/>
              </w:rPr>
            </w:pPr>
          </w:p>
        </w:tc>
        <w:tc>
          <w:tcPr>
            <w:tcW w:w="1692" w:type="dxa"/>
            <w:vMerge w:val="continue"/>
            <w:tcBorders>
              <w:bottom w:val="single" w:color="auto" w:sz="4" w:space="0"/>
            </w:tcBorders>
            <w:noWrap w:val="0"/>
            <w:vAlign w:val="center"/>
          </w:tcPr>
          <w:p>
            <w:pPr>
              <w:spacing w:line="300" w:lineRule="auto"/>
              <w:jc w:val="center"/>
              <w:rPr>
                <w:rFonts w:hint="eastAsia"/>
                <w:szCs w:val="21"/>
                <w:highlight w:val="none"/>
              </w:rPr>
            </w:pPr>
          </w:p>
        </w:tc>
        <w:tc>
          <w:tcPr>
            <w:tcW w:w="1816" w:type="dxa"/>
            <w:vMerge w:val="continue"/>
            <w:tcBorders>
              <w:bottom w:val="single" w:color="auto" w:sz="4" w:space="0"/>
            </w:tcBorders>
            <w:noWrap w:val="0"/>
            <w:vAlign w:val="center"/>
          </w:tcPr>
          <w:p>
            <w:pPr>
              <w:spacing w:line="300" w:lineRule="auto"/>
              <w:jc w:val="center"/>
              <w:rPr>
                <w:rFonts w:hint="eastAsia"/>
                <w:szCs w:val="21"/>
                <w:highlight w:val="none"/>
              </w:rPr>
            </w:pPr>
          </w:p>
        </w:tc>
      </w:tr>
    </w:tbl>
    <w:p>
      <w:pPr>
        <w:adjustRightInd w:val="0"/>
        <w:snapToGrid w:val="0"/>
        <w:spacing w:line="360" w:lineRule="auto"/>
        <w:rPr>
          <w:rFonts w:hint="eastAsia"/>
          <w:szCs w:val="21"/>
          <w:highlight w:val="none"/>
        </w:rPr>
      </w:pPr>
      <w:bookmarkStart w:id="492" w:name="_Toc226362579"/>
    </w:p>
    <w:bookmarkEnd w:id="492"/>
    <w:p>
      <w:pPr>
        <w:pStyle w:val="6"/>
        <w:numPr>
          <w:ilvl w:val="0"/>
          <w:numId w:val="0"/>
        </w:numPr>
        <w:spacing w:line="360" w:lineRule="auto"/>
        <w:rPr>
          <w:rFonts w:hint="eastAsia" w:ascii="宋体" w:hAnsi="宋体" w:eastAsia="宋体"/>
          <w:szCs w:val="21"/>
          <w:highlight w:val="none"/>
        </w:rPr>
      </w:pPr>
      <w:bookmarkStart w:id="493" w:name="_Toc860"/>
      <w:bookmarkStart w:id="494" w:name="_Toc17631"/>
      <w:bookmarkStart w:id="495" w:name="_Toc20779"/>
      <w:bookmarkStart w:id="496" w:name="_Toc499299340"/>
      <w:bookmarkStart w:id="497" w:name="_Toc52269059"/>
      <w:bookmarkStart w:id="498" w:name="_Toc15285"/>
      <w:r>
        <w:rPr>
          <w:rFonts w:ascii="宋体" w:hAnsi="宋体" w:eastAsia="宋体"/>
          <w:szCs w:val="21"/>
          <w:highlight w:val="none"/>
        </w:rPr>
        <w:t>4</w:t>
      </w:r>
      <w:r>
        <w:rPr>
          <w:rFonts w:hint="eastAsia" w:ascii="宋体" w:hAnsi="宋体" w:eastAsia="宋体"/>
          <w:szCs w:val="21"/>
          <w:highlight w:val="none"/>
        </w:rPr>
        <w:t>.</w:t>
      </w:r>
      <w:r>
        <w:rPr>
          <w:rFonts w:ascii="宋体" w:hAnsi="宋体" w:eastAsia="宋体"/>
          <w:szCs w:val="21"/>
          <w:highlight w:val="none"/>
        </w:rPr>
        <w:t>2</w:t>
      </w:r>
      <w:r>
        <w:rPr>
          <w:rFonts w:hint="eastAsia" w:ascii="宋体" w:hAnsi="宋体" w:eastAsia="宋体"/>
          <w:szCs w:val="21"/>
          <w:highlight w:val="none"/>
        </w:rPr>
        <w:t xml:space="preserve"> 一次、二次及土建接口要求（适用于扩建工程）</w:t>
      </w:r>
      <w:bookmarkEnd w:id="493"/>
      <w:bookmarkEnd w:id="494"/>
      <w:bookmarkEnd w:id="495"/>
      <w:bookmarkEnd w:id="496"/>
      <w:bookmarkEnd w:id="497"/>
      <w:bookmarkEnd w:id="498"/>
    </w:p>
    <w:p>
      <w:pPr>
        <w:rPr>
          <w:rFonts w:hint="eastAsia"/>
          <w:highlight w:val="none"/>
        </w:rPr>
      </w:pPr>
      <w:r>
        <w:rPr>
          <w:rFonts w:hint="eastAsia"/>
          <w:highlight w:val="none"/>
        </w:rPr>
        <w:t>无</w:t>
      </w:r>
    </w:p>
    <w:p>
      <w:pPr>
        <w:pStyle w:val="6"/>
        <w:numPr>
          <w:ilvl w:val="0"/>
          <w:numId w:val="0"/>
        </w:numPr>
        <w:spacing w:line="360" w:lineRule="auto"/>
        <w:rPr>
          <w:rFonts w:hint="eastAsia" w:ascii="宋体" w:hAnsi="宋体" w:eastAsia="宋体"/>
          <w:szCs w:val="21"/>
          <w:highlight w:val="none"/>
        </w:rPr>
      </w:pPr>
      <w:bookmarkStart w:id="499" w:name="_Toc52269060"/>
      <w:bookmarkStart w:id="500" w:name="_Toc4540"/>
      <w:bookmarkStart w:id="501" w:name="_Toc250541382"/>
      <w:bookmarkStart w:id="502" w:name="_Toc499299341"/>
      <w:bookmarkStart w:id="503" w:name="_Toc309"/>
      <w:bookmarkStart w:id="504" w:name="_Toc16061"/>
      <w:bookmarkStart w:id="505" w:name="_Toc250553840"/>
      <w:bookmarkStart w:id="506" w:name="_Toc291"/>
      <w:r>
        <w:rPr>
          <w:rFonts w:hint="eastAsia" w:ascii="宋体" w:hAnsi="宋体" w:eastAsia="宋体"/>
          <w:szCs w:val="21"/>
          <w:highlight w:val="none"/>
        </w:rPr>
        <w:t xml:space="preserve">4.3 </w:t>
      </w:r>
      <w:r>
        <w:rPr>
          <w:rFonts w:ascii="宋体" w:hAnsi="宋体" w:eastAsia="宋体"/>
          <w:szCs w:val="21"/>
          <w:highlight w:val="none"/>
        </w:rPr>
        <w:t>设备图纸及资料</w:t>
      </w:r>
      <w:bookmarkEnd w:id="499"/>
      <w:bookmarkEnd w:id="500"/>
      <w:bookmarkEnd w:id="501"/>
      <w:bookmarkEnd w:id="502"/>
      <w:bookmarkEnd w:id="503"/>
      <w:bookmarkEnd w:id="504"/>
      <w:bookmarkEnd w:id="505"/>
      <w:bookmarkEnd w:id="506"/>
    </w:p>
    <w:p>
      <w:pPr>
        <w:rPr>
          <w:highlight w:val="none"/>
        </w:rPr>
      </w:pPr>
      <w:r>
        <w:rPr>
          <w:rFonts w:hint="eastAsia"/>
          <w:highlight w:val="none"/>
        </w:rPr>
        <w:t>无</w:t>
      </w:r>
    </w:p>
    <w:p>
      <w:pPr>
        <w:rPr>
          <w:szCs w:val="21"/>
          <w:highlight w:val="none"/>
        </w:rPr>
      </w:pPr>
    </w:p>
    <w:p>
      <w:pPr>
        <w:rPr>
          <w:szCs w:val="21"/>
          <w:highlight w:val="none"/>
        </w:rPr>
      </w:pPr>
    </w:p>
    <w:p>
      <w:pPr>
        <w:rPr>
          <w:szCs w:val="21"/>
          <w:highlight w:val="none"/>
        </w:rPr>
      </w:pPr>
    </w:p>
    <w:p>
      <w:pPr>
        <w:rPr>
          <w:szCs w:val="21"/>
          <w:highlight w:val="none"/>
        </w:rPr>
      </w:pPr>
    </w:p>
    <w:p>
      <w:pPr>
        <w:rPr>
          <w:szCs w:val="21"/>
          <w:highlight w:val="none"/>
        </w:rPr>
      </w:pPr>
    </w:p>
    <w:p>
      <w:pPr>
        <w:rPr>
          <w:szCs w:val="21"/>
          <w:highlight w:val="none"/>
        </w:rPr>
      </w:pPr>
    </w:p>
    <w:p>
      <w:pPr>
        <w:rPr>
          <w:szCs w:val="21"/>
          <w:highlight w:val="none"/>
        </w:rPr>
      </w:pPr>
    </w:p>
    <w:p>
      <w:pPr>
        <w:rPr>
          <w:szCs w:val="21"/>
          <w:highlight w:val="none"/>
        </w:rPr>
      </w:pPr>
    </w:p>
    <w:p>
      <w:pPr>
        <w:rPr>
          <w:szCs w:val="21"/>
          <w:highlight w:val="none"/>
        </w:rPr>
      </w:pPr>
    </w:p>
    <w:p>
      <w:pPr>
        <w:rPr>
          <w:rFonts w:hint="eastAsia"/>
          <w:szCs w:val="21"/>
          <w:highlight w:val="none"/>
        </w:rPr>
      </w:pPr>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Plotter">
    <w:altName w:val="Times New Roman"/>
    <w:panose1 w:val="00000000000000000000"/>
    <w:charset w:val="00"/>
    <w:family w:val="roman"/>
    <w:pitch w:val="default"/>
    <w:sig w:usb0="00000000" w:usb1="00000000" w:usb2="00000000" w:usb3="00000000" w:csb0="0000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88"/>
      </w:rPr>
    </w:pPr>
    <w:r>
      <w:fldChar w:fldCharType="begin"/>
    </w:r>
    <w:r>
      <w:rPr>
        <w:rStyle w:val="88"/>
      </w:rPr>
      <w:instrText xml:space="preserve">PAGE  </w:instrText>
    </w:r>
    <w:r>
      <w:fldChar w:fldCharType="separate"/>
    </w:r>
    <w:r>
      <w:fldChar w:fldCharType="end"/>
    </w:r>
  </w:p>
  <w:p>
    <w:pPr>
      <w:pStyle w:val="53"/>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3"/>
                            <w:jc w:val="center"/>
                          </w:pPr>
                          <w:r>
                            <w:rPr>
                              <w:caps/>
                            </w:rPr>
                            <w:fldChar w:fldCharType="begin"/>
                          </w:r>
                          <w:r>
                            <w:rPr>
                              <w:caps/>
                            </w:rPr>
                            <w:instrText xml:space="preserve"> PAGE   \* MERGEFORMAT </w:instrText>
                          </w:r>
                          <w:r>
                            <w:rPr>
                              <w:caps/>
                            </w:rPr>
                            <w:fldChar w:fldCharType="separate"/>
                          </w:r>
                          <w:r>
                            <w:rPr>
                              <w:caps/>
                            </w:rPr>
                            <w:t>5</w:t>
                          </w:r>
                          <w:r>
                            <w:rPr>
                              <w:caps/>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8bSus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pt6IoSxy0O/PLzx+XXn8vv72SZ&#10;5ekD1Jh1HzAvDe/8gEsz+wGdmfWgos1f5EMwjuKer+LKIRGRH61X63WFIYGx+YL47OF5iJDeS29J&#10;NhoacXpFVH76CGlMnVNyNefvtDFlgsb940DM7GG597HHbKVhP0yE9r49I58eB99Qh3tOifngUNe8&#10;I7MRZ2M/G8cQ9aErS5TrQbg9Jmyi9JYrjLBTYZxYYTdtV16Jx/eS9fBHbf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PfG0rrIAQAAmQMAAA4AAAAAAAAAAQAgAAAAHgEAAGRycy9lMm9Eb2Mu&#10;eG1sUEsFBgAAAAAGAAYAWQEAAFgFAAAAAA==&#10;">
              <v:fill on="f" focussize="0,0"/>
              <v:stroke on="f"/>
              <v:imagedata o:title=""/>
              <o:lock v:ext="edit" aspectratio="f"/>
              <v:textbox inset="0mm,0mm,0mm,0mm" style="mso-fit-shape-to-text:t;">
                <w:txbxContent>
                  <w:p>
                    <w:pPr>
                      <w:pStyle w:val="53"/>
                      <w:jc w:val="center"/>
                    </w:pPr>
                    <w:r>
                      <w:rPr>
                        <w:caps/>
                      </w:rPr>
                      <w:fldChar w:fldCharType="begin"/>
                    </w:r>
                    <w:r>
                      <w:rPr>
                        <w:caps/>
                      </w:rPr>
                      <w:instrText xml:space="preserve"> PAGE   \* MERGEFORMAT </w:instrText>
                    </w:r>
                    <w:r>
                      <w:rPr>
                        <w:caps/>
                      </w:rPr>
                      <w:fldChar w:fldCharType="separate"/>
                    </w:r>
                    <w:r>
                      <w:rPr>
                        <w:caps/>
                      </w:rPr>
                      <w:t>5</w:t>
                    </w:r>
                    <w:r>
                      <w:rPr>
                        <w:caps/>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jc w:val="center"/>
      <w:rPr>
        <w:rFonts w:hint="eastAsia"/>
      </w:rPr>
    </w:pPr>
    <w:r>
      <w:fldChar w:fldCharType="begin"/>
    </w:r>
    <w:r>
      <w:rPr>
        <w:rStyle w:val="88"/>
      </w:rPr>
      <w:instrText xml:space="preserve"> PAGE </w:instrText>
    </w:r>
    <w:r>
      <w:fldChar w:fldCharType="separate"/>
    </w:r>
    <w:r>
      <w:rPr>
        <w:rStyle w:val="88"/>
      </w:rPr>
      <w:t>0</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3"/>
                            <w:jc w:val="center"/>
                          </w:pPr>
                          <w:r>
                            <w:fldChar w:fldCharType="begin"/>
                          </w:r>
                          <w:r>
                            <w:instrText xml:space="preserve"> PAGE   \* MERGEFORMAT </w:instrText>
                          </w:r>
                          <w:r>
                            <w:fldChar w:fldCharType="separate"/>
                          </w:r>
                          <w:r>
                            <w:rPr>
                              <w:lang w:val="zh-CN"/>
                            </w:rPr>
                            <w:t>7</w:t>
                          </w:r>
                          <w: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rDu8kBAACZ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1DieMWB37++eP86/H88J0s&#10;sz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FKsO7yQEAAJkDAAAOAAAAAAAAAAEAIAAAAB4BAABkcnMvZTJvRG9j&#10;LnhtbFBLBQYAAAAABgAGAFkBAABZBQAAAAA=&#10;">
              <v:fill on="f" focussize="0,0"/>
              <v:stroke on="f"/>
              <v:imagedata o:title=""/>
              <o:lock v:ext="edit" aspectratio="f"/>
              <v:textbox inset="0mm,0mm,0mm,0mm" style="mso-fit-shape-to-text:t;">
                <w:txbxContent>
                  <w:p>
                    <w:pPr>
                      <w:pStyle w:val="53"/>
                      <w:jc w:val="center"/>
                    </w:pPr>
                    <w:r>
                      <w:fldChar w:fldCharType="begin"/>
                    </w:r>
                    <w:r>
                      <w:instrText xml:space="preserve"> PAGE   \* MERGEFORMAT </w:instrText>
                    </w:r>
                    <w:r>
                      <w:fldChar w:fldCharType="separate"/>
                    </w:r>
                    <w:r>
                      <w:rPr>
                        <w:lang w:val="zh-CN"/>
                      </w:rPr>
                      <w:t>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jc w:val="center"/>
      <w:rPr>
        <w:rFonts w:hint="eastAsia"/>
      </w:rP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Bdr>
        <w:bottom w:val="single" w:color="auto" w:sz="4" w:space="1"/>
      </w:pBdr>
      <w:ind w:left="6840" w:hanging="6840" w:hangingChars="3800"/>
      <w:rPr>
        <w:rFonts w:ascii="宋体" w:hAnsi="宋体"/>
      </w:rPr>
    </w:pPr>
    <w:r>
      <w:rPr>
        <w:rFonts w:hint="eastAsia" w:ascii="宋体" w:hAnsi="宋体"/>
      </w:rPr>
      <w:t>电缆隧道智能巡检机器人技术规范书（专用部分）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Bdr>
        <w:bottom w:val="single" w:color="auto" w:sz="4" w:space="1"/>
      </w:pBdr>
      <w:ind w:left="6840" w:hanging="6840" w:hangingChars="3800"/>
      <w:rPr>
        <w:rFonts w:ascii="宋体" w:hAnsi="宋体"/>
      </w:rPr>
    </w:pPr>
    <w:r>
      <w:rPr>
        <w:rFonts w:hint="eastAsia" w:ascii="宋体" w:hAnsi="宋体"/>
      </w:rPr>
      <w:t>电缆隧</w:t>
    </w:r>
    <w:r>
      <w:rPr>
        <w:rFonts w:hint="eastAsia" w:ascii="宋体" w:hAnsi="宋体"/>
        <w:lang w:val="en-US" w:eastAsia="zh-CN"/>
      </w:rPr>
      <w:t>智能</w:t>
    </w:r>
    <w:r>
      <w:rPr>
        <w:rFonts w:hint="eastAsia" w:ascii="宋体" w:hAnsi="宋体"/>
        <w:lang w:eastAsia="zh-CN"/>
      </w:rPr>
      <w:t>巡检机器人</w:t>
    </w:r>
    <w:r>
      <w:rPr>
        <w:rFonts w:hint="eastAsia" w:ascii="宋体" w:hAnsi="宋体"/>
      </w:rPr>
      <w:t>技术规范书（专用部分）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Bdr>
        <w:bottom w:val="single" w:color="auto" w:sz="4" w:space="1"/>
      </w:pBdr>
      <w:ind w:left="6840" w:hanging="6840" w:hangingChars="380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decimal"/>
      <w:lvlText w:val="%1)"/>
      <w:lvlJc w:val="left"/>
      <w:pPr>
        <w:tabs>
          <w:tab w:val="left" w:pos="900"/>
        </w:tabs>
        <w:ind w:left="900" w:hanging="420"/>
      </w:pPr>
    </w:lvl>
    <w:lvl w:ilvl="1" w:tentative="0">
      <w:start w:val="1"/>
      <w:numFmt w:val="lowerLetter"/>
      <w:pStyle w:val="321"/>
      <w:lvlText w:val="%2)"/>
      <w:lvlJc w:val="left"/>
      <w:pPr>
        <w:tabs>
          <w:tab w:val="left" w:pos="1320"/>
        </w:tabs>
        <w:ind w:left="1320" w:hanging="420"/>
      </w:pPr>
    </w:lvl>
    <w:lvl w:ilvl="2" w:tentative="0">
      <w:start w:val="1"/>
      <w:numFmt w:val="lowerRoman"/>
      <w:pStyle w:val="309"/>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00000002"/>
    <w:multiLevelType w:val="singleLevel"/>
    <w:tmpl w:val="00000002"/>
    <w:lvl w:ilvl="0" w:tentative="0">
      <w:start w:val="1"/>
      <w:numFmt w:val="decimal"/>
      <w:lvlText w:val="%1."/>
      <w:lvlJc w:val="left"/>
      <w:pPr>
        <w:tabs>
          <w:tab w:val="left" w:pos="2040"/>
        </w:tabs>
        <w:ind w:left="2040" w:hanging="360"/>
      </w:pPr>
    </w:lvl>
  </w:abstractNum>
  <w:abstractNum w:abstractNumId="2">
    <w:nsid w:val="00000007"/>
    <w:multiLevelType w:val="singleLevel"/>
    <w:tmpl w:val="00000007"/>
    <w:lvl w:ilvl="0" w:tentative="0">
      <w:start w:val="1"/>
      <w:numFmt w:val="bullet"/>
      <w:pStyle w:val="39"/>
      <w:lvlText w:val=""/>
      <w:lvlJc w:val="left"/>
      <w:pPr>
        <w:tabs>
          <w:tab w:val="left" w:pos="780"/>
        </w:tabs>
        <w:ind w:left="780" w:hanging="360"/>
      </w:pPr>
      <w:rPr>
        <w:rFonts w:hint="default" w:ascii="Wingdings" w:hAnsi="Wingdings"/>
      </w:rPr>
    </w:lvl>
  </w:abstractNum>
  <w:abstractNum w:abstractNumId="3">
    <w:nsid w:val="00000008"/>
    <w:multiLevelType w:val="multilevel"/>
    <w:tmpl w:val="00000008"/>
    <w:lvl w:ilvl="0" w:tentative="0">
      <w:start w:val="1"/>
      <w:numFmt w:val="decimal"/>
      <w:pStyle w:val="31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249"/>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4">
    <w:nsid w:val="0000000C"/>
    <w:multiLevelType w:val="multilevel"/>
    <w:tmpl w:val="0000000C"/>
    <w:lvl w:ilvl="0" w:tentative="0">
      <w:start w:val="1"/>
      <w:numFmt w:val="none"/>
      <w:pStyle w:val="222"/>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D"/>
    <w:multiLevelType w:val="singleLevel"/>
    <w:tmpl w:val="0000000D"/>
    <w:lvl w:ilvl="0" w:tentative="0">
      <w:start w:val="1"/>
      <w:numFmt w:val="bullet"/>
      <w:pStyle w:val="45"/>
      <w:lvlText w:val=""/>
      <w:lvlJc w:val="left"/>
      <w:pPr>
        <w:tabs>
          <w:tab w:val="left" w:pos="2040"/>
        </w:tabs>
        <w:ind w:left="2040" w:hanging="360"/>
      </w:pPr>
      <w:rPr>
        <w:rFonts w:hint="default" w:ascii="Wingdings" w:hAnsi="Wingdings"/>
      </w:rPr>
    </w:lvl>
  </w:abstractNum>
  <w:abstractNum w:abstractNumId="6">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80"/>
      <w:lvlText w:val="%2）"/>
      <w:lvlJc w:val="left"/>
      <w:pPr>
        <w:tabs>
          <w:tab w:val="left" w:pos="780"/>
        </w:tabs>
        <w:ind w:left="780" w:hanging="360"/>
      </w:pPr>
      <w:rPr>
        <w:rFonts w:hint="eastAsia"/>
      </w:rPr>
    </w:lvl>
    <w:lvl w:ilvl="2" w:tentative="0">
      <w:start w:val="1"/>
      <w:numFmt w:val="lowerRoman"/>
      <w:pStyle w:val="179"/>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61"/>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8">
    <w:nsid w:val="00000013"/>
    <w:multiLevelType w:val="singleLevel"/>
    <w:tmpl w:val="00000013"/>
    <w:lvl w:ilvl="0" w:tentative="0">
      <w:start w:val="1"/>
      <w:numFmt w:val="decimal"/>
      <w:pStyle w:val="35"/>
      <w:lvlText w:val="%1."/>
      <w:lvlJc w:val="left"/>
      <w:pPr>
        <w:tabs>
          <w:tab w:val="left" w:pos="1200"/>
        </w:tabs>
        <w:ind w:left="1200" w:hanging="360"/>
      </w:pPr>
    </w:lvl>
  </w:abstractNum>
  <w:abstractNum w:abstractNumId="9">
    <w:nsid w:val="00000018"/>
    <w:multiLevelType w:val="multilevel"/>
    <w:tmpl w:val="00000018"/>
    <w:lvl w:ilvl="0" w:tentative="0">
      <w:start w:val="1"/>
      <w:numFmt w:val="decimal"/>
      <w:pStyle w:val="244"/>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0">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58"/>
      <w:suff w:val="nothing"/>
      <w:lvlText w:val="%1%2.%3　"/>
      <w:lvlJc w:val="left"/>
      <w:pPr>
        <w:ind w:left="0" w:firstLine="0"/>
      </w:pPr>
      <w:rPr>
        <w:rFonts w:hint="eastAsia" w:ascii="黑体" w:hAnsi="Times New Roman" w:eastAsia="黑体"/>
        <w:b w:val="0"/>
        <w:i w:val="0"/>
        <w:sz w:val="21"/>
      </w:rPr>
    </w:lvl>
    <w:lvl w:ilvl="3" w:tentative="0">
      <w:start w:val="1"/>
      <w:numFmt w:val="decimal"/>
      <w:pStyle w:val="333"/>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45"/>
      <w:suff w:val="nothing"/>
      <w:lvlText w:val="%1%2.%3.%4.%5.%6　"/>
      <w:lvlJc w:val="left"/>
      <w:pPr>
        <w:ind w:left="0" w:firstLine="0"/>
      </w:pPr>
      <w:rPr>
        <w:rFonts w:hint="eastAsia" w:ascii="黑体" w:hAnsi="Times New Roman" w:eastAsia="黑体"/>
        <w:b w:val="0"/>
        <w:i w:val="0"/>
        <w:sz w:val="21"/>
      </w:rPr>
    </w:lvl>
    <w:lvl w:ilvl="6" w:tentative="0">
      <w:start w:val="1"/>
      <w:numFmt w:val="decimal"/>
      <w:pStyle w:val="21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D"/>
    <w:multiLevelType w:val="multilevel"/>
    <w:tmpl w:val="0000001D"/>
    <w:lvl w:ilvl="0" w:tentative="0">
      <w:start w:val="1"/>
      <w:numFmt w:val="upperLetter"/>
      <w:pStyle w:val="342"/>
      <w:suff w:val="nothing"/>
      <w:lvlText w:val="附　录　%1"/>
      <w:lvlJc w:val="left"/>
      <w:pPr>
        <w:ind w:left="0" w:firstLine="0"/>
      </w:pPr>
      <w:rPr>
        <w:rFonts w:hint="eastAsia" w:ascii="黑体" w:hAnsi="Times New Roman" w:eastAsia="黑体"/>
        <w:b w:val="0"/>
        <w:i w:val="0"/>
        <w:sz w:val="21"/>
      </w:rPr>
    </w:lvl>
    <w:lvl w:ilvl="1" w:tentative="0">
      <w:start w:val="1"/>
      <w:numFmt w:val="decimal"/>
      <w:pStyle w:val="35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97"/>
      <w:suff w:val="nothing"/>
      <w:lvlText w:val="%1.%2.%3　"/>
      <w:lvlJc w:val="left"/>
      <w:pPr>
        <w:ind w:left="0" w:firstLine="0"/>
      </w:pPr>
      <w:rPr>
        <w:rFonts w:hint="eastAsia" w:ascii="黑体" w:hAnsi="Times New Roman" w:eastAsia="黑体"/>
        <w:b w:val="0"/>
        <w:i w:val="0"/>
        <w:sz w:val="21"/>
      </w:rPr>
    </w:lvl>
    <w:lvl w:ilvl="3" w:tentative="0">
      <w:start w:val="1"/>
      <w:numFmt w:val="decimal"/>
      <w:pStyle w:val="190"/>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6"/>
      <w:suff w:val="nothing"/>
      <w:lvlText w:val="%1.%2.%3.%4.%5.%6　"/>
      <w:lvlJc w:val="left"/>
      <w:pPr>
        <w:ind w:left="0" w:firstLine="0"/>
      </w:pPr>
      <w:rPr>
        <w:rFonts w:hint="eastAsia" w:ascii="黑体" w:hAnsi="Times New Roman" w:eastAsia="黑体"/>
        <w:b w:val="0"/>
        <w:i w:val="0"/>
        <w:sz w:val="21"/>
      </w:rPr>
    </w:lvl>
    <w:lvl w:ilvl="6" w:tentative="0">
      <w:start w:val="1"/>
      <w:numFmt w:val="decimal"/>
      <w:pStyle w:val="31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0000001F"/>
    <w:multiLevelType w:val="multilevel"/>
    <w:tmpl w:val="0000001F"/>
    <w:lvl w:ilvl="0" w:tentative="0">
      <w:start w:val="1"/>
      <w:numFmt w:val="none"/>
      <w:pStyle w:val="5"/>
      <w:lvlText w:val="11"/>
      <w:lvlJc w:val="left"/>
      <w:pPr>
        <w:tabs>
          <w:tab w:val="left" w:pos="425"/>
        </w:tabs>
        <w:ind w:left="0" w:firstLine="0"/>
      </w:pPr>
      <w:rPr>
        <w:rFonts w:hint="eastAsia"/>
      </w:rPr>
    </w:lvl>
    <w:lvl w:ilvl="1" w:tentative="0">
      <w:start w:val="1"/>
      <w:numFmt w:val="upperLetter"/>
      <w:pStyle w:val="6"/>
      <w:lvlText w:val="%2."/>
      <w:lvlJc w:val="left"/>
      <w:pPr>
        <w:tabs>
          <w:tab w:val="left" w:pos="1276"/>
        </w:tabs>
        <w:ind w:left="851" w:firstLine="0"/>
      </w:pPr>
      <w:rPr>
        <w:rFonts w:hint="eastAsia"/>
      </w:rPr>
    </w:lvl>
    <w:lvl w:ilvl="2" w:tentative="0">
      <w:start w:val="1"/>
      <w:numFmt w:val="decimal"/>
      <w:pStyle w:val="7"/>
      <w:lvlText w:val="%3."/>
      <w:lvlJc w:val="left"/>
      <w:pPr>
        <w:tabs>
          <w:tab w:val="left" w:pos="2126"/>
        </w:tabs>
        <w:ind w:left="1701" w:firstLine="0"/>
      </w:pPr>
      <w:rPr>
        <w:rFonts w:hint="eastAsia"/>
      </w:rPr>
    </w:lvl>
    <w:lvl w:ilvl="3" w:tentative="0">
      <w:start w:val="1"/>
      <w:numFmt w:val="lowerLetter"/>
      <w:pStyle w:val="8"/>
      <w:lvlText w:val="%4)"/>
      <w:lvlJc w:val="left"/>
      <w:pPr>
        <w:tabs>
          <w:tab w:val="left" w:pos="2976"/>
        </w:tabs>
        <w:ind w:left="2551" w:firstLine="0"/>
      </w:pPr>
      <w:rPr>
        <w:rFonts w:hint="eastAsia"/>
      </w:rPr>
    </w:lvl>
    <w:lvl w:ilvl="4" w:tentative="0">
      <w:start w:val="1"/>
      <w:numFmt w:val="decimal"/>
      <w:pStyle w:val="9"/>
      <w:lvlText w:val="(%5)"/>
      <w:lvlJc w:val="left"/>
      <w:pPr>
        <w:tabs>
          <w:tab w:val="left" w:pos="3827"/>
        </w:tabs>
        <w:ind w:left="3402" w:firstLine="0"/>
      </w:pPr>
      <w:rPr>
        <w:rFonts w:hint="eastAsia"/>
      </w:rPr>
    </w:lvl>
    <w:lvl w:ilvl="5" w:tentative="0">
      <w:start w:val="1"/>
      <w:numFmt w:val="lowerLetter"/>
      <w:pStyle w:val="10"/>
      <w:lvlText w:val="(%6)"/>
      <w:lvlJc w:val="left"/>
      <w:pPr>
        <w:tabs>
          <w:tab w:val="left" w:pos="4677"/>
        </w:tabs>
        <w:ind w:left="4252" w:firstLine="0"/>
      </w:pPr>
      <w:rPr>
        <w:rFonts w:hint="eastAsia"/>
      </w:rPr>
    </w:lvl>
    <w:lvl w:ilvl="6" w:tentative="0">
      <w:start w:val="1"/>
      <w:numFmt w:val="lowerRoman"/>
      <w:pStyle w:val="11"/>
      <w:lvlText w:val="(%7)"/>
      <w:lvlJc w:val="left"/>
      <w:pPr>
        <w:tabs>
          <w:tab w:val="left" w:pos="5528"/>
        </w:tabs>
        <w:ind w:left="5102" w:firstLine="0"/>
      </w:pPr>
      <w:rPr>
        <w:rFonts w:hint="eastAsia"/>
      </w:rPr>
    </w:lvl>
    <w:lvl w:ilvl="7" w:tentative="0">
      <w:start w:val="1"/>
      <w:numFmt w:val="lowerLetter"/>
      <w:pStyle w:val="12"/>
      <w:lvlText w:val="(%8)"/>
      <w:lvlJc w:val="left"/>
      <w:pPr>
        <w:tabs>
          <w:tab w:val="left" w:pos="6378"/>
        </w:tabs>
        <w:ind w:left="5953" w:firstLine="0"/>
      </w:pPr>
      <w:rPr>
        <w:rFonts w:hint="eastAsia"/>
      </w:rPr>
    </w:lvl>
    <w:lvl w:ilvl="8" w:tentative="0">
      <w:start w:val="1"/>
      <w:numFmt w:val="lowerRoman"/>
      <w:pStyle w:val="13"/>
      <w:lvlText w:val="(%9)"/>
      <w:lvlJc w:val="left"/>
      <w:pPr>
        <w:tabs>
          <w:tab w:val="left" w:pos="7228"/>
        </w:tabs>
        <w:ind w:left="6803" w:firstLine="0"/>
      </w:pPr>
      <w:rPr>
        <w:rFonts w:hint="eastAsia"/>
      </w:rPr>
    </w:lvl>
  </w:abstractNum>
  <w:abstractNum w:abstractNumId="13">
    <w:nsid w:val="00000022"/>
    <w:multiLevelType w:val="singleLevel"/>
    <w:tmpl w:val="00000022"/>
    <w:lvl w:ilvl="0" w:tentative="0">
      <w:start w:val="1"/>
      <w:numFmt w:val="bullet"/>
      <w:pStyle w:val="33"/>
      <w:lvlText w:val=""/>
      <w:lvlJc w:val="left"/>
      <w:pPr>
        <w:tabs>
          <w:tab w:val="left" w:pos="1200"/>
        </w:tabs>
        <w:ind w:left="1200" w:hanging="360"/>
      </w:pPr>
      <w:rPr>
        <w:rFonts w:hint="default" w:ascii="Wingdings" w:hAnsi="Wingdings"/>
      </w:rPr>
    </w:lvl>
  </w:abstractNum>
  <w:abstractNum w:abstractNumId="14">
    <w:nsid w:val="00000023"/>
    <w:multiLevelType w:val="singleLevel"/>
    <w:tmpl w:val="00000023"/>
    <w:lvl w:ilvl="0" w:tentative="0">
      <w:start w:val="1"/>
      <w:numFmt w:val="decimal"/>
      <w:pStyle w:val="280"/>
      <w:lvlText w:val="%1."/>
      <w:lvlJc w:val="left"/>
      <w:pPr>
        <w:tabs>
          <w:tab w:val="left" w:pos="360"/>
        </w:tabs>
        <w:ind w:left="360" w:hanging="360"/>
      </w:pPr>
    </w:lvl>
  </w:abstractNum>
  <w:abstractNum w:abstractNumId="15">
    <w:nsid w:val="00000026"/>
    <w:multiLevelType w:val="singleLevel"/>
    <w:tmpl w:val="00000026"/>
    <w:lvl w:ilvl="0" w:tentative="0">
      <w:start w:val="1"/>
      <w:numFmt w:val="decimal"/>
      <w:pStyle w:val="46"/>
      <w:lvlText w:val="%1."/>
      <w:lvlJc w:val="left"/>
      <w:pPr>
        <w:tabs>
          <w:tab w:val="left" w:pos="1620"/>
        </w:tabs>
        <w:ind w:left="1620" w:hanging="360"/>
      </w:pPr>
    </w:lvl>
  </w:abstractNum>
  <w:abstractNum w:abstractNumId="16">
    <w:nsid w:val="0000002A"/>
    <w:multiLevelType w:val="singleLevel"/>
    <w:tmpl w:val="0000002A"/>
    <w:lvl w:ilvl="0" w:tentative="0">
      <w:start w:val="1"/>
      <w:numFmt w:val="decimal"/>
      <w:pStyle w:val="16"/>
      <w:lvlText w:val="%1."/>
      <w:lvlJc w:val="left"/>
      <w:pPr>
        <w:tabs>
          <w:tab w:val="left" w:pos="780"/>
        </w:tabs>
        <w:ind w:left="780" w:hanging="360"/>
      </w:pPr>
    </w:lvl>
  </w:abstractNum>
  <w:abstractNum w:abstractNumId="17">
    <w:nsid w:val="0000002B"/>
    <w:multiLevelType w:val="singleLevel"/>
    <w:tmpl w:val="0000002B"/>
    <w:lvl w:ilvl="0" w:tentative="0">
      <w:start w:val="1"/>
      <w:numFmt w:val="bullet"/>
      <w:pStyle w:val="25"/>
      <w:lvlText w:val=""/>
      <w:lvlJc w:val="left"/>
      <w:pPr>
        <w:tabs>
          <w:tab w:val="left" w:pos="360"/>
        </w:tabs>
        <w:ind w:left="360" w:hanging="360"/>
      </w:pPr>
      <w:rPr>
        <w:rFonts w:hint="default" w:ascii="Wingdings" w:hAnsi="Wingdings"/>
      </w:rPr>
    </w:lvl>
  </w:abstractNum>
  <w:abstractNum w:abstractNumId="18">
    <w:nsid w:val="0000002C"/>
    <w:multiLevelType w:val="multilevel"/>
    <w:tmpl w:val="0000002C"/>
    <w:lvl w:ilvl="0" w:tentative="0">
      <w:start w:val="1"/>
      <w:numFmt w:val="decimal"/>
      <w:pStyle w:val="286"/>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9">
    <w:nsid w:val="0000002F"/>
    <w:multiLevelType w:val="multilevel"/>
    <w:tmpl w:val="0000002F"/>
    <w:lvl w:ilvl="0" w:tentative="0">
      <w:start w:val="1"/>
      <w:numFmt w:val="decimal"/>
      <w:pStyle w:val="308"/>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20">
    <w:nsid w:val="00000030"/>
    <w:multiLevelType w:val="singleLevel"/>
    <w:tmpl w:val="00000030"/>
    <w:lvl w:ilvl="0" w:tentative="0">
      <w:start w:val="1"/>
      <w:numFmt w:val="bullet"/>
      <w:pStyle w:val="18"/>
      <w:lvlText w:val=""/>
      <w:lvlJc w:val="left"/>
      <w:pPr>
        <w:tabs>
          <w:tab w:val="left" w:pos="1620"/>
        </w:tabs>
        <w:ind w:left="1620" w:hanging="360"/>
      </w:pPr>
      <w:rPr>
        <w:rFonts w:hint="default" w:ascii="Wingdings" w:hAnsi="Wingdings"/>
      </w:rPr>
    </w:lvl>
  </w:abstractNum>
  <w:abstractNum w:abstractNumId="2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12"/>
  </w:num>
  <w:num w:numId="2">
    <w:abstractNumId w:val="16"/>
  </w:num>
  <w:num w:numId="3">
    <w:abstractNumId w:val="20"/>
  </w:num>
  <w:num w:numId="4">
    <w:abstractNumId w:val="17"/>
  </w:num>
  <w:num w:numId="5">
    <w:abstractNumId w:val="13"/>
  </w:num>
  <w:num w:numId="6">
    <w:abstractNumId w:val="8"/>
  </w:num>
  <w:num w:numId="7">
    <w:abstractNumId w:val="2"/>
  </w:num>
  <w:num w:numId="8">
    <w:abstractNumId w:val="5"/>
  </w:num>
  <w:num w:numId="9">
    <w:abstractNumId w:val="15"/>
  </w:num>
  <w:num w:numId="10">
    <w:abstractNumId w:val="7"/>
  </w:num>
  <w:num w:numId="11">
    <w:abstractNumId w:val="6"/>
  </w:num>
  <w:num w:numId="12">
    <w:abstractNumId w:val="11"/>
  </w:num>
  <w:num w:numId="13">
    <w:abstractNumId w:val="10"/>
  </w:num>
  <w:num w:numId="14">
    <w:abstractNumId w:val="4"/>
  </w:num>
  <w:num w:numId="15">
    <w:abstractNumId w:val="9"/>
  </w:num>
  <w:num w:numId="16">
    <w:abstractNumId w:val="3"/>
  </w:num>
  <w:num w:numId="17">
    <w:abstractNumId w:val="14"/>
  </w:num>
  <w:num w:numId="18">
    <w:abstractNumId w:val="18"/>
  </w:num>
  <w:num w:numId="19">
    <w:abstractNumId w:val="19"/>
  </w:num>
  <w:num w:numId="20">
    <w:abstractNumId w:val="0"/>
  </w:num>
  <w:num w:numId="21">
    <w:abstractNumId w:val="1"/>
  </w:num>
  <w:num w:numId="2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xin">
    <w15:presenceInfo w15:providerId="None" w15:userId="me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2M2EwNzlkMGZhZTNlZTQ0YzU1ODM2YThlYWM3MjcifQ=="/>
    <w:docVar w:name="KSO_WPS_MARK_KEY" w:val="deeeb5fc-8495-4d9f-a674-913833c5d3e4"/>
  </w:docVars>
  <w:rsids>
    <w:rsidRoot w:val="00172A27"/>
    <w:rsid w:val="000000E8"/>
    <w:rsid w:val="00001E2C"/>
    <w:rsid w:val="00003EF5"/>
    <w:rsid w:val="0000728B"/>
    <w:rsid w:val="00015D91"/>
    <w:rsid w:val="00021AA5"/>
    <w:rsid w:val="00022A8C"/>
    <w:rsid w:val="00025E63"/>
    <w:rsid w:val="00027506"/>
    <w:rsid w:val="00030F11"/>
    <w:rsid w:val="00033523"/>
    <w:rsid w:val="000352CB"/>
    <w:rsid w:val="00035322"/>
    <w:rsid w:val="00035F5E"/>
    <w:rsid w:val="000407F5"/>
    <w:rsid w:val="00040D84"/>
    <w:rsid w:val="000532B0"/>
    <w:rsid w:val="00055D37"/>
    <w:rsid w:val="00056AF5"/>
    <w:rsid w:val="00060853"/>
    <w:rsid w:val="00064CED"/>
    <w:rsid w:val="00066A93"/>
    <w:rsid w:val="00072ADA"/>
    <w:rsid w:val="0007451D"/>
    <w:rsid w:val="00075E31"/>
    <w:rsid w:val="00076F61"/>
    <w:rsid w:val="00080D97"/>
    <w:rsid w:val="00083921"/>
    <w:rsid w:val="000858D2"/>
    <w:rsid w:val="00086614"/>
    <w:rsid w:val="00086739"/>
    <w:rsid w:val="00090950"/>
    <w:rsid w:val="000A0AAA"/>
    <w:rsid w:val="000A200F"/>
    <w:rsid w:val="000A27AC"/>
    <w:rsid w:val="000A34D2"/>
    <w:rsid w:val="000A616C"/>
    <w:rsid w:val="000A6B59"/>
    <w:rsid w:val="000A7AD4"/>
    <w:rsid w:val="000B2B62"/>
    <w:rsid w:val="000B64E2"/>
    <w:rsid w:val="000C24D8"/>
    <w:rsid w:val="000C42AE"/>
    <w:rsid w:val="000C7C0F"/>
    <w:rsid w:val="000D1E24"/>
    <w:rsid w:val="000D37C9"/>
    <w:rsid w:val="000D7A5E"/>
    <w:rsid w:val="000E11AE"/>
    <w:rsid w:val="000E288E"/>
    <w:rsid w:val="000E3783"/>
    <w:rsid w:val="000E6962"/>
    <w:rsid w:val="000F1461"/>
    <w:rsid w:val="000F652B"/>
    <w:rsid w:val="000F72BB"/>
    <w:rsid w:val="000F77AE"/>
    <w:rsid w:val="00100A2F"/>
    <w:rsid w:val="00103483"/>
    <w:rsid w:val="00106953"/>
    <w:rsid w:val="00111D41"/>
    <w:rsid w:val="00111F24"/>
    <w:rsid w:val="00115840"/>
    <w:rsid w:val="00124F86"/>
    <w:rsid w:val="001269A7"/>
    <w:rsid w:val="00126ABC"/>
    <w:rsid w:val="001307F5"/>
    <w:rsid w:val="0013120C"/>
    <w:rsid w:val="00132624"/>
    <w:rsid w:val="00133385"/>
    <w:rsid w:val="001462C0"/>
    <w:rsid w:val="001509BF"/>
    <w:rsid w:val="00153BBD"/>
    <w:rsid w:val="00156030"/>
    <w:rsid w:val="001565BA"/>
    <w:rsid w:val="001570A2"/>
    <w:rsid w:val="00160C47"/>
    <w:rsid w:val="00165C32"/>
    <w:rsid w:val="00165C6D"/>
    <w:rsid w:val="00166690"/>
    <w:rsid w:val="0016787C"/>
    <w:rsid w:val="00171544"/>
    <w:rsid w:val="00172547"/>
    <w:rsid w:val="001746FA"/>
    <w:rsid w:val="001748C3"/>
    <w:rsid w:val="00177B6C"/>
    <w:rsid w:val="0018094E"/>
    <w:rsid w:val="001829E8"/>
    <w:rsid w:val="00183634"/>
    <w:rsid w:val="001847F8"/>
    <w:rsid w:val="0018486B"/>
    <w:rsid w:val="00187404"/>
    <w:rsid w:val="00190BA0"/>
    <w:rsid w:val="00190C31"/>
    <w:rsid w:val="00191D1A"/>
    <w:rsid w:val="00193326"/>
    <w:rsid w:val="00194C9B"/>
    <w:rsid w:val="00194F54"/>
    <w:rsid w:val="00197DEC"/>
    <w:rsid w:val="001A0BA6"/>
    <w:rsid w:val="001A41EB"/>
    <w:rsid w:val="001A59F3"/>
    <w:rsid w:val="001B2121"/>
    <w:rsid w:val="001B38B5"/>
    <w:rsid w:val="001B405E"/>
    <w:rsid w:val="001B4549"/>
    <w:rsid w:val="001C2100"/>
    <w:rsid w:val="001D1B1C"/>
    <w:rsid w:val="001D2864"/>
    <w:rsid w:val="001D361F"/>
    <w:rsid w:val="001D4AD0"/>
    <w:rsid w:val="001E24DB"/>
    <w:rsid w:val="001E36CB"/>
    <w:rsid w:val="001E4365"/>
    <w:rsid w:val="001E455A"/>
    <w:rsid w:val="001E55BB"/>
    <w:rsid w:val="001E6DE6"/>
    <w:rsid w:val="001E7EE3"/>
    <w:rsid w:val="001F6852"/>
    <w:rsid w:val="001F6FB8"/>
    <w:rsid w:val="0020013A"/>
    <w:rsid w:val="00207979"/>
    <w:rsid w:val="00210379"/>
    <w:rsid w:val="0021296A"/>
    <w:rsid w:val="00215AD0"/>
    <w:rsid w:val="002172AC"/>
    <w:rsid w:val="00220086"/>
    <w:rsid w:val="002279E7"/>
    <w:rsid w:val="00237895"/>
    <w:rsid w:val="00242F65"/>
    <w:rsid w:val="002435C7"/>
    <w:rsid w:val="002443DB"/>
    <w:rsid w:val="002448D8"/>
    <w:rsid w:val="002472B3"/>
    <w:rsid w:val="0025114F"/>
    <w:rsid w:val="002514B2"/>
    <w:rsid w:val="00257914"/>
    <w:rsid w:val="00264A8A"/>
    <w:rsid w:val="00265A15"/>
    <w:rsid w:val="00266BB2"/>
    <w:rsid w:val="002743E0"/>
    <w:rsid w:val="002755B0"/>
    <w:rsid w:val="0028199D"/>
    <w:rsid w:val="00282063"/>
    <w:rsid w:val="002869D6"/>
    <w:rsid w:val="00295F1B"/>
    <w:rsid w:val="00296D3C"/>
    <w:rsid w:val="002A3063"/>
    <w:rsid w:val="002A3BE4"/>
    <w:rsid w:val="002A4519"/>
    <w:rsid w:val="002B2AD6"/>
    <w:rsid w:val="002B401E"/>
    <w:rsid w:val="002B5724"/>
    <w:rsid w:val="002B6445"/>
    <w:rsid w:val="002B655D"/>
    <w:rsid w:val="002C0ACA"/>
    <w:rsid w:val="002C351B"/>
    <w:rsid w:val="002C35BB"/>
    <w:rsid w:val="002C48A0"/>
    <w:rsid w:val="002E00AB"/>
    <w:rsid w:val="002E00EB"/>
    <w:rsid w:val="002F04FD"/>
    <w:rsid w:val="002F0658"/>
    <w:rsid w:val="002F0E4E"/>
    <w:rsid w:val="002F21CE"/>
    <w:rsid w:val="002F2FE7"/>
    <w:rsid w:val="003002DF"/>
    <w:rsid w:val="00301247"/>
    <w:rsid w:val="0030180E"/>
    <w:rsid w:val="003052ED"/>
    <w:rsid w:val="00305ADE"/>
    <w:rsid w:val="00306031"/>
    <w:rsid w:val="0030757F"/>
    <w:rsid w:val="00310C12"/>
    <w:rsid w:val="00314FDF"/>
    <w:rsid w:val="00316A24"/>
    <w:rsid w:val="00317D1A"/>
    <w:rsid w:val="003212F8"/>
    <w:rsid w:val="00322845"/>
    <w:rsid w:val="00323AB9"/>
    <w:rsid w:val="00325BD3"/>
    <w:rsid w:val="0033426D"/>
    <w:rsid w:val="00335143"/>
    <w:rsid w:val="003452EC"/>
    <w:rsid w:val="00346124"/>
    <w:rsid w:val="00350A01"/>
    <w:rsid w:val="00350C64"/>
    <w:rsid w:val="00354835"/>
    <w:rsid w:val="00356DEC"/>
    <w:rsid w:val="0035714B"/>
    <w:rsid w:val="003615B4"/>
    <w:rsid w:val="0036172F"/>
    <w:rsid w:val="0036181D"/>
    <w:rsid w:val="003629C5"/>
    <w:rsid w:val="00363D09"/>
    <w:rsid w:val="003640C0"/>
    <w:rsid w:val="00364A6C"/>
    <w:rsid w:val="00365881"/>
    <w:rsid w:val="00365CAF"/>
    <w:rsid w:val="00366542"/>
    <w:rsid w:val="003725CD"/>
    <w:rsid w:val="00373904"/>
    <w:rsid w:val="00377381"/>
    <w:rsid w:val="0038061B"/>
    <w:rsid w:val="00382D13"/>
    <w:rsid w:val="00384077"/>
    <w:rsid w:val="00390D92"/>
    <w:rsid w:val="00396429"/>
    <w:rsid w:val="003A0C61"/>
    <w:rsid w:val="003A0E87"/>
    <w:rsid w:val="003A46C5"/>
    <w:rsid w:val="003A477A"/>
    <w:rsid w:val="003A6AEB"/>
    <w:rsid w:val="003A6BC0"/>
    <w:rsid w:val="003B1E6D"/>
    <w:rsid w:val="003B34E1"/>
    <w:rsid w:val="003B550A"/>
    <w:rsid w:val="003B78A3"/>
    <w:rsid w:val="003C1B59"/>
    <w:rsid w:val="003C31DB"/>
    <w:rsid w:val="003D04CC"/>
    <w:rsid w:val="003D42B4"/>
    <w:rsid w:val="003D655D"/>
    <w:rsid w:val="003D71A0"/>
    <w:rsid w:val="003E2C27"/>
    <w:rsid w:val="003E43E2"/>
    <w:rsid w:val="003F0C72"/>
    <w:rsid w:val="003F141B"/>
    <w:rsid w:val="003F2461"/>
    <w:rsid w:val="003F2EF2"/>
    <w:rsid w:val="003F6F32"/>
    <w:rsid w:val="003F777E"/>
    <w:rsid w:val="003F79C5"/>
    <w:rsid w:val="00406776"/>
    <w:rsid w:val="0040692A"/>
    <w:rsid w:val="00407656"/>
    <w:rsid w:val="00407D7E"/>
    <w:rsid w:val="00407F33"/>
    <w:rsid w:val="0041014C"/>
    <w:rsid w:val="0041408D"/>
    <w:rsid w:val="004145E6"/>
    <w:rsid w:val="00414670"/>
    <w:rsid w:val="00416066"/>
    <w:rsid w:val="004172B7"/>
    <w:rsid w:val="00424CBA"/>
    <w:rsid w:val="00426BC5"/>
    <w:rsid w:val="004276ED"/>
    <w:rsid w:val="004322FA"/>
    <w:rsid w:val="00432563"/>
    <w:rsid w:val="00434DAA"/>
    <w:rsid w:val="0044151B"/>
    <w:rsid w:val="004523BF"/>
    <w:rsid w:val="00455E2B"/>
    <w:rsid w:val="004575C6"/>
    <w:rsid w:val="004611B6"/>
    <w:rsid w:val="00464B39"/>
    <w:rsid w:val="0046609C"/>
    <w:rsid w:val="004662F4"/>
    <w:rsid w:val="00475327"/>
    <w:rsid w:val="00480D8E"/>
    <w:rsid w:val="0048104C"/>
    <w:rsid w:val="004823D7"/>
    <w:rsid w:val="00491962"/>
    <w:rsid w:val="00493A7E"/>
    <w:rsid w:val="00493CF5"/>
    <w:rsid w:val="00496A5D"/>
    <w:rsid w:val="00497AF3"/>
    <w:rsid w:val="004A0F35"/>
    <w:rsid w:val="004A2190"/>
    <w:rsid w:val="004A2717"/>
    <w:rsid w:val="004A3AEC"/>
    <w:rsid w:val="004A7C9E"/>
    <w:rsid w:val="004B0925"/>
    <w:rsid w:val="004B24BA"/>
    <w:rsid w:val="004B28C3"/>
    <w:rsid w:val="004B2D4D"/>
    <w:rsid w:val="004B4AE5"/>
    <w:rsid w:val="004B5178"/>
    <w:rsid w:val="004C0F6F"/>
    <w:rsid w:val="004D0198"/>
    <w:rsid w:val="004D433E"/>
    <w:rsid w:val="004D4D06"/>
    <w:rsid w:val="004D59FF"/>
    <w:rsid w:val="004E18F5"/>
    <w:rsid w:val="004E2824"/>
    <w:rsid w:val="004E3228"/>
    <w:rsid w:val="004E5BED"/>
    <w:rsid w:val="004E6A8A"/>
    <w:rsid w:val="004F2082"/>
    <w:rsid w:val="00503236"/>
    <w:rsid w:val="005039C5"/>
    <w:rsid w:val="005122D4"/>
    <w:rsid w:val="005130DF"/>
    <w:rsid w:val="005132BC"/>
    <w:rsid w:val="0051668D"/>
    <w:rsid w:val="0051727D"/>
    <w:rsid w:val="00521AA1"/>
    <w:rsid w:val="00527350"/>
    <w:rsid w:val="005273E3"/>
    <w:rsid w:val="0052769D"/>
    <w:rsid w:val="005306C7"/>
    <w:rsid w:val="005333C0"/>
    <w:rsid w:val="005374BE"/>
    <w:rsid w:val="00537802"/>
    <w:rsid w:val="00537ADB"/>
    <w:rsid w:val="00540E5A"/>
    <w:rsid w:val="00541420"/>
    <w:rsid w:val="00542A92"/>
    <w:rsid w:val="00545D97"/>
    <w:rsid w:val="00551943"/>
    <w:rsid w:val="00553077"/>
    <w:rsid w:val="0055414C"/>
    <w:rsid w:val="00554E0C"/>
    <w:rsid w:val="005554AD"/>
    <w:rsid w:val="005562C4"/>
    <w:rsid w:val="0055675E"/>
    <w:rsid w:val="00560DD2"/>
    <w:rsid w:val="00561044"/>
    <w:rsid w:val="00562FB0"/>
    <w:rsid w:val="005643FA"/>
    <w:rsid w:val="00564C43"/>
    <w:rsid w:val="00572C54"/>
    <w:rsid w:val="00581C69"/>
    <w:rsid w:val="005863C9"/>
    <w:rsid w:val="005932AA"/>
    <w:rsid w:val="00593929"/>
    <w:rsid w:val="0059708D"/>
    <w:rsid w:val="005A0C6B"/>
    <w:rsid w:val="005B1C62"/>
    <w:rsid w:val="005B2A7D"/>
    <w:rsid w:val="005B4957"/>
    <w:rsid w:val="005B49E5"/>
    <w:rsid w:val="005B5A90"/>
    <w:rsid w:val="005C45E7"/>
    <w:rsid w:val="005C7249"/>
    <w:rsid w:val="005C7C93"/>
    <w:rsid w:val="005D1832"/>
    <w:rsid w:val="005E1DE1"/>
    <w:rsid w:val="005E3C29"/>
    <w:rsid w:val="005E5BAB"/>
    <w:rsid w:val="005E5E48"/>
    <w:rsid w:val="005E6983"/>
    <w:rsid w:val="005F0644"/>
    <w:rsid w:val="005F14D2"/>
    <w:rsid w:val="005F2B72"/>
    <w:rsid w:val="005F33F4"/>
    <w:rsid w:val="005F5EDD"/>
    <w:rsid w:val="005F6577"/>
    <w:rsid w:val="005F6A57"/>
    <w:rsid w:val="00600260"/>
    <w:rsid w:val="006016C9"/>
    <w:rsid w:val="00601EB7"/>
    <w:rsid w:val="006055A3"/>
    <w:rsid w:val="00610595"/>
    <w:rsid w:val="00611571"/>
    <w:rsid w:val="00614E9C"/>
    <w:rsid w:val="00615587"/>
    <w:rsid w:val="00622411"/>
    <w:rsid w:val="00624AFC"/>
    <w:rsid w:val="00625511"/>
    <w:rsid w:val="00627D22"/>
    <w:rsid w:val="0063190E"/>
    <w:rsid w:val="00633CDF"/>
    <w:rsid w:val="00635011"/>
    <w:rsid w:val="00641D8D"/>
    <w:rsid w:val="00642D15"/>
    <w:rsid w:val="00643966"/>
    <w:rsid w:val="00647CD0"/>
    <w:rsid w:val="00651FC6"/>
    <w:rsid w:val="00653B7C"/>
    <w:rsid w:val="006554C3"/>
    <w:rsid w:val="006639B0"/>
    <w:rsid w:val="006659A9"/>
    <w:rsid w:val="006659DA"/>
    <w:rsid w:val="00666FD5"/>
    <w:rsid w:val="00673A94"/>
    <w:rsid w:val="006743D0"/>
    <w:rsid w:val="00675ADD"/>
    <w:rsid w:val="00680494"/>
    <w:rsid w:val="006815F8"/>
    <w:rsid w:val="00681DDA"/>
    <w:rsid w:val="00682718"/>
    <w:rsid w:val="00682DAE"/>
    <w:rsid w:val="00684515"/>
    <w:rsid w:val="00686A62"/>
    <w:rsid w:val="006901FB"/>
    <w:rsid w:val="006914F7"/>
    <w:rsid w:val="006A1A39"/>
    <w:rsid w:val="006A3D6A"/>
    <w:rsid w:val="006B0599"/>
    <w:rsid w:val="006B1DDE"/>
    <w:rsid w:val="006B2645"/>
    <w:rsid w:val="006C0828"/>
    <w:rsid w:val="006C23AA"/>
    <w:rsid w:val="006C246E"/>
    <w:rsid w:val="006C3BAA"/>
    <w:rsid w:val="006C580E"/>
    <w:rsid w:val="006C7E2E"/>
    <w:rsid w:val="006D2BC1"/>
    <w:rsid w:val="006D34C1"/>
    <w:rsid w:val="006D4DCD"/>
    <w:rsid w:val="006D6458"/>
    <w:rsid w:val="006E1D14"/>
    <w:rsid w:val="006E4DCB"/>
    <w:rsid w:val="006F081C"/>
    <w:rsid w:val="006F16BF"/>
    <w:rsid w:val="006F523E"/>
    <w:rsid w:val="006F631E"/>
    <w:rsid w:val="006F71AD"/>
    <w:rsid w:val="006F7E98"/>
    <w:rsid w:val="00701BDC"/>
    <w:rsid w:val="007120FB"/>
    <w:rsid w:val="0071213D"/>
    <w:rsid w:val="00716491"/>
    <w:rsid w:val="00720B17"/>
    <w:rsid w:val="00721B40"/>
    <w:rsid w:val="00723A64"/>
    <w:rsid w:val="00723BB1"/>
    <w:rsid w:val="00731173"/>
    <w:rsid w:val="00733B63"/>
    <w:rsid w:val="00735AD2"/>
    <w:rsid w:val="00736E1B"/>
    <w:rsid w:val="00745183"/>
    <w:rsid w:val="00750B86"/>
    <w:rsid w:val="00752121"/>
    <w:rsid w:val="00753767"/>
    <w:rsid w:val="007627AF"/>
    <w:rsid w:val="00763058"/>
    <w:rsid w:val="007634C9"/>
    <w:rsid w:val="00763530"/>
    <w:rsid w:val="00764CBF"/>
    <w:rsid w:val="0076598E"/>
    <w:rsid w:val="007666C2"/>
    <w:rsid w:val="00767856"/>
    <w:rsid w:val="0077227B"/>
    <w:rsid w:val="00774340"/>
    <w:rsid w:val="007765C0"/>
    <w:rsid w:val="007779AD"/>
    <w:rsid w:val="007808BC"/>
    <w:rsid w:val="00780F7E"/>
    <w:rsid w:val="00781F01"/>
    <w:rsid w:val="00790764"/>
    <w:rsid w:val="00793F90"/>
    <w:rsid w:val="00794FC4"/>
    <w:rsid w:val="007A1A08"/>
    <w:rsid w:val="007A40EC"/>
    <w:rsid w:val="007A4ACE"/>
    <w:rsid w:val="007A651A"/>
    <w:rsid w:val="007A6C21"/>
    <w:rsid w:val="007B32E0"/>
    <w:rsid w:val="007B6D3A"/>
    <w:rsid w:val="007B76FC"/>
    <w:rsid w:val="007B7B23"/>
    <w:rsid w:val="007C33BB"/>
    <w:rsid w:val="007C34E4"/>
    <w:rsid w:val="007C5D13"/>
    <w:rsid w:val="007C74EC"/>
    <w:rsid w:val="007D154B"/>
    <w:rsid w:val="007D46F2"/>
    <w:rsid w:val="007D6A3C"/>
    <w:rsid w:val="007D6E89"/>
    <w:rsid w:val="007E68CC"/>
    <w:rsid w:val="007E722C"/>
    <w:rsid w:val="007F1D6B"/>
    <w:rsid w:val="007F2A41"/>
    <w:rsid w:val="007F3876"/>
    <w:rsid w:val="0080414F"/>
    <w:rsid w:val="00807A88"/>
    <w:rsid w:val="00810F76"/>
    <w:rsid w:val="00812A65"/>
    <w:rsid w:val="00816549"/>
    <w:rsid w:val="00816C72"/>
    <w:rsid w:val="00817305"/>
    <w:rsid w:val="008178A6"/>
    <w:rsid w:val="008236BD"/>
    <w:rsid w:val="00826DE9"/>
    <w:rsid w:val="00827249"/>
    <w:rsid w:val="00830874"/>
    <w:rsid w:val="00830C4E"/>
    <w:rsid w:val="00837409"/>
    <w:rsid w:val="008439D9"/>
    <w:rsid w:val="0085044E"/>
    <w:rsid w:val="00850ACB"/>
    <w:rsid w:val="00851E60"/>
    <w:rsid w:val="008546A3"/>
    <w:rsid w:val="00857E22"/>
    <w:rsid w:val="00865663"/>
    <w:rsid w:val="00870F10"/>
    <w:rsid w:val="00870FCE"/>
    <w:rsid w:val="008713D4"/>
    <w:rsid w:val="00871957"/>
    <w:rsid w:val="00871F03"/>
    <w:rsid w:val="00880049"/>
    <w:rsid w:val="00882185"/>
    <w:rsid w:val="008830A8"/>
    <w:rsid w:val="00885BEB"/>
    <w:rsid w:val="008922F7"/>
    <w:rsid w:val="008A104B"/>
    <w:rsid w:val="008A17FF"/>
    <w:rsid w:val="008A27C4"/>
    <w:rsid w:val="008A5FF6"/>
    <w:rsid w:val="008A6179"/>
    <w:rsid w:val="008A6D65"/>
    <w:rsid w:val="008A70C6"/>
    <w:rsid w:val="008B13E7"/>
    <w:rsid w:val="008C01BF"/>
    <w:rsid w:val="008C19A4"/>
    <w:rsid w:val="008C6321"/>
    <w:rsid w:val="008C6EED"/>
    <w:rsid w:val="008D092B"/>
    <w:rsid w:val="008D181D"/>
    <w:rsid w:val="008E712B"/>
    <w:rsid w:val="008F1191"/>
    <w:rsid w:val="008F413E"/>
    <w:rsid w:val="008F58C7"/>
    <w:rsid w:val="008F7B89"/>
    <w:rsid w:val="00901DFA"/>
    <w:rsid w:val="00904B9D"/>
    <w:rsid w:val="009117EF"/>
    <w:rsid w:val="00925C13"/>
    <w:rsid w:val="009268D6"/>
    <w:rsid w:val="009271B1"/>
    <w:rsid w:val="009279CE"/>
    <w:rsid w:val="0093085F"/>
    <w:rsid w:val="009309E7"/>
    <w:rsid w:val="00931108"/>
    <w:rsid w:val="0093222B"/>
    <w:rsid w:val="00932ED4"/>
    <w:rsid w:val="0093644E"/>
    <w:rsid w:val="009370B4"/>
    <w:rsid w:val="0094374F"/>
    <w:rsid w:val="00946C06"/>
    <w:rsid w:val="00950BCF"/>
    <w:rsid w:val="009550F2"/>
    <w:rsid w:val="00955ED6"/>
    <w:rsid w:val="00964872"/>
    <w:rsid w:val="0096500A"/>
    <w:rsid w:val="009659E4"/>
    <w:rsid w:val="009659F5"/>
    <w:rsid w:val="0097369B"/>
    <w:rsid w:val="00974508"/>
    <w:rsid w:val="00975295"/>
    <w:rsid w:val="00994726"/>
    <w:rsid w:val="00997062"/>
    <w:rsid w:val="009A7D14"/>
    <w:rsid w:val="009B1B37"/>
    <w:rsid w:val="009B51C5"/>
    <w:rsid w:val="009B588C"/>
    <w:rsid w:val="009B78B6"/>
    <w:rsid w:val="009D0979"/>
    <w:rsid w:val="009D1A80"/>
    <w:rsid w:val="009D1E87"/>
    <w:rsid w:val="009D2678"/>
    <w:rsid w:val="009D270A"/>
    <w:rsid w:val="009D5BCA"/>
    <w:rsid w:val="009D6506"/>
    <w:rsid w:val="009D6EBF"/>
    <w:rsid w:val="009E116B"/>
    <w:rsid w:val="009E2D10"/>
    <w:rsid w:val="009E4342"/>
    <w:rsid w:val="009E7D3A"/>
    <w:rsid w:val="009F4CF1"/>
    <w:rsid w:val="00A01473"/>
    <w:rsid w:val="00A01DC2"/>
    <w:rsid w:val="00A02351"/>
    <w:rsid w:val="00A05173"/>
    <w:rsid w:val="00A11086"/>
    <w:rsid w:val="00A153E9"/>
    <w:rsid w:val="00A2489B"/>
    <w:rsid w:val="00A25760"/>
    <w:rsid w:val="00A32639"/>
    <w:rsid w:val="00A36442"/>
    <w:rsid w:val="00A40584"/>
    <w:rsid w:val="00A41C76"/>
    <w:rsid w:val="00A42B4B"/>
    <w:rsid w:val="00A440C1"/>
    <w:rsid w:val="00A4412A"/>
    <w:rsid w:val="00A47EAA"/>
    <w:rsid w:val="00A57CD5"/>
    <w:rsid w:val="00A62765"/>
    <w:rsid w:val="00A63A41"/>
    <w:rsid w:val="00A67B18"/>
    <w:rsid w:val="00A718E2"/>
    <w:rsid w:val="00A722FA"/>
    <w:rsid w:val="00A73DB6"/>
    <w:rsid w:val="00A742A8"/>
    <w:rsid w:val="00A75280"/>
    <w:rsid w:val="00A82975"/>
    <w:rsid w:val="00A8499D"/>
    <w:rsid w:val="00A84E4C"/>
    <w:rsid w:val="00A86CB6"/>
    <w:rsid w:val="00A8748B"/>
    <w:rsid w:val="00A9361B"/>
    <w:rsid w:val="00A97C99"/>
    <w:rsid w:val="00AA0038"/>
    <w:rsid w:val="00AA1027"/>
    <w:rsid w:val="00AA3A79"/>
    <w:rsid w:val="00AA6CC8"/>
    <w:rsid w:val="00AA75D0"/>
    <w:rsid w:val="00AB01A2"/>
    <w:rsid w:val="00AB17DB"/>
    <w:rsid w:val="00AB296A"/>
    <w:rsid w:val="00AB7751"/>
    <w:rsid w:val="00AC7D80"/>
    <w:rsid w:val="00AD3CF1"/>
    <w:rsid w:val="00AD3D5F"/>
    <w:rsid w:val="00AE6D9E"/>
    <w:rsid w:val="00AF1436"/>
    <w:rsid w:val="00AF447C"/>
    <w:rsid w:val="00AF4678"/>
    <w:rsid w:val="00B00308"/>
    <w:rsid w:val="00B018E3"/>
    <w:rsid w:val="00B027BE"/>
    <w:rsid w:val="00B035EF"/>
    <w:rsid w:val="00B076B8"/>
    <w:rsid w:val="00B07C2E"/>
    <w:rsid w:val="00B10E7F"/>
    <w:rsid w:val="00B13406"/>
    <w:rsid w:val="00B15A3F"/>
    <w:rsid w:val="00B21B70"/>
    <w:rsid w:val="00B21FD6"/>
    <w:rsid w:val="00B226DB"/>
    <w:rsid w:val="00B22ACF"/>
    <w:rsid w:val="00B2525C"/>
    <w:rsid w:val="00B27172"/>
    <w:rsid w:val="00B27BED"/>
    <w:rsid w:val="00B32BE6"/>
    <w:rsid w:val="00B372EF"/>
    <w:rsid w:val="00B3795F"/>
    <w:rsid w:val="00B41781"/>
    <w:rsid w:val="00B44A7A"/>
    <w:rsid w:val="00B44D70"/>
    <w:rsid w:val="00B471F3"/>
    <w:rsid w:val="00B47EE8"/>
    <w:rsid w:val="00B5044F"/>
    <w:rsid w:val="00B55680"/>
    <w:rsid w:val="00B55CD6"/>
    <w:rsid w:val="00B56043"/>
    <w:rsid w:val="00B618B6"/>
    <w:rsid w:val="00B72B24"/>
    <w:rsid w:val="00B73028"/>
    <w:rsid w:val="00B7341E"/>
    <w:rsid w:val="00B7428B"/>
    <w:rsid w:val="00B74A88"/>
    <w:rsid w:val="00B75EFD"/>
    <w:rsid w:val="00B82233"/>
    <w:rsid w:val="00B84B06"/>
    <w:rsid w:val="00B85915"/>
    <w:rsid w:val="00B908A1"/>
    <w:rsid w:val="00B91F05"/>
    <w:rsid w:val="00B96239"/>
    <w:rsid w:val="00B96BE6"/>
    <w:rsid w:val="00BA074A"/>
    <w:rsid w:val="00BA1406"/>
    <w:rsid w:val="00BA45B9"/>
    <w:rsid w:val="00BA5C77"/>
    <w:rsid w:val="00BA643F"/>
    <w:rsid w:val="00BA73D0"/>
    <w:rsid w:val="00BB0CCD"/>
    <w:rsid w:val="00BB2B32"/>
    <w:rsid w:val="00BC0AE3"/>
    <w:rsid w:val="00BC3F92"/>
    <w:rsid w:val="00BC60D7"/>
    <w:rsid w:val="00BC77D2"/>
    <w:rsid w:val="00BC7F03"/>
    <w:rsid w:val="00BD04B7"/>
    <w:rsid w:val="00BD13A4"/>
    <w:rsid w:val="00BD4233"/>
    <w:rsid w:val="00BD4B3A"/>
    <w:rsid w:val="00BD6B6A"/>
    <w:rsid w:val="00BD77F4"/>
    <w:rsid w:val="00BE2CED"/>
    <w:rsid w:val="00BE6AF3"/>
    <w:rsid w:val="00BF1D5D"/>
    <w:rsid w:val="00BF23C1"/>
    <w:rsid w:val="00BF3BAB"/>
    <w:rsid w:val="00C00E46"/>
    <w:rsid w:val="00C00E7B"/>
    <w:rsid w:val="00C036D5"/>
    <w:rsid w:val="00C03DA1"/>
    <w:rsid w:val="00C050AC"/>
    <w:rsid w:val="00C124AF"/>
    <w:rsid w:val="00C125E9"/>
    <w:rsid w:val="00C12CB0"/>
    <w:rsid w:val="00C14DE4"/>
    <w:rsid w:val="00C20975"/>
    <w:rsid w:val="00C240C4"/>
    <w:rsid w:val="00C246CF"/>
    <w:rsid w:val="00C321CB"/>
    <w:rsid w:val="00C34290"/>
    <w:rsid w:val="00C356B6"/>
    <w:rsid w:val="00C40267"/>
    <w:rsid w:val="00C45B6B"/>
    <w:rsid w:val="00C51452"/>
    <w:rsid w:val="00C51DB7"/>
    <w:rsid w:val="00C538EA"/>
    <w:rsid w:val="00C558B6"/>
    <w:rsid w:val="00C55B85"/>
    <w:rsid w:val="00C575FC"/>
    <w:rsid w:val="00C60327"/>
    <w:rsid w:val="00C61314"/>
    <w:rsid w:val="00C62124"/>
    <w:rsid w:val="00C65779"/>
    <w:rsid w:val="00C66B03"/>
    <w:rsid w:val="00C70F89"/>
    <w:rsid w:val="00C7559E"/>
    <w:rsid w:val="00C7741B"/>
    <w:rsid w:val="00C822CA"/>
    <w:rsid w:val="00C8777D"/>
    <w:rsid w:val="00C9125B"/>
    <w:rsid w:val="00C951D0"/>
    <w:rsid w:val="00C97990"/>
    <w:rsid w:val="00CA1B02"/>
    <w:rsid w:val="00CA2A93"/>
    <w:rsid w:val="00CB211C"/>
    <w:rsid w:val="00CB58CD"/>
    <w:rsid w:val="00CB5CD7"/>
    <w:rsid w:val="00CC4689"/>
    <w:rsid w:val="00CC5744"/>
    <w:rsid w:val="00CC6463"/>
    <w:rsid w:val="00CD1365"/>
    <w:rsid w:val="00CD1B75"/>
    <w:rsid w:val="00CD1F51"/>
    <w:rsid w:val="00CD3F80"/>
    <w:rsid w:val="00CD52D9"/>
    <w:rsid w:val="00CD7EE0"/>
    <w:rsid w:val="00CE106E"/>
    <w:rsid w:val="00CE1B67"/>
    <w:rsid w:val="00CE4D3B"/>
    <w:rsid w:val="00CF0B98"/>
    <w:rsid w:val="00CF0D21"/>
    <w:rsid w:val="00CF34EF"/>
    <w:rsid w:val="00D03CAB"/>
    <w:rsid w:val="00D06563"/>
    <w:rsid w:val="00D10C53"/>
    <w:rsid w:val="00D111FB"/>
    <w:rsid w:val="00D15091"/>
    <w:rsid w:val="00D17460"/>
    <w:rsid w:val="00D17467"/>
    <w:rsid w:val="00D23A69"/>
    <w:rsid w:val="00D25EE1"/>
    <w:rsid w:val="00D30783"/>
    <w:rsid w:val="00D35927"/>
    <w:rsid w:val="00D36F75"/>
    <w:rsid w:val="00D40C82"/>
    <w:rsid w:val="00D41E6C"/>
    <w:rsid w:val="00D436EB"/>
    <w:rsid w:val="00D50A07"/>
    <w:rsid w:val="00D515F9"/>
    <w:rsid w:val="00D54715"/>
    <w:rsid w:val="00D5697F"/>
    <w:rsid w:val="00D61B7F"/>
    <w:rsid w:val="00D625E5"/>
    <w:rsid w:val="00D7350A"/>
    <w:rsid w:val="00D743F5"/>
    <w:rsid w:val="00D7578B"/>
    <w:rsid w:val="00D801CE"/>
    <w:rsid w:val="00D81E7F"/>
    <w:rsid w:val="00D836CF"/>
    <w:rsid w:val="00D94F2F"/>
    <w:rsid w:val="00D95C7C"/>
    <w:rsid w:val="00DA02E6"/>
    <w:rsid w:val="00DA2E4B"/>
    <w:rsid w:val="00DA3F4A"/>
    <w:rsid w:val="00DB081F"/>
    <w:rsid w:val="00DB6E72"/>
    <w:rsid w:val="00DC08E6"/>
    <w:rsid w:val="00DC0D92"/>
    <w:rsid w:val="00DC39C4"/>
    <w:rsid w:val="00DC48B7"/>
    <w:rsid w:val="00DC5BCD"/>
    <w:rsid w:val="00DC7548"/>
    <w:rsid w:val="00DD4ABF"/>
    <w:rsid w:val="00DE04FA"/>
    <w:rsid w:val="00DE0EF2"/>
    <w:rsid w:val="00DE5A60"/>
    <w:rsid w:val="00DF1083"/>
    <w:rsid w:val="00DF11D5"/>
    <w:rsid w:val="00DF2D7C"/>
    <w:rsid w:val="00DF4665"/>
    <w:rsid w:val="00DF5D02"/>
    <w:rsid w:val="00DF762F"/>
    <w:rsid w:val="00E00BE1"/>
    <w:rsid w:val="00E01191"/>
    <w:rsid w:val="00E01B24"/>
    <w:rsid w:val="00E0391B"/>
    <w:rsid w:val="00E045EE"/>
    <w:rsid w:val="00E0544D"/>
    <w:rsid w:val="00E128EA"/>
    <w:rsid w:val="00E23E6F"/>
    <w:rsid w:val="00E243CE"/>
    <w:rsid w:val="00E26198"/>
    <w:rsid w:val="00E30BA0"/>
    <w:rsid w:val="00E32653"/>
    <w:rsid w:val="00E32A10"/>
    <w:rsid w:val="00E3375A"/>
    <w:rsid w:val="00E359B0"/>
    <w:rsid w:val="00E36778"/>
    <w:rsid w:val="00E3682F"/>
    <w:rsid w:val="00E4250C"/>
    <w:rsid w:val="00E42899"/>
    <w:rsid w:val="00E4463A"/>
    <w:rsid w:val="00E449C7"/>
    <w:rsid w:val="00E45476"/>
    <w:rsid w:val="00E46145"/>
    <w:rsid w:val="00E51186"/>
    <w:rsid w:val="00E51DB4"/>
    <w:rsid w:val="00E53202"/>
    <w:rsid w:val="00E5539D"/>
    <w:rsid w:val="00E557BF"/>
    <w:rsid w:val="00E55AFE"/>
    <w:rsid w:val="00E56159"/>
    <w:rsid w:val="00E57F7F"/>
    <w:rsid w:val="00E607E7"/>
    <w:rsid w:val="00E64C33"/>
    <w:rsid w:val="00E665CC"/>
    <w:rsid w:val="00E74FB5"/>
    <w:rsid w:val="00E76CED"/>
    <w:rsid w:val="00E76E21"/>
    <w:rsid w:val="00E772B5"/>
    <w:rsid w:val="00E77344"/>
    <w:rsid w:val="00E801C7"/>
    <w:rsid w:val="00E8230F"/>
    <w:rsid w:val="00E84359"/>
    <w:rsid w:val="00E87A0F"/>
    <w:rsid w:val="00E90381"/>
    <w:rsid w:val="00E907C5"/>
    <w:rsid w:val="00E91E6E"/>
    <w:rsid w:val="00E97DF6"/>
    <w:rsid w:val="00EA209D"/>
    <w:rsid w:val="00EA4732"/>
    <w:rsid w:val="00EA6DB1"/>
    <w:rsid w:val="00EA7C59"/>
    <w:rsid w:val="00EA7F2D"/>
    <w:rsid w:val="00EB0882"/>
    <w:rsid w:val="00EB0ADA"/>
    <w:rsid w:val="00EB61E7"/>
    <w:rsid w:val="00EB76A9"/>
    <w:rsid w:val="00EC2BED"/>
    <w:rsid w:val="00EC433B"/>
    <w:rsid w:val="00ED36DF"/>
    <w:rsid w:val="00ED65C9"/>
    <w:rsid w:val="00ED71F9"/>
    <w:rsid w:val="00ED7BC6"/>
    <w:rsid w:val="00EE22D8"/>
    <w:rsid w:val="00EE3D5E"/>
    <w:rsid w:val="00EE41A0"/>
    <w:rsid w:val="00EE5D3B"/>
    <w:rsid w:val="00EF095D"/>
    <w:rsid w:val="00EF66DE"/>
    <w:rsid w:val="00EF6EFC"/>
    <w:rsid w:val="00EF7F0D"/>
    <w:rsid w:val="00F00509"/>
    <w:rsid w:val="00F027C8"/>
    <w:rsid w:val="00F03137"/>
    <w:rsid w:val="00F03294"/>
    <w:rsid w:val="00F03449"/>
    <w:rsid w:val="00F05B76"/>
    <w:rsid w:val="00F10EFA"/>
    <w:rsid w:val="00F12215"/>
    <w:rsid w:val="00F16C19"/>
    <w:rsid w:val="00F21F4D"/>
    <w:rsid w:val="00F26990"/>
    <w:rsid w:val="00F27F22"/>
    <w:rsid w:val="00F31F70"/>
    <w:rsid w:val="00F32E23"/>
    <w:rsid w:val="00F342BD"/>
    <w:rsid w:val="00F346DC"/>
    <w:rsid w:val="00F42EBD"/>
    <w:rsid w:val="00F5656B"/>
    <w:rsid w:val="00F615AE"/>
    <w:rsid w:val="00F62715"/>
    <w:rsid w:val="00F63383"/>
    <w:rsid w:val="00F637FB"/>
    <w:rsid w:val="00F64C44"/>
    <w:rsid w:val="00F71313"/>
    <w:rsid w:val="00F71ACB"/>
    <w:rsid w:val="00F729B9"/>
    <w:rsid w:val="00F73740"/>
    <w:rsid w:val="00F75376"/>
    <w:rsid w:val="00F77AA1"/>
    <w:rsid w:val="00F77B6F"/>
    <w:rsid w:val="00F804B3"/>
    <w:rsid w:val="00F849EA"/>
    <w:rsid w:val="00F944ED"/>
    <w:rsid w:val="00F95836"/>
    <w:rsid w:val="00F95B63"/>
    <w:rsid w:val="00F96DE1"/>
    <w:rsid w:val="00FA1348"/>
    <w:rsid w:val="00FA3694"/>
    <w:rsid w:val="00FA5FFC"/>
    <w:rsid w:val="00FB0A38"/>
    <w:rsid w:val="00FB2F20"/>
    <w:rsid w:val="00FB66E1"/>
    <w:rsid w:val="00FC040F"/>
    <w:rsid w:val="00FC63DA"/>
    <w:rsid w:val="00FD48B1"/>
    <w:rsid w:val="00FD5AD8"/>
    <w:rsid w:val="00FE5D1D"/>
    <w:rsid w:val="00FE7833"/>
    <w:rsid w:val="00FE7C7B"/>
    <w:rsid w:val="00FF1C67"/>
    <w:rsid w:val="00FF3D02"/>
    <w:rsid w:val="00FF7E4B"/>
    <w:rsid w:val="02160052"/>
    <w:rsid w:val="021D0B3F"/>
    <w:rsid w:val="023E6023"/>
    <w:rsid w:val="0253085C"/>
    <w:rsid w:val="027D2D3A"/>
    <w:rsid w:val="038F6065"/>
    <w:rsid w:val="03F62DA4"/>
    <w:rsid w:val="04D255BF"/>
    <w:rsid w:val="055F2BCB"/>
    <w:rsid w:val="06C158BD"/>
    <w:rsid w:val="07A86AAB"/>
    <w:rsid w:val="082B7446"/>
    <w:rsid w:val="084002D7"/>
    <w:rsid w:val="088E0D78"/>
    <w:rsid w:val="089F1C5C"/>
    <w:rsid w:val="09664BE9"/>
    <w:rsid w:val="09C36515"/>
    <w:rsid w:val="0A047B35"/>
    <w:rsid w:val="0A27015B"/>
    <w:rsid w:val="0A611B96"/>
    <w:rsid w:val="0B031002"/>
    <w:rsid w:val="0CBA3148"/>
    <w:rsid w:val="0CC46199"/>
    <w:rsid w:val="0CDE3A47"/>
    <w:rsid w:val="0D2966D9"/>
    <w:rsid w:val="0D5E3380"/>
    <w:rsid w:val="0DBF7729"/>
    <w:rsid w:val="0DEC10E5"/>
    <w:rsid w:val="0E325320"/>
    <w:rsid w:val="0E7678DB"/>
    <w:rsid w:val="0E7D2A40"/>
    <w:rsid w:val="0FB44155"/>
    <w:rsid w:val="10910E5E"/>
    <w:rsid w:val="11A92B07"/>
    <w:rsid w:val="12C54559"/>
    <w:rsid w:val="12E110C3"/>
    <w:rsid w:val="13422C29"/>
    <w:rsid w:val="16351E52"/>
    <w:rsid w:val="16F3767D"/>
    <w:rsid w:val="17D27B16"/>
    <w:rsid w:val="18567EFC"/>
    <w:rsid w:val="18CD4A8F"/>
    <w:rsid w:val="195970C4"/>
    <w:rsid w:val="1A892BDB"/>
    <w:rsid w:val="1B540064"/>
    <w:rsid w:val="1BD712B5"/>
    <w:rsid w:val="1C4D18A1"/>
    <w:rsid w:val="1D6C34A3"/>
    <w:rsid w:val="1D975B5E"/>
    <w:rsid w:val="1E5A4339"/>
    <w:rsid w:val="1EE50CD0"/>
    <w:rsid w:val="1EF01189"/>
    <w:rsid w:val="1F390CCB"/>
    <w:rsid w:val="1F730AA4"/>
    <w:rsid w:val="206D3EB4"/>
    <w:rsid w:val="20EA3839"/>
    <w:rsid w:val="221D47AF"/>
    <w:rsid w:val="224F7F58"/>
    <w:rsid w:val="226B77AE"/>
    <w:rsid w:val="22F4099F"/>
    <w:rsid w:val="237544B8"/>
    <w:rsid w:val="23BA2A2E"/>
    <w:rsid w:val="24287C2E"/>
    <w:rsid w:val="243D2F64"/>
    <w:rsid w:val="25A75DA5"/>
    <w:rsid w:val="267B63A1"/>
    <w:rsid w:val="281557DA"/>
    <w:rsid w:val="281E3245"/>
    <w:rsid w:val="2909285F"/>
    <w:rsid w:val="295518A7"/>
    <w:rsid w:val="295E21CD"/>
    <w:rsid w:val="2ACF1467"/>
    <w:rsid w:val="2B1E05DB"/>
    <w:rsid w:val="2B2A547C"/>
    <w:rsid w:val="2B546E8B"/>
    <w:rsid w:val="2E3B21E8"/>
    <w:rsid w:val="2E986820"/>
    <w:rsid w:val="2EC95319"/>
    <w:rsid w:val="2F715851"/>
    <w:rsid w:val="2F776C21"/>
    <w:rsid w:val="2FB71D36"/>
    <w:rsid w:val="30344521"/>
    <w:rsid w:val="305E446B"/>
    <w:rsid w:val="31CF55C7"/>
    <w:rsid w:val="32333292"/>
    <w:rsid w:val="32655066"/>
    <w:rsid w:val="32E47383"/>
    <w:rsid w:val="32FC09F5"/>
    <w:rsid w:val="33111456"/>
    <w:rsid w:val="3387759B"/>
    <w:rsid w:val="341B5273"/>
    <w:rsid w:val="34AC6C79"/>
    <w:rsid w:val="36154A5C"/>
    <w:rsid w:val="36D901BE"/>
    <w:rsid w:val="379435CE"/>
    <w:rsid w:val="37F707FD"/>
    <w:rsid w:val="37FE1C37"/>
    <w:rsid w:val="397B56DC"/>
    <w:rsid w:val="399B276E"/>
    <w:rsid w:val="39BA68AD"/>
    <w:rsid w:val="3A716D48"/>
    <w:rsid w:val="3B3140E6"/>
    <w:rsid w:val="3C997D43"/>
    <w:rsid w:val="3E6917AF"/>
    <w:rsid w:val="3E8F012B"/>
    <w:rsid w:val="421B33FA"/>
    <w:rsid w:val="435666A2"/>
    <w:rsid w:val="43CC70A2"/>
    <w:rsid w:val="442073EE"/>
    <w:rsid w:val="459404CB"/>
    <w:rsid w:val="46207359"/>
    <w:rsid w:val="46803D3A"/>
    <w:rsid w:val="4682759B"/>
    <w:rsid w:val="46A325CD"/>
    <w:rsid w:val="478A1D31"/>
    <w:rsid w:val="479000C6"/>
    <w:rsid w:val="488F45C7"/>
    <w:rsid w:val="489C78BC"/>
    <w:rsid w:val="49023556"/>
    <w:rsid w:val="49520049"/>
    <w:rsid w:val="49E63634"/>
    <w:rsid w:val="4A4A3112"/>
    <w:rsid w:val="4A8A7B5A"/>
    <w:rsid w:val="4AB2329C"/>
    <w:rsid w:val="4BB629DD"/>
    <w:rsid w:val="4BF058F8"/>
    <w:rsid w:val="4C6C798C"/>
    <w:rsid w:val="4C890A81"/>
    <w:rsid w:val="4CD5225C"/>
    <w:rsid w:val="4D4E5AED"/>
    <w:rsid w:val="4D5310F6"/>
    <w:rsid w:val="4F245FE4"/>
    <w:rsid w:val="4F7C4ED8"/>
    <w:rsid w:val="4F7F22A2"/>
    <w:rsid w:val="4FE05F11"/>
    <w:rsid w:val="5012408F"/>
    <w:rsid w:val="504A6899"/>
    <w:rsid w:val="50C012EC"/>
    <w:rsid w:val="51B95CA3"/>
    <w:rsid w:val="520077D5"/>
    <w:rsid w:val="52D4383A"/>
    <w:rsid w:val="53AE69A0"/>
    <w:rsid w:val="53B5645F"/>
    <w:rsid w:val="53DB4A23"/>
    <w:rsid w:val="541F6411"/>
    <w:rsid w:val="54F24833"/>
    <w:rsid w:val="553D39CF"/>
    <w:rsid w:val="55A3400F"/>
    <w:rsid w:val="565B12CA"/>
    <w:rsid w:val="568455BA"/>
    <w:rsid w:val="56A361E0"/>
    <w:rsid w:val="56AE3196"/>
    <w:rsid w:val="56B6579B"/>
    <w:rsid w:val="56C519E8"/>
    <w:rsid w:val="574E404B"/>
    <w:rsid w:val="57AF2DEA"/>
    <w:rsid w:val="58D63D27"/>
    <w:rsid w:val="5933451B"/>
    <w:rsid w:val="5955323E"/>
    <w:rsid w:val="5A1347D3"/>
    <w:rsid w:val="5A81068A"/>
    <w:rsid w:val="5A8E6A07"/>
    <w:rsid w:val="5BF037E6"/>
    <w:rsid w:val="5D0043EF"/>
    <w:rsid w:val="5E074753"/>
    <w:rsid w:val="5E157702"/>
    <w:rsid w:val="5E47744D"/>
    <w:rsid w:val="5F557A0A"/>
    <w:rsid w:val="5FD614CB"/>
    <w:rsid w:val="603A73E7"/>
    <w:rsid w:val="607B7A2E"/>
    <w:rsid w:val="60856D95"/>
    <w:rsid w:val="60E32902"/>
    <w:rsid w:val="611D4CB9"/>
    <w:rsid w:val="61D60C11"/>
    <w:rsid w:val="62F73DE9"/>
    <w:rsid w:val="64965CA1"/>
    <w:rsid w:val="66383744"/>
    <w:rsid w:val="667E2C71"/>
    <w:rsid w:val="66977AAD"/>
    <w:rsid w:val="67076BC8"/>
    <w:rsid w:val="67A6391B"/>
    <w:rsid w:val="68112FCA"/>
    <w:rsid w:val="68200E14"/>
    <w:rsid w:val="68A55FB2"/>
    <w:rsid w:val="694A1263"/>
    <w:rsid w:val="6A6B7D21"/>
    <w:rsid w:val="6A753F97"/>
    <w:rsid w:val="6AB66575"/>
    <w:rsid w:val="6ACE4BFE"/>
    <w:rsid w:val="6B920990"/>
    <w:rsid w:val="6D403BCC"/>
    <w:rsid w:val="6E9E19C2"/>
    <w:rsid w:val="702A0B29"/>
    <w:rsid w:val="70954D6D"/>
    <w:rsid w:val="70B54896"/>
    <w:rsid w:val="70D90CD3"/>
    <w:rsid w:val="71D57A68"/>
    <w:rsid w:val="71DB032D"/>
    <w:rsid w:val="729A01E8"/>
    <w:rsid w:val="73FF3121"/>
    <w:rsid w:val="75F9181C"/>
    <w:rsid w:val="760C71B7"/>
    <w:rsid w:val="7640411F"/>
    <w:rsid w:val="77062379"/>
    <w:rsid w:val="776B4D63"/>
    <w:rsid w:val="77E85CCD"/>
    <w:rsid w:val="77F24622"/>
    <w:rsid w:val="78084D6E"/>
    <w:rsid w:val="783379C3"/>
    <w:rsid w:val="79CB6FAE"/>
    <w:rsid w:val="79DC05D6"/>
    <w:rsid w:val="7A610456"/>
    <w:rsid w:val="7AF93534"/>
    <w:rsid w:val="7B773635"/>
    <w:rsid w:val="7B855A2C"/>
    <w:rsid w:val="7D975A1A"/>
    <w:rsid w:val="7D983630"/>
    <w:rsid w:val="7DA97531"/>
    <w:rsid w:val="7DCB0725"/>
    <w:rsid w:val="7DF9223C"/>
    <w:rsid w:val="7E3A4A4B"/>
    <w:rsid w:val="7ED60925"/>
    <w:rsid w:val="7EE822DB"/>
    <w:rsid w:val="7EEF72D1"/>
    <w:rsid w:val="7FF667F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103"/>
    <w:qFormat/>
    <w:uiPriority w:val="0"/>
    <w:pPr>
      <w:keepNext/>
      <w:keepLines/>
      <w:numPr>
        <w:ilvl w:val="0"/>
        <w:numId w:val="1"/>
      </w:numPr>
      <w:topLinePunct/>
      <w:spacing w:line="480" w:lineRule="auto"/>
      <w:textAlignment w:val="baseline"/>
      <w:outlineLvl w:val="0"/>
    </w:pPr>
    <w:rPr>
      <w:rFonts w:eastAsia="汉仪大宋简"/>
      <w:kern w:val="44"/>
      <w:sz w:val="22"/>
    </w:rPr>
  </w:style>
  <w:style w:type="paragraph" w:styleId="6">
    <w:name w:val="heading 2"/>
    <w:basedOn w:val="1"/>
    <w:next w:val="1"/>
    <w:link w:val="104"/>
    <w:qFormat/>
    <w:uiPriority w:val="0"/>
    <w:pPr>
      <w:keepNext/>
      <w:keepLines/>
      <w:numPr>
        <w:ilvl w:val="1"/>
        <w:numId w:val="1"/>
      </w:numPr>
      <w:topLinePunct/>
      <w:outlineLvl w:val="1"/>
    </w:pPr>
    <w:rPr>
      <w:rFonts w:eastAsia="黑体"/>
    </w:rPr>
  </w:style>
  <w:style w:type="paragraph" w:styleId="7">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8">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9">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10">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11">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12">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3">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qFormat/>
    <w:uiPriority w:val="0"/>
  </w:style>
  <w:style w:type="table" w:default="1" w:styleId="84">
    <w:name w:val="Normal Table"/>
    <w:unhideWhenUsed/>
    <w:qFormat/>
    <w:uiPriority w:val="99"/>
    <w:tblPr>
      <w:tblCellMar>
        <w:top w:w="0" w:type="dxa"/>
        <w:left w:w="108" w:type="dxa"/>
        <w:bottom w:w="0" w:type="dxa"/>
        <w:right w:w="108" w:type="dxa"/>
      </w:tblCellMar>
    </w:tblPr>
  </w:style>
  <w:style w:type="paragraph" w:styleId="2">
    <w:name w:val="Body Text"/>
    <w:basedOn w:val="1"/>
    <w:next w:val="3"/>
    <w:link w:val="120"/>
    <w:qFormat/>
    <w:uiPriority w:val="0"/>
    <w:pPr>
      <w:spacing w:after="120" w:afterLines="0" w:afterAutospacing="0"/>
    </w:pPr>
  </w:style>
  <w:style w:type="paragraph" w:styleId="3">
    <w:name w:val="Body Text First Indent"/>
    <w:basedOn w:val="2"/>
    <w:next w:val="4"/>
    <w:link w:val="138"/>
    <w:qFormat/>
    <w:uiPriority w:val="0"/>
    <w:pPr>
      <w:ind w:firstLine="420"/>
    </w:pPr>
  </w:style>
  <w:style w:type="paragraph" w:styleId="4">
    <w:name w:val="toc 6"/>
    <w:basedOn w:val="1"/>
    <w:next w:val="1"/>
    <w:qFormat/>
    <w:uiPriority w:val="0"/>
    <w:pPr>
      <w:ind w:left="1050"/>
      <w:jc w:val="left"/>
    </w:pPr>
    <w:rPr>
      <w:sz w:val="20"/>
    </w:rPr>
  </w:style>
  <w:style w:type="paragraph" w:styleId="14">
    <w:name w:val="List 3"/>
    <w:basedOn w:val="1"/>
    <w:qFormat/>
    <w:uiPriority w:val="0"/>
    <w:pPr>
      <w:ind w:left="1260" w:hanging="420"/>
    </w:pPr>
  </w:style>
  <w:style w:type="paragraph" w:styleId="15">
    <w:name w:val="toc 7"/>
    <w:basedOn w:val="1"/>
    <w:next w:val="1"/>
    <w:qFormat/>
    <w:uiPriority w:val="0"/>
    <w:pPr>
      <w:ind w:left="1260"/>
      <w:jc w:val="left"/>
    </w:pPr>
    <w:rPr>
      <w:sz w:val="20"/>
    </w:rPr>
  </w:style>
  <w:style w:type="paragraph" w:styleId="16">
    <w:name w:val="List Number 2"/>
    <w:basedOn w:val="1"/>
    <w:qFormat/>
    <w:uiPriority w:val="0"/>
    <w:pPr>
      <w:numPr>
        <w:ilvl w:val="0"/>
        <w:numId w:val="2"/>
      </w:numPr>
    </w:pPr>
  </w:style>
  <w:style w:type="paragraph" w:styleId="17">
    <w:name w:val="Note Heading"/>
    <w:basedOn w:val="1"/>
    <w:next w:val="1"/>
    <w:link w:val="112"/>
    <w:qFormat/>
    <w:uiPriority w:val="0"/>
    <w:pPr>
      <w:jc w:val="center"/>
    </w:pPr>
  </w:style>
  <w:style w:type="paragraph" w:styleId="18">
    <w:name w:val="List Bullet 4"/>
    <w:basedOn w:val="1"/>
    <w:qFormat/>
    <w:uiPriority w:val="0"/>
    <w:pPr>
      <w:numPr>
        <w:ilvl w:val="0"/>
        <w:numId w:val="3"/>
      </w:numPr>
    </w:pPr>
  </w:style>
  <w:style w:type="paragraph" w:styleId="19">
    <w:name w:val="index 8"/>
    <w:basedOn w:val="1"/>
    <w:next w:val="1"/>
    <w:qFormat/>
    <w:uiPriority w:val="0"/>
    <w:pPr>
      <w:ind w:left="1400" w:leftChars="1400"/>
    </w:pPr>
    <w:rPr>
      <w:rFonts w:eastAsia="仿宋_GB2312"/>
      <w:sz w:val="28"/>
    </w:rPr>
  </w:style>
  <w:style w:type="paragraph" w:styleId="20">
    <w:name w:val="E-mail Signature"/>
    <w:basedOn w:val="1"/>
    <w:link w:val="113"/>
    <w:qFormat/>
    <w:uiPriority w:val="0"/>
  </w:style>
  <w:style w:type="paragraph" w:styleId="21">
    <w:name w:val="List Number"/>
    <w:basedOn w:val="1"/>
    <w:qFormat/>
    <w:uiPriority w:val="0"/>
    <w:pPr>
      <w:tabs>
        <w:tab w:val="left" w:pos="360"/>
      </w:tabs>
      <w:ind w:left="360" w:hanging="360"/>
    </w:pPr>
  </w:style>
  <w:style w:type="paragraph" w:styleId="22">
    <w:name w:val="Normal Indent"/>
    <w:basedOn w:val="1"/>
    <w:link w:val="114"/>
    <w:qFormat/>
    <w:uiPriority w:val="0"/>
    <w:pPr>
      <w:ind w:firstLine="420"/>
    </w:pPr>
  </w:style>
  <w:style w:type="paragraph" w:styleId="23">
    <w:name w:val="caption"/>
    <w:basedOn w:val="1"/>
    <w:next w:val="1"/>
    <w:qFormat/>
    <w:uiPriority w:val="0"/>
    <w:pPr>
      <w:spacing w:before="152" w:beforeLines="0" w:beforeAutospacing="0" w:after="160" w:afterLines="0" w:afterAutospacing="0"/>
    </w:pPr>
    <w:rPr>
      <w:rFonts w:ascii="Arial" w:hAnsi="Arial" w:eastAsia="黑体"/>
      <w:sz w:val="20"/>
    </w:rPr>
  </w:style>
  <w:style w:type="paragraph" w:styleId="24">
    <w:name w:val="index 5"/>
    <w:basedOn w:val="1"/>
    <w:next w:val="1"/>
    <w:qFormat/>
    <w:uiPriority w:val="0"/>
    <w:pPr>
      <w:ind w:left="800" w:leftChars="800"/>
    </w:pPr>
    <w:rPr>
      <w:rFonts w:eastAsia="仿宋_GB2312"/>
      <w:sz w:val="28"/>
    </w:rPr>
  </w:style>
  <w:style w:type="paragraph" w:styleId="25">
    <w:name w:val="List Bullet"/>
    <w:basedOn w:val="1"/>
    <w:qFormat/>
    <w:uiPriority w:val="0"/>
    <w:pPr>
      <w:numPr>
        <w:ilvl w:val="0"/>
        <w:numId w:val="4"/>
      </w:numPr>
    </w:pPr>
  </w:style>
  <w:style w:type="paragraph" w:styleId="26">
    <w:name w:val="envelope address"/>
    <w:basedOn w:val="1"/>
    <w:qFormat/>
    <w:uiPriority w:val="0"/>
    <w:pPr>
      <w:snapToGrid w:val="0"/>
      <w:ind w:left="2880"/>
    </w:pPr>
    <w:rPr>
      <w:rFonts w:ascii="Arial" w:hAnsi="Arial"/>
      <w:sz w:val="24"/>
    </w:rPr>
  </w:style>
  <w:style w:type="paragraph" w:styleId="27">
    <w:name w:val="Document Map"/>
    <w:basedOn w:val="1"/>
    <w:link w:val="115"/>
    <w:qFormat/>
    <w:uiPriority w:val="0"/>
    <w:pPr>
      <w:shd w:val="clear" w:color="auto" w:fill="000080"/>
    </w:pPr>
  </w:style>
  <w:style w:type="paragraph" w:styleId="28">
    <w:name w:val="annotation text"/>
    <w:basedOn w:val="1"/>
    <w:link w:val="116"/>
    <w:qFormat/>
    <w:uiPriority w:val="99"/>
    <w:pPr>
      <w:jc w:val="left"/>
    </w:pPr>
  </w:style>
  <w:style w:type="paragraph" w:styleId="29">
    <w:name w:val="index 6"/>
    <w:basedOn w:val="1"/>
    <w:next w:val="1"/>
    <w:qFormat/>
    <w:uiPriority w:val="0"/>
    <w:pPr>
      <w:ind w:left="1000" w:leftChars="1000"/>
    </w:pPr>
    <w:rPr>
      <w:rFonts w:eastAsia="仿宋_GB2312"/>
      <w:sz w:val="28"/>
    </w:rPr>
  </w:style>
  <w:style w:type="paragraph" w:styleId="30">
    <w:name w:val="Salutation"/>
    <w:basedOn w:val="1"/>
    <w:next w:val="1"/>
    <w:link w:val="117"/>
    <w:qFormat/>
    <w:uiPriority w:val="0"/>
  </w:style>
  <w:style w:type="paragraph" w:styleId="31">
    <w:name w:val="Body Text 3"/>
    <w:basedOn w:val="1"/>
    <w:link w:val="118"/>
    <w:qFormat/>
    <w:uiPriority w:val="0"/>
    <w:pPr>
      <w:spacing w:after="120" w:afterLines="0" w:afterAutospacing="0"/>
    </w:pPr>
    <w:rPr>
      <w:sz w:val="16"/>
    </w:rPr>
  </w:style>
  <w:style w:type="paragraph" w:styleId="32">
    <w:name w:val="Closing"/>
    <w:basedOn w:val="1"/>
    <w:link w:val="119"/>
    <w:qFormat/>
    <w:uiPriority w:val="0"/>
    <w:pPr>
      <w:ind w:left="4320"/>
    </w:pPr>
  </w:style>
  <w:style w:type="paragraph" w:styleId="33">
    <w:name w:val="List Bullet 3"/>
    <w:basedOn w:val="1"/>
    <w:qFormat/>
    <w:uiPriority w:val="0"/>
    <w:pPr>
      <w:numPr>
        <w:ilvl w:val="0"/>
        <w:numId w:val="5"/>
      </w:numPr>
    </w:pPr>
  </w:style>
  <w:style w:type="paragraph" w:styleId="34">
    <w:name w:val="Body Text Indent"/>
    <w:basedOn w:val="1"/>
    <w:link w:val="121"/>
    <w:qFormat/>
    <w:uiPriority w:val="99"/>
    <w:pPr>
      <w:spacing w:after="120" w:afterLines="0" w:afterAutospacing="0"/>
      <w:ind w:left="420"/>
    </w:pPr>
  </w:style>
  <w:style w:type="paragraph" w:styleId="35">
    <w:name w:val="List Number 3"/>
    <w:basedOn w:val="1"/>
    <w:qFormat/>
    <w:uiPriority w:val="0"/>
    <w:pPr>
      <w:numPr>
        <w:ilvl w:val="0"/>
        <w:numId w:val="6"/>
      </w:numPr>
    </w:pPr>
  </w:style>
  <w:style w:type="paragraph" w:styleId="36">
    <w:name w:val="List 2"/>
    <w:basedOn w:val="1"/>
    <w:qFormat/>
    <w:uiPriority w:val="0"/>
    <w:pPr>
      <w:ind w:left="840" w:hanging="420"/>
    </w:pPr>
  </w:style>
  <w:style w:type="paragraph" w:styleId="37">
    <w:name w:val="List Continue"/>
    <w:basedOn w:val="1"/>
    <w:qFormat/>
    <w:uiPriority w:val="0"/>
    <w:pPr>
      <w:spacing w:after="120" w:afterLines="0" w:afterAutospacing="0"/>
      <w:ind w:left="420"/>
    </w:pPr>
  </w:style>
  <w:style w:type="paragraph" w:styleId="38">
    <w:name w:val="Block Text"/>
    <w:basedOn w:val="1"/>
    <w:qFormat/>
    <w:uiPriority w:val="0"/>
    <w:pPr>
      <w:spacing w:after="120" w:afterLines="0" w:afterAutospacing="0"/>
      <w:ind w:left="1440" w:right="1440"/>
    </w:pPr>
  </w:style>
  <w:style w:type="paragraph" w:styleId="39">
    <w:name w:val="List Bullet 2"/>
    <w:basedOn w:val="1"/>
    <w:qFormat/>
    <w:uiPriority w:val="0"/>
    <w:pPr>
      <w:numPr>
        <w:ilvl w:val="0"/>
        <w:numId w:val="7"/>
      </w:numPr>
    </w:pPr>
  </w:style>
  <w:style w:type="paragraph" w:styleId="40">
    <w:name w:val="HTML Address"/>
    <w:basedOn w:val="1"/>
    <w:link w:val="122"/>
    <w:qFormat/>
    <w:uiPriority w:val="0"/>
    <w:rPr>
      <w:i/>
    </w:rPr>
  </w:style>
  <w:style w:type="paragraph" w:styleId="41">
    <w:name w:val="index 4"/>
    <w:basedOn w:val="1"/>
    <w:next w:val="1"/>
    <w:qFormat/>
    <w:uiPriority w:val="0"/>
    <w:pPr>
      <w:ind w:left="600" w:leftChars="600"/>
    </w:pPr>
    <w:rPr>
      <w:rFonts w:eastAsia="仿宋_GB2312"/>
      <w:sz w:val="28"/>
    </w:rPr>
  </w:style>
  <w:style w:type="paragraph" w:styleId="42">
    <w:name w:val="toc 5"/>
    <w:basedOn w:val="1"/>
    <w:next w:val="1"/>
    <w:qFormat/>
    <w:uiPriority w:val="0"/>
    <w:pPr>
      <w:ind w:left="840"/>
      <w:jc w:val="left"/>
    </w:pPr>
    <w:rPr>
      <w:sz w:val="20"/>
    </w:rPr>
  </w:style>
  <w:style w:type="paragraph" w:styleId="43">
    <w:name w:val="toc 3"/>
    <w:basedOn w:val="1"/>
    <w:next w:val="1"/>
    <w:qFormat/>
    <w:uiPriority w:val="0"/>
    <w:pPr>
      <w:ind w:left="840" w:leftChars="400"/>
    </w:pPr>
  </w:style>
  <w:style w:type="paragraph" w:styleId="44">
    <w:name w:val="Plain Text"/>
    <w:basedOn w:val="1"/>
    <w:link w:val="123"/>
    <w:qFormat/>
    <w:uiPriority w:val="0"/>
    <w:rPr>
      <w:rFonts w:ascii="宋体" w:hAnsi="Courier New"/>
    </w:rPr>
  </w:style>
  <w:style w:type="paragraph" w:styleId="45">
    <w:name w:val="List Bullet 5"/>
    <w:basedOn w:val="1"/>
    <w:qFormat/>
    <w:uiPriority w:val="0"/>
    <w:pPr>
      <w:numPr>
        <w:ilvl w:val="0"/>
        <w:numId w:val="8"/>
      </w:numPr>
    </w:pPr>
  </w:style>
  <w:style w:type="paragraph" w:styleId="46">
    <w:name w:val="List Number 4"/>
    <w:basedOn w:val="1"/>
    <w:qFormat/>
    <w:uiPriority w:val="0"/>
    <w:pPr>
      <w:numPr>
        <w:ilvl w:val="0"/>
        <w:numId w:val="9"/>
      </w:numPr>
    </w:pPr>
  </w:style>
  <w:style w:type="paragraph" w:styleId="47">
    <w:name w:val="toc 8"/>
    <w:basedOn w:val="1"/>
    <w:next w:val="1"/>
    <w:qFormat/>
    <w:uiPriority w:val="0"/>
    <w:pPr>
      <w:ind w:left="1470"/>
      <w:jc w:val="left"/>
    </w:pPr>
    <w:rPr>
      <w:sz w:val="20"/>
    </w:rPr>
  </w:style>
  <w:style w:type="paragraph" w:styleId="48">
    <w:name w:val="index 3"/>
    <w:basedOn w:val="1"/>
    <w:next w:val="1"/>
    <w:qFormat/>
    <w:uiPriority w:val="0"/>
    <w:pPr>
      <w:ind w:left="400" w:leftChars="400"/>
    </w:pPr>
    <w:rPr>
      <w:rFonts w:eastAsia="仿宋_GB2312"/>
      <w:sz w:val="28"/>
    </w:rPr>
  </w:style>
  <w:style w:type="paragraph" w:styleId="49">
    <w:name w:val="Date"/>
    <w:basedOn w:val="1"/>
    <w:next w:val="1"/>
    <w:link w:val="124"/>
    <w:qFormat/>
    <w:uiPriority w:val="0"/>
  </w:style>
  <w:style w:type="paragraph" w:styleId="50">
    <w:name w:val="Body Text Indent 2"/>
    <w:basedOn w:val="1"/>
    <w:link w:val="125"/>
    <w:qFormat/>
    <w:uiPriority w:val="0"/>
    <w:pPr>
      <w:spacing w:after="120" w:afterLines="0" w:afterAutospacing="0" w:line="480" w:lineRule="auto"/>
      <w:ind w:left="420"/>
    </w:pPr>
  </w:style>
  <w:style w:type="paragraph" w:styleId="51">
    <w:name w:val="List Continue 5"/>
    <w:basedOn w:val="1"/>
    <w:qFormat/>
    <w:uiPriority w:val="0"/>
    <w:pPr>
      <w:spacing w:after="120" w:afterLines="0" w:afterAutospacing="0"/>
      <w:ind w:left="2100"/>
    </w:pPr>
  </w:style>
  <w:style w:type="paragraph" w:styleId="52">
    <w:name w:val="Balloon Text"/>
    <w:basedOn w:val="1"/>
    <w:link w:val="126"/>
    <w:qFormat/>
    <w:uiPriority w:val="0"/>
    <w:rPr>
      <w:sz w:val="18"/>
    </w:rPr>
  </w:style>
  <w:style w:type="paragraph" w:styleId="53">
    <w:name w:val="footer"/>
    <w:basedOn w:val="1"/>
    <w:link w:val="127"/>
    <w:qFormat/>
    <w:uiPriority w:val="99"/>
    <w:pPr>
      <w:tabs>
        <w:tab w:val="center" w:pos="4153"/>
        <w:tab w:val="right" w:pos="8306"/>
      </w:tabs>
      <w:snapToGrid w:val="0"/>
      <w:jc w:val="left"/>
    </w:pPr>
    <w:rPr>
      <w:sz w:val="18"/>
    </w:rPr>
  </w:style>
  <w:style w:type="paragraph" w:styleId="54">
    <w:name w:val="envelope return"/>
    <w:basedOn w:val="1"/>
    <w:qFormat/>
    <w:uiPriority w:val="0"/>
    <w:pPr>
      <w:snapToGrid w:val="0"/>
    </w:pPr>
    <w:rPr>
      <w:rFonts w:ascii="Arial" w:hAnsi="Arial"/>
    </w:rPr>
  </w:style>
  <w:style w:type="paragraph" w:styleId="55">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6">
    <w:name w:val="Signature"/>
    <w:basedOn w:val="1"/>
    <w:link w:val="129"/>
    <w:qFormat/>
    <w:uiPriority w:val="0"/>
    <w:pPr>
      <w:ind w:left="4320"/>
    </w:pPr>
  </w:style>
  <w:style w:type="paragraph" w:styleId="57">
    <w:name w:val="toc 1"/>
    <w:basedOn w:val="1"/>
    <w:next w:val="1"/>
    <w:qFormat/>
    <w:uiPriority w:val="39"/>
    <w:pPr>
      <w:tabs>
        <w:tab w:val="right" w:leader="dot" w:pos="8705"/>
      </w:tabs>
    </w:pPr>
    <w:rPr>
      <w:b/>
    </w:rPr>
  </w:style>
  <w:style w:type="paragraph" w:styleId="58">
    <w:name w:val="List Continue 4"/>
    <w:basedOn w:val="1"/>
    <w:qFormat/>
    <w:uiPriority w:val="0"/>
    <w:pPr>
      <w:spacing w:after="120" w:afterLines="0" w:afterAutospacing="0"/>
      <w:ind w:left="1680"/>
    </w:pPr>
  </w:style>
  <w:style w:type="paragraph" w:styleId="59">
    <w:name w:val="toc 4"/>
    <w:basedOn w:val="1"/>
    <w:next w:val="1"/>
    <w:qFormat/>
    <w:uiPriority w:val="0"/>
    <w:pPr>
      <w:ind w:left="630"/>
      <w:jc w:val="left"/>
    </w:pPr>
    <w:rPr>
      <w:sz w:val="20"/>
    </w:rPr>
  </w:style>
  <w:style w:type="paragraph" w:styleId="60">
    <w:name w:val="index heading"/>
    <w:basedOn w:val="1"/>
    <w:next w:val="61"/>
    <w:qFormat/>
    <w:uiPriority w:val="0"/>
    <w:rPr>
      <w:rFonts w:eastAsia="仿宋_GB2312"/>
      <w:sz w:val="28"/>
    </w:rPr>
  </w:style>
  <w:style w:type="paragraph" w:styleId="61">
    <w:name w:val="index 1"/>
    <w:basedOn w:val="1"/>
    <w:next w:val="1"/>
    <w:qFormat/>
    <w:uiPriority w:val="0"/>
    <w:rPr>
      <w:rFonts w:eastAsia="仿宋_GB2312"/>
      <w:sz w:val="28"/>
    </w:rPr>
  </w:style>
  <w:style w:type="paragraph" w:styleId="62">
    <w:name w:val="Subtitle"/>
    <w:basedOn w:val="1"/>
    <w:link w:val="130"/>
    <w:qFormat/>
    <w:uiPriority w:val="0"/>
    <w:pPr>
      <w:spacing w:before="240" w:beforeLines="0" w:beforeAutospacing="0" w:after="60" w:afterLines="0" w:afterAutospacing="0" w:line="312" w:lineRule="auto"/>
      <w:jc w:val="center"/>
      <w:outlineLvl w:val="1"/>
    </w:pPr>
    <w:rPr>
      <w:rFonts w:ascii="Arial" w:hAnsi="Arial"/>
      <w:b/>
      <w:kern w:val="28"/>
      <w:sz w:val="32"/>
    </w:rPr>
  </w:style>
  <w:style w:type="paragraph" w:styleId="63">
    <w:name w:val="List Number 5"/>
    <w:basedOn w:val="1"/>
    <w:qFormat/>
    <w:uiPriority w:val="0"/>
    <w:pPr>
      <w:tabs>
        <w:tab w:val="left" w:pos="2040"/>
      </w:tabs>
      <w:ind w:left="2040" w:hanging="360"/>
    </w:pPr>
  </w:style>
  <w:style w:type="paragraph" w:styleId="64">
    <w:name w:val="List"/>
    <w:basedOn w:val="1"/>
    <w:qFormat/>
    <w:uiPriority w:val="0"/>
    <w:pPr>
      <w:ind w:left="420" w:hanging="420"/>
    </w:pPr>
  </w:style>
  <w:style w:type="paragraph" w:styleId="65">
    <w:name w:val="footnote text"/>
    <w:basedOn w:val="1"/>
    <w:link w:val="131"/>
    <w:qFormat/>
    <w:uiPriority w:val="0"/>
    <w:pPr>
      <w:snapToGrid w:val="0"/>
      <w:jc w:val="left"/>
    </w:pPr>
    <w:rPr>
      <w:sz w:val="18"/>
    </w:rPr>
  </w:style>
  <w:style w:type="paragraph" w:styleId="66">
    <w:name w:val="List 5"/>
    <w:basedOn w:val="1"/>
    <w:qFormat/>
    <w:uiPriority w:val="0"/>
    <w:pPr>
      <w:ind w:left="2100" w:hanging="420"/>
    </w:pPr>
  </w:style>
  <w:style w:type="paragraph" w:styleId="67">
    <w:name w:val="Body Text Indent 3"/>
    <w:basedOn w:val="1"/>
    <w:link w:val="132"/>
    <w:qFormat/>
    <w:uiPriority w:val="0"/>
    <w:pPr>
      <w:spacing w:after="120" w:afterLines="0" w:afterAutospacing="0"/>
      <w:ind w:left="420"/>
    </w:pPr>
    <w:rPr>
      <w:sz w:val="16"/>
    </w:rPr>
  </w:style>
  <w:style w:type="paragraph" w:styleId="68">
    <w:name w:val="index 7"/>
    <w:basedOn w:val="1"/>
    <w:next w:val="1"/>
    <w:qFormat/>
    <w:uiPriority w:val="0"/>
    <w:pPr>
      <w:ind w:left="1200" w:leftChars="1200"/>
    </w:pPr>
    <w:rPr>
      <w:rFonts w:eastAsia="仿宋_GB2312"/>
      <w:sz w:val="28"/>
    </w:rPr>
  </w:style>
  <w:style w:type="paragraph" w:styleId="69">
    <w:name w:val="index 9"/>
    <w:basedOn w:val="1"/>
    <w:next w:val="1"/>
    <w:qFormat/>
    <w:uiPriority w:val="0"/>
    <w:pPr>
      <w:ind w:left="1600" w:leftChars="1600"/>
    </w:pPr>
    <w:rPr>
      <w:rFonts w:eastAsia="仿宋_GB2312"/>
      <w:sz w:val="28"/>
    </w:rPr>
  </w:style>
  <w:style w:type="paragraph" w:styleId="70">
    <w:name w:val="table of figures"/>
    <w:basedOn w:val="1"/>
    <w:next w:val="1"/>
    <w:qFormat/>
    <w:uiPriority w:val="0"/>
    <w:pPr>
      <w:ind w:leftChars="200" w:hanging="200" w:hangingChars="200"/>
    </w:pPr>
  </w:style>
  <w:style w:type="paragraph" w:styleId="71">
    <w:name w:val="toc 2"/>
    <w:basedOn w:val="1"/>
    <w:next w:val="1"/>
    <w:qFormat/>
    <w:uiPriority w:val="39"/>
    <w:pPr>
      <w:tabs>
        <w:tab w:val="right" w:leader="dot" w:pos="8705"/>
      </w:tabs>
      <w:ind w:left="420" w:leftChars="200"/>
    </w:pPr>
  </w:style>
  <w:style w:type="paragraph" w:styleId="72">
    <w:name w:val="toc 9"/>
    <w:basedOn w:val="1"/>
    <w:next w:val="1"/>
    <w:qFormat/>
    <w:uiPriority w:val="0"/>
    <w:pPr>
      <w:ind w:left="1680"/>
      <w:jc w:val="left"/>
    </w:pPr>
    <w:rPr>
      <w:sz w:val="20"/>
    </w:rPr>
  </w:style>
  <w:style w:type="paragraph" w:styleId="73">
    <w:name w:val="Body Text 2"/>
    <w:basedOn w:val="1"/>
    <w:link w:val="133"/>
    <w:qFormat/>
    <w:uiPriority w:val="0"/>
    <w:pPr>
      <w:spacing w:after="120" w:afterLines="0" w:afterAutospacing="0" w:line="480" w:lineRule="auto"/>
    </w:pPr>
  </w:style>
  <w:style w:type="paragraph" w:styleId="74">
    <w:name w:val="List 4"/>
    <w:basedOn w:val="1"/>
    <w:qFormat/>
    <w:uiPriority w:val="0"/>
    <w:pPr>
      <w:ind w:left="1680" w:hanging="420"/>
    </w:pPr>
  </w:style>
  <w:style w:type="paragraph" w:styleId="75">
    <w:name w:val="List Continue 2"/>
    <w:basedOn w:val="1"/>
    <w:qFormat/>
    <w:uiPriority w:val="0"/>
    <w:pPr>
      <w:spacing w:after="120" w:afterLines="0" w:afterAutospacing="0"/>
      <w:ind w:left="840"/>
    </w:pPr>
  </w:style>
  <w:style w:type="paragraph" w:styleId="76">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7">
    <w:name w:val="HTML Preformatted"/>
    <w:basedOn w:val="1"/>
    <w:link w:val="135"/>
    <w:qFormat/>
    <w:uiPriority w:val="0"/>
    <w:rPr>
      <w:rFonts w:ascii="Courier New" w:hAnsi="Courier New"/>
      <w:sz w:val="20"/>
    </w:rPr>
  </w:style>
  <w:style w:type="paragraph" w:styleId="78">
    <w:name w:val="Normal (Web)"/>
    <w:basedOn w:val="1"/>
    <w:qFormat/>
    <w:uiPriority w:val="0"/>
    <w:rPr>
      <w:sz w:val="24"/>
    </w:rPr>
  </w:style>
  <w:style w:type="paragraph" w:styleId="79">
    <w:name w:val="List Continue 3"/>
    <w:basedOn w:val="1"/>
    <w:qFormat/>
    <w:uiPriority w:val="0"/>
    <w:pPr>
      <w:spacing w:after="120" w:afterLines="0" w:afterAutospacing="0"/>
      <w:ind w:left="1260"/>
    </w:pPr>
  </w:style>
  <w:style w:type="paragraph" w:styleId="80">
    <w:name w:val="index 2"/>
    <w:basedOn w:val="1"/>
    <w:next w:val="1"/>
    <w:qFormat/>
    <w:uiPriority w:val="0"/>
    <w:pPr>
      <w:ind w:left="200" w:leftChars="200"/>
    </w:pPr>
    <w:rPr>
      <w:rFonts w:eastAsia="仿宋_GB2312"/>
      <w:sz w:val="28"/>
    </w:rPr>
  </w:style>
  <w:style w:type="paragraph" w:styleId="81">
    <w:name w:val="Title"/>
    <w:basedOn w:val="1"/>
    <w:link w:val="136"/>
    <w:qFormat/>
    <w:uiPriority w:val="0"/>
    <w:pPr>
      <w:spacing w:before="240" w:beforeLines="0" w:beforeAutospacing="0" w:after="60" w:afterLines="0" w:afterAutospacing="0"/>
      <w:jc w:val="center"/>
      <w:outlineLvl w:val="0"/>
    </w:pPr>
    <w:rPr>
      <w:rFonts w:ascii="Arial" w:hAnsi="Arial"/>
      <w:b/>
      <w:sz w:val="32"/>
    </w:rPr>
  </w:style>
  <w:style w:type="paragraph" w:styleId="82">
    <w:name w:val="annotation subject"/>
    <w:basedOn w:val="28"/>
    <w:next w:val="28"/>
    <w:link w:val="137"/>
    <w:qFormat/>
    <w:uiPriority w:val="0"/>
    <w:rPr>
      <w:b/>
    </w:rPr>
  </w:style>
  <w:style w:type="paragraph" w:styleId="83">
    <w:name w:val="Body Text First Indent 2"/>
    <w:basedOn w:val="34"/>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basedOn w:val="86"/>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basedOn w:val="86"/>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basedOn w:val="86"/>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5"/>
    <w:qFormat/>
    <w:uiPriority w:val="0"/>
    <w:rPr>
      <w:rFonts w:eastAsia="汉仪大宋简"/>
      <w:kern w:val="44"/>
      <w:sz w:val="22"/>
    </w:rPr>
  </w:style>
  <w:style w:type="character" w:customStyle="1" w:styleId="104">
    <w:name w:val="标题 2 字符"/>
    <w:link w:val="6"/>
    <w:qFormat/>
    <w:uiPriority w:val="0"/>
    <w:rPr>
      <w:rFonts w:eastAsia="黑体"/>
      <w:kern w:val="2"/>
      <w:sz w:val="21"/>
    </w:rPr>
  </w:style>
  <w:style w:type="character" w:customStyle="1" w:styleId="105">
    <w:name w:val="标题 3 字符"/>
    <w:link w:val="7"/>
    <w:qFormat/>
    <w:uiPriority w:val="0"/>
    <w:rPr>
      <w:rFonts w:eastAsia="黑体"/>
      <w:kern w:val="2"/>
      <w:sz w:val="28"/>
    </w:rPr>
  </w:style>
  <w:style w:type="character" w:customStyle="1" w:styleId="106">
    <w:name w:val="标题 4 字符"/>
    <w:link w:val="8"/>
    <w:qFormat/>
    <w:uiPriority w:val="0"/>
    <w:rPr>
      <w:rFonts w:ascii="Arial" w:hAnsi="Arial" w:eastAsia="黑体"/>
      <w:b/>
      <w:kern w:val="2"/>
      <w:sz w:val="28"/>
    </w:rPr>
  </w:style>
  <w:style w:type="character" w:customStyle="1" w:styleId="107">
    <w:name w:val="标题 5 字符"/>
    <w:link w:val="9"/>
    <w:qFormat/>
    <w:uiPriority w:val="0"/>
    <w:rPr>
      <w:rFonts w:eastAsia="黑体"/>
      <w:kern w:val="2"/>
      <w:sz w:val="21"/>
    </w:rPr>
  </w:style>
  <w:style w:type="character" w:customStyle="1" w:styleId="108">
    <w:name w:val="标题 6 字符"/>
    <w:link w:val="10"/>
    <w:qFormat/>
    <w:uiPriority w:val="0"/>
    <w:rPr>
      <w:rFonts w:ascii="Arial" w:hAnsi="Arial" w:eastAsia="黑体"/>
      <w:b/>
      <w:kern w:val="2"/>
      <w:sz w:val="24"/>
    </w:rPr>
  </w:style>
  <w:style w:type="character" w:customStyle="1" w:styleId="109">
    <w:name w:val="标题 7 字符"/>
    <w:link w:val="11"/>
    <w:qFormat/>
    <w:uiPriority w:val="0"/>
    <w:rPr>
      <w:b/>
      <w:kern w:val="2"/>
      <w:sz w:val="24"/>
    </w:rPr>
  </w:style>
  <w:style w:type="character" w:customStyle="1" w:styleId="110">
    <w:name w:val="标题 8 字符"/>
    <w:link w:val="12"/>
    <w:qFormat/>
    <w:uiPriority w:val="0"/>
    <w:rPr>
      <w:rFonts w:ascii="Arial" w:hAnsi="Arial" w:eastAsia="黑体"/>
      <w:kern w:val="2"/>
      <w:sz w:val="24"/>
    </w:rPr>
  </w:style>
  <w:style w:type="character" w:customStyle="1" w:styleId="111">
    <w:name w:val="标题 9 字符"/>
    <w:link w:val="13"/>
    <w:qFormat/>
    <w:uiPriority w:val="0"/>
    <w:rPr>
      <w:rFonts w:ascii="Arial" w:hAnsi="Arial" w:eastAsia="黑体"/>
      <w:kern w:val="2"/>
      <w:sz w:val="21"/>
    </w:rPr>
  </w:style>
  <w:style w:type="character" w:customStyle="1" w:styleId="112">
    <w:name w:val="注释标题 字符"/>
    <w:link w:val="17"/>
    <w:qFormat/>
    <w:uiPriority w:val="0"/>
    <w:rPr>
      <w:kern w:val="2"/>
      <w:sz w:val="21"/>
    </w:rPr>
  </w:style>
  <w:style w:type="character" w:customStyle="1" w:styleId="113">
    <w:name w:val="电子邮件签名 字符"/>
    <w:link w:val="20"/>
    <w:qFormat/>
    <w:uiPriority w:val="0"/>
    <w:rPr>
      <w:kern w:val="2"/>
      <w:sz w:val="21"/>
    </w:rPr>
  </w:style>
  <w:style w:type="character" w:customStyle="1" w:styleId="114">
    <w:name w:val="正文缩进 字符"/>
    <w:link w:val="22"/>
    <w:qFormat/>
    <w:uiPriority w:val="0"/>
    <w:rPr>
      <w:rFonts w:eastAsia="宋体"/>
      <w:kern w:val="2"/>
      <w:sz w:val="21"/>
      <w:lang w:val="en-US" w:eastAsia="zh-CN"/>
    </w:rPr>
  </w:style>
  <w:style w:type="character" w:customStyle="1" w:styleId="115">
    <w:name w:val="文档结构图 字符"/>
    <w:link w:val="27"/>
    <w:qFormat/>
    <w:uiPriority w:val="0"/>
    <w:rPr>
      <w:kern w:val="2"/>
      <w:sz w:val="21"/>
      <w:shd w:val="clear" w:color="auto" w:fill="000080"/>
    </w:rPr>
  </w:style>
  <w:style w:type="character" w:customStyle="1" w:styleId="116">
    <w:name w:val="批注文字 字符"/>
    <w:link w:val="28"/>
    <w:qFormat/>
    <w:uiPriority w:val="99"/>
    <w:rPr>
      <w:kern w:val="2"/>
      <w:sz w:val="21"/>
    </w:rPr>
  </w:style>
  <w:style w:type="character" w:customStyle="1" w:styleId="117">
    <w:name w:val="称呼 字符"/>
    <w:link w:val="30"/>
    <w:qFormat/>
    <w:uiPriority w:val="0"/>
    <w:rPr>
      <w:kern w:val="2"/>
      <w:sz w:val="21"/>
    </w:rPr>
  </w:style>
  <w:style w:type="character" w:customStyle="1" w:styleId="118">
    <w:name w:val="正文文本 3 字符"/>
    <w:link w:val="31"/>
    <w:qFormat/>
    <w:uiPriority w:val="0"/>
    <w:rPr>
      <w:kern w:val="2"/>
      <w:sz w:val="16"/>
    </w:rPr>
  </w:style>
  <w:style w:type="character" w:customStyle="1" w:styleId="119">
    <w:name w:val="结束语 字符"/>
    <w:link w:val="32"/>
    <w:qFormat/>
    <w:uiPriority w:val="0"/>
    <w:rPr>
      <w:kern w:val="2"/>
      <w:sz w:val="21"/>
    </w:rPr>
  </w:style>
  <w:style w:type="character" w:customStyle="1" w:styleId="120">
    <w:name w:val="正文文本 字符"/>
    <w:link w:val="2"/>
    <w:qFormat/>
    <w:uiPriority w:val="0"/>
    <w:rPr>
      <w:kern w:val="2"/>
      <w:sz w:val="21"/>
    </w:rPr>
  </w:style>
  <w:style w:type="character" w:customStyle="1" w:styleId="121">
    <w:name w:val="正文文本缩进 字符"/>
    <w:link w:val="34"/>
    <w:qFormat/>
    <w:uiPriority w:val="99"/>
    <w:rPr>
      <w:kern w:val="2"/>
      <w:sz w:val="21"/>
    </w:rPr>
  </w:style>
  <w:style w:type="character" w:customStyle="1" w:styleId="122">
    <w:name w:val="HTML 地址 字符"/>
    <w:link w:val="40"/>
    <w:qFormat/>
    <w:uiPriority w:val="0"/>
    <w:rPr>
      <w:i/>
      <w:kern w:val="2"/>
      <w:sz w:val="21"/>
    </w:rPr>
  </w:style>
  <w:style w:type="character" w:customStyle="1" w:styleId="123">
    <w:name w:val="纯文本 字符"/>
    <w:link w:val="44"/>
    <w:qFormat/>
    <w:uiPriority w:val="0"/>
    <w:rPr>
      <w:rFonts w:ascii="宋体" w:hAnsi="Courier New" w:eastAsia="宋体"/>
      <w:kern w:val="2"/>
      <w:sz w:val="21"/>
      <w:lang w:val="en-US" w:eastAsia="zh-CN"/>
    </w:rPr>
  </w:style>
  <w:style w:type="character" w:customStyle="1" w:styleId="124">
    <w:name w:val="日期 字符"/>
    <w:link w:val="49"/>
    <w:qFormat/>
    <w:uiPriority w:val="0"/>
    <w:rPr>
      <w:kern w:val="2"/>
      <w:sz w:val="21"/>
    </w:rPr>
  </w:style>
  <w:style w:type="character" w:customStyle="1" w:styleId="125">
    <w:name w:val="正文文本缩进 2 字符"/>
    <w:link w:val="50"/>
    <w:qFormat/>
    <w:uiPriority w:val="0"/>
    <w:rPr>
      <w:kern w:val="2"/>
      <w:sz w:val="21"/>
    </w:rPr>
  </w:style>
  <w:style w:type="character" w:customStyle="1" w:styleId="126">
    <w:name w:val="批注框文本 字符"/>
    <w:link w:val="52"/>
    <w:qFormat/>
    <w:uiPriority w:val="0"/>
    <w:rPr>
      <w:kern w:val="2"/>
      <w:sz w:val="18"/>
    </w:rPr>
  </w:style>
  <w:style w:type="character" w:customStyle="1" w:styleId="127">
    <w:name w:val="页脚 字符"/>
    <w:link w:val="53"/>
    <w:qFormat/>
    <w:uiPriority w:val="99"/>
    <w:rPr>
      <w:rFonts w:eastAsia="宋体"/>
      <w:kern w:val="2"/>
      <w:sz w:val="18"/>
      <w:lang w:val="en-US" w:eastAsia="zh-CN"/>
    </w:rPr>
  </w:style>
  <w:style w:type="character" w:customStyle="1" w:styleId="128">
    <w:name w:val="页眉 字符"/>
    <w:link w:val="55"/>
    <w:qFormat/>
    <w:uiPriority w:val="0"/>
    <w:rPr>
      <w:rFonts w:eastAsia="宋体"/>
      <w:kern w:val="2"/>
      <w:sz w:val="18"/>
      <w:lang w:val="en-US" w:eastAsia="zh-CN"/>
    </w:rPr>
  </w:style>
  <w:style w:type="character" w:customStyle="1" w:styleId="129">
    <w:name w:val="签名 字符"/>
    <w:link w:val="56"/>
    <w:qFormat/>
    <w:uiPriority w:val="0"/>
    <w:rPr>
      <w:kern w:val="2"/>
      <w:sz w:val="21"/>
    </w:rPr>
  </w:style>
  <w:style w:type="character" w:customStyle="1" w:styleId="130">
    <w:name w:val="副标题 字符"/>
    <w:link w:val="62"/>
    <w:qFormat/>
    <w:uiPriority w:val="0"/>
    <w:rPr>
      <w:rFonts w:ascii="Arial" w:hAnsi="Arial"/>
      <w:b/>
      <w:kern w:val="28"/>
      <w:sz w:val="32"/>
    </w:rPr>
  </w:style>
  <w:style w:type="character" w:customStyle="1" w:styleId="131">
    <w:name w:val="脚注文本 字符"/>
    <w:link w:val="65"/>
    <w:qFormat/>
    <w:uiPriority w:val="0"/>
    <w:rPr>
      <w:kern w:val="2"/>
      <w:sz w:val="18"/>
    </w:rPr>
  </w:style>
  <w:style w:type="character" w:customStyle="1" w:styleId="132">
    <w:name w:val="正文文本缩进 3 字符"/>
    <w:link w:val="67"/>
    <w:qFormat/>
    <w:uiPriority w:val="0"/>
    <w:rPr>
      <w:kern w:val="2"/>
      <w:sz w:val="16"/>
    </w:rPr>
  </w:style>
  <w:style w:type="character" w:customStyle="1" w:styleId="133">
    <w:name w:val="正文文本 2 字符"/>
    <w:link w:val="73"/>
    <w:qFormat/>
    <w:uiPriority w:val="0"/>
    <w:rPr>
      <w:kern w:val="2"/>
      <w:sz w:val="21"/>
    </w:rPr>
  </w:style>
  <w:style w:type="character" w:customStyle="1" w:styleId="134">
    <w:name w:val="信息标题 字符"/>
    <w:link w:val="76"/>
    <w:qFormat/>
    <w:uiPriority w:val="0"/>
    <w:rPr>
      <w:rFonts w:ascii="Arial" w:hAnsi="Arial"/>
      <w:kern w:val="2"/>
      <w:sz w:val="24"/>
      <w:shd w:val="pct20" w:color="auto" w:fill="auto"/>
    </w:rPr>
  </w:style>
  <w:style w:type="character" w:customStyle="1" w:styleId="135">
    <w:name w:val="HTML 预设格式 字符"/>
    <w:link w:val="77"/>
    <w:qFormat/>
    <w:uiPriority w:val="0"/>
    <w:rPr>
      <w:rFonts w:ascii="Courier New" w:hAnsi="Courier New"/>
      <w:kern w:val="2"/>
    </w:rPr>
  </w:style>
  <w:style w:type="character" w:customStyle="1" w:styleId="136">
    <w:name w:val="标题 字符"/>
    <w:link w:val="81"/>
    <w:qFormat/>
    <w:uiPriority w:val="0"/>
    <w:rPr>
      <w:rFonts w:ascii="Arial" w:hAnsi="Arial"/>
      <w:b/>
      <w:kern w:val="2"/>
      <w:sz w:val="32"/>
    </w:rPr>
  </w:style>
  <w:style w:type="character" w:customStyle="1" w:styleId="137">
    <w:name w:val="批注主题 字符"/>
    <w:link w:val="82"/>
    <w:qFormat/>
    <w:uiPriority w:val="0"/>
    <w:rPr>
      <w:b/>
      <w:kern w:val="2"/>
      <w:sz w:val="21"/>
    </w:rPr>
  </w:style>
  <w:style w:type="character" w:customStyle="1" w:styleId="138">
    <w:name w:val="正文文本首行缩进 字符"/>
    <w:basedOn w:val="120"/>
    <w:link w:val="3"/>
    <w:qFormat/>
    <w:uiPriority w:val="0"/>
  </w:style>
  <w:style w:type="character" w:customStyle="1" w:styleId="139">
    <w:name w:val="正文文本首行缩进 2 字符"/>
    <w:link w:val="83"/>
    <w:qFormat/>
    <w:uiPriority w:val="0"/>
    <w:rPr>
      <w:kern w:val="2"/>
      <w:sz w:val="21"/>
    </w:rPr>
  </w:style>
  <w:style w:type="character" w:customStyle="1" w:styleId="140">
    <w:name w:val="其他_"/>
    <w:link w:val="141"/>
    <w:unhideWhenUsed/>
    <w:qFormat/>
    <w:uiPriority w:val="99"/>
    <w:rPr>
      <w:rFonts w:hint="eastAsia" w:ascii="黑体" w:hAnsi="黑体" w:eastAsia="黑体"/>
      <w:sz w:val="18"/>
      <w:lang w:val="zh-CN"/>
    </w:rPr>
  </w:style>
  <w:style w:type="paragraph" w:customStyle="1" w:styleId="141">
    <w:name w:val="其他"/>
    <w:basedOn w:val="1"/>
    <w:link w:val="140"/>
    <w:unhideWhenUsed/>
    <w:qFormat/>
    <w:uiPriority w:val="99"/>
    <w:pPr>
      <w:shd w:val="clear" w:color="auto" w:fill="FFFFFF"/>
      <w:spacing w:line="295" w:lineRule="auto"/>
    </w:pPr>
    <w:rPr>
      <w:rFonts w:hint="eastAsia" w:ascii="黑体" w:hAnsi="黑体" w:eastAsia="黑体"/>
      <w:sz w:val="18"/>
      <w:lang w:val="zh-CN"/>
    </w:rPr>
  </w:style>
  <w:style w:type="character" w:customStyle="1" w:styleId="142">
    <w:name w:val="纯文本 Char1"/>
    <w:semiHidden/>
    <w:qFormat/>
    <w:uiPriority w:val="0"/>
    <w:rPr>
      <w:rFonts w:ascii="宋体" w:hAnsi="Courier New" w:cs="Courier New"/>
      <w:kern w:val="2"/>
      <w:sz w:val="21"/>
      <w:szCs w:val="21"/>
    </w:rPr>
  </w:style>
  <w:style w:type="character" w:customStyle="1" w:styleId="143">
    <w:name w:val="jl 正文 Char Char Char"/>
    <w:link w:val="144"/>
    <w:qFormat/>
    <w:uiPriority w:val="0"/>
    <w:rPr>
      <w:rFonts w:ascii="宋体" w:eastAsia="宋体"/>
      <w:kern w:val="2"/>
      <w:sz w:val="24"/>
      <w:lang w:val="en-US" w:eastAsia="zh-CN"/>
    </w:rPr>
  </w:style>
  <w:style w:type="paragraph" w:customStyle="1" w:styleId="144">
    <w:name w:val="jl 正文 Char Char"/>
    <w:basedOn w:val="1"/>
    <w:link w:val="143"/>
    <w:qFormat/>
    <w:uiPriority w:val="0"/>
    <w:pPr>
      <w:autoSpaceDE w:val="0"/>
      <w:autoSpaceDN w:val="0"/>
      <w:adjustRightInd w:val="0"/>
      <w:ind w:firstLine="200" w:firstLineChars="200"/>
      <w:jc w:val="left"/>
      <w:textAlignment w:val="baseline"/>
    </w:pPr>
    <w:rPr>
      <w:rFonts w:ascii="宋体"/>
      <w:sz w:val="24"/>
    </w:rPr>
  </w:style>
  <w:style w:type="character" w:customStyle="1" w:styleId="145">
    <w:name w:val="articlebody21"/>
    <w:qFormat/>
    <w:uiPriority w:val="0"/>
    <w:rPr>
      <w:rFonts w:hint="default"/>
      <w:sz w:val="21"/>
    </w:rPr>
  </w:style>
  <w:style w:type="character" w:customStyle="1" w:styleId="146">
    <w:name w:val="节标题 1.1 Char"/>
    <w:qFormat/>
    <w:uiPriority w:val="0"/>
    <w:rPr>
      <w:rFonts w:eastAsia="黑体"/>
      <w:kern w:val="2"/>
      <w:sz w:val="21"/>
      <w:lang w:val="en-US" w:eastAsia="zh-CN"/>
    </w:rPr>
  </w:style>
  <w:style w:type="character" w:customStyle="1" w:styleId="147">
    <w:name w:val="样式 标题 4 + (符号) 宋体 Char"/>
    <w:link w:val="148"/>
    <w:qFormat/>
    <w:uiPriority w:val="0"/>
    <w:rPr>
      <w:rFonts w:ascii="宋体"/>
      <w:kern w:val="2"/>
      <w:sz w:val="21"/>
    </w:rPr>
  </w:style>
  <w:style w:type="paragraph" w:customStyle="1" w:styleId="148">
    <w:name w:val="样式 标题 4 + (符号) 宋体"/>
    <w:basedOn w:val="8"/>
    <w:link w:val="147"/>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49">
    <w:name w:val="样式 标题 3 + 宋体 Char"/>
    <w:link w:val="150"/>
    <w:qFormat/>
    <w:uiPriority w:val="0"/>
    <w:rPr>
      <w:rFonts w:ascii="宋体" w:hAnsi="宋体" w:eastAsia="宋体"/>
      <w:kern w:val="2"/>
      <w:sz w:val="21"/>
      <w:lang w:val="en-US" w:eastAsia="zh-CN"/>
    </w:rPr>
  </w:style>
  <w:style w:type="paragraph" w:customStyle="1" w:styleId="150">
    <w:name w:val="样式 标题 3 + 宋体"/>
    <w:basedOn w:val="7"/>
    <w:link w:val="149"/>
    <w:qFormat/>
    <w:uiPriority w:val="0"/>
    <w:pPr>
      <w:keepNext w:val="0"/>
      <w:keepLines w:val="0"/>
      <w:numPr>
        <w:ilvl w:val="2"/>
        <w:numId w:val="0"/>
      </w:numPr>
      <w:tabs>
        <w:tab w:val="left" w:pos="1560"/>
        <w:tab w:val="clear" w:pos="2126"/>
      </w:tabs>
      <w:snapToGrid w:val="0"/>
      <w:spacing w:line="360" w:lineRule="auto"/>
      <w:ind w:left="360"/>
      <w:jc w:val="both"/>
    </w:pPr>
    <w:rPr>
      <w:rFonts w:ascii="宋体" w:hAnsi="宋体" w:eastAsia="宋体"/>
      <w:sz w:val="21"/>
      <w:lang w:val="en-US" w:eastAsia="zh-CN"/>
    </w:rPr>
  </w:style>
  <w:style w:type="character" w:customStyle="1" w:styleId="151">
    <w:name w:val="表头 Char"/>
    <w:link w:val="152"/>
    <w:qFormat/>
    <w:uiPriority w:val="0"/>
    <w:rPr>
      <w:rFonts w:eastAsia="黑体"/>
      <w:kern w:val="2"/>
      <w:sz w:val="21"/>
      <w:lang w:val="en-US" w:eastAsia="zh-CN"/>
    </w:rPr>
  </w:style>
  <w:style w:type="paragraph" w:customStyle="1" w:styleId="152">
    <w:name w:val="表头"/>
    <w:basedOn w:val="1"/>
    <w:link w:val="151"/>
    <w:qFormat/>
    <w:uiPriority w:val="0"/>
    <w:pPr>
      <w:topLinePunct/>
      <w:spacing w:before="160" w:beforeLines="0" w:beforeAutospacing="0" w:after="60" w:afterLines="0" w:afterAutospacing="0"/>
      <w:jc w:val="center"/>
    </w:pPr>
    <w:rPr>
      <w:rFonts w:eastAsia="黑体"/>
    </w:rPr>
  </w:style>
  <w:style w:type="character" w:customStyle="1" w:styleId="153">
    <w:name w:val="jl 三级 Char Char"/>
    <w:link w:val="154"/>
    <w:qFormat/>
    <w:uiPriority w:val="0"/>
    <w:rPr>
      <w:rFonts w:ascii="宋体" w:hAnsi="宋体" w:eastAsia="宋体"/>
      <w:b/>
      <w:color w:val="000000"/>
      <w:kern w:val="2"/>
      <w:sz w:val="24"/>
      <w:lang w:val="en-US" w:eastAsia="zh-CN"/>
    </w:rPr>
  </w:style>
  <w:style w:type="paragraph" w:customStyle="1" w:styleId="154">
    <w:name w:val="jl 三级 Char"/>
    <w:basedOn w:val="1"/>
    <w:link w:val="153"/>
    <w:qFormat/>
    <w:uiPriority w:val="0"/>
    <w:pPr>
      <w:autoSpaceDE w:val="0"/>
      <w:autoSpaceDN w:val="0"/>
      <w:adjustRightInd w:val="0"/>
      <w:spacing w:before="156" w:beforeLines="50" w:beforeAutospacing="0" w:after="156" w:afterLines="50" w:afterAutospacing="0"/>
      <w:ind w:firstLine="480" w:firstLineChars="200"/>
      <w:jc w:val="left"/>
      <w:textAlignment w:val="baseline"/>
      <w:outlineLvl w:val="2"/>
    </w:pPr>
    <w:rPr>
      <w:rFonts w:ascii="宋体" w:hAnsi="宋体"/>
      <w:b/>
      <w:color w:val="000000"/>
      <w:sz w:val="24"/>
    </w:rPr>
  </w:style>
  <w:style w:type="character" w:customStyle="1" w:styleId="155">
    <w:name w:val="首行缩进 Char"/>
    <w:link w:val="156"/>
    <w:qFormat/>
    <w:uiPriority w:val="0"/>
    <w:rPr>
      <w:rFonts w:eastAsia="方正书宋简体"/>
      <w:kern w:val="2"/>
      <w:sz w:val="21"/>
      <w:lang w:val="en-US" w:eastAsia="zh-CN"/>
    </w:rPr>
  </w:style>
  <w:style w:type="paragraph" w:customStyle="1" w:styleId="156">
    <w:name w:val="首行缩进"/>
    <w:basedOn w:val="1"/>
    <w:link w:val="155"/>
    <w:qFormat/>
    <w:uiPriority w:val="0"/>
    <w:pPr>
      <w:spacing w:line="300" w:lineRule="auto"/>
      <w:ind w:firstLine="420" w:firstLineChars="200"/>
    </w:pPr>
    <w:rPr>
      <w:rFonts w:eastAsia="方正书宋简体"/>
    </w:rPr>
  </w:style>
  <w:style w:type="character" w:customStyle="1" w:styleId="157">
    <w:name w:val=" Char Char14"/>
    <w:qFormat/>
    <w:uiPriority w:val="0"/>
    <w:rPr>
      <w:rFonts w:eastAsia="宋体"/>
      <w:kern w:val="2"/>
      <w:sz w:val="21"/>
      <w:lang w:val="en-US" w:eastAsia="zh-CN"/>
    </w:rPr>
  </w:style>
  <w:style w:type="character" w:customStyle="1" w:styleId="158">
    <w:name w:val="页眉 Char1"/>
    <w:semiHidden/>
    <w:qFormat/>
    <w:uiPriority w:val="99"/>
    <w:rPr>
      <w:kern w:val="2"/>
      <w:sz w:val="18"/>
      <w:szCs w:val="18"/>
    </w:rPr>
  </w:style>
  <w:style w:type="character" w:customStyle="1" w:styleId="159">
    <w:name w:val=" Char Char4"/>
    <w:qFormat/>
    <w:uiPriority w:val="0"/>
    <w:rPr>
      <w:rFonts w:eastAsia="汉仪大宋简"/>
      <w:kern w:val="44"/>
      <w:sz w:val="22"/>
      <w:lang w:val="en-US" w:eastAsia="zh-CN"/>
    </w:rPr>
  </w:style>
  <w:style w:type="character" w:customStyle="1" w:styleId="160">
    <w:name w:val="样式6 Char"/>
    <w:link w:val="161"/>
    <w:qFormat/>
    <w:uiPriority w:val="0"/>
    <w:rPr>
      <w:kern w:val="2"/>
      <w:sz w:val="21"/>
    </w:rPr>
  </w:style>
  <w:style w:type="paragraph" w:customStyle="1" w:styleId="161">
    <w:name w:val="样式6"/>
    <w:basedOn w:val="1"/>
    <w:link w:val="160"/>
    <w:qFormat/>
    <w:uiPriority w:val="0"/>
    <w:pPr>
      <w:numPr>
        <w:ilvl w:val="2"/>
        <w:numId w:val="10"/>
      </w:numPr>
    </w:pPr>
  </w:style>
  <w:style w:type="character" w:customStyle="1" w:styleId="162">
    <w:name w:val="表内居中小五 Char"/>
    <w:link w:val="163"/>
    <w:qFormat/>
    <w:uiPriority w:val="0"/>
    <w:rPr>
      <w:rFonts w:eastAsia="宋体"/>
      <w:kern w:val="2"/>
      <w:sz w:val="18"/>
      <w:lang w:val="en-US" w:eastAsia="zh-CN"/>
    </w:rPr>
  </w:style>
  <w:style w:type="paragraph" w:customStyle="1" w:styleId="163">
    <w:name w:val="表内居中小五"/>
    <w:basedOn w:val="1"/>
    <w:link w:val="162"/>
    <w:qFormat/>
    <w:uiPriority w:val="0"/>
    <w:pPr>
      <w:jc w:val="center"/>
    </w:pPr>
    <w:rPr>
      <w:sz w:val="18"/>
    </w:rPr>
  </w:style>
  <w:style w:type="character" w:customStyle="1" w:styleId="164">
    <w:name w:val="标题 1 Char Char"/>
    <w:qFormat/>
    <w:uiPriority w:val="0"/>
    <w:rPr>
      <w:rFonts w:ascii="宋体" w:eastAsia="宋体"/>
      <w:b/>
      <w:kern w:val="44"/>
      <w:sz w:val="21"/>
      <w:lang w:val="en-US" w:eastAsia="zh-CN"/>
    </w:rPr>
  </w:style>
  <w:style w:type="character" w:customStyle="1" w:styleId="165">
    <w:name w:val="页脚 Char1"/>
    <w:semiHidden/>
    <w:qFormat/>
    <w:uiPriority w:val="99"/>
    <w:rPr>
      <w:kern w:val="2"/>
      <w:sz w:val="18"/>
      <w:szCs w:val="18"/>
    </w:rPr>
  </w:style>
  <w:style w:type="character" w:customStyle="1" w:styleId="166">
    <w:name w:val="样式 Arial"/>
    <w:qFormat/>
    <w:uiPriority w:val="0"/>
    <w:rPr>
      <w:rFonts w:hint="default" w:ascii="Times New Roman" w:hAnsi="Times New Roman" w:eastAsia="宋体"/>
      <w:sz w:val="21"/>
    </w:rPr>
  </w:style>
  <w:style w:type="character" w:customStyle="1" w:styleId="167">
    <w:name w:val="二级条标题 Char"/>
    <w:link w:val="168"/>
    <w:qFormat/>
    <w:uiPriority w:val="0"/>
    <w:rPr>
      <w:rFonts w:ascii="黑体" w:eastAsia="黑体"/>
      <w:b/>
      <w:sz w:val="21"/>
      <w:lang w:val="en-US" w:eastAsia="zh-CN"/>
    </w:rPr>
  </w:style>
  <w:style w:type="paragraph" w:customStyle="1" w:styleId="168">
    <w:name w:val="二级条标题"/>
    <w:basedOn w:val="1"/>
    <w:next w:val="1"/>
    <w:link w:val="167"/>
    <w:qFormat/>
    <w:uiPriority w:val="0"/>
    <w:pPr>
      <w:widowControl/>
      <w:outlineLvl w:val="3"/>
    </w:pPr>
    <w:rPr>
      <w:rFonts w:ascii="黑体" w:eastAsia="黑体"/>
      <w:b/>
      <w:kern w:val="0"/>
    </w:rPr>
  </w:style>
  <w:style w:type="character" w:customStyle="1" w:styleId="169">
    <w:name w:val="其他 (3)_"/>
    <w:link w:val="170"/>
    <w:unhideWhenUsed/>
    <w:qFormat/>
    <w:uiPriority w:val="99"/>
    <w:rPr>
      <w:rFonts w:hint="eastAsia" w:ascii="MS Gothic" w:hAnsi="MS Gothic" w:eastAsia="MS Gothic"/>
      <w:sz w:val="19"/>
      <w:lang w:val="zh-CN"/>
    </w:rPr>
  </w:style>
  <w:style w:type="paragraph" w:customStyle="1" w:styleId="170">
    <w:name w:val="其他 (3)"/>
    <w:basedOn w:val="1"/>
    <w:link w:val="169"/>
    <w:unhideWhenUsed/>
    <w:qFormat/>
    <w:uiPriority w:val="99"/>
    <w:pPr>
      <w:shd w:val="clear" w:color="auto" w:fill="FFFFFF"/>
      <w:jc w:val="center"/>
    </w:pPr>
    <w:rPr>
      <w:rFonts w:hint="eastAsia" w:ascii="MS Gothic" w:hAnsi="MS Gothic" w:eastAsia="MS Gothic"/>
      <w:sz w:val="19"/>
      <w:lang w:val="zh-CN"/>
    </w:rPr>
  </w:style>
  <w:style w:type="character" w:customStyle="1" w:styleId="171">
    <w:name w:val="个人撰写风格"/>
    <w:qFormat/>
    <w:uiPriority w:val="0"/>
    <w:rPr>
      <w:rFonts w:ascii="Arial" w:hAnsi="Arial" w:eastAsia="宋体"/>
      <w:color w:val="auto"/>
      <w:sz w:val="20"/>
    </w:rPr>
  </w:style>
  <w:style w:type="character" w:customStyle="1" w:styleId="172">
    <w:name w:val="个人答复风格"/>
    <w:qFormat/>
    <w:uiPriority w:val="0"/>
    <w:rPr>
      <w:rFonts w:ascii="Arial" w:hAnsi="Arial" w:eastAsia="宋体"/>
      <w:color w:val="auto"/>
      <w:sz w:val="20"/>
    </w:rPr>
  </w:style>
  <w:style w:type="character" w:customStyle="1" w:styleId="173">
    <w:name w:val="正文格式 Char"/>
    <w:link w:val="174"/>
    <w:qFormat/>
    <w:uiPriority w:val="0"/>
    <w:rPr>
      <w:rFonts w:ascii="宋体" w:hAnsi="宋体" w:eastAsia="宋体"/>
      <w:kern w:val="2"/>
      <w:sz w:val="21"/>
      <w:lang w:val="en-US" w:eastAsia="zh-CN"/>
    </w:rPr>
  </w:style>
  <w:style w:type="paragraph" w:customStyle="1" w:styleId="174">
    <w:name w:val="正文格式"/>
    <w:basedOn w:val="1"/>
    <w:link w:val="173"/>
    <w:qFormat/>
    <w:uiPriority w:val="0"/>
    <w:pPr>
      <w:topLinePunct/>
      <w:ind w:firstLine="420" w:firstLineChars="200"/>
    </w:pPr>
    <w:rPr>
      <w:rFonts w:ascii="宋体" w:hAnsi="宋体"/>
    </w:rPr>
  </w:style>
  <w:style w:type="character" w:customStyle="1" w:styleId="175">
    <w:name w:val="发布"/>
    <w:qFormat/>
    <w:uiPriority w:val="0"/>
    <w:rPr>
      <w:rFonts w:ascii="黑体" w:eastAsia="黑体"/>
      <w:spacing w:val="22"/>
      <w:w w:val="100"/>
      <w:position w:val="3"/>
      <w:sz w:val="28"/>
    </w:rPr>
  </w:style>
  <w:style w:type="character" w:customStyle="1" w:styleId="176">
    <w:name w:val=" Char Char2"/>
    <w:qFormat/>
    <w:uiPriority w:val="0"/>
    <w:rPr>
      <w:rFonts w:eastAsia="汉仪大宋简"/>
      <w:kern w:val="44"/>
      <w:sz w:val="22"/>
      <w:lang w:val="en-US" w:eastAsia="zh-CN"/>
    </w:rPr>
  </w:style>
  <w:style w:type="character" w:customStyle="1" w:styleId="177">
    <w:name w:val="标题1.1.1.1.1 Char"/>
    <w:qFormat/>
    <w:uiPriority w:val="0"/>
    <w:rPr>
      <w:rFonts w:eastAsia="宋体"/>
      <w:b/>
      <w:kern w:val="2"/>
      <w:sz w:val="28"/>
      <w:lang w:val="en-US" w:eastAsia="zh-CN"/>
    </w:rPr>
  </w:style>
  <w:style w:type="character" w:customStyle="1" w:styleId="178">
    <w:name w:val="一级条标题 Char"/>
    <w:link w:val="179"/>
    <w:qFormat/>
    <w:uiPriority w:val="0"/>
    <w:rPr>
      <w:rFonts w:ascii="黑体" w:eastAsia="黑体"/>
      <w:b/>
      <w:sz w:val="21"/>
    </w:rPr>
  </w:style>
  <w:style w:type="paragraph" w:customStyle="1" w:styleId="179">
    <w:name w:val="一级条标题"/>
    <w:basedOn w:val="180"/>
    <w:next w:val="181"/>
    <w:link w:val="178"/>
    <w:qFormat/>
    <w:uiPriority w:val="0"/>
    <w:pPr>
      <w:numPr>
        <w:ilvl w:val="2"/>
        <w:numId w:val="11"/>
      </w:numPr>
      <w:tabs>
        <w:tab w:val="left" w:pos="420"/>
        <w:tab w:val="left" w:pos="525"/>
        <w:tab w:val="clear" w:pos="1260"/>
      </w:tabs>
      <w:spacing w:before="0" w:beforeLines="0" w:after="0" w:afterLines="0"/>
      <w:outlineLvl w:val="2"/>
    </w:pPr>
  </w:style>
  <w:style w:type="paragraph" w:customStyle="1" w:styleId="180">
    <w:name w:val="章标题"/>
    <w:next w:val="181"/>
    <w:qFormat/>
    <w:uiPriority w:val="0"/>
    <w:pPr>
      <w:numPr>
        <w:ilvl w:val="1"/>
        <w:numId w:val="11"/>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81">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82">
    <w:name w:val="表内居两端对齐 Char"/>
    <w:basedOn w:val="162"/>
    <w:link w:val="183"/>
    <w:qFormat/>
    <w:uiPriority w:val="0"/>
  </w:style>
  <w:style w:type="paragraph" w:customStyle="1" w:styleId="183">
    <w:name w:val="表内居两端对齐"/>
    <w:basedOn w:val="163"/>
    <w:link w:val="182"/>
    <w:qFormat/>
    <w:uiPriority w:val="0"/>
    <w:pPr>
      <w:jc w:val="both"/>
    </w:pPr>
  </w:style>
  <w:style w:type="character" w:customStyle="1" w:styleId="184">
    <w:name w:val=" Char Char16"/>
    <w:qFormat/>
    <w:uiPriority w:val="0"/>
    <w:rPr>
      <w:rFonts w:ascii="Arial" w:hAnsi="Arial" w:eastAsia="黑体"/>
      <w:b/>
      <w:kern w:val="2"/>
      <w:sz w:val="32"/>
      <w:lang w:val="en-US" w:eastAsia="zh-CN"/>
    </w:rPr>
  </w:style>
  <w:style w:type="character" w:customStyle="1" w:styleId="185">
    <w:name w:val="Normal1 Char"/>
    <w:link w:val="186"/>
    <w:qFormat/>
    <w:uiPriority w:val="0"/>
    <w:rPr>
      <w:rFonts w:ascii="宋体"/>
      <w:sz w:val="24"/>
      <w:lang w:bidi="ar-SA"/>
    </w:rPr>
  </w:style>
  <w:style w:type="paragraph" w:customStyle="1" w:styleId="186">
    <w:name w:val="Normal1"/>
    <w:link w:val="185"/>
    <w:qFormat/>
    <w:uiPriority w:val="0"/>
    <w:pPr>
      <w:widowControl w:val="0"/>
      <w:adjustRightInd w:val="0"/>
      <w:spacing w:line="360" w:lineRule="atLeast"/>
      <w:jc w:val="both"/>
      <w:textAlignment w:val="baseline"/>
    </w:pPr>
    <w:rPr>
      <w:rFonts w:ascii="宋体" w:hAnsi="Times New Roman" w:eastAsia="宋体" w:cs="Times New Roman"/>
      <w:sz w:val="24"/>
      <w:lang w:bidi="ar-SA"/>
    </w:rPr>
  </w:style>
  <w:style w:type="character" w:customStyle="1" w:styleId="187">
    <w:name w:val="正文 Char"/>
    <w:qFormat/>
    <w:uiPriority w:val="0"/>
    <w:rPr>
      <w:rFonts w:eastAsia="宋体" w:cs="宋体"/>
      <w:kern w:val="2"/>
      <w:sz w:val="21"/>
      <w:lang w:val="en-US" w:eastAsia="zh-CN" w:bidi="ar-SA"/>
    </w:rPr>
  </w:style>
  <w:style w:type="paragraph" w:customStyle="1" w:styleId="188">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89">
    <w:name w:val="正文图标题"/>
    <w:next w:val="181"/>
    <w:qFormat/>
    <w:uiPriority w:val="0"/>
    <w:pPr>
      <w:tabs>
        <w:tab w:val="left" w:pos="360"/>
      </w:tabs>
      <w:jc w:val="center"/>
    </w:pPr>
    <w:rPr>
      <w:rFonts w:ascii="黑体" w:hAnsi="Times New Roman" w:eastAsia="黑体" w:cs="Times New Roman"/>
      <w:sz w:val="21"/>
      <w:lang w:val="en-US" w:eastAsia="zh-CN" w:bidi="ar-SA"/>
    </w:rPr>
  </w:style>
  <w:style w:type="paragraph" w:customStyle="1" w:styleId="190">
    <w:name w:val="附录表标题"/>
    <w:next w:val="181"/>
    <w:qFormat/>
    <w:uiPriority w:val="0"/>
    <w:pPr>
      <w:numPr>
        <w:ilvl w:val="3"/>
        <w:numId w:val="12"/>
      </w:numPr>
      <w:jc w:val="center"/>
      <w:textAlignment w:val="baseline"/>
    </w:pPr>
    <w:rPr>
      <w:rFonts w:ascii="黑体" w:hAnsi="Times New Roman" w:eastAsia="黑体" w:cs="Times New Roman"/>
      <w:kern w:val="21"/>
      <w:sz w:val="21"/>
      <w:lang w:val="en-US" w:eastAsia="zh-CN" w:bidi="ar-SA"/>
    </w:rPr>
  </w:style>
  <w:style w:type="paragraph" w:customStyle="1" w:styleId="19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Lines="0" w:beforeAutospacing="1" w:after="100" w:afterLines="0" w:afterAutospacing="1"/>
      <w:jc w:val="center"/>
      <w:textAlignment w:val="center"/>
    </w:pPr>
    <w:rPr>
      <w:kern w:val="0"/>
      <w:sz w:val="16"/>
    </w:rPr>
  </w:style>
  <w:style w:type="paragraph" w:customStyle="1" w:styleId="19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93">
    <w:name w:val="font5"/>
    <w:basedOn w:val="1"/>
    <w:qFormat/>
    <w:uiPriority w:val="0"/>
    <w:pPr>
      <w:widowControl/>
      <w:spacing w:before="100" w:beforeLines="0" w:beforeAutospacing="1" w:after="100" w:afterLines="0" w:afterAutospacing="1"/>
      <w:jc w:val="left"/>
    </w:pPr>
    <w:rPr>
      <w:rFonts w:hint="eastAsia" w:ascii="宋体" w:hAnsi="宋体"/>
      <w:kern w:val="0"/>
      <w:sz w:val="18"/>
    </w:rPr>
  </w:style>
  <w:style w:type="paragraph" w:customStyle="1" w:styleId="194">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Lines="0" w:beforeAutospacing="1" w:after="100" w:afterLines="0" w:afterAutospacing="1"/>
      <w:jc w:val="center"/>
      <w:textAlignment w:val="center"/>
    </w:pPr>
    <w:rPr>
      <w:color w:val="000000"/>
      <w:kern w:val="0"/>
      <w:sz w:val="16"/>
    </w:rPr>
  </w:style>
  <w:style w:type="paragraph" w:customStyle="1" w:styleId="195">
    <w:name w:val="默认段落字体 Para Char Char Char Char"/>
    <w:basedOn w:val="1"/>
    <w:qFormat/>
    <w:uiPriority w:val="0"/>
    <w:rPr>
      <w:rFonts w:ascii="宋体" w:hAnsi="宋体"/>
      <w:b/>
      <w:color w:val="000000"/>
      <w:sz w:val="24"/>
    </w:rPr>
  </w:style>
  <w:style w:type="paragraph" w:customStyle="1" w:styleId="196">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Lines="0" w:beforeAutospacing="1" w:after="100" w:afterLines="0" w:afterAutospacing="1"/>
      <w:jc w:val="center"/>
    </w:pPr>
    <w:rPr>
      <w:kern w:val="0"/>
      <w:sz w:val="16"/>
    </w:rPr>
  </w:style>
  <w:style w:type="paragraph" w:customStyle="1" w:styleId="197">
    <w:name w:val="默认段落字体 Para Char"/>
    <w:basedOn w:val="1"/>
    <w:qFormat/>
    <w:uiPriority w:val="0"/>
    <w:pPr>
      <w:spacing w:line="360" w:lineRule="auto"/>
    </w:pPr>
    <w:rPr>
      <w:rFonts w:ascii="Tahoma" w:hAnsi="Tahoma"/>
      <w:sz w:val="24"/>
    </w:rPr>
  </w:style>
  <w:style w:type="paragraph" w:customStyle="1" w:styleId="198">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Lines="0" w:beforeAutospacing="1" w:after="100" w:afterLines="0" w:afterAutospacing="1"/>
      <w:jc w:val="center"/>
      <w:textAlignment w:val="center"/>
    </w:pPr>
    <w:rPr>
      <w:color w:val="000000"/>
      <w:kern w:val="0"/>
      <w:sz w:val="16"/>
    </w:rPr>
  </w:style>
  <w:style w:type="paragraph" w:customStyle="1" w:styleId="199">
    <w:name w:val=" Char Char Char Char Char Char Char"/>
    <w:basedOn w:val="1"/>
    <w:qFormat/>
    <w:uiPriority w:val="0"/>
  </w:style>
  <w:style w:type="paragraph" w:customStyle="1" w:styleId="200">
    <w:name w:val="Char"/>
    <w:basedOn w:val="1"/>
    <w:qFormat/>
    <w:uiPriority w:val="0"/>
  </w:style>
  <w:style w:type="paragraph" w:customStyle="1" w:styleId="201">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02">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03">
    <w:name w:val="xl52"/>
    <w:basedOn w:val="1"/>
    <w:qFormat/>
    <w:uiPriority w:val="0"/>
    <w:pPr>
      <w:widowControl/>
      <w:pBdr>
        <w:left w:val="single" w:color="auto" w:sz="4" w:space="0"/>
        <w:right w:val="single" w:color="auto" w:sz="4" w:space="0"/>
      </w:pBdr>
      <w:shd w:val="clear" w:color="auto" w:fill="C0C0C0"/>
      <w:spacing w:before="100" w:beforeLines="0" w:beforeAutospacing="1" w:after="100" w:afterLines="0" w:afterAutospacing="1"/>
      <w:jc w:val="center"/>
      <w:textAlignment w:val="center"/>
    </w:pPr>
    <w:rPr>
      <w:kern w:val="0"/>
      <w:sz w:val="16"/>
    </w:rPr>
  </w:style>
  <w:style w:type="paragraph" w:customStyle="1" w:styleId="204">
    <w:name w:val="样式 Arial 首行缩进:  2 字符"/>
    <w:basedOn w:val="1"/>
    <w:qFormat/>
    <w:uiPriority w:val="0"/>
    <w:pPr>
      <w:ind w:firstLine="403" w:firstLineChars="200"/>
    </w:pPr>
  </w:style>
  <w:style w:type="paragraph" w:customStyle="1" w:styleId="20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06">
    <w:name w:val="CM33"/>
    <w:basedOn w:val="207"/>
    <w:next w:val="207"/>
    <w:qFormat/>
    <w:uiPriority w:val="0"/>
    <w:pPr>
      <w:spacing w:after="205" w:afterLines="0" w:afterAutospacing="0"/>
    </w:pPr>
    <w:rPr>
      <w:rFonts w:ascii="黑体" w:eastAsia="黑体"/>
      <w:color w:val="auto"/>
    </w:rPr>
  </w:style>
  <w:style w:type="paragraph" w:customStyle="1" w:styleId="207">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08">
    <w:name w:val="前言首行"/>
    <w:basedOn w:val="1"/>
    <w:qFormat/>
    <w:uiPriority w:val="0"/>
    <w:pPr>
      <w:spacing w:after="120" w:afterLines="0" w:afterAutospacing="0"/>
      <w:jc w:val="center"/>
    </w:pPr>
    <w:rPr>
      <w:rFonts w:eastAsia="黑体"/>
      <w:b/>
      <w:sz w:val="32"/>
    </w:rPr>
  </w:style>
  <w:style w:type="paragraph" w:customStyle="1" w:styleId="209">
    <w:name w:val="样式 首行缩进:  0 厘米 行距: 单倍行距 Char"/>
    <w:basedOn w:val="1"/>
    <w:qFormat/>
    <w:uiPriority w:val="0"/>
    <w:pPr>
      <w:adjustRightInd w:val="0"/>
      <w:textAlignment w:val="baseline"/>
    </w:pPr>
    <w:rPr>
      <w:kern w:val="0"/>
      <w:szCs w:val="21"/>
    </w:rPr>
  </w:style>
  <w:style w:type="paragraph" w:customStyle="1" w:styleId="21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211">
    <w:name w:val="五级无标题条"/>
    <w:basedOn w:val="1"/>
    <w:qFormat/>
    <w:uiPriority w:val="0"/>
    <w:pPr>
      <w:numPr>
        <w:ilvl w:val="6"/>
        <w:numId w:val="13"/>
      </w:numPr>
    </w:pPr>
  </w:style>
  <w:style w:type="paragraph" w:customStyle="1" w:styleId="212">
    <w:name w:val=" 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13">
    <w:name w:val="五级条标题"/>
    <w:basedOn w:val="214"/>
    <w:next w:val="181"/>
    <w:qFormat/>
    <w:uiPriority w:val="0"/>
    <w:pPr>
      <w:tabs>
        <w:tab w:val="left" w:pos="945"/>
        <w:tab w:val="left" w:pos="1021"/>
        <w:tab w:val="left" w:pos="1080"/>
        <w:tab w:val="left" w:pos="1155"/>
        <w:tab w:val="left" w:pos="1407"/>
        <w:tab w:val="left" w:pos="1440"/>
      </w:tabs>
      <w:outlineLvl w:val="6"/>
    </w:pPr>
  </w:style>
  <w:style w:type="paragraph" w:customStyle="1" w:styleId="214">
    <w:name w:val="四级条标题"/>
    <w:basedOn w:val="215"/>
    <w:next w:val="181"/>
    <w:qFormat/>
    <w:uiPriority w:val="0"/>
    <w:pPr>
      <w:tabs>
        <w:tab w:val="left" w:pos="945"/>
        <w:tab w:val="left" w:pos="1021"/>
        <w:tab w:val="left" w:pos="1080"/>
        <w:tab w:val="left" w:pos="1155"/>
      </w:tabs>
      <w:outlineLvl w:val="5"/>
    </w:pPr>
  </w:style>
  <w:style w:type="paragraph" w:customStyle="1" w:styleId="215">
    <w:name w:val="三级条标题"/>
    <w:basedOn w:val="168"/>
    <w:next w:val="181"/>
    <w:qFormat/>
    <w:uiPriority w:val="0"/>
    <w:pPr>
      <w:tabs>
        <w:tab w:val="left" w:pos="945"/>
        <w:tab w:val="left" w:pos="1080"/>
      </w:tabs>
      <w:outlineLvl w:val="4"/>
    </w:pPr>
  </w:style>
  <w:style w:type="paragraph" w:customStyle="1" w:styleId="216">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7">
    <w:name w:val=" Char Char Char Char Char Char Char Char Char Char Char Char"/>
    <w:basedOn w:val="1"/>
    <w:qFormat/>
    <w:uiPriority w:val="0"/>
    <w:pPr>
      <w:spacing w:line="360" w:lineRule="auto"/>
    </w:pPr>
    <w:rPr>
      <w:rFonts w:ascii="Tahoma" w:hAnsi="Tahoma"/>
      <w:sz w:val="24"/>
    </w:rPr>
  </w:style>
  <w:style w:type="paragraph" w:customStyle="1" w:styleId="218">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9">
    <w:name w:val="CM22"/>
    <w:basedOn w:val="207"/>
    <w:next w:val="207"/>
    <w:qFormat/>
    <w:uiPriority w:val="0"/>
    <w:pPr>
      <w:spacing w:line="468" w:lineRule="atLeast"/>
    </w:pPr>
    <w:rPr>
      <w:rFonts w:ascii="黑体" w:eastAsia="黑体"/>
      <w:color w:val="auto"/>
    </w:rPr>
  </w:style>
  <w:style w:type="paragraph" w:customStyle="1" w:styleId="22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Lines="0" w:beforeAutospacing="1" w:after="100" w:afterLines="0" w:afterAutospacing="1"/>
      <w:jc w:val="center"/>
    </w:pPr>
    <w:rPr>
      <w:kern w:val="0"/>
      <w:sz w:val="16"/>
    </w:rPr>
  </w:style>
  <w:style w:type="paragraph" w:customStyle="1" w:styleId="221">
    <w:name w:val=" Char Char Char Char Char Char Char Char Char Char Char Char Char Char"/>
    <w:basedOn w:val="1"/>
    <w:qFormat/>
    <w:uiPriority w:val="0"/>
  </w:style>
  <w:style w:type="paragraph" w:customStyle="1" w:styleId="222">
    <w:name w:val=" Char Char1 Char"/>
    <w:basedOn w:val="1"/>
    <w:qFormat/>
    <w:uiPriority w:val="0"/>
    <w:pPr>
      <w:widowControl/>
      <w:numPr>
        <w:ilvl w:val="0"/>
        <w:numId w:val="14"/>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223">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224">
    <w:name w:val="xl42"/>
    <w:basedOn w:val="1"/>
    <w:qFormat/>
    <w:uiPriority w:val="0"/>
    <w:pPr>
      <w:widowControl/>
      <w:pBdr>
        <w:left w:val="single" w:color="auto" w:sz="4" w:space="0"/>
        <w:right w:val="single" w:color="auto" w:sz="4" w:space="0"/>
      </w:pBdr>
      <w:spacing w:before="100" w:beforeLines="0" w:beforeAutospacing="1" w:after="100" w:afterLines="0" w:afterAutospacing="1"/>
      <w:jc w:val="center"/>
      <w:textAlignment w:val="center"/>
    </w:pPr>
    <w:rPr>
      <w:color w:val="000000"/>
      <w:kern w:val="0"/>
      <w:sz w:val="16"/>
    </w:rPr>
  </w:style>
  <w:style w:type="paragraph" w:customStyle="1" w:styleId="225">
    <w:name w:val="图表脚注"/>
    <w:next w:val="181"/>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26">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Lines="0" w:beforeAutospacing="1" w:after="100" w:afterLines="0" w:afterAutospacing="1"/>
      <w:jc w:val="center"/>
      <w:textAlignment w:val="center"/>
    </w:pPr>
    <w:rPr>
      <w:kern w:val="0"/>
      <w:sz w:val="16"/>
    </w:rPr>
  </w:style>
  <w:style w:type="paragraph" w:customStyle="1" w:styleId="227">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Lines="0" w:beforeAutospacing="1" w:after="100" w:afterLines="0" w:afterAutospacing="1"/>
      <w:jc w:val="center"/>
    </w:pPr>
    <w:rPr>
      <w:kern w:val="0"/>
      <w:sz w:val="16"/>
    </w:rPr>
  </w:style>
  <w:style w:type="paragraph" w:customStyle="1" w:styleId="228">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styleId="229">
    <w:name w:val="List Paragraph"/>
    <w:basedOn w:val="1"/>
    <w:qFormat/>
    <w:uiPriority w:val="0"/>
    <w:pPr>
      <w:ind w:firstLine="420" w:firstLineChars="200"/>
    </w:pPr>
    <w:rPr>
      <w:rFonts w:ascii="Calibri" w:hAnsi="Calibri" w:eastAsia="宋体" w:cs="Times New Roman"/>
      <w:szCs w:val="22"/>
    </w:rPr>
  </w:style>
  <w:style w:type="paragraph" w:customStyle="1" w:styleId="230">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31">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232">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233">
    <w:name w:val="三级无标题条"/>
    <w:basedOn w:val="1"/>
    <w:qFormat/>
    <w:uiPriority w:val="0"/>
    <w:pPr>
      <w:numPr>
        <w:ilvl w:val="4"/>
        <w:numId w:val="13"/>
      </w:numPr>
    </w:pPr>
  </w:style>
  <w:style w:type="paragraph" w:customStyle="1" w:styleId="234">
    <w:name w:val="实施日期"/>
    <w:basedOn w:val="1"/>
    <w:qFormat/>
    <w:uiPriority w:val="0"/>
    <w:pPr>
      <w:widowControl/>
      <w:jc w:val="right"/>
    </w:pPr>
    <w:rPr>
      <w:rFonts w:eastAsia="黑体"/>
      <w:kern w:val="0"/>
      <w:sz w:val="28"/>
    </w:rPr>
  </w:style>
  <w:style w:type="paragraph" w:customStyle="1" w:styleId="235">
    <w:name w:val="列出段落1"/>
    <w:basedOn w:val="1"/>
    <w:qFormat/>
    <w:uiPriority w:val="0"/>
    <w:pPr>
      <w:widowControl/>
      <w:adjustRightInd w:val="0"/>
      <w:snapToGrid w:val="0"/>
      <w:spacing w:after="200" w:afterLines="0"/>
      <w:ind w:firstLine="420" w:firstLineChars="200"/>
      <w:jc w:val="left"/>
    </w:pPr>
    <w:rPr>
      <w:rFonts w:ascii="Tahoma" w:hAnsi="Tahoma" w:eastAsia="微软雅黑"/>
      <w:kern w:val="0"/>
      <w:sz w:val="22"/>
      <w:szCs w:val="22"/>
    </w:rPr>
  </w:style>
  <w:style w:type="paragraph" w:customStyle="1" w:styleId="236">
    <w:name w:val="数字编号列项（二级）"/>
    <w:qFormat/>
    <w:uiPriority w:val="0"/>
    <w:pPr>
      <w:jc w:val="both"/>
    </w:pPr>
    <w:rPr>
      <w:rFonts w:ascii="宋体" w:hAnsi="Times New Roman" w:eastAsia="宋体" w:cs="Times New Roman"/>
      <w:sz w:val="21"/>
      <w:lang w:val="en-US" w:eastAsia="zh-CN" w:bidi="ar-SA"/>
    </w:rPr>
  </w:style>
  <w:style w:type="paragraph" w:customStyle="1" w:styleId="237">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39">
    <w:name w:val="默认段落字体 Para Char Char Char Char Char"/>
    <w:basedOn w:val="1"/>
    <w:qFormat/>
    <w:uiPriority w:val="0"/>
    <w:rPr>
      <w:rFonts w:ascii="宋体" w:hAnsi="宋体"/>
      <w:b/>
      <w:color w:val="000000"/>
      <w:sz w:val="24"/>
      <w:szCs w:val="24"/>
    </w:rPr>
  </w:style>
  <w:style w:type="paragraph" w:customStyle="1" w:styleId="240">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241">
    <w:name w:val="节小标题"/>
    <w:basedOn w:val="12"/>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42">
    <w:name w:val="Char3"/>
    <w:basedOn w:val="1"/>
    <w:qFormat/>
    <w:uiPriority w:val="0"/>
    <w:pPr>
      <w:spacing w:line="360" w:lineRule="auto"/>
    </w:pPr>
    <w:rPr>
      <w:rFonts w:ascii="Tahoma" w:hAnsi="Tahoma"/>
      <w:sz w:val="24"/>
    </w:rPr>
  </w:style>
  <w:style w:type="paragraph" w:customStyle="1" w:styleId="243">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Lines="0" w:beforeAutospacing="1" w:after="100" w:afterLines="0" w:afterAutospacing="1"/>
      <w:jc w:val="center"/>
      <w:textAlignment w:val="center"/>
    </w:pPr>
    <w:rPr>
      <w:kern w:val="0"/>
      <w:sz w:val="16"/>
    </w:rPr>
  </w:style>
  <w:style w:type="paragraph" w:customStyle="1" w:styleId="244">
    <w:name w:val="列项·"/>
    <w:qFormat/>
    <w:uiPriority w:val="0"/>
    <w:pPr>
      <w:numPr>
        <w:ilvl w:val="0"/>
        <w:numId w:val="15"/>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245">
    <w:name w:val="样式 标题 1 + 首行缩进:  2 字符 段前: 1 行 段后: 1 行"/>
    <w:basedOn w:val="5"/>
    <w:qFormat/>
    <w:uiPriority w:val="0"/>
    <w:pPr>
      <w:topLinePunct w:val="0"/>
      <w:spacing w:before="312" w:beforeLines="100" w:after="312" w:afterLines="100" w:line="360" w:lineRule="auto"/>
      <w:textAlignment w:val="auto"/>
    </w:pPr>
    <w:rPr>
      <w:rFonts w:eastAsia="宋体"/>
      <w:b/>
      <w:sz w:val="28"/>
    </w:rPr>
  </w:style>
  <w:style w:type="paragraph" w:customStyle="1" w:styleId="246">
    <w:name w:val="标题 3 + 小四 段前: 0 磅 段后: 0 磅 行距: 1.5 倍行距"/>
    <w:basedOn w:val="7"/>
    <w:next w:val="7"/>
    <w:qFormat/>
    <w:uiPriority w:val="0"/>
    <w:pPr>
      <w:spacing w:line="360" w:lineRule="auto"/>
    </w:pPr>
    <w:rPr>
      <w:sz w:val="24"/>
    </w:rPr>
  </w:style>
  <w:style w:type="paragraph" w:customStyle="1" w:styleId="247">
    <w:name w:val=" Char Char1 Char Char Char Char Char Char Char"/>
    <w:basedOn w:val="1"/>
    <w:qFormat/>
    <w:uiPriority w:val="0"/>
    <w:pPr>
      <w:widowControl/>
      <w:spacing w:before="100" w:beforeLines="0" w:beforeAutospacing="1" w:after="100" w:afterLines="0" w:afterAutospacing="1" w:line="330" w:lineRule="atLeast"/>
      <w:ind w:left="360"/>
      <w:jc w:val="left"/>
    </w:pPr>
    <w:rPr>
      <w:rFonts w:ascii="ˎ̥" w:hAnsi="ˎ̥"/>
      <w:color w:val="51585D"/>
      <w:kern w:val="0"/>
      <w:sz w:val="24"/>
    </w:rPr>
  </w:style>
  <w:style w:type="paragraph" w:customStyle="1" w:styleId="248">
    <w:name w:val="Normal2"/>
    <w:basedOn w:val="249"/>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249">
    <w:name w:val="样式1"/>
    <w:basedOn w:val="1"/>
    <w:qFormat/>
    <w:uiPriority w:val="0"/>
    <w:pPr>
      <w:keepNext/>
      <w:keepLines/>
      <w:numPr>
        <w:ilvl w:val="3"/>
        <w:numId w:val="16"/>
      </w:numPr>
      <w:topLinePunct/>
      <w:spacing w:line="1200" w:lineRule="auto"/>
      <w:jc w:val="center"/>
      <w:outlineLvl w:val="0"/>
    </w:pPr>
    <w:rPr>
      <w:b/>
      <w:kern w:val="44"/>
      <w:sz w:val="52"/>
    </w:rPr>
  </w:style>
  <w:style w:type="paragraph" w:customStyle="1" w:styleId="250">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251">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252">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53">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kern w:val="0"/>
      <w:sz w:val="16"/>
    </w:rPr>
  </w:style>
  <w:style w:type="paragraph" w:customStyle="1" w:styleId="254">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55">
    <w:name w:val=" Char3"/>
    <w:basedOn w:val="1"/>
    <w:qFormat/>
    <w:uiPriority w:val="0"/>
  </w:style>
  <w:style w:type="paragraph" w:customStyle="1" w:styleId="256">
    <w:name w:val="附录一级条标题"/>
    <w:basedOn w:val="257"/>
    <w:next w:val="181"/>
    <w:qFormat/>
    <w:uiPriority w:val="0"/>
    <w:pPr>
      <w:numPr>
        <w:ilvl w:val="5"/>
        <w:numId w:val="12"/>
      </w:numPr>
      <w:tabs>
        <w:tab w:val="left" w:pos="360"/>
      </w:tabs>
      <w:autoSpaceDN w:val="0"/>
      <w:spacing w:before="0" w:beforeLines="0" w:after="0" w:afterLines="0"/>
      <w:outlineLvl w:val="2"/>
    </w:pPr>
  </w:style>
  <w:style w:type="paragraph" w:customStyle="1" w:styleId="257">
    <w:name w:val="附录章标题"/>
    <w:next w:val="181"/>
    <w:qFormat/>
    <w:uiPriority w:val="0"/>
    <w:pPr>
      <w:numPr>
        <w:ilvl w:val="4"/>
        <w:numId w:val="12"/>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58">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5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0">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61">
    <w:name w:val="xl49"/>
    <w:basedOn w:val="1"/>
    <w:qFormat/>
    <w:uiPriority w:val="0"/>
    <w:pPr>
      <w:widowControl/>
      <w:pBdr>
        <w:left w:val="single" w:color="auto" w:sz="4" w:space="0"/>
        <w:right w:val="single" w:color="auto" w:sz="4" w:space="0"/>
      </w:pBdr>
      <w:spacing w:before="100" w:beforeLines="0" w:beforeAutospacing="1" w:after="100" w:afterLines="0" w:afterAutospacing="1"/>
      <w:jc w:val="center"/>
      <w:textAlignment w:val="center"/>
    </w:pPr>
    <w:rPr>
      <w:kern w:val="0"/>
      <w:sz w:val="16"/>
    </w:rPr>
  </w:style>
  <w:style w:type="paragraph" w:customStyle="1" w:styleId="26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color w:val="000000"/>
      <w:kern w:val="0"/>
      <w:sz w:val="16"/>
    </w:rPr>
  </w:style>
  <w:style w:type="paragraph" w:customStyle="1" w:styleId="26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Lines="0" w:beforeAutospacing="1" w:after="100" w:afterLines="0" w:afterAutospacing="1"/>
      <w:jc w:val="center"/>
      <w:textAlignment w:val="center"/>
    </w:pPr>
    <w:rPr>
      <w:kern w:val="0"/>
      <w:sz w:val="16"/>
    </w:rPr>
  </w:style>
  <w:style w:type="paragraph" w:customStyle="1" w:styleId="264">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65">
    <w:name w:val="样式 首行缩进:  0 厘米 行距: 单倍行距"/>
    <w:basedOn w:val="1"/>
    <w:qFormat/>
    <w:uiPriority w:val="0"/>
    <w:pPr>
      <w:adjustRightInd w:val="0"/>
      <w:textAlignment w:val="baseline"/>
    </w:pPr>
    <w:rPr>
      <w:kern w:val="0"/>
    </w:rPr>
  </w:style>
  <w:style w:type="paragraph" w:customStyle="1" w:styleId="266">
    <w:name w:val="xl43"/>
    <w:basedOn w:val="1"/>
    <w:qFormat/>
    <w:uiPriority w:val="0"/>
    <w:pPr>
      <w:widowControl/>
      <w:pBdr>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color w:val="000000"/>
      <w:kern w:val="0"/>
      <w:sz w:val="16"/>
    </w:rPr>
  </w:style>
  <w:style w:type="paragraph" w:customStyle="1" w:styleId="267">
    <w:name w:val="xl51"/>
    <w:basedOn w:val="1"/>
    <w:qFormat/>
    <w:uiPriority w:val="0"/>
    <w:pPr>
      <w:widowControl/>
      <w:pBdr>
        <w:top w:val="single" w:color="auto" w:sz="4" w:space="0"/>
        <w:left w:val="single" w:color="auto" w:sz="4" w:space="0"/>
        <w:right w:val="single" w:color="auto" w:sz="4" w:space="0"/>
      </w:pBdr>
      <w:shd w:val="clear" w:color="auto" w:fill="C0C0C0"/>
      <w:spacing w:before="100" w:beforeLines="0" w:beforeAutospacing="1" w:after="100" w:afterLines="0" w:afterAutospacing="1"/>
      <w:jc w:val="center"/>
      <w:textAlignment w:val="center"/>
    </w:pPr>
    <w:rPr>
      <w:kern w:val="0"/>
      <w:sz w:val="16"/>
    </w:rPr>
  </w:style>
  <w:style w:type="paragraph" w:customStyle="1" w:styleId="268">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color w:val="000000"/>
      <w:kern w:val="0"/>
      <w:sz w:val="20"/>
    </w:rPr>
  </w:style>
  <w:style w:type="paragraph" w:customStyle="1" w:styleId="269">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70">
    <w:name w:val="_Style 269"/>
    <w:basedOn w:val="5"/>
    <w:next w:val="1"/>
    <w:qFormat/>
    <w:uiPriority w:val="39"/>
    <w:pPr>
      <w:widowControl/>
      <w:numPr>
        <w:ilvl w:val="0"/>
        <w:numId w:val="0"/>
      </w:numPr>
      <w:topLinePunct w:val="0"/>
      <w:spacing w:before="480" w:line="276" w:lineRule="auto"/>
      <w:jc w:val="left"/>
      <w:textAlignment w:val="auto"/>
      <w:outlineLvl w:val="9"/>
    </w:pPr>
    <w:rPr>
      <w:rFonts w:ascii="Cambria" w:hAnsi="Cambria" w:eastAsia="宋体"/>
      <w:b/>
      <w:bCs/>
      <w:color w:val="365F91"/>
      <w:kern w:val="0"/>
      <w:sz w:val="28"/>
      <w:szCs w:val="28"/>
      <w:lang w:val="en-US" w:eastAsia="zh-CN"/>
    </w:rPr>
  </w:style>
  <w:style w:type="paragraph" w:customStyle="1" w:styleId="271">
    <w:name w:val="Char Char Char"/>
    <w:basedOn w:val="1"/>
    <w:qFormat/>
    <w:uiPriority w:val="0"/>
  </w:style>
  <w:style w:type="paragraph" w:customStyle="1" w:styleId="272">
    <w:name w:val="xl50"/>
    <w:basedOn w:val="1"/>
    <w:qFormat/>
    <w:uiPriority w:val="0"/>
    <w:pPr>
      <w:widowControl/>
      <w:spacing w:before="100" w:beforeLines="0" w:beforeAutospacing="1" w:after="100" w:afterLines="0" w:afterAutospacing="1"/>
      <w:jc w:val="center"/>
    </w:pPr>
    <w:rPr>
      <w:rFonts w:ascii="宋体" w:hAnsi="宋体"/>
      <w:kern w:val="0"/>
      <w:sz w:val="24"/>
    </w:rPr>
  </w:style>
  <w:style w:type="paragraph" w:customStyle="1" w:styleId="273">
    <w:name w:val="参考文献、索引标题"/>
    <w:basedOn w:val="1"/>
    <w:next w:val="1"/>
    <w:qFormat/>
    <w:uiPriority w:val="0"/>
    <w:pPr>
      <w:widowControl/>
      <w:shd w:val="clear" w:color="FFFFFF" w:fill="FFFFFF"/>
      <w:spacing w:before="640" w:beforeLines="0" w:beforeAutospacing="0" w:after="200" w:afterLines="0" w:afterAutospacing="0"/>
      <w:jc w:val="center"/>
      <w:outlineLvl w:val="0"/>
    </w:pPr>
    <w:rPr>
      <w:rFonts w:ascii="黑体" w:eastAsia="黑体"/>
      <w:kern w:val="0"/>
    </w:rPr>
  </w:style>
  <w:style w:type="paragraph" w:customStyle="1" w:styleId="274">
    <w:name w:val="图形标题"/>
    <w:basedOn w:val="23"/>
    <w:qFormat/>
    <w:uiPriority w:val="0"/>
    <w:pPr>
      <w:spacing w:before="0" w:beforeLines="0" w:beforeAutospacing="0" w:after="0" w:afterLines="0" w:afterAutospacing="0"/>
      <w:jc w:val="center"/>
    </w:pPr>
    <w:rPr>
      <w:rFonts w:ascii="宋体" w:hAnsi="Plotter" w:eastAsia="宋体"/>
      <w:sz w:val="21"/>
    </w:rPr>
  </w:style>
  <w:style w:type="paragraph" w:customStyle="1" w:styleId="275">
    <w:name w:val="CM10"/>
    <w:basedOn w:val="207"/>
    <w:next w:val="207"/>
    <w:qFormat/>
    <w:uiPriority w:val="0"/>
    <w:pPr>
      <w:spacing w:line="468" w:lineRule="atLeast"/>
    </w:pPr>
    <w:rPr>
      <w:rFonts w:ascii="黑体" w:eastAsia="黑体"/>
      <w:color w:val="auto"/>
    </w:rPr>
  </w:style>
  <w:style w:type="paragraph" w:customStyle="1" w:styleId="276">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kern w:val="0"/>
      <w:sz w:val="20"/>
    </w:rPr>
  </w:style>
  <w:style w:type="paragraph" w:customStyle="1" w:styleId="277">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8">
    <w:name w:val="font0"/>
    <w:basedOn w:val="1"/>
    <w:qFormat/>
    <w:uiPriority w:val="0"/>
    <w:pPr>
      <w:widowControl/>
      <w:spacing w:before="100" w:beforeLines="0" w:beforeAutospacing="1" w:after="100" w:afterLines="0" w:afterAutospacing="1"/>
      <w:jc w:val="left"/>
    </w:pPr>
    <w:rPr>
      <w:rFonts w:hint="eastAsia" w:ascii="宋体"/>
      <w:kern w:val="0"/>
      <w:sz w:val="24"/>
    </w:rPr>
  </w:style>
  <w:style w:type="paragraph" w:customStyle="1" w:styleId="27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kern w:val="0"/>
      <w:sz w:val="16"/>
    </w:rPr>
  </w:style>
  <w:style w:type="paragraph" w:customStyle="1" w:styleId="280">
    <w:name w:val="示例"/>
    <w:next w:val="181"/>
    <w:qFormat/>
    <w:uiPriority w:val="0"/>
    <w:pPr>
      <w:numPr>
        <w:ilvl w:val="0"/>
        <w:numId w:val="17"/>
      </w:numPr>
      <w:ind w:firstLine="0"/>
      <w:jc w:val="both"/>
    </w:pPr>
    <w:rPr>
      <w:rFonts w:ascii="宋体" w:hAnsi="Times New Roman" w:eastAsia="宋体" w:cs="Times New Roman"/>
      <w:sz w:val="18"/>
      <w:lang w:val="en-US" w:eastAsia="zh-CN" w:bidi="ar-SA"/>
    </w:rPr>
  </w:style>
  <w:style w:type="paragraph" w:customStyle="1" w:styleId="281">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kern w:val="0"/>
      <w:sz w:val="16"/>
    </w:rPr>
  </w:style>
  <w:style w:type="paragraph" w:customStyle="1" w:styleId="282">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2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84">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85">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286">
    <w:name w:val="样式7"/>
    <w:basedOn w:val="1"/>
    <w:qFormat/>
    <w:uiPriority w:val="0"/>
    <w:pPr>
      <w:numPr>
        <w:ilvl w:val="0"/>
        <w:numId w:val="18"/>
      </w:numPr>
    </w:pPr>
  </w:style>
  <w:style w:type="paragraph" w:customStyle="1" w:styleId="287">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kern w:val="0"/>
      <w:sz w:val="20"/>
    </w:rPr>
  </w:style>
  <w:style w:type="paragraph" w:customStyle="1" w:styleId="288">
    <w:name w:val="xl41"/>
    <w:basedOn w:val="1"/>
    <w:qFormat/>
    <w:uiPriority w:val="0"/>
    <w:pPr>
      <w:widowControl/>
      <w:pBdr>
        <w:top w:val="single" w:color="auto" w:sz="4" w:space="0"/>
        <w:left w:val="single" w:color="auto" w:sz="4" w:space="0"/>
        <w:right w:val="single" w:color="auto" w:sz="4" w:space="0"/>
      </w:pBdr>
      <w:spacing w:before="100" w:beforeLines="0" w:beforeAutospacing="1" w:after="100" w:afterLines="0" w:afterAutospacing="1"/>
      <w:jc w:val="center"/>
      <w:textAlignment w:val="center"/>
    </w:pPr>
    <w:rPr>
      <w:color w:val="000000"/>
      <w:kern w:val="0"/>
      <w:sz w:val="16"/>
    </w:rPr>
  </w:style>
  <w:style w:type="paragraph" w:customStyle="1" w:styleId="289">
    <w:name w:val="CM17"/>
    <w:basedOn w:val="207"/>
    <w:next w:val="207"/>
    <w:qFormat/>
    <w:uiPriority w:val="0"/>
    <w:pPr>
      <w:spacing w:line="468" w:lineRule="atLeast"/>
    </w:pPr>
    <w:rPr>
      <w:rFonts w:ascii="黑体" w:eastAsia="黑体"/>
      <w:color w:val="auto"/>
    </w:rPr>
  </w:style>
  <w:style w:type="paragraph" w:customStyle="1" w:styleId="290">
    <w:name w:val="font7"/>
    <w:basedOn w:val="1"/>
    <w:qFormat/>
    <w:uiPriority w:val="0"/>
    <w:pPr>
      <w:widowControl/>
      <w:spacing w:before="100" w:beforeLines="0" w:beforeAutospacing="1" w:after="100" w:afterLines="0" w:afterAutospacing="1"/>
      <w:jc w:val="left"/>
    </w:pPr>
    <w:rPr>
      <w:color w:val="000000"/>
      <w:kern w:val="0"/>
      <w:sz w:val="20"/>
    </w:rPr>
  </w:style>
  <w:style w:type="paragraph" w:customStyle="1" w:styleId="291">
    <w:name w:val="CM5"/>
    <w:basedOn w:val="207"/>
    <w:next w:val="207"/>
    <w:qFormat/>
    <w:uiPriority w:val="0"/>
    <w:pPr>
      <w:spacing w:line="471" w:lineRule="atLeast"/>
    </w:pPr>
    <w:rPr>
      <w:rFonts w:ascii="黑体" w:eastAsia="黑体"/>
      <w:color w:val="auto"/>
    </w:rPr>
  </w:style>
  <w:style w:type="paragraph" w:customStyle="1" w:styleId="292">
    <w:name w:val="CM3"/>
    <w:basedOn w:val="207"/>
    <w:next w:val="207"/>
    <w:qFormat/>
    <w:uiPriority w:val="0"/>
    <w:pPr>
      <w:spacing w:line="468" w:lineRule="atLeast"/>
    </w:pPr>
    <w:rPr>
      <w:rFonts w:ascii="黑体" w:eastAsia="黑体"/>
      <w:color w:val="auto"/>
    </w:rPr>
  </w:style>
  <w:style w:type="paragraph" w:customStyle="1" w:styleId="293">
    <w:name w:val="样式2"/>
    <w:basedOn w:val="6"/>
    <w:qFormat/>
    <w:uiPriority w:val="0"/>
    <w:pPr>
      <w:tabs>
        <w:tab w:val="left" w:pos="567"/>
        <w:tab w:val="left" w:pos="850"/>
        <w:tab w:val="clear" w:pos="1276"/>
      </w:tabs>
      <w:spacing w:line="960" w:lineRule="auto"/>
      <w:jc w:val="left"/>
    </w:pPr>
    <w:rPr>
      <w:b/>
      <w:sz w:val="36"/>
    </w:rPr>
  </w:style>
  <w:style w:type="paragraph" w:customStyle="1" w:styleId="29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5">
    <w:name w:val="xl44"/>
    <w:basedOn w:val="1"/>
    <w:qFormat/>
    <w:uiPriority w:val="0"/>
    <w:pPr>
      <w:widowControl/>
      <w:pBdr>
        <w:top w:val="single" w:color="auto" w:sz="4" w:space="0"/>
        <w:left w:val="single" w:color="auto" w:sz="4" w:space="0"/>
        <w:right w:val="single" w:color="auto" w:sz="4" w:space="0"/>
      </w:pBdr>
      <w:shd w:val="clear" w:color="auto" w:fill="C0C0C0"/>
      <w:spacing w:before="100" w:beforeLines="0" w:beforeAutospacing="1" w:after="100" w:afterLines="0" w:afterAutospacing="1"/>
      <w:jc w:val="center"/>
      <w:textAlignment w:val="center"/>
    </w:pPr>
    <w:rPr>
      <w:color w:val="000000"/>
      <w:kern w:val="0"/>
      <w:sz w:val="16"/>
    </w:rPr>
  </w:style>
  <w:style w:type="paragraph" w:customStyle="1" w:styleId="296">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kern w:val="0"/>
      <w:sz w:val="20"/>
    </w:rPr>
  </w:style>
  <w:style w:type="paragraph" w:customStyle="1" w:styleId="297">
    <w:name w:val="附录标识"/>
    <w:basedOn w:val="298"/>
    <w:qFormat/>
    <w:uiPriority w:val="0"/>
    <w:pPr>
      <w:numPr>
        <w:ilvl w:val="2"/>
        <w:numId w:val="12"/>
      </w:numPr>
      <w:tabs>
        <w:tab w:val="left" w:pos="360"/>
        <w:tab w:val="left" w:pos="6405"/>
      </w:tabs>
      <w:spacing w:after="200"/>
    </w:pPr>
    <w:rPr>
      <w:sz w:val="21"/>
    </w:rPr>
  </w:style>
  <w:style w:type="paragraph" w:customStyle="1" w:styleId="298">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99">
    <w:name w:val="CM9"/>
    <w:basedOn w:val="207"/>
    <w:next w:val="207"/>
    <w:qFormat/>
    <w:uiPriority w:val="0"/>
    <w:pPr>
      <w:spacing w:line="468" w:lineRule="atLeast"/>
    </w:pPr>
    <w:rPr>
      <w:rFonts w:ascii="黑体" w:eastAsia="黑体"/>
      <w:color w:val="auto"/>
    </w:rPr>
  </w:style>
  <w:style w:type="paragraph" w:customStyle="1" w:styleId="30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01">
    <w:name w:val="xl45"/>
    <w:basedOn w:val="1"/>
    <w:qFormat/>
    <w:uiPriority w:val="0"/>
    <w:pPr>
      <w:widowControl/>
      <w:pBdr>
        <w:left w:val="single" w:color="auto" w:sz="4" w:space="0"/>
        <w:right w:val="single" w:color="auto" w:sz="4" w:space="0"/>
      </w:pBdr>
      <w:shd w:val="clear" w:color="auto" w:fill="C0C0C0"/>
      <w:spacing w:before="100" w:beforeLines="0" w:beforeAutospacing="1" w:after="100" w:afterLines="0" w:afterAutospacing="1"/>
      <w:jc w:val="center"/>
      <w:textAlignment w:val="center"/>
    </w:pPr>
    <w:rPr>
      <w:color w:val="000000"/>
      <w:kern w:val="0"/>
      <w:sz w:val="16"/>
    </w:rPr>
  </w:style>
  <w:style w:type="paragraph" w:customStyle="1" w:styleId="302">
    <w:name w:val="封面标准代替信息"/>
    <w:basedOn w:val="303"/>
    <w:qFormat/>
    <w:uiPriority w:val="0"/>
    <w:pPr>
      <w:spacing w:before="57" w:beforeLines="0" w:beforeAutospacing="0"/>
    </w:pPr>
    <w:rPr>
      <w:rFonts w:ascii="宋体"/>
      <w:sz w:val="21"/>
    </w:rPr>
  </w:style>
  <w:style w:type="paragraph" w:customStyle="1" w:styleId="303">
    <w:name w:val="封面标准号2"/>
    <w:basedOn w:val="304"/>
    <w:qFormat/>
    <w:uiPriority w:val="0"/>
    <w:pPr>
      <w:adjustRightInd w:val="0"/>
      <w:spacing w:before="357" w:beforeLines="0" w:beforeAutospacing="0" w:line="280" w:lineRule="exact"/>
    </w:pPr>
  </w:style>
  <w:style w:type="paragraph" w:customStyle="1" w:styleId="30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05">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07">
    <w:name w:val="图说"/>
    <w:basedOn w:val="1"/>
    <w:qFormat/>
    <w:uiPriority w:val="0"/>
    <w:pPr>
      <w:topLinePunct/>
      <w:spacing w:before="40" w:beforeLines="0" w:beforeAutospacing="0" w:after="160" w:afterLines="0" w:afterAutospacing="0"/>
      <w:jc w:val="center"/>
    </w:pPr>
    <w:rPr>
      <w:sz w:val="18"/>
    </w:rPr>
  </w:style>
  <w:style w:type="paragraph" w:customStyle="1" w:styleId="308">
    <w:name w:val="正文表标题"/>
    <w:next w:val="181"/>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09">
    <w:name w:val="样式 标题 3 + 宋体 段前: 7.8 磅"/>
    <w:basedOn w:val="7"/>
    <w:qFormat/>
    <w:uiPriority w:val="0"/>
    <w:pPr>
      <w:keepNext w:val="0"/>
      <w:keepLines w:val="0"/>
      <w:numPr>
        <w:ilvl w:val="2"/>
        <w:numId w:val="20"/>
      </w:numPr>
      <w:tabs>
        <w:tab w:val="left" w:pos="1560"/>
        <w:tab w:val="clear" w:pos="1740"/>
      </w:tabs>
      <w:adjustRightInd w:val="0"/>
      <w:snapToGrid w:val="0"/>
      <w:spacing w:before="156" w:line="360" w:lineRule="auto"/>
      <w:jc w:val="both"/>
    </w:pPr>
    <w:rPr>
      <w:rFonts w:ascii="宋体" w:hAnsi="宋体" w:eastAsia="宋体"/>
      <w:sz w:val="21"/>
    </w:rPr>
  </w:style>
  <w:style w:type="paragraph" w:customStyle="1" w:styleId="310">
    <w:name w:val="附录三级条标题"/>
    <w:basedOn w:val="1"/>
    <w:next w:val="181"/>
    <w:qFormat/>
    <w:uiPriority w:val="0"/>
    <w:pPr>
      <w:widowControl/>
      <w:numPr>
        <w:ilvl w:val="6"/>
        <w:numId w:val="12"/>
      </w:numPr>
      <w:tabs>
        <w:tab w:val="left" w:pos="360"/>
      </w:tabs>
      <w:wordWrap w:val="0"/>
      <w:overflowPunct w:val="0"/>
      <w:autoSpaceDE w:val="0"/>
      <w:autoSpaceDN w:val="0"/>
      <w:textAlignment w:val="baseline"/>
      <w:outlineLvl w:val="4"/>
    </w:pPr>
    <w:rPr>
      <w:rFonts w:ascii="黑体" w:eastAsia="黑体"/>
      <w:kern w:val="21"/>
    </w:rPr>
  </w:style>
  <w:style w:type="paragraph" w:customStyle="1" w:styleId="311">
    <w:name w:val="font6"/>
    <w:basedOn w:val="1"/>
    <w:qFormat/>
    <w:uiPriority w:val="0"/>
    <w:pPr>
      <w:widowControl/>
      <w:spacing w:before="100" w:beforeLines="0" w:beforeAutospacing="1" w:after="100" w:afterLines="0" w:afterAutospacing="1"/>
      <w:jc w:val="left"/>
    </w:pPr>
    <w:rPr>
      <w:rFonts w:hint="eastAsia" w:ascii="宋体" w:hAnsi="宋体"/>
      <w:color w:val="000000"/>
      <w:kern w:val="0"/>
      <w:sz w:val="20"/>
    </w:rPr>
  </w:style>
  <w:style w:type="paragraph" w:customStyle="1" w:styleId="312">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1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314">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000000"/>
      <w:kern w:val="0"/>
      <w:sz w:val="20"/>
    </w:rPr>
  </w:style>
  <w:style w:type="paragraph" w:customStyle="1" w:styleId="315">
    <w:name w:val="标准书眉一"/>
    <w:qFormat/>
    <w:uiPriority w:val="0"/>
    <w:pPr>
      <w:numPr>
        <w:ilvl w:val="0"/>
        <w:numId w:val="16"/>
      </w:numPr>
      <w:jc w:val="both"/>
    </w:pPr>
    <w:rPr>
      <w:rFonts w:ascii="Times New Roman" w:hAnsi="Times New Roman" w:eastAsia="宋体" w:cs="Times New Roman"/>
      <w:lang w:val="en-US" w:eastAsia="zh-CN" w:bidi="ar-SA"/>
    </w:rPr>
  </w:style>
  <w:style w:type="paragraph" w:customStyle="1" w:styleId="316">
    <w:name w:val="附录图标题"/>
    <w:next w:val="181"/>
    <w:qFormat/>
    <w:uiPriority w:val="0"/>
    <w:pPr>
      <w:jc w:val="center"/>
    </w:pPr>
    <w:rPr>
      <w:rFonts w:ascii="黑体" w:hAnsi="Times New Roman" w:eastAsia="黑体" w:cs="Times New Roman"/>
      <w:sz w:val="21"/>
      <w:lang w:val="en-US" w:eastAsia="zh-CN" w:bidi="ar-SA"/>
    </w:rPr>
  </w:style>
  <w:style w:type="paragraph" w:customStyle="1" w:styleId="317">
    <w:name w:val=" Char Char Char1 Char Char Char Char Char Char Char"/>
    <w:basedOn w:val="1"/>
    <w:qFormat/>
    <w:uiPriority w:val="0"/>
  </w:style>
  <w:style w:type="paragraph" w:customStyle="1" w:styleId="31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left"/>
    </w:pPr>
    <w:rPr>
      <w:kern w:val="0"/>
      <w:sz w:val="16"/>
    </w:rPr>
  </w:style>
  <w:style w:type="paragraph" w:customStyle="1" w:styleId="31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320">
    <w:name w:val="标准书眉_偶数页"/>
    <w:basedOn w:val="306"/>
    <w:next w:val="1"/>
    <w:qFormat/>
    <w:uiPriority w:val="0"/>
    <w:pPr>
      <w:jc w:val="left"/>
    </w:pPr>
  </w:style>
  <w:style w:type="paragraph" w:customStyle="1" w:styleId="321">
    <w:name w:val="样式 标题 2标题 2 Char + 宋体"/>
    <w:basedOn w:val="6"/>
    <w:qFormat/>
    <w:uiPriority w:val="0"/>
    <w:pPr>
      <w:keepNext w:val="0"/>
      <w:numPr>
        <w:ilvl w:val="1"/>
        <w:numId w:val="20"/>
      </w:numPr>
      <w:topLinePunct w:val="0"/>
      <w:adjustRightInd w:val="0"/>
      <w:snapToGrid w:val="0"/>
      <w:spacing w:line="360" w:lineRule="auto"/>
    </w:pPr>
    <w:rPr>
      <w:rFonts w:ascii="宋体" w:eastAsia="宋体"/>
    </w:rPr>
  </w:style>
  <w:style w:type="paragraph" w:customStyle="1" w:styleId="32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23">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4">
    <w:name w:val="样式 标题 5 + 右侧:  1 字符"/>
    <w:basedOn w:val="9"/>
    <w:qFormat/>
    <w:uiPriority w:val="0"/>
    <w:pPr>
      <w:numPr>
        <w:ilvl w:val="4"/>
        <w:numId w:val="0"/>
      </w:numPr>
      <w:adjustRightInd w:val="0"/>
      <w:ind w:rightChars="100"/>
      <w:textAlignment w:val="baseline"/>
    </w:pPr>
    <w:rPr>
      <w:rFonts w:eastAsia="宋体"/>
      <w:kern w:val="0"/>
    </w:rPr>
  </w:style>
  <w:style w:type="paragraph" w:customStyle="1" w:styleId="32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6">
    <w:name w:val="注："/>
    <w:next w:val="181"/>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27">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328">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20"/>
    </w:rPr>
  </w:style>
  <w:style w:type="paragraph" w:customStyle="1" w:styleId="329">
    <w:name w:val="xl39"/>
    <w:basedOn w:val="1"/>
    <w:qFormat/>
    <w:uiPriority w:val="0"/>
    <w:pPr>
      <w:widowControl/>
      <w:pBdr>
        <w:top w:val="single" w:color="auto" w:sz="4" w:space="0"/>
        <w:left w:val="single" w:color="auto" w:sz="4" w:space="0"/>
        <w:right w:val="single" w:color="auto" w:sz="4" w:space="0"/>
      </w:pBdr>
      <w:spacing w:before="100" w:beforeLines="0" w:beforeAutospacing="1" w:after="100" w:afterLines="0" w:afterAutospacing="1"/>
      <w:jc w:val="center"/>
      <w:textAlignment w:val="center"/>
    </w:pPr>
    <w:rPr>
      <w:kern w:val="0"/>
      <w:sz w:val="16"/>
    </w:rPr>
  </w:style>
  <w:style w:type="paragraph" w:customStyle="1" w:styleId="330">
    <w:name w:val="样式 标题 2 + 黑体 段前: 10.25 磅 段后: 10.25 磅 行距: 单倍行距"/>
    <w:basedOn w:val="6"/>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33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32">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kern w:val="0"/>
      <w:sz w:val="16"/>
    </w:rPr>
  </w:style>
  <w:style w:type="paragraph" w:customStyle="1" w:styleId="333">
    <w:name w:val="二级无标题条"/>
    <w:basedOn w:val="1"/>
    <w:qFormat/>
    <w:uiPriority w:val="0"/>
    <w:pPr>
      <w:numPr>
        <w:ilvl w:val="3"/>
        <w:numId w:val="13"/>
      </w:numPr>
    </w:pPr>
  </w:style>
  <w:style w:type="paragraph" w:customStyle="1" w:styleId="334">
    <w:name w:val="样式 标题 2 + 宋体 加粗"/>
    <w:basedOn w:val="6"/>
    <w:qFormat/>
    <w:uiPriority w:val="0"/>
    <w:pPr>
      <w:numPr>
        <w:ilvl w:val="0"/>
        <w:numId w:val="0"/>
      </w:numPr>
      <w:topLinePunct w:val="0"/>
      <w:spacing w:line="600" w:lineRule="exact"/>
    </w:pPr>
    <w:rPr>
      <w:rFonts w:ascii="宋体" w:hAnsi="宋体" w:eastAsia="宋体"/>
      <w:b/>
      <w:sz w:val="32"/>
    </w:rPr>
  </w:style>
  <w:style w:type="paragraph" w:customStyle="1" w:styleId="335">
    <w:name w:val="附录"/>
    <w:basedOn w:val="5"/>
    <w:qFormat/>
    <w:uiPriority w:val="0"/>
    <w:pPr>
      <w:numPr>
        <w:ilvl w:val="0"/>
        <w:numId w:val="0"/>
      </w:numPr>
      <w:spacing w:line="960" w:lineRule="auto"/>
      <w:ind w:firstLine="420"/>
      <w:jc w:val="center"/>
    </w:pPr>
    <w:rPr>
      <w:rFonts w:eastAsia="黑体"/>
      <w:kern w:val="2"/>
      <w:sz w:val="28"/>
    </w:rPr>
  </w:style>
  <w:style w:type="paragraph" w:customStyle="1" w:styleId="336">
    <w:name w:val="目次、标准名称标题"/>
    <w:basedOn w:val="1"/>
    <w:next w:val="181"/>
    <w:qFormat/>
    <w:uiPriority w:val="0"/>
    <w:pPr>
      <w:widowControl/>
      <w:shd w:val="clear" w:color="FFFFFF" w:fill="FFFFFF"/>
      <w:tabs>
        <w:tab w:val="left" w:pos="1140"/>
      </w:tabs>
      <w:spacing w:before="640" w:beforeLines="0" w:beforeAutospacing="0" w:after="560" w:afterLines="0" w:afterAutospacing="0" w:line="460" w:lineRule="exact"/>
      <w:jc w:val="center"/>
      <w:outlineLvl w:val="0"/>
    </w:pPr>
    <w:rPr>
      <w:rFonts w:ascii="黑体" w:eastAsia="黑体"/>
      <w:kern w:val="0"/>
      <w:sz w:val="32"/>
    </w:rPr>
  </w:style>
  <w:style w:type="paragraph" w:customStyle="1" w:styleId="337">
    <w:name w:val=" Char Char Char"/>
    <w:basedOn w:val="1"/>
    <w:qFormat/>
    <w:uiPriority w:val="0"/>
  </w:style>
  <w:style w:type="paragraph" w:customStyle="1" w:styleId="338">
    <w:name w:val="附录五级条标题"/>
    <w:basedOn w:val="339"/>
    <w:next w:val="181"/>
    <w:qFormat/>
    <w:uiPriority w:val="0"/>
    <w:pPr>
      <w:numPr>
        <w:ilvl w:val="6"/>
        <w:numId w:val="21"/>
      </w:numPr>
      <w:tabs>
        <w:tab w:val="left" w:pos="360"/>
        <w:tab w:val="left" w:pos="2040"/>
      </w:tabs>
      <w:outlineLvl w:val="6"/>
    </w:pPr>
  </w:style>
  <w:style w:type="paragraph" w:customStyle="1" w:styleId="339">
    <w:name w:val="附录四级条标题"/>
    <w:basedOn w:val="310"/>
    <w:next w:val="181"/>
    <w:qFormat/>
    <w:uiPriority w:val="0"/>
    <w:pPr>
      <w:numPr>
        <w:ilvl w:val="5"/>
        <w:numId w:val="21"/>
      </w:numPr>
      <w:tabs>
        <w:tab w:val="left" w:pos="2040"/>
      </w:tabs>
      <w:outlineLvl w:val="5"/>
    </w:pPr>
  </w:style>
  <w:style w:type="paragraph" w:customStyle="1" w:styleId="340">
    <w:name w:val="条文脚注"/>
    <w:basedOn w:val="65"/>
    <w:qFormat/>
    <w:uiPriority w:val="0"/>
    <w:pPr>
      <w:ind w:left="780" w:leftChars="200" w:hanging="360" w:hangingChars="200"/>
      <w:jc w:val="both"/>
    </w:pPr>
    <w:rPr>
      <w:rFonts w:ascii="宋体"/>
    </w:rPr>
  </w:style>
  <w:style w:type="paragraph" w:customStyle="1" w:styleId="341">
    <w:name w:val="样式4"/>
    <w:basedOn w:val="8"/>
    <w:qFormat/>
    <w:uiPriority w:val="0"/>
    <w:pPr>
      <w:topLinePunct/>
      <w:spacing w:before="0" w:after="0" w:line="480" w:lineRule="auto"/>
      <w:ind w:firstLine="420"/>
    </w:pPr>
    <w:rPr>
      <w:rFonts w:ascii="Times New Roman" w:hAnsi="Times New Roman" w:eastAsia="楷体_GB2312"/>
      <w:b w:val="0"/>
      <w:sz w:val="24"/>
    </w:rPr>
  </w:style>
  <w:style w:type="paragraph" w:customStyle="1" w:styleId="342">
    <w:name w:val="封面标准英文名称"/>
    <w:qFormat/>
    <w:uiPriority w:val="0"/>
    <w:pPr>
      <w:widowControl w:val="0"/>
      <w:numPr>
        <w:ilvl w:val="0"/>
        <w:numId w:val="12"/>
      </w:numPr>
      <w:spacing w:before="370" w:line="400" w:lineRule="exact"/>
      <w:jc w:val="center"/>
    </w:pPr>
    <w:rPr>
      <w:rFonts w:ascii="Times New Roman" w:hAnsi="Times New Roman" w:eastAsia="宋体" w:cs="Times New Roman"/>
      <w:sz w:val="28"/>
      <w:lang w:val="en-US" w:eastAsia="zh-CN" w:bidi="ar-SA"/>
    </w:rPr>
  </w:style>
  <w:style w:type="paragraph" w:customStyle="1" w:styleId="343">
    <w:name w:val="样式3"/>
    <w:basedOn w:val="7"/>
    <w:qFormat/>
    <w:uiPriority w:val="0"/>
    <w:pPr>
      <w:tabs>
        <w:tab w:val="left" w:pos="709"/>
        <w:tab w:val="clear" w:pos="2126"/>
      </w:tabs>
      <w:topLinePunct/>
      <w:spacing w:line="720" w:lineRule="auto"/>
      <w:jc w:val="left"/>
    </w:pPr>
    <w:rPr>
      <w:rFonts w:ascii="Arial" w:hAnsi="Arial"/>
      <w:b/>
      <w:sz w:val="30"/>
    </w:rPr>
  </w:style>
  <w:style w:type="paragraph" w:customStyle="1" w:styleId="344">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45">
    <w:name w:val="四级无标题条"/>
    <w:basedOn w:val="1"/>
    <w:qFormat/>
    <w:uiPriority w:val="0"/>
    <w:pPr>
      <w:numPr>
        <w:ilvl w:val="5"/>
        <w:numId w:val="13"/>
      </w:numPr>
    </w:pPr>
  </w:style>
  <w:style w:type="paragraph" w:customStyle="1" w:styleId="346">
    <w:name w:val="发布日期"/>
    <w:qFormat/>
    <w:uiPriority w:val="0"/>
    <w:rPr>
      <w:rFonts w:ascii="Times New Roman" w:hAnsi="Times New Roman" w:eastAsia="黑体" w:cs="Times New Roman"/>
      <w:sz w:val="28"/>
      <w:lang w:val="en-US" w:eastAsia="zh-CN" w:bidi="ar-SA"/>
    </w:rPr>
  </w:style>
  <w:style w:type="paragraph" w:customStyle="1" w:styleId="34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48">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kern w:val="0"/>
      <w:sz w:val="20"/>
    </w:rPr>
  </w:style>
  <w:style w:type="paragraph" w:customStyle="1" w:styleId="349">
    <w:name w:val="CM23"/>
    <w:basedOn w:val="207"/>
    <w:next w:val="207"/>
    <w:qFormat/>
    <w:uiPriority w:val="0"/>
    <w:pPr>
      <w:spacing w:line="468" w:lineRule="atLeast"/>
    </w:pPr>
    <w:rPr>
      <w:rFonts w:ascii="黑体" w:eastAsia="黑体"/>
      <w:color w:val="auto"/>
    </w:rPr>
  </w:style>
  <w:style w:type="paragraph" w:customStyle="1" w:styleId="350">
    <w:name w:val="附录二级条标题"/>
    <w:basedOn w:val="256"/>
    <w:next w:val="181"/>
    <w:qFormat/>
    <w:uiPriority w:val="0"/>
    <w:pPr>
      <w:numPr>
        <w:ilvl w:val="3"/>
        <w:numId w:val="21"/>
      </w:numPr>
      <w:tabs>
        <w:tab w:val="left" w:pos="2040"/>
      </w:tabs>
      <w:outlineLvl w:val="3"/>
    </w:pPr>
  </w:style>
  <w:style w:type="paragraph" w:customStyle="1" w:styleId="3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352">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5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54">
    <w:name w:val="表文"/>
    <w:basedOn w:val="1"/>
    <w:qFormat/>
    <w:uiPriority w:val="0"/>
    <w:pPr>
      <w:topLinePunct/>
      <w:spacing w:before="40" w:beforeLines="0" w:beforeAutospacing="0" w:after="40" w:afterLines="0" w:afterAutospacing="0"/>
    </w:pPr>
    <w:rPr>
      <w:sz w:val="18"/>
    </w:rPr>
  </w:style>
  <w:style w:type="paragraph" w:customStyle="1" w:styleId="355">
    <w:name w:val="封面正文"/>
    <w:qFormat/>
    <w:uiPriority w:val="0"/>
    <w:pPr>
      <w:numPr>
        <w:ilvl w:val="1"/>
        <w:numId w:val="12"/>
      </w:numPr>
      <w:jc w:val="both"/>
    </w:pPr>
    <w:rPr>
      <w:rFonts w:ascii="Times New Roman" w:hAnsi="Times New Roman" w:eastAsia="宋体" w:cs="Times New Roman"/>
      <w:lang w:val="en-US" w:eastAsia="zh-CN" w:bidi="ar-SA"/>
    </w:rPr>
  </w:style>
  <w:style w:type="paragraph" w:customStyle="1" w:styleId="356">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57">
    <w:name w:val="发布部门"/>
    <w:next w:val="181"/>
    <w:qFormat/>
    <w:uiPriority w:val="0"/>
    <w:pPr>
      <w:jc w:val="center"/>
    </w:pPr>
    <w:rPr>
      <w:rFonts w:ascii="宋体" w:hAnsi="Times New Roman" w:eastAsia="宋体" w:cs="Times New Roman"/>
      <w:b/>
      <w:spacing w:val="20"/>
      <w:w w:val="135"/>
      <w:sz w:val="36"/>
      <w:lang w:val="en-US" w:eastAsia="zh-CN" w:bidi="ar-SA"/>
    </w:rPr>
  </w:style>
  <w:style w:type="paragraph" w:customStyle="1" w:styleId="358">
    <w:name w:val="一级无标题条"/>
    <w:basedOn w:val="1"/>
    <w:qFormat/>
    <w:uiPriority w:val="0"/>
    <w:pPr>
      <w:numPr>
        <w:ilvl w:val="2"/>
        <w:numId w:val="13"/>
      </w:numPr>
    </w:pPr>
  </w:style>
  <w:style w:type="paragraph" w:customStyle="1" w:styleId="359">
    <w:name w:val="1"/>
    <w:basedOn w:val="1"/>
    <w:qFormat/>
    <w:uiPriority w:val="0"/>
    <w:pPr>
      <w:widowControl/>
      <w:spacing w:before="100" w:beforeLines="0" w:beforeAutospacing="1" w:after="100" w:afterLines="0" w:afterAutospacing="1" w:line="330" w:lineRule="atLeast"/>
      <w:ind w:left="360"/>
      <w:jc w:val="left"/>
    </w:pPr>
    <w:rPr>
      <w:rFonts w:ascii="ˎ̥" w:hAnsi="ˎ̥"/>
      <w:color w:val="51585D"/>
      <w:kern w:val="0"/>
      <w:sz w:val="24"/>
    </w:rPr>
  </w:style>
  <w:style w:type="paragraph" w:customStyle="1" w:styleId="360">
    <w:name w:val="_Style 359"/>
    <w:qFormat/>
    <w:uiPriority w:val="0"/>
    <w:rPr>
      <w:rFonts w:ascii="Times New Roman" w:hAnsi="Times New Roman" w:eastAsia="宋体" w:cs="Times New Roman"/>
      <w:kern w:val="2"/>
      <w:sz w:val="21"/>
      <w:lang w:val="en-US" w:eastAsia="zh-CN" w:bidi="ar-SA"/>
    </w:rPr>
  </w:style>
  <w:style w:type="paragraph" w:customStyle="1" w:styleId="361">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62">
    <w:name w:val=" Char Char9"/>
    <w:basedOn w:val="1"/>
    <w:qFormat/>
    <w:uiPriority w:val="0"/>
    <w:rPr>
      <w:rFonts w:ascii="宋体" w:hAnsi="宋体"/>
      <w:b/>
      <w:color w:val="000000"/>
      <w:sz w:val="24"/>
      <w:szCs w:val="24"/>
    </w:rPr>
  </w:style>
  <w:style w:type="paragraph" w:customStyle="1" w:styleId="363">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364">
    <w:name w:val=" Char"/>
    <w:basedOn w:val="1"/>
    <w:qFormat/>
    <w:uiPriority w:val="0"/>
  </w:style>
  <w:style w:type="paragraph" w:customStyle="1" w:styleId="365">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366">
    <w:name w:val="无标题条"/>
    <w:next w:val="181"/>
    <w:qFormat/>
    <w:uiPriority w:val="0"/>
    <w:pPr>
      <w:jc w:val="both"/>
    </w:pPr>
    <w:rPr>
      <w:rFonts w:ascii="Times New Roman" w:hAnsi="Times New Roman" w:eastAsia="宋体" w:cs="Times New Roman"/>
      <w:sz w:val="21"/>
      <w:lang w:val="en-US" w:eastAsia="zh-CN" w:bidi="ar-SA"/>
    </w:rPr>
  </w:style>
  <w:style w:type="paragraph" w:customStyle="1" w:styleId="367">
    <w:name w:val="样式 样式 标题 2 + 段前: 0.5 行 段后: 0.5 行 + 首行缩进:  2 字符 段前: 0.5 行 段后: 0..."/>
    <w:basedOn w:val="1"/>
    <w:qFormat/>
    <w:uiPriority w:val="0"/>
    <w:pPr>
      <w:keepNext/>
      <w:keepLines/>
      <w:adjustRightInd w:val="0"/>
      <w:spacing w:before="156" w:beforeLines="50" w:beforeAutospacing="0" w:after="156" w:afterLines="50" w:afterAutospacing="0"/>
      <w:jc w:val="left"/>
      <w:textAlignment w:val="baseline"/>
      <w:outlineLvl w:val="1"/>
    </w:pPr>
    <w:rPr>
      <w:rFonts w:eastAsia="黑体"/>
      <w:kern w:val="0"/>
    </w:rPr>
  </w:style>
  <w:style w:type="paragraph" w:customStyle="1" w:styleId="368">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6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csg</Company>
  <Pages>21</Pages>
  <Words>3084</Words>
  <Characters>3426</Characters>
  <Lines>117</Lines>
  <Paragraphs>32</Paragraphs>
  <TotalTime>2</TotalTime>
  <ScaleCrop>false</ScaleCrop>
  <LinksUpToDate>false</LinksUpToDate>
  <CharactersWithSpaces>3516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mengxin</cp:lastModifiedBy>
  <cp:lastPrinted>2019-02-22T05:36:00Z</cp:lastPrinted>
  <dcterms:modified xsi:type="dcterms:W3CDTF">2025-05-09T01:44:01Z</dcterms:modified>
  <dc:title>（2009年版）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状态">
    <vt:lpwstr>xxx</vt:lpwstr>
  </property>
  <property fmtid="{D5CDD505-2E9C-101B-9397-08002B2CF9AE}" pid="4" name="ICV">
    <vt:lpwstr>3600F76F434447E295233EFFDEEEC338</vt:lpwstr>
  </property>
  <property fmtid="{D5CDD505-2E9C-101B-9397-08002B2CF9AE}" pid="5" name="KSOTemplateDocerSaveRecord">
    <vt:lpwstr>eyJoZGlkIjoiMjliNmY3NTM1NzUzYjJjZTQyNDhiZTIwM2Y3MTcyODQiLCJ1c2VySWQiOiI1MDE0NDgwOTAifQ==</vt:lpwstr>
  </property>
</Properties>
</file>