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C756B">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71F8A61C">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7479A443">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7F19A75F">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27697A87">
      <w:pPr>
        <w:pStyle w:val="9"/>
        <w:tabs>
          <w:tab w:val="right" w:leader="dot" w:pos="8296"/>
        </w:tabs>
        <w:adjustRightInd w:val="0"/>
        <w:snapToGrid w:val="0"/>
        <w:spacing w:before="0" w:after="0" w:line="360" w:lineRule="auto"/>
        <w:jc w:val="both"/>
        <w:rPr>
          <w:rFonts w:hint="eastAsia" w:ascii="宋体" w:hAnsi="宋体" w:cs="宋体"/>
          <w:b w:val="0"/>
          <w:sz w:val="36"/>
          <w:szCs w:val="36"/>
        </w:rPr>
      </w:pPr>
    </w:p>
    <w:p w14:paraId="414942E3">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6803ED47">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r>
        <w:rPr>
          <w:rFonts w:hint="eastAsia" w:ascii="宋体" w:hAnsi="宋体" w:cs="宋体"/>
          <w:b w:val="0"/>
          <w:sz w:val="36"/>
          <w:szCs w:val="36"/>
        </w:rPr>
        <w:t>保山供电局2025年二次设备远程运维驾驶舱与通信、网安远程运维平台数据交互等功能模块软件大修（消缺）技术规范书</w:t>
      </w:r>
    </w:p>
    <w:p w14:paraId="32A2488D">
      <w:pPr>
        <w:pStyle w:val="9"/>
        <w:tabs>
          <w:tab w:val="right" w:leader="dot" w:pos="8296"/>
        </w:tabs>
        <w:adjustRightInd w:val="0"/>
        <w:snapToGrid w:val="0"/>
        <w:spacing w:before="0" w:after="0" w:line="360" w:lineRule="auto"/>
        <w:ind w:firstLine="720" w:firstLineChars="200"/>
        <w:jc w:val="center"/>
        <w:rPr>
          <w:rFonts w:hint="eastAsia" w:ascii="宋体" w:hAnsi="宋体" w:cs="宋体"/>
          <w:b w:val="0"/>
          <w:sz w:val="36"/>
          <w:szCs w:val="36"/>
        </w:rPr>
      </w:pPr>
    </w:p>
    <w:p w14:paraId="6598084D">
      <w:pPr>
        <w:adjustRightInd w:val="0"/>
        <w:snapToGrid w:val="0"/>
        <w:rPr>
          <w:rFonts w:hint="eastAsia" w:ascii="宋体" w:hAnsi="宋体" w:cs="宋体"/>
          <w:b/>
          <w:sz w:val="32"/>
        </w:rPr>
      </w:pPr>
    </w:p>
    <w:p w14:paraId="617D6990">
      <w:pPr>
        <w:pStyle w:val="4"/>
        <w:numPr>
          <w:ilvl w:val="0"/>
          <w:numId w:val="0"/>
        </w:numPr>
      </w:pPr>
    </w:p>
    <w:p w14:paraId="52830CF6"/>
    <w:p w14:paraId="3DE6B480">
      <w:pPr>
        <w:pStyle w:val="4"/>
        <w:numPr>
          <w:ilvl w:val="0"/>
          <w:numId w:val="0"/>
        </w:numPr>
      </w:pPr>
    </w:p>
    <w:p w14:paraId="53603700">
      <w:pPr>
        <w:pStyle w:val="4"/>
        <w:numPr>
          <w:ilvl w:val="0"/>
          <w:numId w:val="0"/>
        </w:numPr>
      </w:pPr>
    </w:p>
    <w:p w14:paraId="0BC763AC">
      <w:pPr>
        <w:jc w:val="center"/>
        <w:rPr>
          <w:rFonts w:ascii="Times New Roman" w:hAnsi="Times New Roman"/>
          <w:b/>
          <w:sz w:val="32"/>
        </w:rPr>
      </w:pPr>
      <w:r>
        <w:rPr>
          <w:rFonts w:hint="eastAsia" w:ascii="Times New Roman" w:hAnsi="Times New Roman"/>
          <w:b/>
          <w:sz w:val="32"/>
        </w:rPr>
        <w:t>云南电网有限责任公司</w:t>
      </w:r>
    </w:p>
    <w:p w14:paraId="01D5A517">
      <w:pPr>
        <w:adjustRightInd w:val="0"/>
        <w:snapToGrid w:val="0"/>
        <w:jc w:val="center"/>
        <w:rPr>
          <w:rFonts w:hint="eastAsia" w:ascii="宋体" w:hAnsi="宋体" w:cs="宋体"/>
          <w:b/>
          <w:sz w:val="32"/>
        </w:rPr>
      </w:pPr>
      <w:r>
        <w:rPr>
          <w:rFonts w:hint="eastAsia" w:ascii="宋体" w:hAnsi="宋体" w:cs="宋体"/>
          <w:bCs/>
          <w:sz w:val="32"/>
        </w:rPr>
        <w:t>2025年2月</w:t>
      </w:r>
      <w:r>
        <w:rPr>
          <w:rFonts w:ascii="宋体" w:hAnsi="宋体" w:cs="宋体"/>
          <w:b/>
          <w:sz w:val="32"/>
        </w:rPr>
        <w:br w:type="page"/>
      </w:r>
    </w:p>
    <w:p w14:paraId="1CDF95B5">
      <w:pPr>
        <w:pStyle w:val="4"/>
        <w:numPr>
          <w:ilvl w:val="0"/>
          <w:numId w:val="0"/>
        </w:numPr>
        <w:adjustRightInd w:val="0"/>
        <w:snapToGrid w:val="0"/>
        <w:spacing w:before="0" w:after="0" w:line="360" w:lineRule="auto"/>
        <w:ind w:firstLine="482" w:firstLineChars="200"/>
        <w:jc w:val="center"/>
        <w:rPr>
          <w:rFonts w:hint="eastAsia" w:ascii="宋体" w:hAnsi="宋体" w:cs="宋体"/>
          <w:sz w:val="24"/>
          <w:szCs w:val="24"/>
        </w:rPr>
      </w:pPr>
      <w:bookmarkStart w:id="0" w:name="_Toc1754"/>
      <w:r>
        <w:rPr>
          <w:rFonts w:hint="eastAsia" w:ascii="宋体" w:hAnsi="宋体" w:cs="宋体"/>
          <w:sz w:val="24"/>
          <w:szCs w:val="24"/>
        </w:rPr>
        <w:t>第一部分 总则部分</w:t>
      </w:r>
      <w:bookmarkEnd w:id="0"/>
    </w:p>
    <w:p w14:paraId="179F1778">
      <w:pPr>
        <w:ind w:firstLine="480" w:firstLineChars="200"/>
        <w:rPr>
          <w:rFonts w:hint="eastAsia" w:ascii="宋体" w:hAnsi="宋体" w:cs="宋体"/>
          <w:szCs w:val="24"/>
        </w:rPr>
      </w:pPr>
    </w:p>
    <w:p w14:paraId="7FD288F8">
      <w:pPr>
        <w:ind w:firstLine="480" w:firstLineChars="200"/>
        <w:rPr>
          <w:rFonts w:hint="eastAsia" w:ascii="宋体" w:hAnsi="宋体" w:cs="宋体"/>
          <w:szCs w:val="24"/>
        </w:rPr>
      </w:pPr>
      <w:r>
        <w:rPr>
          <w:rFonts w:hint="eastAsia" w:ascii="宋体" w:hAnsi="宋体" w:cs="宋体"/>
          <w:szCs w:val="24"/>
        </w:rPr>
        <w:t>1、本技术规范书适用于“保山供电局2025年二次设备远程运维驾驶舱与通信、网安远程运维平台数据交互等功能模块软件大修（消缺）”项目</w:t>
      </w:r>
      <w:ins w:id="0" w:author="Mr·Ding" w:date="2025-07-11T15:22:01Z">
        <w:r>
          <w:rPr>
            <w:rFonts w:hint="eastAsia" w:ascii="宋体" w:hAnsi="宋体" w:cs="宋体"/>
            <w:szCs w:val="24"/>
          </w:rPr>
          <w:t>公开</w:t>
        </w:r>
      </w:ins>
      <w:ins w:id="1" w:author="Mr·Ding" w:date="2025-07-11T15:22:28Z">
        <w:r>
          <w:rPr>
            <w:rFonts w:hint="eastAsia" w:ascii="宋体" w:hAnsi="宋体" w:cs="宋体"/>
            <w:szCs w:val="24"/>
            <w:lang w:val="en-US" w:eastAsia="zh-CN"/>
          </w:rPr>
          <w:t>谈判</w:t>
        </w:r>
      </w:ins>
      <w:ins w:id="2" w:author="Mr·Ding" w:date="2025-07-11T15:22:01Z">
        <w:bookmarkStart w:id="9" w:name="_GoBack"/>
        <w:bookmarkEnd w:id="9"/>
        <w:r>
          <w:rPr>
            <w:rFonts w:hint="eastAsia" w:ascii="宋体" w:hAnsi="宋体" w:cs="宋体"/>
            <w:szCs w:val="24"/>
          </w:rPr>
          <w:t>采购</w:t>
        </w:r>
      </w:ins>
      <w:del w:id="3" w:author="Mr·Ding" w:date="2025-07-11T15:22:01Z">
        <w:r>
          <w:rPr>
            <w:rFonts w:hint="eastAsia" w:ascii="宋体" w:hAnsi="宋体" w:cs="宋体"/>
            <w:szCs w:val="24"/>
          </w:rPr>
          <w:delText>单一来源采购</w:delText>
        </w:r>
      </w:del>
      <w:r>
        <w:rPr>
          <w:rFonts w:hint="eastAsia" w:ascii="宋体" w:hAnsi="宋体" w:cs="宋体"/>
          <w:szCs w:val="24"/>
        </w:rPr>
        <w:t>，本技术规范书的最终解释权归云南电网有限责任公司系统运行部。</w:t>
      </w:r>
    </w:p>
    <w:p w14:paraId="0B78FDF7">
      <w:pPr>
        <w:ind w:firstLine="480" w:firstLineChars="200"/>
        <w:rPr>
          <w:rFonts w:hint="eastAsia" w:ascii="宋体" w:hAnsi="宋体" w:cs="宋体"/>
          <w:szCs w:val="24"/>
        </w:rPr>
      </w:pPr>
      <w:r>
        <w:rPr>
          <w:rFonts w:hint="eastAsia" w:ascii="宋体" w:hAnsi="宋体" w:cs="宋体"/>
          <w:szCs w:val="24"/>
        </w:rPr>
        <w:t>2、谈判方未经招标方同意，不得以任何形式向第三方公开本技术规范书。</w:t>
      </w:r>
    </w:p>
    <w:p w14:paraId="504DDD14">
      <w:pPr>
        <w:pStyle w:val="14"/>
        <w:tabs>
          <w:tab w:val="left" w:pos="1134"/>
        </w:tabs>
        <w:adjustRightInd w:val="0"/>
        <w:snapToGrid w:val="0"/>
        <w:spacing w:beforeLines="0" w:afterLines="0" w:line="360" w:lineRule="auto"/>
        <w:ind w:firstLine="480" w:firstLineChars="200"/>
        <w:jc w:val="left"/>
        <w:rPr>
          <w:rFonts w:hint="eastAsia" w:ascii="宋体" w:hAnsi="宋体"/>
          <w:szCs w:val="24"/>
        </w:rPr>
      </w:pPr>
    </w:p>
    <w:p w14:paraId="49AD49D7">
      <w:pPr>
        <w:adjustRightInd w:val="0"/>
        <w:snapToGrid w:val="0"/>
        <w:ind w:firstLine="482" w:firstLineChars="200"/>
        <w:jc w:val="center"/>
        <w:outlineLvl w:val="0"/>
        <w:rPr>
          <w:rFonts w:hint="eastAsia" w:ascii="宋体" w:hAnsi="宋体" w:cs="宋体"/>
          <w:b/>
          <w:bCs/>
          <w:szCs w:val="24"/>
        </w:rPr>
      </w:pPr>
      <w:bookmarkStart w:id="1" w:name="_Toc30990"/>
      <w:r>
        <w:rPr>
          <w:rFonts w:hint="eastAsia" w:ascii="宋体" w:hAnsi="宋体" w:cs="宋体"/>
          <w:b/>
          <w:bCs/>
          <w:szCs w:val="24"/>
        </w:rPr>
        <w:t>第二部分 技术规范</w:t>
      </w:r>
      <w:bookmarkEnd w:id="1"/>
    </w:p>
    <w:p w14:paraId="5BD319F6">
      <w:pPr>
        <w:pStyle w:val="4"/>
        <w:numPr>
          <w:ilvl w:val="0"/>
          <w:numId w:val="2"/>
        </w:numPr>
        <w:tabs>
          <w:tab w:val="left" w:pos="709"/>
        </w:tabs>
        <w:adjustRightInd w:val="0"/>
        <w:snapToGrid w:val="0"/>
        <w:spacing w:before="0" w:after="0" w:line="360" w:lineRule="auto"/>
        <w:ind w:left="0" w:firstLine="482" w:firstLineChars="200"/>
        <w:rPr>
          <w:rFonts w:hint="eastAsia" w:ascii="宋体" w:hAnsi="宋体" w:cs="宋体"/>
          <w:sz w:val="24"/>
          <w:szCs w:val="24"/>
        </w:rPr>
      </w:pPr>
      <w:bookmarkStart w:id="2" w:name="_Toc25386"/>
      <w:r>
        <w:rPr>
          <w:rFonts w:hint="eastAsia" w:ascii="宋体" w:hAnsi="宋体" w:cs="宋体"/>
          <w:sz w:val="24"/>
          <w:szCs w:val="24"/>
        </w:rPr>
        <w:t>技术服务范围</w:t>
      </w:r>
      <w:bookmarkEnd w:id="2"/>
    </w:p>
    <w:p w14:paraId="4B90F552">
      <w:pPr>
        <w:ind w:firstLine="480" w:firstLineChars="200"/>
        <w:rPr>
          <w:rFonts w:hint="eastAsia" w:ascii="宋体" w:hAnsi="宋体" w:cs="宋体"/>
          <w:b/>
          <w:bCs/>
          <w:szCs w:val="24"/>
        </w:rPr>
      </w:pPr>
      <w:r>
        <w:commentReference w:id="0"/>
      </w:r>
      <w:r>
        <w:rPr>
          <w:rFonts w:hint="eastAsia"/>
        </w:rPr>
        <w:t>对保山供电局二次设备远程运维驾驶舱与通信电源监控及蓄电池远程核容系统数据交互功能进行修理，打通二次设备远程运维驾驶舱系统与通信电源监控及蓄电池远程核容系统数据交互接口，获取通信电源、蓄电池关键运行信息，具备对通信电源、蓄电池的远方监视、巡视和远方维护功能，实现通信</w:t>
      </w:r>
      <w:del w:id="4" w:author="丁嘉熹" w:date="2025-02-21T10:56:51Z">
        <w:r>
          <w:rPr>
            <w:rFonts w:hint="eastAsia"/>
          </w:rPr>
          <w:delText>、网安</w:delText>
        </w:r>
      </w:del>
      <w:r>
        <w:rPr>
          <w:rFonts w:hint="eastAsia"/>
        </w:rPr>
        <w:t>设备运行关键指标多维度集中监视。</w:t>
      </w:r>
    </w:p>
    <w:p w14:paraId="59B40612">
      <w:pPr>
        <w:ind w:firstLine="482" w:firstLineChars="200"/>
        <w:rPr>
          <w:rFonts w:hint="eastAsia" w:ascii="宋体" w:hAnsi="宋体" w:cs="宋体"/>
          <w:szCs w:val="24"/>
        </w:rPr>
      </w:pPr>
      <w:r>
        <w:rPr>
          <w:rFonts w:hint="eastAsia" w:ascii="宋体" w:hAnsi="宋体" w:cs="宋体"/>
          <w:b/>
          <w:bCs/>
          <w:szCs w:val="24"/>
        </w:rPr>
        <w:t>应用范围</w:t>
      </w:r>
      <w:r>
        <w:rPr>
          <w:rFonts w:hint="eastAsia" w:ascii="宋体" w:hAnsi="宋体" w:cs="宋体"/>
          <w:szCs w:val="24"/>
        </w:rPr>
        <w:t>：保山供电局；</w:t>
      </w:r>
    </w:p>
    <w:p w14:paraId="72932B4C">
      <w:pPr>
        <w:ind w:firstLine="482" w:firstLineChars="200"/>
      </w:pPr>
      <w:r>
        <w:rPr>
          <w:rFonts w:hint="eastAsia" w:ascii="宋体" w:hAnsi="宋体" w:cs="宋体"/>
          <w:b/>
          <w:bCs/>
          <w:szCs w:val="24"/>
        </w:rPr>
        <w:t>服务时间：</w:t>
      </w:r>
      <w:r>
        <w:rPr>
          <w:rFonts w:hint="eastAsia" w:ascii="宋体" w:hAnsi="宋体" w:cs="宋体"/>
          <w:szCs w:val="24"/>
        </w:rPr>
        <w:t>合同签订后-2025年12月31日</w:t>
      </w:r>
    </w:p>
    <w:p w14:paraId="259EAB60">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bookmarkStart w:id="3" w:name="_Toc7430"/>
    </w:p>
    <w:p w14:paraId="00D3BC21">
      <w:pPr>
        <w:pStyle w:val="4"/>
        <w:numPr>
          <w:ilvl w:val="0"/>
          <w:numId w:val="0"/>
        </w:numPr>
        <w:adjustRightInd w:val="0"/>
        <w:snapToGrid w:val="0"/>
        <w:spacing w:before="0" w:after="0" w:line="360" w:lineRule="auto"/>
        <w:ind w:firstLine="482" w:firstLineChars="200"/>
      </w:pPr>
      <w:r>
        <w:rPr>
          <w:rFonts w:hint="eastAsia" w:ascii="宋体" w:hAnsi="宋体" w:cs="宋体"/>
          <w:sz w:val="24"/>
          <w:szCs w:val="24"/>
        </w:rPr>
        <w:t>二、技术服务内容及要求</w:t>
      </w:r>
      <w:bookmarkEnd w:id="3"/>
      <w:r>
        <w:commentReference w:id="1"/>
      </w:r>
    </w:p>
    <w:p w14:paraId="2F5ACFF0">
      <w:pPr>
        <w:ind w:firstLine="480" w:firstLineChars="200"/>
      </w:pPr>
      <w:r>
        <w:rPr>
          <w:rFonts w:hint="eastAsia"/>
        </w:rPr>
        <w:t>在保山供电局二次设备远程运维驾驶舱中开展与通信电源监控及蓄电池远程核容系统数据交互功能修理，不能影响通信电源监控及蓄电池远程核容系统的稳定运行，同时不能影响二次设备远程运维驾驶舱的正常运行。</w:t>
      </w:r>
    </w:p>
    <w:p w14:paraId="0D749952">
      <w:pPr>
        <w:ind w:firstLine="482" w:firstLineChars="200"/>
        <w:rPr>
          <w:rFonts w:hint="eastAsia" w:ascii="宋体" w:hAnsi="宋体" w:cs="宋体"/>
          <w:b/>
          <w:bCs/>
          <w:kern w:val="44"/>
          <w:szCs w:val="24"/>
        </w:rPr>
      </w:pPr>
      <w:r>
        <w:rPr>
          <w:rFonts w:hint="eastAsia" w:ascii="宋体" w:hAnsi="宋体" w:cs="宋体"/>
          <w:b/>
          <w:bCs/>
          <w:kern w:val="44"/>
          <w:szCs w:val="24"/>
        </w:rPr>
        <w:t>2.1 服务内容</w:t>
      </w:r>
    </w:p>
    <w:p w14:paraId="78ABFE4C">
      <w:pPr>
        <w:ind w:firstLine="480" w:firstLineChars="200"/>
      </w:pPr>
      <w:r>
        <w:rPr>
          <w:rFonts w:hint="eastAsia"/>
        </w:rPr>
        <w:t>对二次设备远程运维驾驶舱与通信电源监控及蓄电池远程核容系统数据交互功能修理，满足以下要求：</w:t>
      </w:r>
    </w:p>
    <w:p w14:paraId="2C186917">
      <w:pPr>
        <w:ind w:firstLine="480" w:firstLineChars="200"/>
      </w:pPr>
      <w:r>
        <w:rPr>
          <w:rFonts w:hint="eastAsia"/>
        </w:rPr>
        <w:t>（1）打通通信电源监控及蓄电池远程核容系统与二次设备远程运维驾驶舱数据交互接口；</w:t>
      </w:r>
    </w:p>
    <w:p w14:paraId="7535FACF">
      <w:pPr>
        <w:ind w:firstLine="480" w:firstLineChars="200"/>
        <w:rPr>
          <w:ins w:id="5" w:author="丁嘉熹" w:date="2025-02-21T10:55:52Z"/>
          <w:rFonts w:hint="eastAsia" w:eastAsia="宋体"/>
          <w:lang w:eastAsia="zh-CN"/>
        </w:rPr>
      </w:pPr>
      <w:ins w:id="6" w:author="丁嘉熹" w:date="2025-02-21T10:56:02Z">
        <w:r>
          <w:rPr>
            <w:rFonts w:hint="eastAsia"/>
            <w:highlight w:val="none"/>
          </w:rPr>
          <w:t>（</w:t>
        </w:r>
      </w:ins>
      <w:ins w:id="7" w:author="丁嘉熹" w:date="2025-02-21T10:56:02Z">
        <w:r>
          <w:rPr>
            <w:rFonts w:hint="eastAsia"/>
            <w:highlight w:val="none"/>
            <w:lang w:eastAsia="zh-CN"/>
          </w:rPr>
          <w:t>2</w:t>
        </w:r>
      </w:ins>
      <w:ins w:id="8" w:author="丁嘉熹" w:date="2025-02-21T10:56:02Z">
        <w:r>
          <w:rPr>
            <w:rFonts w:hint="eastAsia"/>
            <w:highlight w:val="none"/>
          </w:rPr>
          <w:t>）开展基于二次设备远程运维驾驶舱实现对保山供电局调度主站及所辖变电站通信电源、蓄电池相关监控数据的接口调试</w:t>
        </w:r>
      </w:ins>
      <w:ins w:id="9" w:author="丁嘉熹" w:date="2025-02-21T10:56:14Z">
        <w:r>
          <w:rPr>
            <w:rFonts w:hint="eastAsia"/>
            <w:highlight w:val="none"/>
            <w:lang w:eastAsia="zh-CN"/>
          </w:rPr>
          <w:t>；</w:t>
        </w:r>
      </w:ins>
    </w:p>
    <w:p w14:paraId="3973981A">
      <w:pPr>
        <w:ind w:firstLine="480" w:firstLineChars="200"/>
        <w:rPr>
          <w:rFonts w:hint="eastAsia"/>
          <w:highlight w:val="none"/>
          <w:rPrChange w:id="10" w:author="丁嘉熹" w:date="2025-02-21T10:55:28Z">
            <w:rPr/>
          </w:rPrChange>
        </w:rPr>
      </w:pPr>
      <w:r>
        <w:rPr>
          <w:rFonts w:hint="eastAsia"/>
        </w:rPr>
        <w:t>（</w:t>
      </w:r>
      <w:del w:id="11" w:author="丁嘉熹" w:date="2025-02-21T10:56:05Z">
        <w:r>
          <w:rPr>
            <w:rFonts w:hint="default"/>
            <w:lang w:val="en-US"/>
          </w:rPr>
          <w:delText>2</w:delText>
        </w:r>
      </w:del>
      <w:ins w:id="12" w:author="丁嘉熹" w:date="2025-02-21T10:56:05Z">
        <w:r>
          <w:rPr>
            <w:rFonts w:hint="eastAsia"/>
            <w:lang w:val="en-US" w:eastAsia="zh-CN"/>
          </w:rPr>
          <w:t>3</w:t>
        </w:r>
      </w:ins>
      <w:r>
        <w:rPr>
          <w:rFonts w:hint="eastAsia"/>
        </w:rPr>
        <w:t>）将保山供电局调度主站及所辖变电站通信电源、蓄电池相关数据推送至二次设</w:t>
      </w:r>
      <w:r>
        <w:rPr>
          <w:rFonts w:hint="eastAsia"/>
          <w:highlight w:val="none"/>
          <w:rPrChange w:id="13" w:author="丁嘉熹" w:date="2025-02-21T10:55:28Z">
            <w:rPr>
              <w:rFonts w:hint="eastAsia"/>
            </w:rPr>
          </w:rPrChange>
        </w:rPr>
        <w:t>备远程运维驾驶舱</w:t>
      </w:r>
      <w:del w:id="14" w:author="丁嘉熹" w:date="2025-02-21T10:56:15Z">
        <w:r>
          <w:rPr>
            <w:rFonts w:hint="eastAsia"/>
            <w:highlight w:val="none"/>
            <w:rPrChange w:id="15" w:author="丁嘉熹" w:date="2025-02-21T10:55:28Z">
              <w:rPr>
                <w:rFonts w:hint="eastAsia"/>
              </w:rPr>
            </w:rPrChange>
          </w:rPr>
          <w:delText>；</w:delText>
        </w:r>
      </w:del>
      <w:ins w:id="16" w:author="丁嘉熹" w:date="2025-02-21T10:56:15Z">
        <w:r>
          <w:rPr>
            <w:rFonts w:hint="eastAsia"/>
            <w:highlight w:val="none"/>
            <w:lang w:eastAsia="zh-CN"/>
          </w:rPr>
          <w:t>。</w:t>
        </w:r>
      </w:ins>
    </w:p>
    <w:p w14:paraId="402E0FA1">
      <w:pPr>
        <w:ind w:firstLine="480" w:firstLineChars="200"/>
        <w:rPr>
          <w:del w:id="17" w:author="丁嘉熹" w:date="2025-02-21T10:56:00Z"/>
          <w:highlight w:val="none"/>
          <w:rPrChange w:id="18" w:author="丁嘉熹" w:date="2025-02-21T10:55:28Z">
            <w:rPr>
              <w:del w:id="19" w:author="丁嘉熹" w:date="2025-02-21T10:56:00Z"/>
              <w:highlight w:val="cyan"/>
            </w:rPr>
          </w:rPrChange>
        </w:rPr>
      </w:pPr>
      <w:del w:id="20" w:author="丁嘉熹" w:date="2025-02-21T10:55:59Z">
        <w:r>
          <w:rPr>
            <w:rFonts w:hint="eastAsia"/>
            <w:highlight w:val="none"/>
            <w:rPrChange w:id="21" w:author="丁嘉熹" w:date="2025-02-21T10:55:28Z">
              <w:rPr>
                <w:rFonts w:hint="eastAsia"/>
                <w:highlight w:val="cyan"/>
              </w:rPr>
            </w:rPrChange>
          </w:rPr>
          <w:delText>（</w:delText>
        </w:r>
      </w:del>
      <w:del w:id="22" w:author="丁嘉熹" w:date="2025-02-21T10:55:59Z">
        <w:r>
          <w:rPr>
            <w:rFonts w:hint="default"/>
            <w:highlight w:val="none"/>
            <w:rPrChange w:id="23" w:author="丁嘉熹" w:date="2025-02-21T10:55:28Z">
              <w:rPr>
                <w:rFonts w:hint="eastAsia"/>
                <w:highlight w:val="cyan"/>
              </w:rPr>
            </w:rPrChange>
          </w:rPr>
          <w:delText>3</w:delText>
        </w:r>
      </w:del>
      <w:del w:id="24" w:author="丁嘉熹" w:date="2025-02-21T10:55:59Z">
        <w:r>
          <w:rPr>
            <w:rFonts w:hint="eastAsia"/>
            <w:highlight w:val="none"/>
            <w:rPrChange w:id="25" w:author="丁嘉熹" w:date="2025-02-21T10:55:28Z">
              <w:rPr>
                <w:rFonts w:hint="eastAsia"/>
                <w:highlight w:val="cyan"/>
              </w:rPr>
            </w:rPrChange>
          </w:rPr>
          <w:delText>）开展基于二次设备远程运维驾驶舱实现对保山供电局调度主站及所辖变电站通信电源、蓄电池</w:delText>
        </w:r>
      </w:del>
      <w:del w:id="26" w:author="丁嘉熹" w:date="2025-02-21T10:55:59Z">
        <w:r>
          <w:rPr>
            <w:highlight w:val="none"/>
            <w:rPrChange w:id="27" w:author="丁嘉熹" w:date="2025-02-21T10:55:28Z">
              <w:rPr>
                <w:highlight w:val="cyan"/>
              </w:rPr>
            </w:rPrChange>
          </w:rPr>
          <w:delText>远程核容功能</w:delText>
        </w:r>
      </w:del>
      <w:ins w:id="28" w:author="君子好球" w:date="2025-02-20T14:04:00Z">
        <w:del w:id="29" w:author="丁嘉熹" w:date="2025-02-21T10:55:59Z">
          <w:r>
            <w:rPr>
              <w:rFonts w:hint="eastAsia"/>
              <w:highlight w:val="none"/>
              <w:rPrChange w:id="30" w:author="丁嘉熹" w:date="2025-02-21T10:55:28Z">
                <w:rPr>
                  <w:rFonts w:hint="eastAsia"/>
                  <w:highlight w:val="cyan"/>
                </w:rPr>
              </w:rPrChange>
            </w:rPr>
            <w:delText>相关监控数据的</w:delText>
          </w:r>
        </w:del>
      </w:ins>
      <w:del w:id="31" w:author="丁嘉熹" w:date="2025-02-21T10:55:59Z">
        <w:r>
          <w:rPr>
            <w:rFonts w:hint="eastAsia"/>
            <w:highlight w:val="none"/>
            <w:rPrChange w:id="32" w:author="丁嘉熹" w:date="2025-02-21T10:55:28Z">
              <w:rPr>
                <w:rFonts w:hint="eastAsia"/>
                <w:highlight w:val="cyan"/>
              </w:rPr>
            </w:rPrChange>
          </w:rPr>
          <w:delText>接口调试。</w:delText>
        </w:r>
      </w:del>
    </w:p>
    <w:p w14:paraId="630B02F7">
      <w:pPr>
        <w:ind w:firstLine="480" w:firstLineChars="200"/>
        <w:rPr>
          <w:rFonts w:hint="eastAsia" w:ascii="宋体" w:hAnsi="宋体" w:cs="宋体"/>
          <w:b/>
          <w:bCs/>
          <w:kern w:val="44"/>
          <w:szCs w:val="24"/>
        </w:rPr>
        <w:pPrChange w:id="33" w:author="丁嘉熹" w:date="2025-02-21T10:56:00Z">
          <w:pPr>
            <w:ind w:firstLine="482" w:firstLineChars="200"/>
          </w:pPr>
        </w:pPrChange>
      </w:pPr>
      <w:r>
        <w:rPr>
          <w:rFonts w:hint="eastAsia" w:ascii="宋体" w:hAnsi="宋体" w:cs="宋体"/>
          <w:b/>
          <w:bCs/>
          <w:kern w:val="44"/>
          <w:szCs w:val="24"/>
        </w:rPr>
        <w:t>2.2服务要求</w:t>
      </w:r>
    </w:p>
    <w:p w14:paraId="1E1B9D3C">
      <w:pPr>
        <w:ind w:firstLine="480" w:firstLineChars="200"/>
      </w:pPr>
      <w:r>
        <w:rPr>
          <w:rFonts w:hint="eastAsia"/>
        </w:rPr>
        <w:t>2.2.1 总体要求</w:t>
      </w:r>
    </w:p>
    <w:p w14:paraId="743BCD98">
      <w:pPr>
        <w:ind w:firstLine="480" w:firstLineChars="200"/>
      </w:pPr>
      <w:r>
        <w:rPr>
          <w:rFonts w:hint="eastAsia"/>
        </w:rPr>
        <w:t>1） 投标方必须按照合同要求，提供包括但不限于合同规定但合理范围的服务，服务质量应满足但不限于合同中的质量要求。</w:t>
      </w:r>
    </w:p>
    <w:p w14:paraId="2C3149D5">
      <w:pPr>
        <w:ind w:firstLine="480" w:firstLineChars="200"/>
      </w:pPr>
      <w:r>
        <w:rPr>
          <w:rFonts w:hint="eastAsia"/>
        </w:rPr>
        <w:t>2） 严格执行国家、南方电网公司、云南电网有限责任公司、保山供电局颁发的规程、规定、规范和标准，开展系统的运行维护工作，并严格遵守《电业安全工作规程》的有关规定，不发生安全责任事故。</w:t>
      </w:r>
    </w:p>
    <w:p w14:paraId="75309A91">
      <w:pPr>
        <w:ind w:firstLine="480" w:firstLineChars="200"/>
      </w:pPr>
      <w:r>
        <w:rPr>
          <w:rFonts w:hint="eastAsia"/>
        </w:rPr>
        <w:t>3） 不发生系统崩溃、业务数据丢失、系统数据泄密的安全事件，不发生五级或以上的安全事件。</w:t>
      </w:r>
    </w:p>
    <w:p w14:paraId="50D86ABD">
      <w:pPr>
        <w:ind w:firstLine="480" w:firstLineChars="200"/>
      </w:pPr>
      <w:r>
        <w:rPr>
          <w:rFonts w:hint="eastAsia"/>
        </w:rPr>
        <w:t>2.2.2 服务具体要求</w:t>
      </w:r>
    </w:p>
    <w:p w14:paraId="2B2DBE14">
      <w:pPr>
        <w:ind w:firstLine="480" w:firstLineChars="200"/>
      </w:pPr>
      <w:r>
        <w:rPr>
          <w:rFonts w:hint="eastAsia"/>
        </w:rPr>
        <w:t>1)接口调试和数据交互优化：</w:t>
      </w:r>
    </w:p>
    <w:p w14:paraId="6682D743">
      <w:pPr>
        <w:ind w:firstLine="480" w:firstLineChars="200"/>
      </w:pPr>
      <w:r>
        <w:rPr>
          <w:rFonts w:hint="eastAsia"/>
        </w:rPr>
        <w:t>（a）对数据交互接口进行测试，提高稳定性。</w:t>
      </w:r>
    </w:p>
    <w:p w14:paraId="25C09CB2">
      <w:pPr>
        <w:ind w:firstLine="480" w:firstLineChars="200"/>
      </w:pPr>
      <w:r>
        <w:rPr>
          <w:rFonts w:hint="eastAsia"/>
        </w:rPr>
        <w:t>（b）数据交互接口打通后优化通信电源、蓄电池相关数据传输通道参数配置，提升数据交互准确性。</w:t>
      </w:r>
    </w:p>
    <w:p w14:paraId="220538A5">
      <w:pPr>
        <w:ind w:firstLine="480" w:firstLineChars="200"/>
        <w:rPr>
          <w:highlight w:val="none"/>
          <w:rPrChange w:id="34" w:author="丁嘉熹" w:date="2025-02-21T10:56:28Z">
            <w:rPr/>
          </w:rPrChange>
        </w:rPr>
      </w:pPr>
      <w:r>
        <w:rPr>
          <w:rFonts w:hint="eastAsia"/>
          <w:highlight w:val="none"/>
          <w:rPrChange w:id="35" w:author="丁嘉熹" w:date="2025-02-21T10:56:28Z">
            <w:rPr>
              <w:rFonts w:hint="eastAsia"/>
            </w:rPr>
          </w:rPrChange>
        </w:rPr>
        <w:t>（c）根据使用需求推送通信电源、蓄电池相关数据。</w:t>
      </w:r>
    </w:p>
    <w:p w14:paraId="75AB45E0">
      <w:pPr>
        <w:ind w:firstLine="480" w:firstLineChars="200"/>
        <w:rPr>
          <w:highlight w:val="none"/>
          <w:rPrChange w:id="36" w:author="丁嘉熹" w:date="2025-02-21T10:56:28Z">
            <w:rPr>
              <w:highlight w:val="cyan"/>
            </w:rPr>
          </w:rPrChange>
        </w:rPr>
      </w:pPr>
      <w:r>
        <w:rPr>
          <w:rFonts w:hint="eastAsia"/>
          <w:highlight w:val="none"/>
          <w:rPrChange w:id="37" w:author="丁嘉熹" w:date="2025-02-21T10:56:28Z">
            <w:rPr>
              <w:rFonts w:hint="eastAsia"/>
              <w:highlight w:val="cyan"/>
            </w:rPr>
          </w:rPrChange>
        </w:rPr>
        <w:t>（d）优化和提升通信电源、蓄电池</w:t>
      </w:r>
      <w:del w:id="38" w:author="君子好球" w:date="2025-02-20T14:03:00Z">
        <w:r>
          <w:rPr>
            <w:highlight w:val="none"/>
            <w:rPrChange w:id="39" w:author="丁嘉熹" w:date="2025-02-21T10:56:28Z">
              <w:rPr>
                <w:highlight w:val="cyan"/>
              </w:rPr>
            </w:rPrChange>
          </w:rPr>
          <w:delText>远程核容功能</w:delText>
        </w:r>
      </w:del>
      <w:ins w:id="40" w:author="君子好球" w:date="2025-02-20T14:03:00Z">
        <w:r>
          <w:rPr>
            <w:rFonts w:hint="eastAsia"/>
            <w:highlight w:val="none"/>
            <w:rPrChange w:id="41" w:author="丁嘉熹" w:date="2025-02-21T10:56:28Z">
              <w:rPr>
                <w:rFonts w:hint="eastAsia"/>
                <w:highlight w:val="cyan"/>
              </w:rPr>
            </w:rPrChange>
          </w:rPr>
          <w:t>相关</w:t>
        </w:r>
      </w:ins>
      <w:ins w:id="42" w:author="君子好球" w:date="2025-02-20T14:04:00Z">
        <w:r>
          <w:rPr>
            <w:rFonts w:hint="eastAsia"/>
            <w:highlight w:val="none"/>
            <w:rPrChange w:id="43" w:author="丁嘉熹" w:date="2025-02-21T10:56:28Z">
              <w:rPr>
                <w:rFonts w:hint="eastAsia"/>
                <w:highlight w:val="cyan"/>
              </w:rPr>
            </w:rPrChange>
          </w:rPr>
          <w:t>监控数据</w:t>
        </w:r>
      </w:ins>
      <w:r>
        <w:rPr>
          <w:rFonts w:hint="eastAsia"/>
          <w:highlight w:val="none"/>
          <w:rPrChange w:id="44" w:author="丁嘉熹" w:date="2025-02-21T10:56:28Z">
            <w:rPr>
              <w:rFonts w:hint="eastAsia"/>
              <w:highlight w:val="cyan"/>
            </w:rPr>
          </w:rPrChange>
        </w:rPr>
        <w:t>与二次设备远程运维驾驶舱的融合度。</w:t>
      </w:r>
    </w:p>
    <w:p w14:paraId="2457B312">
      <w:pPr>
        <w:ind w:firstLine="480" w:firstLineChars="200"/>
      </w:pPr>
      <w:r>
        <w:rPr>
          <w:rFonts w:hint="eastAsia"/>
        </w:rPr>
        <w:t>2)服务响应时间要求及</w:t>
      </w:r>
      <w:del w:id="45" w:author="丁嘉熹" w:date="2025-07-10T16:24:47Z">
        <w:r>
          <w:rPr>
            <w:rFonts w:hint="eastAsia"/>
          </w:rPr>
          <w:delText>服务</w:delText>
        </w:r>
      </w:del>
      <w:r>
        <w:rPr>
          <w:rFonts w:hint="eastAsia"/>
        </w:rPr>
        <w:t>服务方式</w:t>
      </w:r>
    </w:p>
    <w:p w14:paraId="45226A56">
      <w:pPr>
        <w:ind w:firstLine="480" w:firstLineChars="200"/>
      </w:pPr>
      <w:r>
        <w:rPr>
          <w:rFonts w:hint="eastAsia"/>
        </w:rPr>
        <w:t>（a）在招标方发现模块故障时，投标方必须在用户提出维护要求的4小时内作出响应，24小时内提交故障分析报告和解决方案，48小时内故障得以解决。</w:t>
      </w:r>
    </w:p>
    <w:p w14:paraId="624FB6B3">
      <w:pPr>
        <w:ind w:firstLine="480" w:firstLineChars="200"/>
      </w:pPr>
      <w:r>
        <w:rPr>
          <w:rFonts w:hint="eastAsia"/>
        </w:rPr>
        <w:t>（b）提供7×24小时的技术支持服务，制定相对固定的技术负责人及联络电话、传真号码、e-mail地址等。</w:t>
      </w:r>
    </w:p>
    <w:p w14:paraId="565DA56C">
      <w:pPr>
        <w:ind w:firstLine="480" w:firstLineChars="200"/>
      </w:pPr>
      <w:r>
        <w:rPr>
          <w:rFonts w:hint="eastAsia"/>
        </w:rPr>
        <w:t>3)服务工期要求</w:t>
      </w:r>
    </w:p>
    <w:p w14:paraId="4823A69C">
      <w:pPr>
        <w:ind w:firstLine="480" w:firstLineChars="200"/>
      </w:pPr>
      <w:r>
        <w:rPr>
          <w:rFonts w:hint="eastAsia"/>
        </w:rPr>
        <w:t>合同签订后2025年12月31日前完成技术服务工作</w:t>
      </w:r>
    </w:p>
    <w:p w14:paraId="54B07BB9">
      <w:pPr>
        <w:ind w:firstLine="480" w:firstLineChars="200"/>
      </w:pPr>
      <w:r>
        <w:rPr>
          <w:rFonts w:hint="eastAsia"/>
        </w:rPr>
        <w:t>4)服务质量保证</w:t>
      </w:r>
    </w:p>
    <w:p w14:paraId="0DA3139B">
      <w:pPr>
        <w:ind w:firstLine="480" w:firstLineChars="200"/>
      </w:pPr>
      <w:r>
        <w:rPr>
          <w:rFonts w:hint="eastAsia"/>
        </w:rPr>
        <w:t>（a）投标方应派代表到现场指导安装、调试和运行，并负责解决合同设备制造及性能等方面的有关问题，详细解答合同范围内招标方提出的问题。</w:t>
      </w:r>
    </w:p>
    <w:p w14:paraId="1BF781AC">
      <w:pPr>
        <w:ind w:firstLine="480" w:firstLineChars="200"/>
      </w:pPr>
      <w:r>
        <w:rPr>
          <w:rFonts w:hint="eastAsia"/>
        </w:rPr>
        <w:t>（b）在产品质保期内有制造质量的设备，由投标方负责修理或更换。对非投标人责任造成的设备损坏，投标方有优先提供配件和修理的义务。</w:t>
      </w:r>
    </w:p>
    <w:p w14:paraId="4F289FAD">
      <w:pPr>
        <w:ind w:firstLine="480" w:firstLineChars="200"/>
      </w:pPr>
      <w:r>
        <w:rPr>
          <w:rFonts w:hint="eastAsia"/>
        </w:rPr>
        <w:t>（c）对招标方选购的与本合同设备有关的配套设备，投标方有提供技术配合的义务，并不由此而增加任何费用。</w:t>
      </w:r>
    </w:p>
    <w:p w14:paraId="486DB918">
      <w:pPr>
        <w:ind w:firstLine="480" w:firstLineChars="200"/>
      </w:pPr>
      <w:r>
        <w:rPr>
          <w:rFonts w:hint="eastAsia"/>
        </w:rPr>
        <w:t>5)实施方案要求</w:t>
      </w:r>
    </w:p>
    <w:p w14:paraId="3E9EA40F">
      <w:pPr>
        <w:ind w:firstLine="480" w:firstLineChars="200"/>
      </w:pPr>
      <w:r>
        <w:rPr>
          <w:rFonts w:hint="eastAsia"/>
        </w:rPr>
        <w:t>（a）投标方应详细描述项目的整体实施方案，包括但不限于项目概述、具体完善方案、项目实施方案、时间安排、阶段性文档提交和验收标准（验收大纲）等。投标方应详细描完善人员的组成、资质及各自职责的划分。</w:t>
      </w:r>
    </w:p>
    <w:p w14:paraId="1D69964C">
      <w:pPr>
        <w:ind w:firstLine="480" w:firstLineChars="200"/>
      </w:pPr>
      <w:r>
        <w:rPr>
          <w:rFonts w:hint="eastAsia"/>
        </w:rPr>
        <w:t>（b）投标方应遵循国家有关技术标准和行业标准，满足电力二次系统安全防护规范要求；应安排足够的技术力量，确保完善工作的顺利进行。投标方应于合同签订后30日内安排人员进驻现场进行完善，完善结束后30日内提供完善报告。</w:t>
      </w:r>
    </w:p>
    <w:p w14:paraId="7EFF064C">
      <w:pPr>
        <w:ind w:firstLine="480" w:firstLineChars="200"/>
      </w:pPr>
      <w:r>
        <w:rPr>
          <w:rFonts w:hint="eastAsia"/>
        </w:rPr>
        <w:t>6)提交的报告或者文档</w:t>
      </w:r>
    </w:p>
    <w:p w14:paraId="283D30FD">
      <w:pPr>
        <w:ind w:firstLine="480" w:firstLineChars="200"/>
      </w:pPr>
      <w:r>
        <w:rPr>
          <w:rFonts w:hint="eastAsia"/>
        </w:rPr>
        <w:t>（a）投标方应提供详细的验收测试大纲或计划，大纲中应明确规定验收项目和必须满足的要求。大纲必须经招标方确认后方可生效。</w:t>
      </w:r>
    </w:p>
    <w:p w14:paraId="4CB36129">
      <w:pPr>
        <w:ind w:firstLine="480" w:firstLineChars="200"/>
      </w:pPr>
      <w:r>
        <w:rPr>
          <w:rFonts w:hint="eastAsia"/>
        </w:rPr>
        <w:t>（b）验收报告需双方代表签字认可。</w:t>
      </w:r>
    </w:p>
    <w:p w14:paraId="325277D6">
      <w:pPr>
        <w:ind w:firstLine="480" w:firstLineChars="200"/>
      </w:pPr>
      <w:r>
        <w:rPr>
          <w:rFonts w:hint="eastAsia"/>
        </w:rPr>
        <w:t>（c）资料的组织结构清晰、逻辑性强。资料内容要正确、准确、一致、清晰完整。如所供资料不能达到要求时，投标方应免费给予补充。</w:t>
      </w:r>
    </w:p>
    <w:p w14:paraId="627758E9">
      <w:pPr>
        <w:ind w:firstLine="480" w:firstLineChars="200"/>
      </w:pPr>
      <w:r>
        <w:rPr>
          <w:rFonts w:hint="eastAsia"/>
        </w:rPr>
        <w:t>（d）投标方资料的提交应及时充分，满足项目进度要求。</w:t>
      </w:r>
    </w:p>
    <w:p w14:paraId="5F39C299">
      <w:pPr>
        <w:ind w:firstLine="480" w:firstLineChars="200"/>
      </w:pPr>
      <w:r>
        <w:rPr>
          <w:rFonts w:hint="eastAsia"/>
        </w:rPr>
        <w:t>2.2.3 运行效果评估验证：</w:t>
      </w:r>
    </w:p>
    <w:p w14:paraId="0EAE886D">
      <w:pPr>
        <w:ind w:firstLine="480" w:firstLineChars="200"/>
      </w:pPr>
      <w:r>
        <w:rPr>
          <w:rFonts w:hint="eastAsia"/>
        </w:rPr>
        <w:t>1）配合甲方对通信电源、蓄电池相关数据推送及远程核容功能效果进行验证，对错误结果进行校正。</w:t>
      </w:r>
    </w:p>
    <w:p w14:paraId="1620E9AE">
      <w:pPr>
        <w:ind w:firstLine="480" w:firstLineChars="200"/>
      </w:pPr>
      <w:r>
        <w:rPr>
          <w:rFonts w:hint="eastAsia"/>
        </w:rPr>
        <w:t>2.2.4 紧急故障处置：</w:t>
      </w:r>
    </w:p>
    <w:p w14:paraId="47D61DF3">
      <w:pPr>
        <w:ind w:firstLine="480" w:firstLineChars="200"/>
      </w:pPr>
      <w:r>
        <w:rPr>
          <w:rFonts w:hint="eastAsia"/>
        </w:rPr>
        <w:t>1）提供7×24小时紧急服务响应，快速处置系统故障。</w:t>
      </w:r>
    </w:p>
    <w:p w14:paraId="5C42DE5B">
      <w:pPr>
        <w:ind w:firstLine="480" w:firstLineChars="200"/>
      </w:pPr>
      <w:r>
        <w:rPr>
          <w:rFonts w:hint="eastAsia"/>
        </w:rPr>
        <w:t>2）如果故障在检修8小时后仍无法排除，投标方应在48小时内提供解决方案，经招标方批准后负责实施，直至故障修复。</w:t>
      </w:r>
    </w:p>
    <w:p w14:paraId="086FBFFB">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bookmarkStart w:id="4" w:name="_Toc19728"/>
      <w:bookmarkStart w:id="5" w:name="_Toc29377"/>
      <w:bookmarkStart w:id="6" w:name="_Toc9893"/>
      <w:r>
        <w:rPr>
          <w:rFonts w:hint="eastAsia" w:ascii="宋体" w:hAnsi="宋体" w:cs="宋体"/>
          <w:sz w:val="24"/>
          <w:szCs w:val="24"/>
        </w:rPr>
        <w:t>三、</w:t>
      </w:r>
      <w:bookmarkStart w:id="7" w:name="_Toc15321"/>
      <w:r>
        <w:rPr>
          <w:rFonts w:hint="eastAsia" w:ascii="宋体" w:hAnsi="宋体" w:cs="宋体"/>
          <w:sz w:val="24"/>
          <w:szCs w:val="24"/>
        </w:rPr>
        <w:t>人员配置及服务能力要求</w:t>
      </w:r>
      <w:bookmarkEnd w:id="4"/>
      <w:bookmarkEnd w:id="7"/>
      <w:r>
        <w:commentReference w:id="2"/>
      </w:r>
    </w:p>
    <w:p w14:paraId="40318E12">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3.1人员配置</w:t>
      </w:r>
    </w:p>
    <w:p w14:paraId="3D89D266">
      <w:pPr>
        <w:ind w:firstLine="480" w:firstLineChars="200"/>
      </w:pPr>
      <w:r>
        <w:rPr>
          <w:rFonts w:hint="eastAsia"/>
        </w:rPr>
        <w:t>项目团队至少承诺4人：项目经理1人、技术服务人员3人，负责过调度自动化系统相关技术支持系统集成、开发、安装调试人员。并承诺项目经理未经甲方允许不可换人。</w:t>
      </w:r>
    </w:p>
    <w:p w14:paraId="307BCA55">
      <w:pPr>
        <w:ind w:firstLine="480" w:firstLineChars="200"/>
      </w:pPr>
      <w:r>
        <w:rPr>
          <w:rFonts w:hint="eastAsia"/>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14:paraId="1DAA32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14:paraId="65EBD234">
            <w:pPr>
              <w:widowControl/>
              <w:jc w:val="center"/>
              <w:rPr>
                <w:rFonts w:hint="eastAsia"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14:paraId="140CA969">
            <w:pPr>
              <w:pStyle w:val="2"/>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14:paraId="215FEF65">
            <w:pPr>
              <w:widowControl/>
              <w:jc w:val="center"/>
              <w:rPr>
                <w:rFonts w:hint="eastAsia" w:ascii="宋体" w:hAnsi="宋体" w:cs="宋体"/>
                <w:sz w:val="21"/>
                <w:szCs w:val="21"/>
              </w:rPr>
            </w:pPr>
            <w:r>
              <w:rPr>
                <w:rFonts w:hint="eastAsia" w:ascii="宋体" w:hAnsi="宋体" w:cs="宋体"/>
                <w:sz w:val="21"/>
                <w:szCs w:val="21"/>
              </w:rPr>
              <w:t>姓名</w:t>
            </w:r>
          </w:p>
        </w:tc>
        <w:tc>
          <w:tcPr>
            <w:tcW w:w="4605" w:type="dxa"/>
            <w:tcBorders>
              <w:top w:val="single" w:color="auto" w:sz="4" w:space="0"/>
              <w:left w:val="single" w:color="auto" w:sz="4" w:space="0"/>
              <w:bottom w:val="single" w:color="auto" w:sz="4" w:space="0"/>
            </w:tcBorders>
            <w:shd w:val="clear" w:color="auto" w:fill="FFFFFF"/>
            <w:vAlign w:val="center"/>
          </w:tcPr>
          <w:p w14:paraId="67E15CAB">
            <w:pPr>
              <w:widowControl/>
              <w:jc w:val="center"/>
              <w:rPr>
                <w:rFonts w:hint="eastAsia" w:ascii="宋体" w:hAnsi="宋体" w:cs="宋体"/>
                <w:sz w:val="21"/>
                <w:szCs w:val="21"/>
              </w:rPr>
            </w:pPr>
          </w:p>
        </w:tc>
      </w:tr>
      <w:tr w14:paraId="047D08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14:paraId="7493F3DB">
            <w:pPr>
              <w:widowControl/>
              <w:jc w:val="center"/>
              <w:rPr>
                <w:rFonts w:hint="eastAsia"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14:paraId="75335356">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14:paraId="775F054D">
            <w:pPr>
              <w:widowControl/>
              <w:jc w:val="center"/>
              <w:rPr>
                <w:rFonts w:hint="eastAsia" w:ascii="宋体" w:hAnsi="宋体" w:cs="宋体"/>
                <w:sz w:val="21"/>
                <w:szCs w:val="21"/>
              </w:rPr>
            </w:pPr>
            <w:r>
              <w:rPr>
                <w:rFonts w:hint="eastAsia" w:ascii="宋体" w:hAnsi="宋体" w:cs="宋体"/>
                <w:sz w:val="21"/>
                <w:szCs w:val="21"/>
              </w:rPr>
              <w:t>专业</w:t>
            </w:r>
          </w:p>
        </w:tc>
        <w:tc>
          <w:tcPr>
            <w:tcW w:w="4605" w:type="dxa"/>
            <w:tcBorders>
              <w:top w:val="single" w:color="auto" w:sz="4" w:space="0"/>
              <w:left w:val="single" w:color="auto" w:sz="4" w:space="0"/>
              <w:bottom w:val="single" w:color="auto" w:sz="4" w:space="0"/>
            </w:tcBorders>
            <w:shd w:val="clear" w:color="auto" w:fill="FFFFFF"/>
            <w:vAlign w:val="center"/>
          </w:tcPr>
          <w:p w14:paraId="54049C2D">
            <w:pPr>
              <w:widowControl/>
              <w:jc w:val="center"/>
              <w:rPr>
                <w:rFonts w:hint="eastAsia" w:ascii="宋体" w:hAnsi="宋体" w:cs="宋体"/>
                <w:sz w:val="21"/>
                <w:szCs w:val="21"/>
              </w:rPr>
            </w:pPr>
          </w:p>
        </w:tc>
      </w:tr>
      <w:tr w14:paraId="3F9CDB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14:paraId="16B37771">
            <w:pPr>
              <w:widowControl/>
              <w:jc w:val="center"/>
              <w:rPr>
                <w:rFonts w:hint="eastAsia"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vAlign w:val="center"/>
          </w:tcPr>
          <w:p w14:paraId="6F370842">
            <w:pPr>
              <w:widowControl/>
              <w:jc w:val="center"/>
              <w:rPr>
                <w:rFonts w:hint="eastAsia" w:ascii="宋体" w:hAnsi="宋体" w:cs="宋体"/>
                <w:sz w:val="21"/>
                <w:szCs w:val="21"/>
              </w:rPr>
            </w:pPr>
          </w:p>
        </w:tc>
      </w:tr>
      <w:tr w14:paraId="5CC9D7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14:paraId="01BE7A30">
            <w:pPr>
              <w:widowControl/>
              <w:jc w:val="center"/>
              <w:rPr>
                <w:rFonts w:hint="eastAsia"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vAlign w:val="center"/>
          </w:tcPr>
          <w:p w14:paraId="7CC10B80">
            <w:pPr>
              <w:widowControl/>
              <w:jc w:val="center"/>
              <w:rPr>
                <w:rFonts w:hint="eastAsia" w:ascii="宋体" w:hAnsi="宋体" w:cs="宋体"/>
                <w:sz w:val="21"/>
                <w:szCs w:val="21"/>
              </w:rPr>
            </w:pPr>
          </w:p>
        </w:tc>
      </w:tr>
      <w:tr w14:paraId="38342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14:paraId="5D8406B2">
            <w:pPr>
              <w:widowControl/>
              <w:jc w:val="center"/>
              <w:rPr>
                <w:rFonts w:hint="eastAsia" w:ascii="宋体" w:hAnsi="宋体" w:cs="宋体"/>
                <w:sz w:val="21"/>
                <w:szCs w:val="21"/>
              </w:rPr>
            </w:pPr>
            <w:r>
              <w:rPr>
                <w:rFonts w:hint="eastAsia" w:ascii="宋体" w:hAnsi="宋体" w:cs="宋体"/>
                <w:sz w:val="21"/>
                <w:szCs w:val="21"/>
              </w:rPr>
              <w:t>以往参与类似项目情况</w:t>
            </w:r>
          </w:p>
        </w:tc>
        <w:tc>
          <w:tcPr>
            <w:tcW w:w="5634" w:type="dxa"/>
            <w:gridSpan w:val="2"/>
            <w:tcBorders>
              <w:top w:val="single" w:color="auto" w:sz="4" w:space="0"/>
              <w:left w:val="single" w:color="auto" w:sz="4" w:space="0"/>
              <w:bottom w:val="single" w:color="auto" w:sz="4" w:space="0"/>
            </w:tcBorders>
            <w:shd w:val="clear" w:color="auto" w:fill="FFFFFF"/>
            <w:vAlign w:val="center"/>
          </w:tcPr>
          <w:p w14:paraId="531D0630">
            <w:pPr>
              <w:widowControl/>
              <w:jc w:val="center"/>
              <w:rPr>
                <w:rFonts w:hint="eastAsia" w:ascii="宋体" w:hAnsi="宋体" w:cs="宋体"/>
                <w:sz w:val="21"/>
                <w:szCs w:val="21"/>
              </w:rPr>
            </w:pPr>
          </w:p>
        </w:tc>
      </w:tr>
      <w:tr w14:paraId="506ECE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14:paraId="1D77B797">
            <w:pPr>
              <w:widowControl/>
              <w:jc w:val="center"/>
              <w:rPr>
                <w:rFonts w:hint="eastAsia"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vAlign w:val="center"/>
          </w:tcPr>
          <w:p w14:paraId="5F41201F">
            <w:pPr>
              <w:widowControl/>
              <w:jc w:val="center"/>
              <w:rPr>
                <w:rFonts w:hint="eastAsia" w:ascii="宋体" w:hAnsi="宋体" w:cs="宋体"/>
                <w:sz w:val="21"/>
                <w:szCs w:val="21"/>
              </w:rPr>
            </w:pPr>
          </w:p>
        </w:tc>
      </w:tr>
    </w:tbl>
    <w:p w14:paraId="34691DDE">
      <w:pPr>
        <w:ind w:firstLine="480" w:firstLineChars="200"/>
      </w:pPr>
      <w:r>
        <w:rPr>
          <w:rFonts w:hint="eastAsia"/>
        </w:rPr>
        <w:t>投标方须承诺中标后实际投入人员和投标时一致。投标方参加本项目的人员如发生变动，需要经过招标方书面同意，更换的人员不低于投标时拟派人员的资格条件。</w:t>
      </w:r>
    </w:p>
    <w:p w14:paraId="0C668A57">
      <w:pPr>
        <w:ind w:firstLine="480" w:firstLineChars="200"/>
      </w:pPr>
      <w:r>
        <w:rPr>
          <w:rFonts w:hint="eastAsia"/>
        </w:rPr>
        <w:t>服务人员如不能胜任该项目工作，招标方有权要求中标方立即替换能承担该工作项目人员，若二次更换人员在第二个月还不能胜任工作，招标方有权终止合同。</w:t>
      </w:r>
    </w:p>
    <w:p w14:paraId="5B605469">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3.2服务能力要求</w:t>
      </w:r>
    </w:p>
    <w:p w14:paraId="0BD75AC9">
      <w:pPr>
        <w:ind w:firstLine="480" w:firstLineChars="200"/>
      </w:pPr>
      <w:r>
        <w:rPr>
          <w:rFonts w:hint="eastAsia"/>
        </w:rPr>
        <w:t>（1）应设立7*24的值班响应电话，并安排有经验的工程师受理。当系统出现故障时，通过客服响应电话进行报障。对于一、二级故障确保在30分钟内回复，三级故障将在两小时内进行回复；</w:t>
      </w:r>
    </w:p>
    <w:p w14:paraId="18B70DC0">
      <w:pPr>
        <w:ind w:firstLine="480" w:firstLineChars="200"/>
      </w:pPr>
      <w:r>
        <w:rPr>
          <w:rFonts w:hint="eastAsia"/>
        </w:rPr>
        <w:t>（2）投标方对于通过电话支持和远程支持都不能解决的系统故障，服务商应迅速提供现场支持服务，安排经验丰富的技术支持工程师赴现场分析故障原因，制定故障解决方案，并最终排除故障；</w:t>
      </w:r>
    </w:p>
    <w:p w14:paraId="5F0D0D85">
      <w:pPr>
        <w:ind w:firstLine="480" w:firstLineChars="200"/>
      </w:pPr>
      <w:r>
        <w:rPr>
          <w:rFonts w:hint="eastAsia"/>
        </w:rPr>
        <w:t>（3）投标方服务工程师在进行系统维护阶段，协助用户进行数据备份及迁移，保证系统用户数据的安全、完整和可用；</w:t>
      </w:r>
    </w:p>
    <w:p w14:paraId="316B4452">
      <w:pPr>
        <w:ind w:firstLine="480" w:firstLineChars="200"/>
      </w:pPr>
      <w:r>
        <w:rPr>
          <w:rFonts w:hint="eastAsia"/>
        </w:rPr>
        <w:t>（4）应每月按要求向业主方作书面工作汇报，对项目实施过程中遇到的问题进行认真总结分析，并改进。</w:t>
      </w:r>
    </w:p>
    <w:bookmarkEnd w:id="5"/>
    <w:bookmarkEnd w:id="6"/>
    <w:p w14:paraId="4D6FE5C1">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bookmarkStart w:id="8" w:name="_Toc6106"/>
      <w:r>
        <w:rPr>
          <w:rFonts w:hint="eastAsia" w:ascii="宋体" w:hAnsi="宋体" w:cs="宋体"/>
          <w:sz w:val="24"/>
          <w:szCs w:val="24"/>
        </w:rPr>
        <w:t>四、验收要求</w:t>
      </w:r>
    </w:p>
    <w:p w14:paraId="3B4FFBE7">
      <w:pPr>
        <w:ind w:firstLine="482" w:firstLineChars="200"/>
        <w:rPr>
          <w:rFonts w:hint="eastAsia" w:ascii="宋体" w:hAnsi="宋体" w:cs="宋体"/>
          <w:b/>
          <w:bCs/>
          <w:kern w:val="44"/>
          <w:szCs w:val="24"/>
        </w:rPr>
      </w:pPr>
      <w:r>
        <w:rPr>
          <w:rFonts w:hint="eastAsia" w:ascii="宋体" w:hAnsi="宋体" w:cs="宋体"/>
          <w:b/>
          <w:bCs/>
          <w:kern w:val="44"/>
          <w:szCs w:val="24"/>
        </w:rPr>
        <w:t>4.1验收标准</w:t>
      </w:r>
    </w:p>
    <w:p w14:paraId="5484EE5C">
      <w:pPr>
        <w:ind w:firstLine="480" w:firstLineChars="200"/>
      </w:pPr>
      <w:r>
        <w:rPr>
          <w:rFonts w:hint="eastAsia"/>
        </w:rPr>
        <w:t>1.按照双方签订的合同完成双方约定的工作内容；</w:t>
      </w:r>
    </w:p>
    <w:p w14:paraId="4A51F73E">
      <w:pPr>
        <w:ind w:firstLine="480" w:firstLineChars="200"/>
      </w:pPr>
      <w:r>
        <w:rPr>
          <w:rFonts w:hint="eastAsia"/>
        </w:rPr>
        <w:t>2.中标方提供服务必须符合招标方系统运行维护相关标准和管理办法；</w:t>
      </w:r>
    </w:p>
    <w:p w14:paraId="4079F1BD">
      <w:pPr>
        <w:ind w:firstLine="480" w:firstLineChars="200"/>
      </w:pPr>
      <w:r>
        <w:rPr>
          <w:rFonts w:hint="eastAsia"/>
        </w:rPr>
        <w:t>3.中标方必须完成项目要求的所有工作内容，工作完成情况证明由招标方提供。</w:t>
      </w:r>
    </w:p>
    <w:p w14:paraId="19856F0B">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4.2验收方法</w:t>
      </w:r>
    </w:p>
    <w:p w14:paraId="44D54B79">
      <w:pPr>
        <w:ind w:firstLine="480" w:firstLineChars="200"/>
      </w:pPr>
      <w:r>
        <w:rPr>
          <w:rFonts w:hint="eastAsia"/>
        </w:rPr>
        <w:t>如双方认为项目已具备验收条件，中标方以书面方式向招标方提出验收申请，招标方在接到中标方验收申请后组织对中标方提交的资料进行审核，并组织相关人员对谈判中标方工作提交的交付物进行评审。</w:t>
      </w:r>
    </w:p>
    <w:p w14:paraId="7869F894">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4.3验收时间与地点</w:t>
      </w:r>
    </w:p>
    <w:p w14:paraId="5D03AB52">
      <w:pPr>
        <w:ind w:firstLine="480" w:firstLineChars="200"/>
      </w:pPr>
      <w:r>
        <w:rPr>
          <w:rFonts w:hint="eastAsia"/>
        </w:rPr>
        <w:t>1.验收时间：在完成项目合同约定内容后，中标方提交验收申请，经招标方确认提交资料满足招标方项目验收标准，可以开展验收。</w:t>
      </w:r>
    </w:p>
    <w:p w14:paraId="526D37CE">
      <w:pPr>
        <w:ind w:firstLine="480" w:firstLineChars="200"/>
      </w:pPr>
      <w:r>
        <w:rPr>
          <w:rFonts w:hint="eastAsia"/>
        </w:rPr>
        <w:t>2.验收地点：双方具体约定。</w:t>
      </w:r>
    </w:p>
    <w:p w14:paraId="648978B1">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五、培训要求</w:t>
      </w:r>
    </w:p>
    <w:p w14:paraId="212AB7C5">
      <w:pPr>
        <w:ind w:firstLine="480" w:firstLineChars="200"/>
      </w:pPr>
      <w:r>
        <w:rPr>
          <w:rFonts w:hint="eastAsia"/>
        </w:rPr>
        <w:t>中标方应向招标方提供培训服务，并根据安装工作进程合理制订培训计划。</w:t>
      </w:r>
    </w:p>
    <w:p w14:paraId="73503F22">
      <w:pPr>
        <w:ind w:firstLine="480" w:firstLineChars="200"/>
      </w:pPr>
      <w:r>
        <w:rPr>
          <w:rFonts w:hint="eastAsia"/>
        </w:rPr>
        <w:t>（1）在软件正式安装之前或之后，提供1天的现场培训，包括产品介绍、方案介绍、功能介绍、问题与咨询等。</w:t>
      </w:r>
    </w:p>
    <w:p w14:paraId="7608B111">
      <w:pPr>
        <w:ind w:firstLine="480" w:firstLineChars="200"/>
      </w:pPr>
      <w:r>
        <w:rPr>
          <w:rFonts w:hint="eastAsia"/>
        </w:rPr>
        <w:t>（2）在安装过程中，为招标方提供咨询等技术服务。</w:t>
      </w:r>
    </w:p>
    <w:p w14:paraId="46923894">
      <w:pPr>
        <w:ind w:firstLine="480" w:firstLineChars="200"/>
      </w:pPr>
      <w:r>
        <w:rPr>
          <w:rFonts w:hint="eastAsia"/>
        </w:rPr>
        <w:t>（3）安装完毕后，提供完整的现场培训，包括系统安装、配置、维护管理、使用等方面。</w:t>
      </w:r>
    </w:p>
    <w:p w14:paraId="478805E7">
      <w:pPr>
        <w:ind w:firstLine="480" w:firstLineChars="200"/>
      </w:pPr>
      <w:r>
        <w:rPr>
          <w:rFonts w:hint="eastAsia"/>
        </w:rPr>
        <w:t>（4）提供相关培训资料。</w:t>
      </w:r>
    </w:p>
    <w:p w14:paraId="1EBABA95">
      <w:pPr>
        <w:ind w:firstLine="480" w:firstLineChars="200"/>
      </w:pPr>
      <w:r>
        <w:rPr>
          <w:rFonts w:hint="eastAsia"/>
        </w:rPr>
        <w:t>（5）培训师应熟悉投标产品的技术、使用方法、配置和维护管理等，能够为招标方提供咨询等技术服务。</w:t>
      </w:r>
    </w:p>
    <w:p w14:paraId="13BFBDAB">
      <w:pPr>
        <w:pStyle w:val="4"/>
        <w:numPr>
          <w:ilvl w:val="0"/>
          <w:numId w:val="0"/>
        </w:numPr>
        <w:adjustRightInd w:val="0"/>
        <w:snapToGrid w:val="0"/>
        <w:spacing w:before="0" w:after="0" w:line="360" w:lineRule="auto"/>
        <w:ind w:firstLine="482" w:firstLineChars="200"/>
        <w:rPr>
          <w:rFonts w:hint="eastAsia" w:ascii="宋体" w:hAnsi="宋体" w:cs="宋体"/>
          <w:sz w:val="24"/>
          <w:szCs w:val="24"/>
        </w:rPr>
      </w:pPr>
      <w:r>
        <w:rPr>
          <w:rFonts w:hint="eastAsia" w:ascii="宋体" w:hAnsi="宋体" w:cs="宋体"/>
          <w:sz w:val="24"/>
          <w:szCs w:val="24"/>
        </w:rPr>
        <w:t>六、保密要求</w:t>
      </w:r>
    </w:p>
    <w:p w14:paraId="1B507AA3">
      <w:pPr>
        <w:ind w:firstLine="480" w:firstLineChars="200"/>
      </w:pPr>
      <w:r>
        <w:rPr>
          <w:rFonts w:hint="eastAsia"/>
        </w:rPr>
        <w:t>中标方应承诺遵守项目建设方的保密规定，涉及项目的技术人员均应签订保密承诺书，确保不发生敏感信息泄露事件。</w:t>
      </w:r>
      <w:bookmarkEnd w:id="8"/>
    </w:p>
    <w:sectPr>
      <w:headerReference r:id="rId8" w:type="first"/>
      <w:footerReference r:id="rId9" w:type="default"/>
      <w:headerReference r:id="rId7" w:type="even"/>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8FEB576D77941BB93429AEA06A021DD" w:date="2022-11-01T17:44:00Z" w:initials="张维14:57:3">
    <w:p w14:paraId="24612738">
      <w:pPr>
        <w:pStyle w:val="6"/>
      </w:pPr>
      <w:r>
        <w:rPr>
          <w:rFonts w:hint="eastAsia"/>
        </w:rPr>
        <w:t>技术服务的范围</w:t>
      </w:r>
    </w:p>
  </w:comment>
  <w:comment w:id="1" w:author="D8FEB576D77941BB93429AEA06A021DD" w:date="2022-11-01T17:44:00Z" w:initials="张维14:57:3">
    <w:p w14:paraId="4E68036B">
      <w:pPr>
        <w:pStyle w:val="6"/>
      </w:pPr>
      <w:r>
        <w:rPr>
          <w:rFonts w:hint="eastAsia"/>
        </w:rPr>
        <w:t>列出具体的服务内容，比如需要提供什么服务，或者完成什么功能修理，要达到什么要求，满足什么指标等</w:t>
      </w:r>
    </w:p>
  </w:comment>
  <w:comment w:id="2" w:author="D8FEB576D77941BB93429AEA06A021DD" w:date="2022-11-01T17:47:00Z" w:initials="张维14:57:3">
    <w:p w14:paraId="02623212">
      <w:pPr>
        <w:pStyle w:val="6"/>
      </w:pPr>
      <w:r>
        <w:rPr>
          <w:rFonts w:hint="eastAsia"/>
        </w:rPr>
        <w:t>为本项目配置的人员需要有什么资质、什么工作经验，需要多少人等，对服务人员提出要求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612738" w15:done="0"/>
  <w15:commentEx w15:paraId="4E68036B" w15:done="0"/>
  <w15:commentEx w15:paraId="026232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A68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AD00E">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D7AD00E">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DF3D6">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3930B">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9E7DFA"/>
    <w:multiLevelType w:val="multilevel"/>
    <w:tmpl w:val="5A9E7DFA"/>
    <w:lvl w:ilvl="0" w:tentative="0">
      <w:start w:val="1"/>
      <w:numFmt w:val="decimal"/>
      <w:pStyle w:val="4"/>
      <w:lvlText w:val="%1"/>
      <w:lvlJc w:val="left"/>
      <w:pPr>
        <w:ind w:left="432" w:hanging="432"/>
      </w:pPr>
    </w:lvl>
    <w:lvl w:ilvl="1" w:tentative="0">
      <w:start w:val="1"/>
      <w:numFmt w:val="decimal"/>
      <w:lvlText w:val="%1.%2"/>
      <w:lvlJc w:val="left"/>
      <w:pPr>
        <w:ind w:left="576" w:hanging="576"/>
      </w:pPr>
    </w:lvl>
    <w:lvl w:ilvl="2" w:tentative="0">
      <w:start w:val="1"/>
      <w:numFmt w:val="decimal"/>
      <w:pStyle w:val="5"/>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8FEB576D77941BB93429AEA06A021DD">
    <w15:presenceInfo w15:providerId="None" w15:userId="D8FEB576D77941BB93429AEA06A021DD"/>
  </w15:person>
  <w15:person w15:author="丁嘉熹">
    <w15:presenceInfo w15:providerId="None" w15:userId="丁嘉熹"/>
  </w15:person>
  <w15:person w15:author="君子好球">
    <w15:presenceInfo w15:providerId="None" w15:userId="君子好球"/>
  </w15:person>
  <w15:person w15:author="Mr·Ding">
    <w15:presenceInfo w15:providerId="WPS Office" w15:userId="3499355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826731"/>
    <w:rsid w:val="000D4F6E"/>
    <w:rsid w:val="00307731"/>
    <w:rsid w:val="00476E8E"/>
    <w:rsid w:val="00826731"/>
    <w:rsid w:val="00B41DF8"/>
    <w:rsid w:val="00D33392"/>
    <w:rsid w:val="00E93274"/>
    <w:rsid w:val="02BF08A4"/>
    <w:rsid w:val="036625B6"/>
    <w:rsid w:val="051B6360"/>
    <w:rsid w:val="069E14DC"/>
    <w:rsid w:val="098F56B0"/>
    <w:rsid w:val="0BA12338"/>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91A472E"/>
    <w:rsid w:val="1A451B0A"/>
    <w:rsid w:val="1C2159DB"/>
    <w:rsid w:val="1C2F0EBE"/>
    <w:rsid w:val="1CFF2F1F"/>
    <w:rsid w:val="1DC00E37"/>
    <w:rsid w:val="1DCC0AB0"/>
    <w:rsid w:val="1E1912BE"/>
    <w:rsid w:val="1F0C2D4C"/>
    <w:rsid w:val="1F840AB7"/>
    <w:rsid w:val="218E3750"/>
    <w:rsid w:val="219D6B76"/>
    <w:rsid w:val="22B6158C"/>
    <w:rsid w:val="24AB2563"/>
    <w:rsid w:val="24BE3DCF"/>
    <w:rsid w:val="251D30D1"/>
    <w:rsid w:val="25BE76D0"/>
    <w:rsid w:val="275321BC"/>
    <w:rsid w:val="275E3225"/>
    <w:rsid w:val="296B12F2"/>
    <w:rsid w:val="29ED2EBC"/>
    <w:rsid w:val="2A217E90"/>
    <w:rsid w:val="2BB73D17"/>
    <w:rsid w:val="2CC154EF"/>
    <w:rsid w:val="2E185DF4"/>
    <w:rsid w:val="2E2352A5"/>
    <w:rsid w:val="30732757"/>
    <w:rsid w:val="3271060E"/>
    <w:rsid w:val="334703E9"/>
    <w:rsid w:val="33C7699E"/>
    <w:rsid w:val="34725825"/>
    <w:rsid w:val="34D76A2A"/>
    <w:rsid w:val="34E41FB8"/>
    <w:rsid w:val="35344040"/>
    <w:rsid w:val="35633E7E"/>
    <w:rsid w:val="360E316A"/>
    <w:rsid w:val="36223FAB"/>
    <w:rsid w:val="364577ED"/>
    <w:rsid w:val="37B16BDC"/>
    <w:rsid w:val="396642ED"/>
    <w:rsid w:val="3B29663C"/>
    <w:rsid w:val="3B2E2ED9"/>
    <w:rsid w:val="3D0306C8"/>
    <w:rsid w:val="3D85606A"/>
    <w:rsid w:val="3E4E2C09"/>
    <w:rsid w:val="3E52273F"/>
    <w:rsid w:val="3F271A08"/>
    <w:rsid w:val="3FBE1083"/>
    <w:rsid w:val="41116C77"/>
    <w:rsid w:val="41CF1BB9"/>
    <w:rsid w:val="421931F2"/>
    <w:rsid w:val="43CB74AB"/>
    <w:rsid w:val="43DE2115"/>
    <w:rsid w:val="443815EC"/>
    <w:rsid w:val="44610D1D"/>
    <w:rsid w:val="44A935A5"/>
    <w:rsid w:val="455126A8"/>
    <w:rsid w:val="45B53F86"/>
    <w:rsid w:val="463C50C4"/>
    <w:rsid w:val="46B37AA2"/>
    <w:rsid w:val="47CA3C8B"/>
    <w:rsid w:val="496A328F"/>
    <w:rsid w:val="4A4A0751"/>
    <w:rsid w:val="4A5A46C4"/>
    <w:rsid w:val="4BE1604B"/>
    <w:rsid w:val="4C585496"/>
    <w:rsid w:val="4C9E4AFA"/>
    <w:rsid w:val="4D9823B7"/>
    <w:rsid w:val="4E574E7C"/>
    <w:rsid w:val="533930F6"/>
    <w:rsid w:val="53760E07"/>
    <w:rsid w:val="558D17BE"/>
    <w:rsid w:val="56EF4616"/>
    <w:rsid w:val="57464A55"/>
    <w:rsid w:val="57B21CC8"/>
    <w:rsid w:val="59AB55B8"/>
    <w:rsid w:val="59E2311E"/>
    <w:rsid w:val="5C2A2C0B"/>
    <w:rsid w:val="5CCB658A"/>
    <w:rsid w:val="5DB25531"/>
    <w:rsid w:val="5ED06A54"/>
    <w:rsid w:val="5F2D02BC"/>
    <w:rsid w:val="5F746EA8"/>
    <w:rsid w:val="5F971C54"/>
    <w:rsid w:val="5FA317A8"/>
    <w:rsid w:val="5FC5349C"/>
    <w:rsid w:val="5FFF62A3"/>
    <w:rsid w:val="600F3397"/>
    <w:rsid w:val="61CA3320"/>
    <w:rsid w:val="61D27A13"/>
    <w:rsid w:val="627D2655"/>
    <w:rsid w:val="630369FA"/>
    <w:rsid w:val="63FE2EBF"/>
    <w:rsid w:val="678041CA"/>
    <w:rsid w:val="67D86468"/>
    <w:rsid w:val="6845018C"/>
    <w:rsid w:val="68694610"/>
    <w:rsid w:val="686E049F"/>
    <w:rsid w:val="688E1663"/>
    <w:rsid w:val="6970011D"/>
    <w:rsid w:val="6ACD3089"/>
    <w:rsid w:val="6C320A24"/>
    <w:rsid w:val="6CBF39B1"/>
    <w:rsid w:val="6E3009B9"/>
    <w:rsid w:val="6F514736"/>
    <w:rsid w:val="73034D1C"/>
    <w:rsid w:val="743F413C"/>
    <w:rsid w:val="74D01BE7"/>
    <w:rsid w:val="74F75B56"/>
    <w:rsid w:val="750E6A98"/>
    <w:rsid w:val="762C6AE5"/>
    <w:rsid w:val="7634236B"/>
    <w:rsid w:val="76927512"/>
    <w:rsid w:val="77F6037C"/>
    <w:rsid w:val="795D74BD"/>
    <w:rsid w:val="79BD67EE"/>
    <w:rsid w:val="7B56632B"/>
    <w:rsid w:val="7B686F56"/>
    <w:rsid w:val="7B870285"/>
    <w:rsid w:val="7CFF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spacing w:before="240" w:after="60"/>
      <w:jc w:val="center"/>
      <w:outlineLvl w:val="0"/>
    </w:pPr>
    <w:rPr>
      <w:rFonts w:ascii="Cambria" w:hAnsi="Cambria"/>
      <w:b/>
      <w:sz w:val="32"/>
    </w:r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7"/>
    <w:qFormat/>
    <w:uiPriority w:val="0"/>
    <w:pPr>
      <w:tabs>
        <w:tab w:val="center" w:pos="4153"/>
        <w:tab w:val="right" w:pos="8306"/>
      </w:tabs>
      <w:snapToGrid w:val="0"/>
      <w:spacing w:line="240" w:lineRule="auto"/>
      <w:jc w:val="center"/>
    </w:pPr>
    <w:rPr>
      <w:sz w:val="18"/>
      <w:szCs w:val="18"/>
    </w:rPr>
  </w:style>
  <w:style w:type="paragraph" w:styleId="9">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5">
    <w:name w:val="List Paragraph"/>
    <w:basedOn w:val="1"/>
    <w:qFormat/>
    <w:uiPriority w:val="99"/>
    <w:pPr>
      <w:ind w:firstLine="420" w:firstLineChars="200"/>
    </w:pPr>
  </w:style>
  <w:style w:type="paragraph" w:customStyle="1" w:styleId="16">
    <w:name w:val="Revision"/>
    <w:hidden/>
    <w:unhideWhenUsed/>
    <w:qFormat/>
    <w:uiPriority w:val="99"/>
    <w:rPr>
      <w:rFonts w:ascii="Calibri" w:hAnsi="Calibri" w:eastAsia="宋体" w:cs="Times New Roman"/>
      <w:kern w:val="2"/>
      <w:sz w:val="24"/>
      <w:szCs w:val="22"/>
      <w:lang w:val="en-US" w:eastAsia="zh-CN" w:bidi="ar-SA"/>
    </w:rPr>
  </w:style>
  <w:style w:type="character" w:customStyle="1" w:styleId="17">
    <w:name w:val="页眉 字符"/>
    <w:basedOn w:val="12"/>
    <w:link w:val="8"/>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49AFA-2245-4014-A430-EE3AC5B0BC00}">
  <ds:schemaRefs/>
</ds:datastoreItem>
</file>

<file path=docProps/app.xml><?xml version="1.0" encoding="utf-8"?>
<Properties xmlns="http://schemas.openxmlformats.org/officeDocument/2006/extended-properties" xmlns:vt="http://schemas.openxmlformats.org/officeDocument/2006/docPropsVTypes">
  <Template>Normal.dotm</Template>
  <Pages>6</Pages>
  <Words>707</Words>
  <Characters>730</Characters>
  <Lines>23</Lines>
  <Paragraphs>6</Paragraphs>
  <TotalTime>20</TotalTime>
  <ScaleCrop>false</ScaleCrop>
  <LinksUpToDate>false</LinksUpToDate>
  <CharactersWithSpaces>734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Mr·Ding</cp:lastModifiedBy>
  <dcterms:modified xsi:type="dcterms:W3CDTF">2025-07-11T07:22:33Z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7EA2732248394DC6BBFC61F733A77B5A_13</vt:lpwstr>
  </property>
  <property fmtid="{D5CDD505-2E9C-101B-9397-08002B2CF9AE}" pid="4" name="KSOTemplateDocerSaveRecord">
    <vt:lpwstr>eyJoZGlkIjoiMzEwNTM5NzYwMDRjMzkwZTVkZjY2ODkwMGIxNGU0OTUiLCJ1c2VySWQiOiIyNjU5NjMwMjYifQ==</vt:lpwstr>
  </property>
  <property fmtid="{D5CDD505-2E9C-101B-9397-08002B2CF9AE}" pid="5" name="CWM4bc8d4ed12294d9990617f1e0d59b045">
    <vt:lpwstr>CWM2S75x6sgiUFK1JK1MTWWsH8a12Yrqi9XAeM5g83IvE2k4Lk7iVNhnBFXRVzZuoylUCYS+VFvRqA4ll48IpIqCDhKzuW6r9/qYKdJ2f+Rfn4=</vt:lpwstr>
  </property>
</Properties>
</file>