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D9994D">
      <w:pPr>
        <w:pStyle w:val="84"/>
        <w:numPr>
          <w:ilvl w:val="1"/>
          <w:numId w:val="0"/>
        </w:numPr>
        <w:autoSpaceDE w:val="0"/>
        <w:autoSpaceDN w:val="0"/>
        <w:rPr>
          <w:rFonts w:hint="eastAsia" w:ascii="Times New Roman"/>
        </w:rPr>
      </w:pPr>
      <w:bookmarkStart w:id="0" w:name="_Toc246216323"/>
      <w:r>
        <w:rPr>
          <w:rFonts w:hAnsi="宋体" w:cs="宋体"/>
          <w:sz w:val="24"/>
          <w:szCs w:val="24"/>
        </w:rPr>
        <w:drawing>
          <wp:anchor distT="0" distB="0" distL="114300" distR="114300" simplePos="0" relativeHeight="251660288" behindDoc="1" locked="0" layoutInCell="1" allowOverlap="1">
            <wp:simplePos x="0" y="0"/>
            <wp:positionH relativeFrom="column">
              <wp:posOffset>-828040</wp:posOffset>
            </wp:positionH>
            <wp:positionV relativeFrom="paragraph">
              <wp:posOffset>-765810</wp:posOffset>
            </wp:positionV>
            <wp:extent cx="7108190" cy="2312035"/>
            <wp:effectExtent l="0" t="0" r="0" b="4445"/>
            <wp:wrapTight wrapText="bothSides">
              <wp:wrapPolygon>
                <wp:start x="0" y="0"/>
                <wp:lineTo x="0" y="21499"/>
                <wp:lineTo x="21534" y="21499"/>
                <wp:lineTo x="21534" y="0"/>
                <wp:lineTo x="0" y="0"/>
              </wp:wrapPolygon>
            </wp:wrapTight>
            <wp:docPr id="2" name="图片 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模板-3"/>
                    <pic:cNvPicPr>
                      <a:picLocks noChangeAspect="1"/>
                    </pic:cNvPicPr>
                  </pic:nvPicPr>
                  <pic:blipFill>
                    <a:blip r:embed="rId11"/>
                    <a:srcRect l="682" t="2084" r="597"/>
                    <a:stretch>
                      <a:fillRect/>
                    </a:stretch>
                  </pic:blipFill>
                  <pic:spPr>
                    <a:xfrm>
                      <a:off x="0" y="0"/>
                      <a:ext cx="7108190" cy="2312035"/>
                    </a:xfrm>
                    <a:prstGeom prst="rect">
                      <a:avLst/>
                    </a:prstGeom>
                    <a:noFill/>
                    <a:ln>
                      <a:noFill/>
                    </a:ln>
                  </pic:spPr>
                </pic:pic>
              </a:graphicData>
            </a:graphic>
          </wp:anchor>
        </w:drawing>
      </w:r>
    </w:p>
    <w:p w14:paraId="667D392D">
      <w:pPr>
        <w:pStyle w:val="84"/>
        <w:numPr>
          <w:ilvl w:val="1"/>
          <w:numId w:val="0"/>
        </w:numPr>
        <w:autoSpaceDE w:val="0"/>
        <w:autoSpaceDN w:val="0"/>
        <w:rPr>
          <w:rFonts w:ascii="Times New Roman"/>
        </w:rPr>
      </w:pPr>
      <w:r>
        <w:rPr>
          <w:rFonts w:ascii="Times New Roman"/>
        </w:rPr>
        <mc:AlternateContent>
          <mc:Choice Requires="wps">
            <w:drawing>
              <wp:anchor distT="0" distB="0" distL="114300" distR="114300" simplePos="0" relativeHeight="251659264" behindDoc="0" locked="0" layoutInCell="1" allowOverlap="1">
                <wp:simplePos x="0" y="0"/>
                <wp:positionH relativeFrom="column">
                  <wp:posOffset>-400050</wp:posOffset>
                </wp:positionH>
                <wp:positionV relativeFrom="paragraph">
                  <wp:posOffset>186055</wp:posOffset>
                </wp:positionV>
                <wp:extent cx="6457950" cy="6816090"/>
                <wp:effectExtent l="0" t="0" r="0" b="3810"/>
                <wp:wrapNone/>
                <wp:docPr id="1" name="文本框 3"/>
                <wp:cNvGraphicFramePr/>
                <a:graphic xmlns:a="http://schemas.openxmlformats.org/drawingml/2006/main">
                  <a:graphicData uri="http://schemas.microsoft.com/office/word/2010/wordprocessingShape">
                    <wps:wsp>
                      <wps:cNvSpPr txBox="1"/>
                      <wps:spPr>
                        <a:xfrm>
                          <a:off x="0" y="0"/>
                          <a:ext cx="6457950" cy="6816090"/>
                        </a:xfrm>
                        <a:prstGeom prst="rect">
                          <a:avLst/>
                        </a:prstGeom>
                        <a:solidFill>
                          <a:srgbClr val="FFFFFF"/>
                        </a:solidFill>
                        <a:ln>
                          <a:noFill/>
                        </a:ln>
                      </wps:spPr>
                      <wps:txbx>
                        <w:txbxContent>
                          <w:p w14:paraId="5F1DB20F">
                            <w:pPr>
                              <w:jc w:val="center"/>
                              <w:rPr>
                                <w:rFonts w:hint="eastAsia" w:eastAsia="黑体"/>
                                <w:b/>
                                <w:sz w:val="52"/>
                              </w:rPr>
                            </w:pPr>
                            <w:r>
                              <w:rPr>
                                <w:rFonts w:hint="eastAsia" w:eastAsia="黑体"/>
                                <w:b/>
                                <w:sz w:val="52"/>
                              </w:rPr>
                              <w:t xml:space="preserve"> </w:t>
                            </w:r>
                          </w:p>
                          <w:p w14:paraId="6E169FEC">
                            <w:pPr>
                              <w:jc w:val="center"/>
                              <w:rPr>
                                <w:rFonts w:hint="eastAsia" w:eastAsia="黑体"/>
                                <w:b/>
                                <w:sz w:val="52"/>
                              </w:rPr>
                            </w:pPr>
                          </w:p>
                          <w:p w14:paraId="6170551D">
                            <w:pPr>
                              <w:spacing w:before="480" w:beforeLines="200"/>
                              <w:ind w:firstLine="2873" w:firstLineChars="795"/>
                              <w:jc w:val="left"/>
                              <w:rPr>
                                <w:rFonts w:hint="eastAsia" w:eastAsia="黑体"/>
                                <w:b/>
                                <w:sz w:val="36"/>
                              </w:rPr>
                            </w:pPr>
                          </w:p>
                          <w:p w14:paraId="43A18D8D">
                            <w:pPr>
                              <w:spacing w:before="240" w:beforeLines="100" w:after="600" w:afterLines="250"/>
                              <w:jc w:val="center"/>
                              <w:rPr>
                                <w:rFonts w:hint="eastAsia" w:ascii="宋体" w:hAnsi="宋体" w:eastAsia="宋体"/>
                                <w:b/>
                                <w:sz w:val="52"/>
                                <w:lang w:eastAsia="zh-CN"/>
                              </w:rPr>
                            </w:pPr>
                            <w:r>
                              <w:rPr>
                                <w:rFonts w:hint="eastAsia" w:ascii="宋体" w:hAnsi="宋体"/>
                                <w:b/>
                                <w:color w:val="000000"/>
                                <w:sz w:val="52"/>
                              </w:rPr>
                              <w:t>物资</w:t>
                            </w:r>
                            <w:r>
                              <w:rPr>
                                <w:rFonts w:ascii="宋体" w:hAnsi="宋体"/>
                                <w:b/>
                                <w:color w:val="000000"/>
                                <w:sz w:val="52"/>
                              </w:rPr>
                              <w:t>名称：</w:t>
                            </w:r>
                            <w:r>
                              <w:rPr>
                                <w:rFonts w:ascii="黑体" w:hAnsi="黑体" w:eastAsia="黑体" w:cs="黑体"/>
                                <w:b/>
                                <w:color w:val="000000"/>
                                <w:sz w:val="44"/>
                              </w:rPr>
                              <w:t>脚扣</w:t>
                            </w:r>
                          </w:p>
                          <w:p w14:paraId="78B6EE1E">
                            <w:pPr>
                              <w:spacing w:before="240" w:beforeLines="100" w:after="600" w:afterLines="250"/>
                              <w:jc w:val="center"/>
                              <w:rPr>
                                <w:rFonts w:hint="eastAsia" w:ascii="宋体" w:hAnsi="宋体"/>
                                <w:b/>
                                <w:color w:val="000000"/>
                                <w:sz w:val="52"/>
                              </w:rPr>
                            </w:pPr>
                            <w:r>
                              <w:rPr>
                                <w:rFonts w:hint="eastAsia" w:ascii="宋体" w:hAnsi="宋体"/>
                                <w:b/>
                                <w:color w:val="000000"/>
                                <w:sz w:val="52"/>
                              </w:rPr>
                              <w:t>技术</w:t>
                            </w:r>
                            <w:r>
                              <w:rPr>
                                <w:rFonts w:hint="eastAsia" w:ascii="宋体" w:hAnsi="宋体"/>
                                <w:b/>
                                <w:color w:val="000000"/>
                                <w:sz w:val="52"/>
                                <w:lang w:eastAsia="zh-CN"/>
                              </w:rPr>
                              <w:t>规范</w:t>
                            </w:r>
                            <w:r>
                              <w:rPr>
                                <w:rFonts w:hint="eastAsia" w:ascii="宋体" w:hAnsi="宋体"/>
                                <w:b/>
                                <w:color w:val="000000"/>
                                <w:sz w:val="52"/>
                              </w:rPr>
                              <w:t>书</w:t>
                            </w:r>
                          </w:p>
                          <w:p w14:paraId="4F9B43CB">
                            <w:pPr>
                              <w:spacing w:before="480" w:beforeLines="200"/>
                              <w:ind w:firstLine="4698" w:firstLineChars="1300"/>
                              <w:rPr>
                                <w:rFonts w:hint="eastAsia" w:ascii="宋体" w:hAnsi="宋体"/>
                                <w:b/>
                                <w:bCs/>
                                <w:color w:val="000000"/>
                                <w:sz w:val="36"/>
                              </w:rPr>
                            </w:pPr>
                            <w:r>
                              <w:rPr>
                                <w:rFonts w:hint="eastAsia" w:ascii="宋体" w:hAnsi="宋体"/>
                                <w:b/>
                                <w:bCs/>
                                <w:color w:val="000000"/>
                                <w:sz w:val="36"/>
                              </w:rPr>
                              <w:t>编号：</w:t>
                            </w:r>
                          </w:p>
                          <w:p w14:paraId="3D70FCD9">
                            <w:pPr>
                              <w:spacing w:before="480" w:beforeLines="200"/>
                              <w:ind w:firstLine="3600" w:firstLineChars="1000"/>
                              <w:rPr>
                                <w:rFonts w:hint="eastAsia" w:ascii="宋体" w:hAnsi="宋体"/>
                                <w:color w:val="000000"/>
                                <w:sz w:val="36"/>
                              </w:rPr>
                            </w:pPr>
                          </w:p>
                          <w:p w14:paraId="191EABF8">
                            <w:pPr>
                              <w:spacing w:before="480" w:beforeLines="200"/>
                              <w:ind w:firstLine="3600" w:firstLineChars="1000"/>
                              <w:rPr>
                                <w:rFonts w:hint="eastAsia" w:ascii="宋体" w:hAnsi="宋体"/>
                                <w:color w:val="000000"/>
                                <w:sz w:val="36"/>
                              </w:rPr>
                            </w:pPr>
                          </w:p>
                          <w:p w14:paraId="4BA8C76C">
                            <w:pPr>
                              <w:spacing w:before="480" w:beforeLines="200"/>
                              <w:jc w:val="center"/>
                              <w:rPr>
                                <w:b/>
                                <w:spacing w:val="20"/>
                                <w:w w:val="135"/>
                                <w:sz w:val="30"/>
                              </w:rPr>
                            </w:pPr>
                          </w:p>
                          <w:p w14:paraId="61F28C1E">
                            <w:pPr>
                              <w:spacing w:before="480" w:beforeLines="200"/>
                              <w:ind w:firstLine="2873" w:firstLineChars="795"/>
                              <w:jc w:val="left"/>
                              <w:rPr>
                                <w:rFonts w:hint="eastAsia" w:eastAsia="黑体"/>
                                <w:b/>
                                <w:sz w:val="36"/>
                              </w:rPr>
                            </w:pPr>
                          </w:p>
                          <w:p w14:paraId="026FBF95">
                            <w:pPr>
                              <w:spacing w:before="480" w:beforeLines="200"/>
                              <w:ind w:firstLine="2873" w:firstLineChars="795"/>
                              <w:jc w:val="left"/>
                              <w:rPr>
                                <w:rFonts w:hint="eastAsia" w:eastAsia="黑体"/>
                                <w:b/>
                                <w:sz w:val="36"/>
                              </w:rPr>
                            </w:pPr>
                          </w:p>
                          <w:p w14:paraId="29165CF3">
                            <w:pPr>
                              <w:spacing w:before="480" w:beforeLines="200"/>
                              <w:ind w:firstLine="2873" w:firstLineChars="795"/>
                              <w:jc w:val="left"/>
                              <w:rPr>
                                <w:rFonts w:hint="eastAsia" w:eastAsia="黑体"/>
                                <w:b/>
                                <w:sz w:val="36"/>
                              </w:rPr>
                            </w:pPr>
                          </w:p>
                          <w:p w14:paraId="33A45CC7">
                            <w:pPr>
                              <w:spacing w:before="480" w:beforeLines="200"/>
                              <w:ind w:firstLine="2873" w:firstLineChars="795"/>
                              <w:jc w:val="left"/>
                              <w:rPr>
                                <w:rFonts w:hint="eastAsia" w:eastAsia="黑体"/>
                                <w:b/>
                                <w:sz w:val="36"/>
                              </w:rPr>
                            </w:pPr>
                          </w:p>
                          <w:p w14:paraId="649BD8FD">
                            <w:pPr>
                              <w:spacing w:before="480" w:beforeLines="200"/>
                              <w:ind w:firstLine="2873" w:firstLineChars="795"/>
                              <w:jc w:val="left"/>
                              <w:rPr>
                                <w:rFonts w:hint="eastAsia" w:eastAsia="黑体"/>
                                <w:b/>
                                <w:sz w:val="36"/>
                              </w:rPr>
                            </w:pPr>
                          </w:p>
                          <w:p w14:paraId="7D01B0D5">
                            <w:pPr>
                              <w:spacing w:before="480" w:beforeLines="200"/>
                              <w:ind w:firstLine="2873" w:firstLineChars="795"/>
                              <w:jc w:val="left"/>
                              <w:rPr>
                                <w:rFonts w:eastAsia="黑体"/>
                                <w:b/>
                                <w:sz w:val="36"/>
                              </w:rPr>
                            </w:pPr>
                          </w:p>
                          <w:p w14:paraId="55F3E27D">
                            <w:pPr>
                              <w:jc w:val="center"/>
                              <w:rPr>
                                <w:rFonts w:hint="eastAsia" w:eastAsia="黑体"/>
                                <w:b/>
                                <w:sz w:val="52"/>
                              </w:rPr>
                            </w:pPr>
                            <w:r>
                              <w:rPr>
                                <w:rFonts w:hint="eastAsia" w:ascii="黑体" w:eastAsia="黑体"/>
                                <w:sz w:val="32"/>
                                <w:szCs w:val="32"/>
                              </w:rPr>
                              <w:t>2017年4月</w:t>
                            </w:r>
                          </w:p>
                          <w:p w14:paraId="715EDC0E">
                            <w:pPr>
                              <w:jc w:val="center"/>
                              <w:rPr>
                                <w:rFonts w:eastAsia="黑体"/>
                                <w:b/>
                                <w:sz w:val="52"/>
                              </w:rPr>
                            </w:pPr>
                          </w:p>
                          <w:p w14:paraId="65E49B6C">
                            <w:pPr>
                              <w:spacing w:before="480" w:beforeLines="200"/>
                              <w:jc w:val="center"/>
                              <w:rPr>
                                <w:rFonts w:eastAsia="黑体"/>
                                <w:b/>
                                <w:sz w:val="52"/>
                              </w:rPr>
                            </w:pPr>
                          </w:p>
                        </w:txbxContent>
                      </wps:txbx>
                      <wps:bodyPr wrap="square" lIns="0" tIns="0" rIns="91440" bIns="45720" upright="1"/>
                    </wps:wsp>
                  </a:graphicData>
                </a:graphic>
              </wp:anchor>
            </w:drawing>
          </mc:Choice>
          <mc:Fallback>
            <w:pict>
              <v:shape id="文本框 3" o:spid="_x0000_s1026" o:spt="202" type="#_x0000_t202" style="position:absolute;left:0pt;margin-left:-31.5pt;margin-top:14.65pt;height:536.7pt;width:508.5pt;z-index:251659264;mso-width-relative:page;mso-height-relative:page;" fillcolor="#FFFFFF" filled="t" stroked="f" coordsize="21600,21600" o:gfxdata="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8Dwg62wAA&#10;AAsBAAAPAAAAAAAAAAEAIAAAACIAAABkcnMvZG93bnJldi54bWxQSwECFAAUAAAACACHTuJAOCAJ&#10;BeIBAACyAwAADgAAAAAAAAABACAAAAAqAQAAZHJzL2Uyb0RvYy54bWxQSwUGAAAAAAYABgBZAQAA&#10;fgUAAAAA&#10;">
                <v:fill on="t" focussize="0,0"/>
                <v:stroke on="f"/>
                <v:imagedata o:title=""/>
                <o:lock v:ext="edit" aspectratio="f"/>
                <v:textbox inset="0mm,0mm,2.54mm,1.27mm">
                  <w:txbxContent>
                    <w:p w14:paraId="5F1DB20F">
                      <w:pPr>
                        <w:jc w:val="center"/>
                        <w:rPr>
                          <w:rFonts w:hint="eastAsia" w:eastAsia="黑体"/>
                          <w:b/>
                          <w:sz w:val="52"/>
                        </w:rPr>
                      </w:pPr>
                      <w:r>
                        <w:rPr>
                          <w:rFonts w:hint="eastAsia" w:eastAsia="黑体"/>
                          <w:b/>
                          <w:sz w:val="52"/>
                        </w:rPr>
                        <w:t xml:space="preserve"> </w:t>
                      </w:r>
                    </w:p>
                    <w:p w14:paraId="6E169FEC">
                      <w:pPr>
                        <w:jc w:val="center"/>
                        <w:rPr>
                          <w:rFonts w:hint="eastAsia" w:eastAsia="黑体"/>
                          <w:b/>
                          <w:sz w:val="52"/>
                        </w:rPr>
                      </w:pPr>
                    </w:p>
                    <w:p w14:paraId="6170551D">
                      <w:pPr>
                        <w:spacing w:before="480" w:beforeLines="200"/>
                        <w:ind w:firstLine="2873" w:firstLineChars="795"/>
                        <w:jc w:val="left"/>
                        <w:rPr>
                          <w:rFonts w:hint="eastAsia" w:eastAsia="黑体"/>
                          <w:b/>
                          <w:sz w:val="36"/>
                        </w:rPr>
                      </w:pPr>
                    </w:p>
                    <w:p w14:paraId="43A18D8D">
                      <w:pPr>
                        <w:spacing w:before="240" w:beforeLines="100" w:after="600" w:afterLines="250"/>
                        <w:jc w:val="center"/>
                        <w:rPr>
                          <w:rFonts w:hint="eastAsia" w:ascii="宋体" w:hAnsi="宋体" w:eastAsia="宋体"/>
                          <w:b/>
                          <w:sz w:val="52"/>
                          <w:lang w:eastAsia="zh-CN"/>
                        </w:rPr>
                      </w:pPr>
                      <w:r>
                        <w:rPr>
                          <w:rFonts w:hint="eastAsia" w:ascii="宋体" w:hAnsi="宋体"/>
                          <w:b/>
                          <w:color w:val="000000"/>
                          <w:sz w:val="52"/>
                        </w:rPr>
                        <w:t>物资</w:t>
                      </w:r>
                      <w:r>
                        <w:rPr>
                          <w:rFonts w:ascii="宋体" w:hAnsi="宋体"/>
                          <w:b/>
                          <w:color w:val="000000"/>
                          <w:sz w:val="52"/>
                        </w:rPr>
                        <w:t>名称：</w:t>
                      </w:r>
                      <w:r>
                        <w:rPr>
                          <w:rFonts w:ascii="黑体" w:hAnsi="黑体" w:eastAsia="黑体" w:cs="黑体"/>
                          <w:b/>
                          <w:color w:val="000000"/>
                          <w:sz w:val="44"/>
                        </w:rPr>
                        <w:t>脚扣</w:t>
                      </w:r>
                    </w:p>
                    <w:p w14:paraId="78B6EE1E">
                      <w:pPr>
                        <w:spacing w:before="240" w:beforeLines="100" w:after="600" w:afterLines="250"/>
                        <w:jc w:val="center"/>
                        <w:rPr>
                          <w:rFonts w:hint="eastAsia" w:ascii="宋体" w:hAnsi="宋体"/>
                          <w:b/>
                          <w:color w:val="000000"/>
                          <w:sz w:val="52"/>
                        </w:rPr>
                      </w:pPr>
                      <w:r>
                        <w:rPr>
                          <w:rFonts w:hint="eastAsia" w:ascii="宋体" w:hAnsi="宋体"/>
                          <w:b/>
                          <w:color w:val="000000"/>
                          <w:sz w:val="52"/>
                        </w:rPr>
                        <w:t>技术</w:t>
                      </w:r>
                      <w:r>
                        <w:rPr>
                          <w:rFonts w:hint="eastAsia" w:ascii="宋体" w:hAnsi="宋体"/>
                          <w:b/>
                          <w:color w:val="000000"/>
                          <w:sz w:val="52"/>
                          <w:lang w:eastAsia="zh-CN"/>
                        </w:rPr>
                        <w:t>规范</w:t>
                      </w:r>
                      <w:r>
                        <w:rPr>
                          <w:rFonts w:hint="eastAsia" w:ascii="宋体" w:hAnsi="宋体"/>
                          <w:b/>
                          <w:color w:val="000000"/>
                          <w:sz w:val="52"/>
                        </w:rPr>
                        <w:t>书</w:t>
                      </w:r>
                    </w:p>
                    <w:p w14:paraId="4F9B43CB">
                      <w:pPr>
                        <w:spacing w:before="480" w:beforeLines="200"/>
                        <w:ind w:firstLine="4698" w:firstLineChars="1300"/>
                        <w:rPr>
                          <w:rFonts w:hint="eastAsia" w:ascii="宋体" w:hAnsi="宋体"/>
                          <w:b/>
                          <w:bCs/>
                          <w:color w:val="000000"/>
                          <w:sz w:val="36"/>
                        </w:rPr>
                      </w:pPr>
                      <w:r>
                        <w:rPr>
                          <w:rFonts w:hint="eastAsia" w:ascii="宋体" w:hAnsi="宋体"/>
                          <w:b/>
                          <w:bCs/>
                          <w:color w:val="000000"/>
                          <w:sz w:val="36"/>
                        </w:rPr>
                        <w:t>编号：</w:t>
                      </w:r>
                    </w:p>
                    <w:p w14:paraId="3D70FCD9">
                      <w:pPr>
                        <w:spacing w:before="480" w:beforeLines="200"/>
                        <w:ind w:firstLine="3600" w:firstLineChars="1000"/>
                        <w:rPr>
                          <w:rFonts w:hint="eastAsia" w:ascii="宋体" w:hAnsi="宋体"/>
                          <w:color w:val="000000"/>
                          <w:sz w:val="36"/>
                        </w:rPr>
                      </w:pPr>
                    </w:p>
                    <w:p w14:paraId="191EABF8">
                      <w:pPr>
                        <w:spacing w:before="480" w:beforeLines="200"/>
                        <w:ind w:firstLine="3600" w:firstLineChars="1000"/>
                        <w:rPr>
                          <w:rFonts w:hint="eastAsia" w:ascii="宋体" w:hAnsi="宋体"/>
                          <w:color w:val="000000"/>
                          <w:sz w:val="36"/>
                        </w:rPr>
                      </w:pPr>
                    </w:p>
                    <w:p w14:paraId="4BA8C76C">
                      <w:pPr>
                        <w:spacing w:before="480" w:beforeLines="200"/>
                        <w:jc w:val="center"/>
                        <w:rPr>
                          <w:b/>
                          <w:spacing w:val="20"/>
                          <w:w w:val="135"/>
                          <w:sz w:val="30"/>
                        </w:rPr>
                      </w:pPr>
                    </w:p>
                    <w:p w14:paraId="61F28C1E">
                      <w:pPr>
                        <w:spacing w:before="480" w:beforeLines="200"/>
                        <w:ind w:firstLine="2873" w:firstLineChars="795"/>
                        <w:jc w:val="left"/>
                        <w:rPr>
                          <w:rFonts w:hint="eastAsia" w:eastAsia="黑体"/>
                          <w:b/>
                          <w:sz w:val="36"/>
                        </w:rPr>
                      </w:pPr>
                    </w:p>
                    <w:p w14:paraId="026FBF95">
                      <w:pPr>
                        <w:spacing w:before="480" w:beforeLines="200"/>
                        <w:ind w:firstLine="2873" w:firstLineChars="795"/>
                        <w:jc w:val="left"/>
                        <w:rPr>
                          <w:rFonts w:hint="eastAsia" w:eastAsia="黑体"/>
                          <w:b/>
                          <w:sz w:val="36"/>
                        </w:rPr>
                      </w:pPr>
                    </w:p>
                    <w:p w14:paraId="29165CF3">
                      <w:pPr>
                        <w:spacing w:before="480" w:beforeLines="200"/>
                        <w:ind w:firstLine="2873" w:firstLineChars="795"/>
                        <w:jc w:val="left"/>
                        <w:rPr>
                          <w:rFonts w:hint="eastAsia" w:eastAsia="黑体"/>
                          <w:b/>
                          <w:sz w:val="36"/>
                        </w:rPr>
                      </w:pPr>
                    </w:p>
                    <w:p w14:paraId="33A45CC7">
                      <w:pPr>
                        <w:spacing w:before="480" w:beforeLines="200"/>
                        <w:ind w:firstLine="2873" w:firstLineChars="795"/>
                        <w:jc w:val="left"/>
                        <w:rPr>
                          <w:rFonts w:hint="eastAsia" w:eastAsia="黑体"/>
                          <w:b/>
                          <w:sz w:val="36"/>
                        </w:rPr>
                      </w:pPr>
                    </w:p>
                    <w:p w14:paraId="649BD8FD">
                      <w:pPr>
                        <w:spacing w:before="480" w:beforeLines="200"/>
                        <w:ind w:firstLine="2873" w:firstLineChars="795"/>
                        <w:jc w:val="left"/>
                        <w:rPr>
                          <w:rFonts w:hint="eastAsia" w:eastAsia="黑体"/>
                          <w:b/>
                          <w:sz w:val="36"/>
                        </w:rPr>
                      </w:pPr>
                    </w:p>
                    <w:p w14:paraId="7D01B0D5">
                      <w:pPr>
                        <w:spacing w:before="480" w:beforeLines="200"/>
                        <w:ind w:firstLine="2873" w:firstLineChars="795"/>
                        <w:jc w:val="left"/>
                        <w:rPr>
                          <w:rFonts w:eastAsia="黑体"/>
                          <w:b/>
                          <w:sz w:val="36"/>
                        </w:rPr>
                      </w:pPr>
                    </w:p>
                    <w:p w14:paraId="55F3E27D">
                      <w:pPr>
                        <w:jc w:val="center"/>
                        <w:rPr>
                          <w:rFonts w:hint="eastAsia" w:eastAsia="黑体"/>
                          <w:b/>
                          <w:sz w:val="52"/>
                        </w:rPr>
                      </w:pPr>
                      <w:r>
                        <w:rPr>
                          <w:rFonts w:hint="eastAsia" w:ascii="黑体" w:eastAsia="黑体"/>
                          <w:sz w:val="32"/>
                          <w:szCs w:val="32"/>
                        </w:rPr>
                        <w:t>2017年4月</w:t>
                      </w:r>
                    </w:p>
                    <w:p w14:paraId="715EDC0E">
                      <w:pPr>
                        <w:jc w:val="center"/>
                        <w:rPr>
                          <w:rFonts w:eastAsia="黑体"/>
                          <w:b/>
                          <w:sz w:val="52"/>
                        </w:rPr>
                      </w:pPr>
                    </w:p>
                    <w:p w14:paraId="65E49B6C">
                      <w:pPr>
                        <w:spacing w:before="480" w:beforeLines="200"/>
                        <w:jc w:val="center"/>
                        <w:rPr>
                          <w:rFonts w:eastAsia="黑体"/>
                          <w:b/>
                          <w:sz w:val="52"/>
                        </w:rPr>
                      </w:pPr>
                    </w:p>
                  </w:txbxContent>
                </v:textbox>
              </v:shape>
            </w:pict>
          </mc:Fallback>
        </mc:AlternateContent>
      </w:r>
    </w:p>
    <w:p w14:paraId="0A206CB8">
      <w:pPr>
        <w:pStyle w:val="84"/>
        <w:numPr>
          <w:ilvl w:val="1"/>
          <w:numId w:val="0"/>
        </w:numPr>
        <w:autoSpaceDE w:val="0"/>
        <w:autoSpaceDN w:val="0"/>
        <w:rPr>
          <w:rFonts w:ascii="Times New Roman"/>
        </w:rPr>
        <w:sectPr>
          <w:headerReference r:id="rId5" w:type="first"/>
          <w:headerReference r:id="rId3" w:type="default"/>
          <w:footerReference r:id="rId6" w:type="default"/>
          <w:headerReference r:id="rId4" w:type="even"/>
          <w:footerReference r:id="rId7" w:type="even"/>
          <w:pgSz w:w="11906" w:h="16838"/>
          <w:pgMar w:top="1191" w:right="1304" w:bottom="1077" w:left="1304" w:header="964" w:footer="737" w:gutter="0"/>
          <w:pgNumType w:fmt="decimal" w:start="1"/>
          <w:cols w:space="720" w:num="1"/>
          <w:titlePg/>
          <w:docGrid w:linePitch="312" w:charSpace="0"/>
        </w:sectPr>
      </w:pPr>
    </w:p>
    <w:p w14:paraId="591FED07">
      <w:pPr>
        <w:pStyle w:val="2"/>
        <w:keepNext w:val="0"/>
        <w:keepLines w:val="0"/>
        <w:pageBreakBefore w:val="0"/>
        <w:numPr>
          <w:ilvl w:val="0"/>
          <w:numId w:val="0"/>
        </w:numPr>
        <w:spacing w:before="300" w:after="200" w:line="288" w:lineRule="auto"/>
        <w:ind w:left="420"/>
        <w:jc w:val="center"/>
        <w:outlineLvl w:val="0"/>
      </w:pPr>
      <w:r>
        <w:rPr>
          <w:rFonts w:hint="default" w:ascii="Times New Roman" w:hAnsi="Times New Roman" w:eastAsia="宋体" w:cs="Times New Roman"/>
          <w:b/>
          <w:bCs/>
          <w:i w:val="0"/>
          <w:color w:val="auto"/>
          <w:kern w:val="44"/>
          <w:sz w:val="21"/>
          <w:szCs w:val="21"/>
          <w:lang w:val="en-US" w:eastAsia="zh-CN" w:bidi="ar-SA"/>
        </w:rPr>
        <w:t>1</w:t>
      </w:r>
      <w:r>
        <w:rPr>
          <w:rFonts w:ascii="黑体" w:hAnsi="黑体" w:eastAsia="黑体" w:cs="黑体"/>
          <w:b/>
          <w:color w:val="000000"/>
          <w:sz w:val="36"/>
        </w:rPr>
        <w:t>目 录</w:t>
      </w:r>
    </w:p>
    <w:p w14:paraId="02F4FCF6">
      <w:pPr>
        <w:spacing w:before="30" w:after="30" w:line="288" w:lineRule="auto"/>
        <w:jc w:val="both"/>
      </w:pPr>
      <w:r>
        <w:rPr>
          <w:rFonts w:ascii="宋体" w:hAnsi="宋体" w:eastAsia="宋体" w:cs="宋体"/>
          <w:color w:val="000000"/>
          <w:sz w:val="24"/>
        </w:rPr>
        <w:t>1 总则</w:t>
      </w:r>
    </w:p>
    <w:p w14:paraId="5A9B2EB7">
      <w:pPr>
        <w:spacing w:before="30" w:after="30" w:line="288" w:lineRule="auto"/>
        <w:jc w:val="both"/>
      </w:pPr>
      <w:r>
        <w:rPr>
          <w:rFonts w:ascii="宋体" w:hAnsi="宋体" w:eastAsia="宋体" w:cs="宋体"/>
          <w:color w:val="000000"/>
          <w:sz w:val="24"/>
        </w:rPr>
        <w:t>2 供货范围</w:t>
      </w:r>
    </w:p>
    <w:p w14:paraId="38005B21">
      <w:pPr>
        <w:spacing w:before="30" w:after="30" w:line="288" w:lineRule="auto"/>
        <w:jc w:val="both"/>
      </w:pPr>
      <w:r>
        <w:rPr>
          <w:rFonts w:ascii="宋体" w:hAnsi="宋体" w:eastAsia="宋体" w:cs="宋体"/>
          <w:color w:val="000000"/>
          <w:sz w:val="24"/>
        </w:rPr>
        <w:t>3 应遵循的主要标准</w:t>
      </w:r>
    </w:p>
    <w:p w14:paraId="7D3F0B28">
      <w:pPr>
        <w:spacing w:before="30" w:after="30" w:line="288" w:lineRule="auto"/>
        <w:jc w:val="both"/>
      </w:pPr>
      <w:r>
        <w:rPr>
          <w:rFonts w:ascii="宋体" w:hAnsi="宋体" w:eastAsia="宋体" w:cs="宋体"/>
          <w:color w:val="000000"/>
          <w:sz w:val="24"/>
        </w:rPr>
        <w:t>4 使用条件</w:t>
      </w:r>
    </w:p>
    <w:p w14:paraId="3D2BDD7A">
      <w:pPr>
        <w:spacing w:before="30" w:after="30" w:line="288" w:lineRule="auto"/>
        <w:jc w:val="both"/>
      </w:pPr>
      <w:r>
        <w:rPr>
          <w:rFonts w:ascii="宋体" w:hAnsi="宋体" w:eastAsia="宋体" w:cs="宋体"/>
          <w:color w:val="000000"/>
          <w:sz w:val="24"/>
        </w:rPr>
        <w:t>5 技术要求</w:t>
      </w:r>
      <w:r>
        <w:rPr>
          <w:rFonts w:ascii="Segoe UI Emoji" w:hAnsi="Segoe UI Emoji" w:eastAsia="Segoe UI Emoji" w:cs="Segoe UI Emoji"/>
          <w:sz w:val="24"/>
        </w:rPr>
        <w:t>★</w:t>
      </w:r>
    </w:p>
    <w:p w14:paraId="608393F3">
      <w:pPr>
        <w:spacing w:before="30" w:after="30" w:line="288" w:lineRule="auto"/>
        <w:jc w:val="both"/>
      </w:pPr>
      <w:r>
        <w:rPr>
          <w:rFonts w:ascii="宋体" w:hAnsi="宋体" w:eastAsia="宋体" w:cs="宋体"/>
          <w:color w:val="000000"/>
          <w:sz w:val="24"/>
        </w:rPr>
        <w:t>6 验收与检查</w:t>
      </w:r>
    </w:p>
    <w:p w14:paraId="5FF25FB1">
      <w:pPr>
        <w:spacing w:before="30" w:after="30" w:line="288" w:lineRule="auto"/>
        <w:jc w:val="both"/>
      </w:pPr>
      <w:r>
        <w:rPr>
          <w:rFonts w:ascii="宋体" w:hAnsi="宋体" w:eastAsia="宋体" w:cs="宋体"/>
          <w:color w:val="000000"/>
          <w:sz w:val="24"/>
        </w:rPr>
        <w:t>7 包装和运输</w:t>
      </w:r>
    </w:p>
    <w:p w14:paraId="49514440">
      <w:pPr>
        <w:spacing w:before="30" w:after="30" w:line="288" w:lineRule="auto"/>
        <w:jc w:val="both"/>
      </w:pPr>
      <w:r>
        <w:rPr>
          <w:rFonts w:ascii="宋体" w:hAnsi="宋体" w:eastAsia="宋体" w:cs="宋体"/>
          <w:color w:val="000000"/>
          <w:sz w:val="24"/>
        </w:rPr>
        <w:t>8 技术文件</w:t>
      </w:r>
    </w:p>
    <w:p w14:paraId="239D2A3C">
      <w:pPr>
        <w:spacing w:before="30" w:after="30" w:line="288" w:lineRule="auto"/>
        <w:jc w:val="both"/>
      </w:pPr>
      <w:r>
        <w:rPr>
          <w:rFonts w:ascii="宋体" w:hAnsi="宋体" w:eastAsia="宋体" w:cs="宋体"/>
          <w:color w:val="000000"/>
          <w:sz w:val="24"/>
        </w:rPr>
        <w:t>9 培训及售后服务</w:t>
      </w:r>
    </w:p>
    <w:p w14:paraId="38B9710A">
      <w:pPr>
        <w:spacing w:before="30" w:after="30" w:line="288" w:lineRule="auto"/>
        <w:jc w:val="both"/>
      </w:pPr>
      <w:r>
        <w:rPr>
          <w:rFonts w:ascii="宋体" w:hAnsi="宋体" w:eastAsia="宋体" w:cs="宋体"/>
          <w:color w:val="000000"/>
          <w:sz w:val="24"/>
        </w:rPr>
        <w:t>10 技术差异表</w:t>
      </w:r>
    </w:p>
    <w:p w14:paraId="4A948615">
      <w:pPr>
        <w:spacing w:before="30" w:after="30" w:line="288" w:lineRule="auto"/>
        <w:jc w:val="both"/>
      </w:pPr>
      <w:r>
        <w:rPr>
          <w:rFonts w:ascii="宋体" w:hAnsi="宋体" w:eastAsia="宋体" w:cs="宋体"/>
          <w:color w:val="000000"/>
          <w:sz w:val="24"/>
        </w:rPr>
        <w:t>11 投标方需说明的其他问题</w:t>
      </w:r>
    </w:p>
    <w:p w14:paraId="6C0E81A8">
      <w:pPr>
        <w:spacing w:line="288" w:lineRule="auto"/>
      </w:pPr>
    </w:p>
    <w:p w14:paraId="3C56B471">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7AEA103E">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14B3BA1A">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60BD6F27">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2097471D">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7FEC8A93">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2C660A1D">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4C084648">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625E2FC5">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47D89B94">
      <w:pPr>
        <w:pStyle w:val="2"/>
        <w:keepNext w:val="0"/>
        <w:keepLines w:val="0"/>
        <w:pageBreakBefore w:val="0"/>
        <w:numPr>
          <w:ilvl w:val="0"/>
          <w:numId w:val="0"/>
        </w:numPr>
        <w:spacing w:before="300" w:after="200" w:line="288" w:lineRule="auto"/>
        <w:ind w:left="420"/>
        <w:jc w:val="center"/>
        <w:outlineLvl w:val="0"/>
        <w:rPr>
          <w:rFonts w:ascii="黑体" w:hAnsi="黑体" w:eastAsia="黑体" w:cs="黑体"/>
          <w:b/>
          <w:color w:val="000000"/>
          <w:sz w:val="36"/>
        </w:rPr>
      </w:pPr>
    </w:p>
    <w:p w14:paraId="7DB02D9A">
      <w:pPr>
        <w:pStyle w:val="2"/>
        <w:keepNext w:val="0"/>
        <w:keepLines w:val="0"/>
        <w:pageBreakBefore w:val="0"/>
        <w:numPr>
          <w:ilvl w:val="0"/>
          <w:numId w:val="0"/>
        </w:numPr>
        <w:spacing w:before="300" w:after="200" w:line="288" w:lineRule="auto"/>
        <w:ind w:left="420"/>
        <w:jc w:val="center"/>
        <w:outlineLvl w:val="0"/>
      </w:pPr>
      <w:r>
        <w:rPr>
          <w:rFonts w:ascii="黑体" w:hAnsi="黑体" w:eastAsia="黑体" w:cs="黑体"/>
          <w:b/>
          <w:color w:val="000000"/>
          <w:sz w:val="36"/>
        </w:rPr>
        <w:t>1 总则</w:t>
      </w:r>
    </w:p>
    <w:p w14:paraId="4A0411C2">
      <w:pPr>
        <w:spacing w:before="60" w:after="60" w:line="288" w:lineRule="auto"/>
        <w:ind w:firstLine="480"/>
        <w:jc w:val="both"/>
      </w:pPr>
      <w:r>
        <w:rPr>
          <w:rFonts w:ascii="宋体" w:hAnsi="宋体" w:eastAsia="宋体" w:cs="宋体"/>
          <w:color w:val="000000"/>
          <w:sz w:val="24"/>
        </w:rPr>
        <w:t>1.1 本技术规范书适用于南网商城安全工器具专区的物资，它提出了该物资的功能设计、结构、性能、验收与试验、包装和运输等方面的技术要求。</w:t>
      </w:r>
    </w:p>
    <w:p w14:paraId="77F88A15">
      <w:pPr>
        <w:spacing w:before="60" w:after="60" w:line="288" w:lineRule="auto"/>
        <w:ind w:firstLine="480"/>
        <w:jc w:val="both"/>
      </w:pPr>
      <w:r>
        <w:rPr>
          <w:rFonts w:ascii="宋体" w:hAnsi="宋体" w:eastAsia="宋体" w:cs="宋体"/>
          <w:color w:val="000000"/>
          <w:sz w:val="24"/>
        </w:rPr>
        <w:t>1.2 本技术规范书提出的是最低限度的技术要求，并未对一切技术细节做出规定，也未充分引述有关标准和规范的条文，凡本技术规范书中未规定，但在相关物资的行业标准、国家标准或IEC标准中有规定的规范条文，投标方应按相应标准的条文进行设计、制造、试验和安装。对国家有关安全、环保等强制性标准，必须满足其要求。</w:t>
      </w:r>
    </w:p>
    <w:p w14:paraId="0B225CF1">
      <w:pPr>
        <w:spacing w:before="60" w:after="60" w:line="288" w:lineRule="auto"/>
        <w:ind w:firstLine="480"/>
        <w:jc w:val="both"/>
      </w:pPr>
      <w:r>
        <w:rPr>
          <w:rFonts w:ascii="宋体" w:hAnsi="宋体" w:eastAsia="宋体" w:cs="宋体"/>
          <w:color w:val="000000"/>
          <w:sz w:val="24"/>
        </w:rPr>
        <w:t>1.3 如果投标方没有以书面形式对本技术规范书的条文提出异议，则意味着投标方提供的物资完全符合本技术规范书的要求。如有任何异议，都应在技术投标文件中以"对招标技术文件的意见和同招标技术文件的差异"为标题的专门章节中加以详细描述。</w:t>
      </w:r>
    </w:p>
    <w:p w14:paraId="134CA965">
      <w:pPr>
        <w:spacing w:before="60" w:after="60" w:line="288" w:lineRule="auto"/>
        <w:ind w:firstLine="480"/>
        <w:jc w:val="both"/>
      </w:pPr>
      <w:r>
        <w:rPr>
          <w:rFonts w:ascii="宋体" w:hAnsi="宋体" w:eastAsia="宋体" w:cs="宋体"/>
          <w:color w:val="000000"/>
          <w:sz w:val="24"/>
        </w:rPr>
        <w:t>1.4 本技术规范书所使用的标准如遇与投标方所执行的标准不一致时，按较高标准执行。</w:t>
      </w:r>
    </w:p>
    <w:p w14:paraId="4E797E20">
      <w:pPr>
        <w:spacing w:before="60" w:after="60" w:line="288" w:lineRule="auto"/>
        <w:ind w:firstLine="480"/>
        <w:jc w:val="both"/>
      </w:pPr>
      <w:r>
        <w:rPr>
          <w:rFonts w:ascii="宋体" w:hAnsi="宋体" w:eastAsia="宋体" w:cs="宋体"/>
          <w:color w:val="000000"/>
          <w:sz w:val="24"/>
        </w:rPr>
        <w:t>1.5 本技术规范书经招标方、中标方双方确认后作为订货合同的技术附件，与合同正文具有同等的法律效力。</w:t>
      </w:r>
    </w:p>
    <w:p w14:paraId="174B83E3">
      <w:pPr>
        <w:spacing w:before="60" w:after="60" w:line="288" w:lineRule="auto"/>
        <w:ind w:firstLine="480"/>
        <w:jc w:val="both"/>
      </w:pPr>
      <w:r>
        <w:rPr>
          <w:rFonts w:ascii="宋体" w:hAnsi="宋体" w:eastAsia="宋体" w:cs="宋体"/>
          <w:color w:val="000000"/>
          <w:sz w:val="24"/>
        </w:rPr>
        <w:t>1.6 投标方在应标技术文件中应如实反映应标产品与本技术规范书的技术差异。如果投标方没有提出技术差异，而在执行合同的过程中，招标方发现投标方提供的产品与其应标的技术规范书的条文存在差异，招标方有权终止合同或退货，根据严重程度对投标方后续的投标有不同程度的影响。</w:t>
      </w:r>
    </w:p>
    <w:p w14:paraId="088D4541">
      <w:pPr>
        <w:spacing w:before="60" w:after="60" w:line="288" w:lineRule="auto"/>
        <w:ind w:firstLine="480"/>
        <w:jc w:val="both"/>
      </w:pPr>
      <w:r>
        <w:rPr>
          <w:rFonts w:ascii="宋体" w:hAnsi="宋体" w:eastAsia="宋体" w:cs="宋体"/>
          <w:color w:val="000000"/>
          <w:sz w:val="24"/>
        </w:rPr>
        <w:t>1.7 投标方应按本技术规范书的要求在应标技术部分如实详细地填写应标物资的标准配置表，并在应标价格部分按此标准配置进行报价，如发现二者有矛盾之处，将以报价表的配置为准。</w:t>
      </w:r>
    </w:p>
    <w:p w14:paraId="629B4F2C">
      <w:pPr>
        <w:spacing w:before="60" w:after="60" w:line="288" w:lineRule="auto"/>
        <w:ind w:firstLine="480"/>
        <w:jc w:val="both"/>
      </w:pPr>
      <w:r>
        <w:rPr>
          <w:rFonts w:ascii="宋体" w:hAnsi="宋体" w:eastAsia="宋体" w:cs="宋体"/>
          <w:color w:val="000000"/>
          <w:sz w:val="24"/>
        </w:rPr>
        <w:t>1.8 投标方应充分理解本技术规范书，并按本技术规范书的具体条款、格式要求填写应标的技术文件，如发现应标的技术文件条款、格式不符合本技术规范书的要求，则认为应标不严肃，在评标时将有不同程度的扣分。</w:t>
      </w:r>
    </w:p>
    <w:p w14:paraId="64C99F1C">
      <w:pPr>
        <w:spacing w:before="60" w:after="60" w:line="288" w:lineRule="auto"/>
        <w:ind w:firstLine="480"/>
        <w:jc w:val="both"/>
      </w:pPr>
      <w:r>
        <w:rPr>
          <w:rFonts w:ascii="宋体" w:hAnsi="宋体" w:eastAsia="宋体" w:cs="宋体"/>
          <w:color w:val="000000"/>
          <w:sz w:val="24"/>
        </w:rPr>
        <w:t>1.9 本技术规范书未尽事宜，由招标方、中标方双方协商确定。</w:t>
      </w:r>
    </w:p>
    <w:p w14:paraId="55CA3AD2">
      <w:pPr>
        <w:spacing w:before="60" w:after="60" w:line="288" w:lineRule="auto"/>
        <w:ind w:firstLine="480"/>
        <w:jc w:val="both"/>
      </w:pPr>
      <w:r>
        <w:rPr>
          <w:rFonts w:ascii="宋体" w:hAnsi="宋体" w:eastAsia="宋体" w:cs="宋体"/>
          <w:color w:val="000000"/>
          <w:sz w:val="24"/>
        </w:rPr>
        <w:t>1.10 标注"</w:t>
      </w:r>
      <w:r>
        <w:rPr>
          <w:rFonts w:ascii="Segoe UI Emoji" w:hAnsi="Segoe UI Emoji" w:eastAsia="Segoe UI Emoji" w:cs="Segoe UI Emoji"/>
          <w:b/>
          <w:sz w:val="24"/>
        </w:rPr>
        <w:t>★</w:t>
      </w:r>
      <w:r>
        <w:rPr>
          <w:rFonts w:ascii="宋体" w:hAnsi="宋体" w:eastAsia="宋体" w:cs="宋体"/>
          <w:color w:val="000000"/>
          <w:sz w:val="24"/>
        </w:rPr>
        <w:t>"的条款为关键条款，作为评标时打分的重点参考。</w:t>
      </w:r>
    </w:p>
    <w:p w14:paraId="5208C75B">
      <w:pPr>
        <w:pStyle w:val="2"/>
        <w:keepNext w:val="0"/>
        <w:keepLines w:val="0"/>
        <w:pageBreakBefore w:val="0"/>
        <w:numPr>
          <w:ilvl w:val="0"/>
          <w:numId w:val="0"/>
        </w:numPr>
        <w:spacing w:before="300" w:after="200" w:line="288" w:lineRule="auto"/>
        <w:ind w:left="420"/>
        <w:jc w:val="center"/>
        <w:outlineLvl w:val="0"/>
      </w:pPr>
      <w:r>
        <w:rPr>
          <w:rFonts w:ascii="黑体" w:hAnsi="黑体" w:eastAsia="黑体" w:cs="黑体"/>
          <w:b/>
          <w:color w:val="000000"/>
          <w:sz w:val="36"/>
        </w:rPr>
        <w:t>2 供货范围</w:t>
      </w:r>
    </w:p>
    <w:p w14:paraId="761A19E5">
      <w:pPr>
        <w:spacing w:before="60" w:after="60" w:line="288" w:lineRule="auto"/>
        <w:ind w:firstLine="480"/>
        <w:jc w:val="both"/>
      </w:pPr>
      <w:r>
        <w:rPr>
          <w:rFonts w:ascii="宋体" w:hAnsi="宋体" w:eastAsia="宋体" w:cs="宋体"/>
          <w:color w:val="000000"/>
          <w:sz w:val="24"/>
        </w:rPr>
        <w:t>2.1 中标方应按本技术规范书的要求提供全新的、合格的以及必要的备品备件（如有）、专用工具（如有）。</w:t>
      </w:r>
    </w:p>
    <w:p w14:paraId="3F5650C2">
      <w:pPr>
        <w:spacing w:before="60" w:after="60" w:line="288" w:lineRule="auto"/>
        <w:ind w:firstLine="480"/>
        <w:jc w:val="both"/>
      </w:pPr>
      <w:r>
        <w:rPr>
          <w:rFonts w:ascii="宋体" w:hAnsi="宋体" w:eastAsia="宋体" w:cs="宋体"/>
          <w:color w:val="000000"/>
          <w:sz w:val="24"/>
        </w:rPr>
        <w:t>2.2 中标方所提供的组件或附件如需向第三方外购时，外购的组件或附件由中标方向招标方负责，并提供相应出厂和验收证明。</w:t>
      </w:r>
    </w:p>
    <w:p w14:paraId="68B90C12">
      <w:pPr>
        <w:spacing w:before="60" w:after="60" w:line="288" w:lineRule="auto"/>
        <w:ind w:firstLine="480"/>
        <w:jc w:val="both"/>
      </w:pPr>
      <w:r>
        <w:rPr>
          <w:rFonts w:ascii="宋体" w:hAnsi="宋体" w:eastAsia="宋体" w:cs="宋体"/>
          <w:color w:val="000000"/>
          <w:sz w:val="24"/>
        </w:rPr>
        <w:t>2.3 供货范围一览表</w:t>
      </w:r>
    </w:p>
    <w:p w14:paraId="7784CFDD">
      <w:pPr>
        <w:spacing w:before="60" w:after="60" w:line="288" w:lineRule="auto"/>
        <w:ind w:firstLine="480"/>
        <w:jc w:val="both"/>
      </w:pPr>
      <w:r>
        <w:rPr>
          <w:rFonts w:ascii="宋体" w:hAnsi="宋体" w:eastAsia="宋体" w:cs="宋体"/>
          <w:color w:val="000000"/>
          <w:sz w:val="24"/>
        </w:rPr>
        <w:t>中标方应确保供货范围完整，对于属于本次供货物资正常使用所必需的部件（含备品、专用工具等），即使本供货范围未列出或数目不足，中标方仍须在执行合同时补足。中标方提供的具体规格见表2.1。</w:t>
      </w:r>
    </w:p>
    <w:p w14:paraId="4C3F54FD">
      <w:pPr>
        <w:spacing w:before="80" w:after="40" w:line="288" w:lineRule="auto"/>
        <w:jc w:val="center"/>
      </w:pPr>
      <w:r>
        <w:rPr>
          <w:rFonts w:ascii="黑体" w:hAnsi="黑体" w:eastAsia="黑体" w:cs="黑体"/>
          <w:b/>
          <w:color w:val="000000"/>
          <w:sz w:val="22"/>
        </w:rPr>
        <w:t>表2.1 供货范围及需求一览表</w:t>
      </w:r>
    </w:p>
    <w:tbl>
      <w:tblPr>
        <w:tblStyle w:val="40"/>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1080"/>
        <w:gridCol w:w="1080"/>
        <w:gridCol w:w="1080"/>
        <w:gridCol w:w="1080"/>
        <w:gridCol w:w="1080"/>
        <w:gridCol w:w="1080"/>
        <w:gridCol w:w="1080"/>
      </w:tblGrid>
      <w:tr w14:paraId="4B171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093EFE7B">
            <w:pPr>
              <w:spacing w:line="288" w:lineRule="auto"/>
              <w:jc w:val="center"/>
            </w:pPr>
            <w:r>
              <w:rPr>
                <w:rFonts w:ascii="黑体" w:hAnsi="黑体" w:eastAsia="黑体" w:cs="黑体"/>
                <w:b/>
                <w:color w:val="000000"/>
                <w:sz w:val="21"/>
                <w:shd w:val="clear" w:color="auto" w:fill="F0F0F0"/>
              </w:rPr>
              <w:t>序号</w:t>
            </w:r>
          </w:p>
        </w:tc>
        <w:tc>
          <w:tcPr>
            <w:tcW w:w="108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00CEDF05">
            <w:pPr>
              <w:spacing w:line="288" w:lineRule="auto"/>
              <w:jc w:val="center"/>
            </w:pPr>
            <w:r>
              <w:rPr>
                <w:rFonts w:ascii="黑体" w:hAnsi="黑体" w:eastAsia="黑体" w:cs="黑体"/>
                <w:b/>
                <w:color w:val="000000"/>
                <w:sz w:val="21"/>
                <w:shd w:val="clear" w:color="auto" w:fill="F0F0F0"/>
              </w:rPr>
              <w:t>物资编码</w:t>
            </w:r>
          </w:p>
        </w:tc>
        <w:tc>
          <w:tcPr>
            <w:tcW w:w="108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387DE34D">
            <w:pPr>
              <w:spacing w:line="288" w:lineRule="auto"/>
              <w:jc w:val="center"/>
            </w:pPr>
            <w:r>
              <w:rPr>
                <w:rFonts w:ascii="黑体" w:hAnsi="黑体" w:eastAsia="黑体" w:cs="黑体"/>
                <w:b/>
                <w:color w:val="000000"/>
                <w:sz w:val="21"/>
                <w:shd w:val="clear" w:color="auto" w:fill="F0F0F0"/>
              </w:rPr>
              <w:t>物资名称</w:t>
            </w:r>
          </w:p>
        </w:tc>
        <w:tc>
          <w:tcPr>
            <w:tcW w:w="108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11E33950">
            <w:pPr>
              <w:spacing w:line="288" w:lineRule="auto"/>
              <w:jc w:val="center"/>
            </w:pPr>
            <w:r>
              <w:rPr>
                <w:rFonts w:ascii="黑体" w:hAnsi="黑体" w:eastAsia="黑体" w:cs="黑体"/>
                <w:b/>
                <w:color w:val="000000"/>
                <w:sz w:val="21"/>
                <w:shd w:val="clear" w:color="auto" w:fill="F0F0F0"/>
              </w:rPr>
              <w:t>规格型号</w:t>
            </w:r>
          </w:p>
        </w:tc>
        <w:tc>
          <w:tcPr>
            <w:tcW w:w="108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10930694">
            <w:pPr>
              <w:spacing w:line="288" w:lineRule="auto"/>
              <w:jc w:val="center"/>
            </w:pPr>
            <w:r>
              <w:rPr>
                <w:rFonts w:ascii="黑体" w:hAnsi="黑体" w:eastAsia="黑体" w:cs="黑体"/>
                <w:b/>
                <w:color w:val="000000"/>
                <w:sz w:val="21"/>
                <w:shd w:val="clear" w:color="auto" w:fill="F0F0F0"/>
              </w:rPr>
              <w:t>单位</w:t>
            </w:r>
          </w:p>
        </w:tc>
        <w:tc>
          <w:tcPr>
            <w:tcW w:w="108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79F894E4">
            <w:pPr>
              <w:spacing w:line="288" w:lineRule="auto"/>
              <w:jc w:val="center"/>
            </w:pPr>
            <w:r>
              <w:rPr>
                <w:rFonts w:ascii="黑体" w:hAnsi="黑体" w:eastAsia="黑体" w:cs="黑体"/>
                <w:b/>
                <w:color w:val="000000"/>
                <w:sz w:val="21"/>
                <w:shd w:val="clear" w:color="auto" w:fill="F0F0F0"/>
              </w:rPr>
              <w:t>数量</w:t>
            </w:r>
          </w:p>
        </w:tc>
        <w:tc>
          <w:tcPr>
            <w:tcW w:w="108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4E174E92">
            <w:pPr>
              <w:spacing w:line="288" w:lineRule="auto"/>
              <w:jc w:val="center"/>
            </w:pPr>
            <w:r>
              <w:rPr>
                <w:rFonts w:ascii="黑体" w:hAnsi="黑体" w:eastAsia="黑体" w:cs="黑体"/>
                <w:b/>
                <w:color w:val="000000"/>
                <w:sz w:val="21"/>
                <w:shd w:val="clear" w:color="auto" w:fill="F0F0F0"/>
              </w:rPr>
              <w:t>是否提供样品</w:t>
            </w:r>
          </w:p>
        </w:tc>
        <w:tc>
          <w:tcPr>
            <w:tcW w:w="108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684B76EA">
            <w:pPr>
              <w:spacing w:line="288" w:lineRule="auto"/>
              <w:jc w:val="center"/>
            </w:pPr>
            <w:r>
              <w:rPr>
                <w:rFonts w:ascii="黑体" w:hAnsi="黑体" w:eastAsia="黑体" w:cs="黑体"/>
                <w:b/>
                <w:color w:val="000000"/>
                <w:sz w:val="21"/>
                <w:shd w:val="clear" w:color="auto" w:fill="F0F0F0"/>
              </w:rPr>
              <w:t>备注</w:t>
            </w:r>
          </w:p>
        </w:tc>
      </w:tr>
      <w:tr w14:paraId="5A416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7E411AE">
            <w:pPr>
              <w:spacing w:line="288" w:lineRule="auto"/>
              <w:jc w:val="center"/>
            </w:pPr>
            <w:r>
              <w:rPr>
                <w:rFonts w:ascii="宋体" w:hAnsi="宋体" w:eastAsia="宋体" w:cs="宋体"/>
                <w:color w:val="000000"/>
                <w:sz w:val="21"/>
              </w:rPr>
              <w:t>1</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75BA4C0">
            <w:pPr>
              <w:spacing w:line="288" w:lineRule="auto"/>
              <w:jc w:val="center"/>
            </w:pP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EC88736">
            <w:pPr>
              <w:spacing w:line="288" w:lineRule="auto"/>
              <w:jc w:val="center"/>
            </w:pPr>
            <w:r>
              <w:rPr>
                <w:rFonts w:ascii="宋体" w:hAnsi="宋体" w:eastAsia="宋体" w:cs="宋体"/>
                <w:color w:val="000000"/>
                <w:sz w:val="21"/>
              </w:rPr>
              <w:t>脚扣</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8801DD7">
            <w:pPr>
              <w:spacing w:line="288" w:lineRule="auto"/>
              <w:jc w:val="center"/>
            </w:pPr>
            <w:r>
              <w:rPr>
                <w:rFonts w:ascii="宋体" w:hAnsi="宋体" w:eastAsia="宋体" w:cs="宋体"/>
                <w:color w:val="000000"/>
                <w:sz w:val="21"/>
              </w:rPr>
              <w:t>详见技术要求</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A0913DC">
            <w:pPr>
              <w:spacing w:line="288" w:lineRule="auto"/>
              <w:jc w:val="center"/>
            </w:pPr>
            <w:r>
              <w:rPr>
                <w:rFonts w:ascii="宋体" w:hAnsi="宋体" w:eastAsia="宋体" w:cs="宋体"/>
                <w:color w:val="000000"/>
                <w:sz w:val="21"/>
              </w:rPr>
              <w:t>套</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B0EA411">
            <w:pPr>
              <w:spacing w:line="288" w:lineRule="auto"/>
              <w:jc w:val="center"/>
            </w:pPr>
            <w:r>
              <w:rPr>
                <w:rFonts w:ascii="宋体" w:hAnsi="宋体" w:eastAsia="宋体" w:cs="宋体"/>
                <w:color w:val="000000"/>
                <w:sz w:val="21"/>
              </w:rPr>
              <w:t>1</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E414C26">
            <w:pPr>
              <w:spacing w:line="288" w:lineRule="auto"/>
              <w:jc w:val="center"/>
            </w:pPr>
            <w:r>
              <w:rPr>
                <w:rFonts w:ascii="宋体" w:hAnsi="宋体" w:eastAsia="宋体" w:cs="宋体"/>
                <w:color w:val="000000"/>
                <w:sz w:val="21"/>
              </w:rPr>
              <w:t>是</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A9FF513">
            <w:pPr>
              <w:spacing w:line="288" w:lineRule="auto"/>
              <w:jc w:val="center"/>
            </w:pPr>
          </w:p>
        </w:tc>
      </w:tr>
    </w:tbl>
    <w:p w14:paraId="7C285CCF">
      <w:pPr>
        <w:spacing w:before="60" w:after="60" w:line="288" w:lineRule="auto"/>
        <w:ind w:firstLine="480"/>
        <w:jc w:val="both"/>
      </w:pPr>
      <w:r>
        <w:rPr>
          <w:rFonts w:ascii="宋体" w:hAnsi="宋体" w:eastAsia="宋体" w:cs="宋体"/>
          <w:color w:val="000000"/>
          <w:sz w:val="24"/>
        </w:rPr>
        <w:t>2.4 物资配置表</w:t>
      </w:r>
    </w:p>
    <w:p w14:paraId="323E3A94">
      <w:pPr>
        <w:spacing w:before="60" w:after="60" w:line="288" w:lineRule="auto"/>
        <w:ind w:firstLine="480"/>
        <w:jc w:val="both"/>
      </w:pPr>
      <w:r>
        <w:rPr>
          <w:rFonts w:ascii="宋体" w:hAnsi="宋体" w:eastAsia="宋体" w:cs="宋体"/>
          <w:color w:val="000000"/>
          <w:sz w:val="24"/>
        </w:rPr>
        <w:t>物资配置见表2.2。</w:t>
      </w:r>
    </w:p>
    <w:p w14:paraId="3CC7DF3A">
      <w:pPr>
        <w:spacing w:before="80" w:after="40" w:line="288" w:lineRule="auto"/>
        <w:jc w:val="center"/>
      </w:pPr>
      <w:r>
        <w:rPr>
          <w:rFonts w:ascii="黑体" w:hAnsi="黑体" w:eastAsia="黑体" w:cs="黑体"/>
          <w:b/>
          <w:color w:val="000000"/>
          <w:sz w:val="22"/>
        </w:rPr>
        <w:t>表2.2 物资配置一览表</w:t>
      </w:r>
    </w:p>
    <w:tbl>
      <w:tblPr>
        <w:tblStyle w:val="40"/>
        <w:tblW w:w="95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1182"/>
        <w:gridCol w:w="1182"/>
        <w:gridCol w:w="1182"/>
        <w:gridCol w:w="900"/>
        <w:gridCol w:w="900"/>
        <w:gridCol w:w="1478"/>
        <w:gridCol w:w="900"/>
        <w:gridCol w:w="900"/>
        <w:gridCol w:w="1"/>
      </w:tblGrid>
      <w:tr w14:paraId="6AEBD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vMerge w:val="restart"/>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15D40041">
            <w:pPr>
              <w:spacing w:line="288" w:lineRule="auto"/>
              <w:jc w:val="center"/>
            </w:pPr>
            <w:r>
              <w:rPr>
                <w:rFonts w:ascii="黑体" w:hAnsi="黑体" w:eastAsia="黑体" w:cs="黑体"/>
                <w:b/>
                <w:color w:val="000000"/>
                <w:sz w:val="21"/>
                <w:shd w:val="clear" w:color="auto" w:fill="F0F0F0"/>
              </w:rPr>
              <w:t>序号</w:t>
            </w:r>
          </w:p>
        </w:tc>
        <w:tc>
          <w:tcPr>
            <w:tcW w:w="1182" w:type="dxa"/>
            <w:vMerge w:val="restart"/>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6AF9FA81">
            <w:pPr>
              <w:spacing w:line="288" w:lineRule="auto"/>
              <w:jc w:val="center"/>
            </w:pPr>
            <w:r>
              <w:rPr>
                <w:rFonts w:ascii="黑体" w:hAnsi="黑体" w:eastAsia="黑体" w:cs="黑体"/>
                <w:b/>
                <w:color w:val="000000"/>
                <w:sz w:val="21"/>
                <w:shd w:val="clear" w:color="auto" w:fill="F0F0F0"/>
              </w:rPr>
              <w:t>物资编码</w:t>
            </w:r>
          </w:p>
        </w:tc>
        <w:tc>
          <w:tcPr>
            <w:tcW w:w="1182" w:type="dxa"/>
            <w:vMerge w:val="restart"/>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2F5AF7B6">
            <w:pPr>
              <w:spacing w:line="288" w:lineRule="auto"/>
              <w:jc w:val="center"/>
            </w:pPr>
            <w:r>
              <w:rPr>
                <w:rFonts w:ascii="黑体" w:hAnsi="黑体" w:eastAsia="黑体" w:cs="黑体"/>
                <w:b/>
                <w:color w:val="000000"/>
                <w:sz w:val="21"/>
                <w:shd w:val="clear" w:color="auto" w:fill="F0F0F0"/>
              </w:rPr>
              <w:t>物资名称</w:t>
            </w:r>
          </w:p>
        </w:tc>
        <w:tc>
          <w:tcPr>
            <w:tcW w:w="1182" w:type="dxa"/>
            <w:vMerge w:val="restart"/>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5009C93C">
            <w:pPr>
              <w:spacing w:line="288" w:lineRule="auto"/>
              <w:jc w:val="center"/>
            </w:pPr>
            <w:r>
              <w:rPr>
                <w:rFonts w:ascii="黑体" w:hAnsi="黑体" w:eastAsia="黑体" w:cs="黑体"/>
                <w:b/>
                <w:color w:val="000000"/>
                <w:sz w:val="21"/>
                <w:shd w:val="clear" w:color="auto" w:fill="F0F0F0"/>
              </w:rPr>
              <w:t>规格型号</w:t>
            </w:r>
          </w:p>
        </w:tc>
        <w:tc>
          <w:tcPr>
            <w:tcW w:w="5079" w:type="dxa"/>
            <w:gridSpan w:val="6"/>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714B2FAE">
            <w:pPr>
              <w:spacing w:line="288" w:lineRule="auto"/>
              <w:jc w:val="center"/>
            </w:pPr>
            <w:r>
              <w:rPr>
                <w:rFonts w:ascii="黑体" w:hAnsi="黑体" w:eastAsia="黑体" w:cs="黑体"/>
                <w:b/>
                <w:color w:val="000000"/>
                <w:sz w:val="21"/>
                <w:shd w:val="clear" w:color="auto" w:fill="F0F0F0"/>
              </w:rPr>
              <w:t>配置要求</w:t>
            </w:r>
          </w:p>
        </w:tc>
      </w:tr>
      <w:tr w14:paraId="38409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vMerge w:val="continue"/>
            <w:tcBorders>
              <w:left w:val="single" w:color="000000" w:sz="6" w:space="0"/>
              <w:bottom w:val="single" w:color="000000" w:sz="6" w:space="0"/>
              <w:right w:val="single" w:color="000000" w:sz="6" w:space="0"/>
            </w:tcBorders>
          </w:tcPr>
          <w:p w14:paraId="233A352F">
            <w:pPr>
              <w:spacing w:line="240" w:lineRule="auto"/>
            </w:pPr>
          </w:p>
        </w:tc>
        <w:tc>
          <w:tcPr>
            <w:tcW w:w="1182" w:type="dxa"/>
            <w:vMerge w:val="continue"/>
            <w:tcBorders>
              <w:left w:val="single" w:color="000000" w:sz="6" w:space="0"/>
              <w:bottom w:val="single" w:color="000000" w:sz="6" w:space="0"/>
              <w:right w:val="single" w:color="000000" w:sz="6" w:space="0"/>
            </w:tcBorders>
          </w:tcPr>
          <w:p w14:paraId="6ED09428">
            <w:pPr>
              <w:spacing w:line="240" w:lineRule="auto"/>
            </w:pPr>
          </w:p>
        </w:tc>
        <w:tc>
          <w:tcPr>
            <w:tcW w:w="1182" w:type="dxa"/>
            <w:vMerge w:val="continue"/>
            <w:tcBorders>
              <w:left w:val="single" w:color="000000" w:sz="6" w:space="0"/>
              <w:bottom w:val="single" w:color="000000" w:sz="6" w:space="0"/>
              <w:right w:val="single" w:color="000000" w:sz="6" w:space="0"/>
            </w:tcBorders>
          </w:tcPr>
          <w:p w14:paraId="1E3F2D90">
            <w:pPr>
              <w:spacing w:line="240" w:lineRule="auto"/>
            </w:pPr>
          </w:p>
        </w:tc>
        <w:tc>
          <w:tcPr>
            <w:tcW w:w="1182" w:type="dxa"/>
            <w:vMerge w:val="continue"/>
            <w:tcBorders>
              <w:left w:val="single" w:color="000000" w:sz="6" w:space="0"/>
              <w:bottom w:val="single" w:color="000000" w:sz="6" w:space="0"/>
              <w:right w:val="single" w:color="000000" w:sz="6" w:space="0"/>
            </w:tcBorders>
          </w:tcPr>
          <w:p w14:paraId="0D590165">
            <w:pPr>
              <w:spacing w:line="240" w:lineRule="auto"/>
            </w:pPr>
          </w:p>
        </w:tc>
        <w:tc>
          <w:tcPr>
            <w:tcW w:w="90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1473C57D">
            <w:pPr>
              <w:spacing w:line="288" w:lineRule="auto"/>
              <w:jc w:val="center"/>
            </w:pPr>
            <w:r>
              <w:rPr>
                <w:rFonts w:ascii="黑体" w:hAnsi="黑体" w:eastAsia="黑体" w:cs="黑体"/>
                <w:b/>
                <w:color w:val="000000"/>
                <w:sz w:val="21"/>
                <w:shd w:val="clear" w:color="auto" w:fill="F0F0F0"/>
              </w:rPr>
              <w:t>序号</w:t>
            </w:r>
          </w:p>
        </w:tc>
        <w:tc>
          <w:tcPr>
            <w:tcW w:w="90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15436932">
            <w:pPr>
              <w:spacing w:line="288" w:lineRule="auto"/>
              <w:jc w:val="center"/>
            </w:pPr>
            <w:r>
              <w:rPr>
                <w:rFonts w:ascii="黑体" w:hAnsi="黑体" w:eastAsia="黑体" w:cs="黑体"/>
                <w:b/>
                <w:color w:val="000000"/>
                <w:sz w:val="21"/>
                <w:shd w:val="clear" w:color="auto" w:fill="F0F0F0"/>
              </w:rPr>
              <w:t>配件编码</w:t>
            </w:r>
          </w:p>
        </w:tc>
        <w:tc>
          <w:tcPr>
            <w:tcW w:w="1478"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46AD731D">
            <w:pPr>
              <w:spacing w:line="288" w:lineRule="auto"/>
              <w:jc w:val="center"/>
            </w:pPr>
            <w:r>
              <w:rPr>
                <w:rFonts w:ascii="黑体" w:hAnsi="黑体" w:eastAsia="黑体" w:cs="黑体"/>
                <w:b/>
                <w:color w:val="000000"/>
                <w:sz w:val="21"/>
                <w:shd w:val="clear" w:color="auto" w:fill="F0F0F0"/>
              </w:rPr>
              <w:t>配件名称</w:t>
            </w:r>
          </w:p>
        </w:tc>
        <w:tc>
          <w:tcPr>
            <w:tcW w:w="90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3B76D171">
            <w:pPr>
              <w:spacing w:line="288" w:lineRule="auto"/>
              <w:jc w:val="center"/>
            </w:pPr>
            <w:r>
              <w:rPr>
                <w:rFonts w:ascii="黑体" w:hAnsi="黑体" w:eastAsia="黑体" w:cs="黑体"/>
                <w:b/>
                <w:color w:val="000000"/>
                <w:sz w:val="21"/>
                <w:shd w:val="clear" w:color="auto" w:fill="F0F0F0"/>
              </w:rPr>
              <w:t>规格型号</w:t>
            </w:r>
          </w:p>
        </w:tc>
        <w:tc>
          <w:tcPr>
            <w:tcW w:w="90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72C29F1F">
            <w:pPr>
              <w:spacing w:line="288" w:lineRule="auto"/>
              <w:jc w:val="center"/>
            </w:pPr>
            <w:r>
              <w:rPr>
                <w:rFonts w:ascii="黑体" w:hAnsi="黑体" w:eastAsia="黑体" w:cs="黑体"/>
                <w:b/>
                <w:color w:val="000000"/>
                <w:sz w:val="21"/>
                <w:shd w:val="clear" w:color="auto" w:fill="F0F0F0"/>
              </w:rPr>
              <w:t>单位</w:t>
            </w:r>
          </w:p>
        </w:tc>
        <w:tc>
          <w:tcPr>
            <w:tcW w:w="1"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20C00EFA">
            <w:pPr>
              <w:spacing w:line="288" w:lineRule="auto"/>
              <w:jc w:val="center"/>
            </w:pPr>
            <w:r>
              <w:rPr>
                <w:rFonts w:ascii="黑体" w:hAnsi="黑体" w:eastAsia="黑体" w:cs="黑体"/>
                <w:b/>
                <w:color w:val="000000"/>
                <w:sz w:val="21"/>
                <w:shd w:val="clear" w:color="auto" w:fill="F0F0F0"/>
              </w:rPr>
              <w:t>数量</w:t>
            </w:r>
          </w:p>
        </w:tc>
      </w:tr>
      <w:tr w14:paraId="451C5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577D347">
            <w:pPr>
              <w:spacing w:line="288" w:lineRule="auto"/>
              <w:jc w:val="center"/>
            </w:pPr>
            <w:r>
              <w:rPr>
                <w:rFonts w:ascii="宋体" w:hAnsi="宋体" w:eastAsia="宋体" w:cs="宋体"/>
                <w:color w:val="000000"/>
                <w:sz w:val="21"/>
              </w:rPr>
              <w:t>1</w:t>
            </w:r>
          </w:p>
        </w:tc>
        <w:tc>
          <w:tcPr>
            <w:tcW w:w="1182"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39CFE59">
            <w:pPr>
              <w:spacing w:line="288" w:lineRule="auto"/>
              <w:jc w:val="center"/>
            </w:pPr>
          </w:p>
        </w:tc>
        <w:tc>
          <w:tcPr>
            <w:tcW w:w="1182"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8478256">
            <w:pPr>
              <w:spacing w:line="288" w:lineRule="auto"/>
              <w:jc w:val="center"/>
            </w:pPr>
            <w:r>
              <w:rPr>
                <w:rFonts w:ascii="宋体" w:hAnsi="宋体" w:eastAsia="宋体" w:cs="宋体"/>
                <w:color w:val="000000"/>
                <w:sz w:val="21"/>
              </w:rPr>
              <w:t>脚扣</w:t>
            </w:r>
          </w:p>
        </w:tc>
        <w:tc>
          <w:tcPr>
            <w:tcW w:w="1182"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A5C94A6">
            <w:pPr>
              <w:spacing w:line="288" w:lineRule="auto"/>
              <w:jc w:val="cente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83E994F">
            <w:pPr>
              <w:spacing w:line="288" w:lineRule="auto"/>
              <w:jc w:val="center"/>
            </w:pPr>
            <w:r>
              <w:rPr>
                <w:rFonts w:ascii="宋体" w:hAnsi="宋体" w:eastAsia="宋体" w:cs="宋体"/>
                <w:color w:val="000000"/>
                <w:sz w:val="21"/>
              </w:rPr>
              <w:t>1</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79591D7">
            <w:pPr>
              <w:spacing w:line="288" w:lineRule="auto"/>
              <w:jc w:val="center"/>
            </w:pPr>
          </w:p>
        </w:tc>
        <w:tc>
          <w:tcPr>
            <w:tcW w:w="147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7F66495">
            <w:pPr>
              <w:spacing w:line="288" w:lineRule="auto"/>
              <w:jc w:val="center"/>
            </w:pPr>
            <w:r>
              <w:rPr>
                <w:rFonts w:ascii="宋体" w:hAnsi="宋体" w:eastAsia="宋体" w:cs="宋体"/>
                <w:color w:val="000000"/>
                <w:sz w:val="21"/>
              </w:rPr>
              <w:t>踏板总成</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6C33200">
            <w:pPr>
              <w:spacing w:line="288" w:lineRule="auto"/>
              <w:jc w:val="cente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C224C57">
            <w:pPr>
              <w:spacing w:line="288" w:lineRule="auto"/>
              <w:jc w:val="center"/>
            </w:pPr>
            <w:r>
              <w:rPr>
                <w:rFonts w:ascii="宋体" w:hAnsi="宋体" w:eastAsia="宋体" w:cs="宋体"/>
                <w:color w:val="000000"/>
                <w:sz w:val="21"/>
              </w:rPr>
              <w:t>套</w:t>
            </w:r>
          </w:p>
        </w:tc>
        <w:tc>
          <w:tcPr>
            <w:tcW w:w="1"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0779CD5">
            <w:pPr>
              <w:spacing w:line="288" w:lineRule="auto"/>
              <w:jc w:val="center"/>
            </w:pPr>
            <w:r>
              <w:rPr>
                <w:rFonts w:ascii="宋体" w:hAnsi="宋体" w:eastAsia="宋体" w:cs="宋体"/>
                <w:color w:val="000000"/>
                <w:sz w:val="21"/>
              </w:rPr>
              <w:t>2</w:t>
            </w:r>
          </w:p>
        </w:tc>
      </w:tr>
      <w:tr w14:paraId="2BD02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2C54DB1">
            <w:pPr>
              <w:spacing w:line="288" w:lineRule="auto"/>
              <w:jc w:val="center"/>
            </w:pPr>
          </w:p>
        </w:tc>
        <w:tc>
          <w:tcPr>
            <w:tcW w:w="1182"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879BD5C">
            <w:pPr>
              <w:spacing w:line="288" w:lineRule="auto"/>
              <w:jc w:val="center"/>
            </w:pPr>
          </w:p>
        </w:tc>
        <w:tc>
          <w:tcPr>
            <w:tcW w:w="1182"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CD7A47A">
            <w:pPr>
              <w:spacing w:line="288" w:lineRule="auto"/>
              <w:jc w:val="center"/>
            </w:pPr>
          </w:p>
        </w:tc>
        <w:tc>
          <w:tcPr>
            <w:tcW w:w="1182"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9CD3059">
            <w:pPr>
              <w:spacing w:line="288" w:lineRule="auto"/>
              <w:jc w:val="cente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6B07961">
            <w:pPr>
              <w:spacing w:line="288" w:lineRule="auto"/>
              <w:jc w:val="center"/>
            </w:pPr>
            <w:r>
              <w:rPr>
                <w:rFonts w:ascii="宋体" w:hAnsi="宋体" w:eastAsia="宋体" w:cs="宋体"/>
                <w:color w:val="000000"/>
                <w:sz w:val="21"/>
              </w:rPr>
              <w:t>2</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48D7185">
            <w:pPr>
              <w:spacing w:line="288" w:lineRule="auto"/>
              <w:jc w:val="center"/>
            </w:pPr>
          </w:p>
        </w:tc>
        <w:tc>
          <w:tcPr>
            <w:tcW w:w="147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531E313">
            <w:pPr>
              <w:spacing w:line="288" w:lineRule="auto"/>
              <w:jc w:val="center"/>
            </w:pPr>
            <w:r>
              <w:rPr>
                <w:rFonts w:ascii="宋体" w:hAnsi="宋体" w:eastAsia="宋体" w:cs="宋体"/>
                <w:color w:val="000000"/>
                <w:sz w:val="21"/>
              </w:rPr>
              <w:t>防滑橡胶垫</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18788F5">
            <w:pPr>
              <w:spacing w:line="288" w:lineRule="auto"/>
              <w:jc w:val="cente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EDF9AD0">
            <w:pPr>
              <w:spacing w:line="288" w:lineRule="auto"/>
              <w:jc w:val="center"/>
            </w:pPr>
            <w:r>
              <w:rPr>
                <w:rFonts w:ascii="宋体" w:hAnsi="宋体" w:eastAsia="宋体" w:cs="宋体"/>
                <w:color w:val="000000"/>
                <w:sz w:val="21"/>
              </w:rPr>
              <w:t>块</w:t>
            </w:r>
          </w:p>
        </w:tc>
        <w:tc>
          <w:tcPr>
            <w:tcW w:w="1"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A0DA9E8">
            <w:pPr>
              <w:spacing w:line="288" w:lineRule="auto"/>
              <w:jc w:val="center"/>
            </w:pPr>
            <w:r>
              <w:rPr>
                <w:rFonts w:ascii="宋体" w:hAnsi="宋体" w:eastAsia="宋体" w:cs="宋体"/>
                <w:color w:val="000000"/>
                <w:sz w:val="21"/>
              </w:rPr>
              <w:t>2</w:t>
            </w:r>
          </w:p>
        </w:tc>
      </w:tr>
      <w:tr w14:paraId="35C40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01669AF">
            <w:pPr>
              <w:spacing w:line="288" w:lineRule="auto"/>
              <w:jc w:val="center"/>
            </w:pPr>
          </w:p>
        </w:tc>
        <w:tc>
          <w:tcPr>
            <w:tcW w:w="1182"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19A2703">
            <w:pPr>
              <w:spacing w:line="288" w:lineRule="auto"/>
              <w:jc w:val="center"/>
            </w:pPr>
          </w:p>
        </w:tc>
        <w:tc>
          <w:tcPr>
            <w:tcW w:w="1182"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8157C0C">
            <w:pPr>
              <w:spacing w:line="288" w:lineRule="auto"/>
              <w:jc w:val="center"/>
            </w:pPr>
          </w:p>
        </w:tc>
        <w:tc>
          <w:tcPr>
            <w:tcW w:w="1182"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B96438D">
            <w:pPr>
              <w:spacing w:line="288" w:lineRule="auto"/>
              <w:jc w:val="cente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3B2AB32">
            <w:pPr>
              <w:spacing w:line="288" w:lineRule="auto"/>
              <w:jc w:val="center"/>
            </w:pPr>
            <w:r>
              <w:rPr>
                <w:rFonts w:ascii="宋体" w:hAnsi="宋体" w:eastAsia="宋体" w:cs="宋体"/>
                <w:color w:val="000000"/>
                <w:sz w:val="21"/>
              </w:rPr>
              <w:t>3</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6353C40">
            <w:pPr>
              <w:spacing w:line="288" w:lineRule="auto"/>
              <w:jc w:val="center"/>
            </w:pPr>
          </w:p>
        </w:tc>
        <w:tc>
          <w:tcPr>
            <w:tcW w:w="147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2B90184">
            <w:pPr>
              <w:spacing w:line="288" w:lineRule="auto"/>
              <w:jc w:val="center"/>
              <w:rPr>
                <w:rFonts w:hint="default" w:eastAsia="宋体"/>
                <w:color w:val="FF0000"/>
                <w:lang w:val="en-US" w:eastAsia="zh-CN"/>
              </w:rPr>
            </w:pPr>
            <w:r>
              <w:rPr>
                <w:rFonts w:hint="default" w:ascii="宋体" w:hAnsi="宋体" w:cs="宋体"/>
                <w:color w:val="000000"/>
                <w:sz w:val="21"/>
                <w:lang w:val="en-US" w:eastAsia="zh-CN"/>
              </w:rPr>
              <w:t>脚扣带</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A16B0ED">
            <w:pPr>
              <w:spacing w:line="288" w:lineRule="auto"/>
              <w:jc w:val="cente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0CB8A4B">
            <w:pPr>
              <w:spacing w:line="288" w:lineRule="auto"/>
              <w:jc w:val="center"/>
            </w:pPr>
            <w:r>
              <w:rPr>
                <w:rFonts w:ascii="宋体" w:hAnsi="宋体" w:eastAsia="宋体" w:cs="宋体"/>
                <w:color w:val="000000"/>
                <w:sz w:val="21"/>
              </w:rPr>
              <w:t>套</w:t>
            </w:r>
          </w:p>
        </w:tc>
        <w:tc>
          <w:tcPr>
            <w:tcW w:w="1"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2E58940">
            <w:pPr>
              <w:spacing w:line="288" w:lineRule="auto"/>
              <w:jc w:val="center"/>
            </w:pPr>
            <w:r>
              <w:rPr>
                <w:rFonts w:ascii="宋体" w:hAnsi="宋体" w:eastAsia="宋体" w:cs="宋体"/>
                <w:color w:val="000000"/>
                <w:sz w:val="21"/>
              </w:rPr>
              <w:t>2</w:t>
            </w:r>
          </w:p>
        </w:tc>
      </w:tr>
    </w:tbl>
    <w:p w14:paraId="4AD5AC92">
      <w:pPr>
        <w:pStyle w:val="2"/>
        <w:keepNext w:val="0"/>
        <w:keepLines w:val="0"/>
        <w:pageBreakBefore w:val="0"/>
        <w:numPr>
          <w:ilvl w:val="0"/>
          <w:numId w:val="0"/>
        </w:numPr>
        <w:spacing w:before="300" w:after="200" w:line="288" w:lineRule="auto"/>
        <w:ind w:left="420"/>
        <w:jc w:val="center"/>
        <w:outlineLvl w:val="0"/>
      </w:pPr>
      <w:r>
        <w:rPr>
          <w:rFonts w:ascii="黑体" w:hAnsi="黑体" w:eastAsia="黑体" w:cs="黑体"/>
          <w:b/>
          <w:color w:val="000000"/>
          <w:sz w:val="36"/>
        </w:rPr>
        <w:t>3 应遵循的主要标准</w:t>
      </w:r>
    </w:p>
    <w:p w14:paraId="20DCCD30">
      <w:pPr>
        <w:spacing w:before="60" w:after="60" w:line="288" w:lineRule="auto"/>
        <w:ind w:firstLine="480"/>
        <w:jc w:val="both"/>
      </w:pPr>
      <w:r>
        <w:rPr>
          <w:rFonts w:ascii="宋体" w:hAnsi="宋体" w:eastAsia="宋体" w:cs="宋体"/>
          <w:color w:val="000000"/>
          <w:sz w:val="24"/>
        </w:rPr>
        <w:t>除本标书特殊规定外，投标方所提供的物资均按规定的标准和规程的最新版本进行设计、制造。如果这些标准内容有矛盾时，应按最高标准的条款执行或按双方商定的标准执行。如果投标方选用本标书规定以外的标准时，则需提交这种替换标准供审查和分析。仅在投标方已证明替换标准相当或优于标书规定的标准，并从招标方处获得书面的认可才能使用。提交供审查的标准应为中文或英文版本。主要引用标准如下：</w:t>
      </w:r>
    </w:p>
    <w:p w14:paraId="0C09534F">
      <w:pPr>
        <w:spacing w:before="60" w:after="60" w:line="288" w:lineRule="auto"/>
        <w:jc w:val="both"/>
      </w:pPr>
      <w:r>
        <w:rPr>
          <w:rFonts w:ascii="宋体" w:hAnsi="宋体" w:eastAsia="宋体" w:cs="宋体"/>
          <w:color w:val="000000"/>
          <w:sz w:val="24"/>
        </w:rPr>
        <w:t>DL/T 1642-2016 环形混凝土电杆用脚扣</w:t>
      </w:r>
    </w:p>
    <w:p w14:paraId="59FEB09E">
      <w:pPr>
        <w:spacing w:before="60" w:after="60" w:line="288" w:lineRule="auto"/>
        <w:jc w:val="both"/>
      </w:pPr>
      <w:r>
        <w:rPr>
          <w:rFonts w:ascii="宋体" w:hAnsi="宋体" w:eastAsia="宋体" w:cs="宋体"/>
          <w:color w:val="000000"/>
          <w:sz w:val="24"/>
        </w:rPr>
        <w:t>AQ 6109-2012 坠落防护 登杆脚扣</w:t>
      </w:r>
    </w:p>
    <w:p w14:paraId="345CC6AD">
      <w:pPr>
        <w:spacing w:before="60" w:after="60" w:line="288" w:lineRule="auto"/>
        <w:jc w:val="both"/>
      </w:pPr>
      <w:r>
        <w:rPr>
          <w:rFonts w:ascii="宋体" w:hAnsi="宋体" w:eastAsia="宋体" w:cs="宋体"/>
          <w:color w:val="000000"/>
          <w:sz w:val="24"/>
        </w:rPr>
        <w:t>GB/T 700-2006 碳素结构钢</w:t>
      </w:r>
    </w:p>
    <w:p w14:paraId="7E1C6583">
      <w:pPr>
        <w:spacing w:before="60" w:after="60" w:line="288" w:lineRule="auto"/>
        <w:jc w:val="both"/>
      </w:pPr>
      <w:r>
        <w:rPr>
          <w:rFonts w:ascii="宋体" w:hAnsi="宋体" w:eastAsia="宋体" w:cs="宋体"/>
          <w:color w:val="000000"/>
          <w:sz w:val="24"/>
        </w:rPr>
        <w:t>GB/T 3280-2015 不锈钢冷轧钢板和钢带</w:t>
      </w:r>
    </w:p>
    <w:p w14:paraId="4DBCFD04">
      <w:pPr>
        <w:spacing w:before="60" w:after="60" w:line="288" w:lineRule="auto"/>
        <w:jc w:val="both"/>
      </w:pPr>
      <w:r>
        <w:rPr>
          <w:rFonts w:ascii="宋体" w:hAnsi="宋体" w:eastAsia="宋体" w:cs="宋体"/>
          <w:color w:val="000000"/>
          <w:sz w:val="24"/>
        </w:rPr>
        <w:t>GB/T 531-1999 橡胶邵尔A硬度试验方法</w:t>
      </w:r>
    </w:p>
    <w:p w14:paraId="08D3DABE">
      <w:pPr>
        <w:spacing w:before="60" w:after="60" w:line="288" w:lineRule="auto"/>
        <w:jc w:val="both"/>
      </w:pPr>
      <w:r>
        <w:rPr>
          <w:rFonts w:ascii="宋体" w:hAnsi="宋体" w:eastAsia="宋体" w:cs="宋体"/>
          <w:color w:val="000000"/>
          <w:sz w:val="24"/>
        </w:rPr>
        <w:t>GB/T 16825.1-2008 静力单轴试验机的检验 第1部分：拉力和（或）压力试验机测力系统的检验与校准</w:t>
      </w:r>
    </w:p>
    <w:p w14:paraId="0F21EFEC">
      <w:pPr>
        <w:spacing w:before="60" w:after="60" w:line="288" w:lineRule="auto"/>
        <w:jc w:val="both"/>
      </w:pPr>
      <w:r>
        <w:rPr>
          <w:rFonts w:ascii="宋体" w:hAnsi="宋体" w:eastAsia="宋体" w:cs="宋体"/>
          <w:color w:val="000000"/>
          <w:sz w:val="24"/>
        </w:rPr>
        <w:t>GB 2893-2008 安全色</w:t>
      </w:r>
    </w:p>
    <w:p w14:paraId="0EEB8515">
      <w:pPr>
        <w:spacing w:before="60" w:after="60" w:line="288" w:lineRule="auto"/>
        <w:jc w:val="both"/>
      </w:pPr>
      <w:r>
        <w:rPr>
          <w:rFonts w:ascii="宋体" w:hAnsi="宋体" w:eastAsia="宋体" w:cs="宋体"/>
          <w:color w:val="000000"/>
          <w:sz w:val="24"/>
        </w:rPr>
        <w:t>GB 2894-2008 安全标志及其使用导则</w:t>
      </w:r>
    </w:p>
    <w:p w14:paraId="70E4AB1E">
      <w:pPr>
        <w:spacing w:before="60" w:after="60" w:line="288" w:lineRule="auto"/>
        <w:jc w:val="both"/>
      </w:pPr>
      <w:r>
        <w:rPr>
          <w:rFonts w:ascii="宋体" w:hAnsi="宋体" w:eastAsia="宋体" w:cs="宋体"/>
          <w:color w:val="000000"/>
          <w:sz w:val="24"/>
        </w:rPr>
        <w:t>DL/T 976-2017 带电作业工具、装置和设备预防性试验规程</w:t>
      </w:r>
    </w:p>
    <w:p w14:paraId="7303BADA">
      <w:pPr>
        <w:spacing w:before="60" w:after="60" w:line="288" w:lineRule="auto"/>
        <w:jc w:val="both"/>
      </w:pPr>
      <w:r>
        <w:rPr>
          <w:rFonts w:ascii="宋体" w:hAnsi="宋体" w:eastAsia="宋体" w:cs="宋体"/>
          <w:color w:val="000000"/>
          <w:sz w:val="24"/>
        </w:rPr>
        <w:t>DL/T 1476-2023 电力安全工器具预防性试验规程</w:t>
      </w:r>
    </w:p>
    <w:p w14:paraId="158431E3">
      <w:pPr>
        <w:pStyle w:val="2"/>
        <w:keepNext w:val="0"/>
        <w:keepLines w:val="0"/>
        <w:pageBreakBefore w:val="0"/>
        <w:numPr>
          <w:ilvl w:val="0"/>
          <w:numId w:val="0"/>
        </w:numPr>
        <w:spacing w:before="300" w:after="200" w:line="288" w:lineRule="auto"/>
        <w:ind w:left="420"/>
        <w:jc w:val="center"/>
        <w:outlineLvl w:val="0"/>
      </w:pPr>
      <w:r>
        <w:rPr>
          <w:rFonts w:ascii="黑体" w:hAnsi="黑体" w:eastAsia="黑体" w:cs="黑体"/>
          <w:b/>
          <w:color w:val="000000"/>
          <w:sz w:val="36"/>
        </w:rPr>
        <w:t>4 使用条件</w:t>
      </w:r>
    </w:p>
    <w:p w14:paraId="24710D0C">
      <w:pPr>
        <w:spacing w:before="60" w:after="60" w:line="288" w:lineRule="auto"/>
        <w:ind w:firstLine="480"/>
        <w:jc w:val="both"/>
      </w:pPr>
      <w:r>
        <w:rPr>
          <w:rFonts w:ascii="宋体" w:hAnsi="宋体" w:eastAsia="宋体" w:cs="宋体"/>
          <w:color w:val="000000"/>
          <w:sz w:val="24"/>
        </w:rPr>
        <w:t>4.1 环境温度：</w:t>
      </w:r>
      <w:r>
        <w:rPr>
          <w:rFonts w:hint="eastAsia" w:ascii="宋体" w:hAnsi="宋体" w:cs="宋体"/>
          <w:color w:val="000000"/>
          <w:sz w:val="24"/>
          <w:lang w:val="en-US" w:eastAsia="zh-CN"/>
        </w:rPr>
        <w:t>5</w:t>
      </w:r>
      <w:r>
        <w:rPr>
          <w:rFonts w:ascii="宋体" w:hAnsi="宋体" w:eastAsia="宋体" w:cs="宋体"/>
          <w:color w:val="000000"/>
          <w:sz w:val="24"/>
        </w:rPr>
        <w:t>℃～+55℃；</w:t>
      </w:r>
    </w:p>
    <w:p w14:paraId="2363E334">
      <w:pPr>
        <w:spacing w:before="60" w:after="60" w:line="288" w:lineRule="auto"/>
        <w:ind w:firstLine="480"/>
        <w:jc w:val="both"/>
      </w:pPr>
      <w:r>
        <w:rPr>
          <w:rFonts w:ascii="宋体" w:hAnsi="宋体" w:eastAsia="宋体" w:cs="宋体"/>
          <w:color w:val="000000"/>
          <w:sz w:val="24"/>
        </w:rPr>
        <w:t>4.2 相对湿度：5%～95%；</w:t>
      </w:r>
    </w:p>
    <w:p w14:paraId="178F35F5">
      <w:pPr>
        <w:spacing w:before="60" w:after="60" w:line="288" w:lineRule="auto"/>
        <w:ind w:firstLine="480"/>
        <w:jc w:val="both"/>
      </w:pPr>
      <w:r>
        <w:rPr>
          <w:rFonts w:ascii="宋体" w:hAnsi="宋体" w:eastAsia="宋体" w:cs="宋体"/>
          <w:color w:val="000000"/>
          <w:sz w:val="24"/>
        </w:rPr>
        <w:t>4.3 适用电杆：环形钢筋混凝土电杆，梢径φ150mm～φ350mm；</w:t>
      </w:r>
    </w:p>
    <w:p w14:paraId="63AD249A">
      <w:pPr>
        <w:spacing w:before="60" w:after="60" w:line="288" w:lineRule="auto"/>
        <w:ind w:firstLine="480"/>
        <w:jc w:val="both"/>
      </w:pPr>
      <w:r>
        <w:rPr>
          <w:rFonts w:ascii="宋体" w:hAnsi="宋体" w:eastAsia="宋体" w:cs="宋体"/>
          <w:color w:val="000000"/>
          <w:sz w:val="24"/>
        </w:rPr>
        <w:t>4.4 适用人员：体重及负重之和不大于100kg的作业人员。</w:t>
      </w:r>
    </w:p>
    <w:p w14:paraId="33D9265A">
      <w:pPr>
        <w:pStyle w:val="2"/>
        <w:keepNext w:val="0"/>
        <w:keepLines w:val="0"/>
        <w:pageBreakBefore w:val="0"/>
        <w:numPr>
          <w:ilvl w:val="0"/>
          <w:numId w:val="0"/>
        </w:numPr>
        <w:spacing w:before="300" w:after="200" w:line="288" w:lineRule="auto"/>
        <w:ind w:left="420"/>
        <w:jc w:val="center"/>
        <w:outlineLvl w:val="0"/>
      </w:pPr>
      <w:r>
        <w:rPr>
          <w:rFonts w:ascii="黑体" w:hAnsi="黑体" w:eastAsia="黑体" w:cs="黑体"/>
          <w:b/>
          <w:color w:val="000000"/>
          <w:sz w:val="36"/>
        </w:rPr>
        <w:t>5 技术要求</w:t>
      </w:r>
      <w:r>
        <w:rPr>
          <w:rFonts w:ascii="Segoe UI Emoji" w:hAnsi="Segoe UI Emoji" w:eastAsia="Segoe UI Emoji" w:cs="Segoe UI Emoji"/>
          <w:b/>
          <w:sz w:val="36"/>
        </w:rPr>
        <w:t>★</w:t>
      </w:r>
    </w:p>
    <w:p w14:paraId="60460B33">
      <w:pPr>
        <w:spacing w:before="60" w:after="60" w:line="288" w:lineRule="auto"/>
        <w:ind w:firstLine="480"/>
        <w:jc w:val="both"/>
      </w:pPr>
      <w:r>
        <w:rPr>
          <w:rFonts w:ascii="宋体" w:hAnsi="宋体" w:eastAsia="宋体" w:cs="宋体"/>
          <w:color w:val="000000"/>
          <w:sz w:val="24"/>
        </w:rPr>
        <w:t>5.1 一般要求</w:t>
      </w:r>
    </w:p>
    <w:p w14:paraId="2B1B12CF">
      <w:pPr>
        <w:spacing w:before="60" w:after="60" w:line="288" w:lineRule="auto"/>
        <w:ind w:firstLine="480"/>
        <w:jc w:val="both"/>
      </w:pPr>
      <w:r>
        <w:rPr>
          <w:rFonts w:ascii="宋体" w:hAnsi="宋体" w:eastAsia="宋体" w:cs="宋体"/>
          <w:color w:val="000000"/>
          <w:sz w:val="24"/>
        </w:rPr>
        <w:t>5.1.1 脚扣应按本技术规范书的要求，并按经规定程序批准的图样及技术文件制造。</w:t>
      </w:r>
    </w:p>
    <w:p w14:paraId="3DA752FE">
      <w:pPr>
        <w:spacing w:before="60" w:after="60" w:line="288" w:lineRule="auto"/>
        <w:ind w:firstLine="480"/>
        <w:jc w:val="both"/>
      </w:pPr>
      <w:r>
        <w:rPr>
          <w:rFonts w:ascii="宋体" w:hAnsi="宋体" w:eastAsia="宋体" w:cs="宋体"/>
          <w:color w:val="000000"/>
          <w:sz w:val="24"/>
        </w:rPr>
        <w:t>5.1.2 脚扣所有金属零部件表面应进行防腐蚀处理，镀层或涂层应均匀、牢固，无气泡、无剥落、无锈蚀等缺陷。</w:t>
      </w:r>
    </w:p>
    <w:p w14:paraId="0E96741E">
      <w:pPr>
        <w:spacing w:before="60" w:after="60" w:line="288" w:lineRule="auto"/>
        <w:ind w:firstLine="480"/>
        <w:jc w:val="both"/>
        <w:rPr>
          <w:rFonts w:ascii="宋体" w:hAnsi="宋体" w:cs="宋体"/>
          <w:color w:val="000000"/>
          <w:sz w:val="24"/>
        </w:rPr>
      </w:pPr>
      <w:r>
        <w:rPr>
          <w:rFonts w:ascii="宋体" w:hAnsi="宋体" w:eastAsia="宋体" w:cs="宋体"/>
          <w:color w:val="000000"/>
          <w:sz w:val="24"/>
        </w:rPr>
        <w:t>5.1.3 脚扣各零部件装配应牢固可靠，各活动部位应转动灵活、无卡阻，紧固件应紧固到位，不得有松动现象。</w:t>
      </w:r>
    </w:p>
    <w:p w14:paraId="66F5DEF8">
      <w:pPr>
        <w:spacing w:before="60" w:after="60" w:line="288" w:lineRule="auto"/>
        <w:ind w:firstLine="480"/>
        <w:jc w:val="both"/>
        <w:rPr>
          <w:rFonts w:ascii="宋体" w:hAnsi="宋体" w:cs="宋体"/>
          <w:color w:val="000000"/>
          <w:sz w:val="24"/>
        </w:rPr>
      </w:pPr>
      <w:r>
        <w:rPr>
          <w:rFonts w:ascii="宋体" w:hAnsi="宋体" w:eastAsia="宋体" w:cs="宋体"/>
          <w:color w:val="000000"/>
          <w:sz w:val="24"/>
        </w:rPr>
        <w:t xml:space="preserve">5.1.4 </w:t>
      </w:r>
      <w:r>
        <w:rPr>
          <w:rFonts w:ascii="宋体" w:hAnsi="宋体" w:eastAsia="宋体" w:cs="宋体"/>
          <w:color w:val="000000"/>
          <w:sz w:val="24"/>
        </w:rPr>
        <w:t>脚扣应配有</w:t>
      </w:r>
      <w:r>
        <w:rPr>
          <w:rFonts w:hint="default" w:ascii="宋体" w:hAnsi="宋体" w:cs="宋体"/>
          <w:color w:val="000000"/>
          <w:sz w:val="24"/>
          <w:lang w:val="en-US" w:eastAsia="zh-CN"/>
        </w:rPr>
        <w:t>脚扣带</w:t>
      </w:r>
      <w:r>
        <w:rPr>
          <w:rFonts w:ascii="宋体" w:hAnsi="宋体" w:eastAsia="宋体" w:cs="宋体"/>
          <w:color w:val="000000"/>
          <w:sz w:val="24"/>
        </w:rPr>
        <w:t>，</w:t>
      </w:r>
      <w:r>
        <w:rPr>
          <w:rFonts w:hint="default" w:ascii="宋体" w:hAnsi="宋体" w:cs="宋体"/>
          <w:color w:val="000000"/>
          <w:sz w:val="24"/>
          <w:lang w:val="en-US" w:eastAsia="zh-CN"/>
        </w:rPr>
        <w:t>脚扣带</w:t>
      </w:r>
      <w:r>
        <w:rPr>
          <w:rFonts w:ascii="宋体" w:hAnsi="宋体" w:eastAsia="宋体" w:cs="宋体"/>
          <w:color w:val="000000"/>
          <w:sz w:val="24"/>
        </w:rPr>
        <w:t>应采用高强度锦纶绳或同等性能材料，保险扣应开合灵活、锁止可靠。</w:t>
      </w:r>
    </w:p>
    <w:p w14:paraId="50A14F92">
      <w:pPr>
        <w:spacing w:before="60" w:after="60" w:line="288" w:lineRule="auto"/>
        <w:ind w:firstLine="480"/>
        <w:jc w:val="both"/>
        <w:rPr>
          <w:rFonts w:ascii="宋体" w:hAnsi="宋体" w:cs="宋体"/>
          <w:color w:val="000000"/>
          <w:sz w:val="24"/>
        </w:rPr>
      </w:pPr>
      <w:r>
        <w:rPr>
          <w:rFonts w:ascii="宋体" w:hAnsi="宋体" w:eastAsia="宋体" w:cs="宋体"/>
          <w:color w:val="000000"/>
          <w:sz w:val="24"/>
        </w:rPr>
        <w:t>5.2 结构与分类</w:t>
      </w:r>
    </w:p>
    <w:p w14:paraId="3FC60688">
      <w:pPr>
        <w:spacing w:before="60" w:after="60" w:line="288" w:lineRule="auto"/>
        <w:ind w:firstLine="480"/>
        <w:jc w:val="both"/>
      </w:pPr>
      <w:r>
        <w:rPr>
          <w:rFonts w:ascii="宋体" w:hAnsi="宋体" w:eastAsia="宋体" w:cs="宋体"/>
          <w:color w:val="000000"/>
          <w:sz w:val="24"/>
        </w:rPr>
        <w:t>5.2.1 脚扣按结构形式分为固定式脚扣和可调式脚扣。</w:t>
      </w:r>
    </w:p>
    <w:p w14:paraId="7D0F874D">
      <w:pPr>
        <w:spacing w:before="60" w:after="60" w:line="288" w:lineRule="auto"/>
        <w:ind w:firstLine="480"/>
        <w:jc w:val="both"/>
      </w:pPr>
      <w:r>
        <w:rPr>
          <w:rFonts w:ascii="宋体" w:hAnsi="宋体" w:eastAsia="宋体" w:cs="宋体"/>
          <w:color w:val="000000"/>
          <w:sz w:val="24"/>
        </w:rPr>
        <w:t>5.2.2 脚扣主要由踏板（脚踏板）、防滑橡胶垫、弧形扣体（抱杆体）、调节机构、保险绳及扣等部件组成。</w:t>
      </w:r>
    </w:p>
    <w:p w14:paraId="3FC8EF81">
      <w:pPr>
        <w:spacing w:before="60" w:after="60" w:line="288" w:lineRule="auto"/>
        <w:ind w:firstLine="480"/>
        <w:jc w:val="both"/>
      </w:pPr>
      <w:r>
        <w:rPr>
          <w:rFonts w:ascii="宋体" w:hAnsi="宋体" w:eastAsia="宋体" w:cs="宋体"/>
          <w:color w:val="000000"/>
          <w:sz w:val="24"/>
        </w:rPr>
        <w:t>5.2.3 可调式脚扣应具备在适用电杆范围内无级或有级调节功能，调节机构操作方便，锁紧可靠。</w:t>
      </w:r>
    </w:p>
    <w:p w14:paraId="6B512021">
      <w:pPr>
        <w:spacing w:before="60" w:after="60" w:line="288" w:lineRule="auto"/>
        <w:ind w:firstLine="480"/>
        <w:jc w:val="both"/>
      </w:pPr>
      <w:r>
        <w:rPr>
          <w:rFonts w:ascii="宋体" w:hAnsi="宋体" w:eastAsia="宋体" w:cs="宋体"/>
          <w:color w:val="000000"/>
          <w:sz w:val="24"/>
        </w:rPr>
        <w:t>5.3 材料要求</w:t>
      </w:r>
    </w:p>
    <w:p w14:paraId="25B2C766">
      <w:pPr>
        <w:spacing w:before="60" w:after="60" w:line="288" w:lineRule="auto"/>
        <w:ind w:firstLine="480"/>
        <w:jc w:val="both"/>
      </w:pPr>
      <w:r>
        <w:rPr>
          <w:rFonts w:ascii="宋体" w:hAnsi="宋体" w:eastAsia="宋体" w:cs="宋体"/>
          <w:color w:val="000000"/>
          <w:sz w:val="24"/>
        </w:rPr>
        <w:t>5.3.1 脚扣的金属部件应采用不低于Q235-AF性能的碳素结构钢或具有同等及以上力学性能的合金材料制造，其化学成分和力学性能应符合GB/T 700-2006的规定。</w:t>
      </w:r>
    </w:p>
    <w:p w14:paraId="77EF9283">
      <w:pPr>
        <w:spacing w:before="60" w:after="60" w:line="288" w:lineRule="auto"/>
        <w:ind w:firstLine="480"/>
        <w:jc w:val="both"/>
      </w:pPr>
      <w:r>
        <w:rPr>
          <w:rFonts w:ascii="宋体" w:hAnsi="宋体" w:eastAsia="宋体" w:cs="宋体"/>
          <w:color w:val="000000"/>
          <w:sz w:val="24"/>
        </w:rPr>
        <w:t>5.3.2 防滑橡胶垫应采用耐磨、耐老化橡胶材料制造，邵尔A硬度为55～70，橡胶垫与弧形扣体应贴合紧密、粘接牢固。</w:t>
      </w:r>
    </w:p>
    <w:p w14:paraId="03752978">
      <w:pPr>
        <w:spacing w:before="60" w:after="60" w:line="288" w:lineRule="auto"/>
        <w:ind w:firstLine="480"/>
        <w:jc w:val="both"/>
        <w:rPr>
          <w:color w:val="FF0000"/>
        </w:rPr>
      </w:pPr>
      <w:r>
        <w:rPr>
          <w:rFonts w:ascii="宋体" w:hAnsi="宋体" w:eastAsia="宋体" w:cs="宋体"/>
          <w:color w:val="000000"/>
          <w:sz w:val="24"/>
        </w:rPr>
        <w:t>5.3.3 踏板应有防滑设计，踏板表面应具有防滑</w:t>
      </w:r>
      <w:r>
        <w:rPr>
          <w:rFonts w:ascii="宋体" w:hAnsi="宋体" w:eastAsia="宋体" w:cs="宋体"/>
          <w:color w:val="auto"/>
          <w:sz w:val="24"/>
        </w:rPr>
        <w:t>纹路。</w:t>
      </w:r>
    </w:p>
    <w:p w14:paraId="004B9097">
      <w:pPr>
        <w:spacing w:before="60" w:after="60" w:line="288" w:lineRule="auto"/>
        <w:ind w:firstLine="480"/>
        <w:jc w:val="both"/>
      </w:pPr>
      <w:r>
        <w:rPr>
          <w:rFonts w:ascii="宋体" w:hAnsi="宋体" w:eastAsia="宋体" w:cs="宋体"/>
          <w:color w:val="000000"/>
          <w:sz w:val="24"/>
        </w:rPr>
        <w:t>5.4 尺寸要求</w:t>
      </w:r>
    </w:p>
    <w:p w14:paraId="4E17E7CE">
      <w:pPr>
        <w:spacing w:before="60" w:after="60" w:line="288" w:lineRule="auto"/>
        <w:ind w:firstLine="480"/>
        <w:jc w:val="both"/>
      </w:pPr>
      <w:r>
        <w:rPr>
          <w:rFonts w:ascii="宋体" w:hAnsi="宋体" w:eastAsia="宋体" w:cs="宋体"/>
          <w:color w:val="000000"/>
          <w:sz w:val="24"/>
        </w:rPr>
        <w:t>5.4.1 脚扣的尺寸应符合DL/T 1642-2016的规定。</w:t>
      </w:r>
    </w:p>
    <w:p w14:paraId="653C91CD">
      <w:pPr>
        <w:spacing w:before="60" w:after="60" w:line="288" w:lineRule="auto"/>
        <w:ind w:firstLine="480"/>
        <w:jc w:val="both"/>
        <w:rPr>
          <w:rFonts w:ascii="宋体" w:hAnsi="宋体" w:cs="宋体"/>
          <w:color w:val="000000"/>
          <w:sz w:val="24"/>
        </w:rPr>
      </w:pPr>
      <w:r>
        <w:rPr>
          <w:rFonts w:ascii="宋体" w:hAnsi="宋体" w:eastAsia="宋体" w:cs="宋体"/>
          <w:color w:val="000000"/>
          <w:sz w:val="24"/>
        </w:rPr>
        <w:t>5.4.2 踏板有效宽度不应小于100mm，踏板长度不应小于150mm。</w:t>
      </w:r>
    </w:p>
    <w:p w14:paraId="4D12B02D">
      <w:pPr>
        <w:spacing w:before="60" w:after="60" w:line="288" w:lineRule="auto"/>
        <w:ind w:firstLine="480"/>
        <w:jc w:val="both"/>
        <w:rPr>
          <w:rFonts w:ascii="宋体" w:hAnsi="宋体" w:eastAsia="宋体" w:cs="宋体"/>
          <w:color w:val="000000"/>
          <w:sz w:val="24"/>
        </w:rPr>
      </w:pPr>
      <w:r>
        <w:rPr>
          <w:rFonts w:ascii="宋体" w:hAnsi="宋体" w:eastAsia="宋体" w:cs="宋体"/>
          <w:color w:val="000000"/>
          <w:sz w:val="24"/>
        </w:rPr>
        <w:t>5.4.3 防滑橡胶垫厚度不应小于6mm。</w:t>
      </w:r>
    </w:p>
    <w:p w14:paraId="107FA167">
      <w:pPr>
        <w:spacing w:before="60" w:after="60" w:line="288" w:lineRule="auto"/>
        <w:ind w:firstLine="480"/>
        <w:jc w:val="both"/>
        <w:rPr>
          <w:rFonts w:hint="default" w:ascii="宋体" w:hAnsi="宋体" w:eastAsia="宋体" w:cs="宋体"/>
          <w:color w:val="000000"/>
          <w:sz w:val="24"/>
          <w:lang w:val="en-US" w:eastAsia="zh-CN"/>
        </w:rPr>
      </w:pPr>
      <w:r>
        <w:rPr>
          <w:rFonts w:hint="default" w:ascii="宋体" w:hAnsi="宋体" w:cs="宋体"/>
          <w:color w:val="000000"/>
          <w:sz w:val="24"/>
          <w:lang w:val="en-US" w:eastAsia="zh-CN"/>
        </w:rPr>
        <w:t xml:space="preserve">5.4.4 </w:t>
      </w:r>
      <w:r>
        <w:rPr>
          <w:rFonts w:ascii="宋体" w:hAnsi="宋体" w:eastAsia="宋体" w:cs="宋体"/>
          <w:color w:val="000000"/>
          <w:sz w:val="24"/>
        </w:rPr>
        <w:t>脚扣的尺寸</w:t>
      </w:r>
      <w:r>
        <w:rPr>
          <w:rFonts w:hint="default" w:ascii="宋体" w:hAnsi="宋体" w:cs="宋体"/>
          <w:color w:val="000000"/>
          <w:sz w:val="24"/>
          <w:szCs w:val="24"/>
        </w:rPr>
        <w:t>分别用于ф300、ф350、ф400、ф4</w:t>
      </w:r>
      <w:r>
        <w:rPr>
          <w:rFonts w:hint="default" w:ascii="宋体" w:hAnsi="宋体" w:cs="宋体"/>
          <w:color w:val="000000"/>
          <w:sz w:val="24"/>
          <w:szCs w:val="24"/>
          <w:lang w:val="en-US" w:eastAsia="zh-CN"/>
        </w:rPr>
        <w:t>5</w:t>
      </w:r>
      <w:r>
        <w:rPr>
          <w:rFonts w:hint="default" w:ascii="宋体" w:hAnsi="宋体" w:cs="宋体"/>
          <w:color w:val="000000"/>
          <w:sz w:val="24"/>
          <w:szCs w:val="24"/>
        </w:rPr>
        <w:t>0、ф500杆径电杆</w:t>
      </w:r>
    </w:p>
    <w:p w14:paraId="2D2BE484">
      <w:pPr>
        <w:spacing w:before="60" w:after="60" w:line="288" w:lineRule="auto"/>
        <w:ind w:firstLine="480"/>
        <w:jc w:val="both"/>
        <w:rPr>
          <w:rFonts w:ascii="宋体" w:hAnsi="宋体" w:cs="宋体"/>
          <w:color w:val="000000"/>
          <w:sz w:val="24"/>
        </w:rPr>
      </w:pPr>
      <w:r>
        <w:rPr>
          <w:rFonts w:ascii="宋体" w:hAnsi="宋体" w:eastAsia="宋体" w:cs="宋体"/>
          <w:color w:val="000000"/>
          <w:sz w:val="24"/>
        </w:rPr>
        <w:t>5.5 力学性能要求</w:t>
      </w:r>
    </w:p>
    <w:p w14:paraId="4D754F67">
      <w:pPr>
        <w:spacing w:before="60" w:after="60" w:line="288" w:lineRule="auto"/>
        <w:ind w:firstLine="480"/>
        <w:jc w:val="both"/>
        <w:rPr>
          <w:rFonts w:ascii="宋体" w:hAnsi="宋体" w:cs="宋体"/>
          <w:color w:val="000000"/>
          <w:sz w:val="24"/>
        </w:rPr>
      </w:pPr>
      <w:r>
        <w:rPr>
          <w:rFonts w:ascii="宋体" w:hAnsi="宋体" w:eastAsia="宋体" w:cs="宋体"/>
          <w:color w:val="000000"/>
          <w:sz w:val="24"/>
        </w:rPr>
        <w:t>5.5.1 整体静负荷：脚扣在承受2.5kN的静拉力时，各部件不应有永久变形、裂纹或损坏。</w:t>
      </w:r>
    </w:p>
    <w:p w14:paraId="5C240E06">
      <w:pPr>
        <w:spacing w:before="60" w:after="60" w:line="288" w:lineRule="auto"/>
        <w:ind w:firstLine="480"/>
        <w:jc w:val="both"/>
      </w:pPr>
      <w:r>
        <w:rPr>
          <w:rFonts w:ascii="宋体" w:hAnsi="宋体" w:eastAsia="宋体" w:cs="宋体"/>
          <w:color w:val="000000"/>
          <w:sz w:val="24"/>
        </w:rPr>
        <w:t>5.5.2 防滑性能：脚扣在混凝土电杆上施加1.5kN的垂直载荷时，不得产生明显滑移。</w:t>
      </w:r>
    </w:p>
    <w:p w14:paraId="2BE1F65A">
      <w:pPr>
        <w:spacing w:before="60" w:after="60" w:line="288" w:lineRule="auto"/>
        <w:ind w:firstLine="480"/>
        <w:jc w:val="both"/>
      </w:pPr>
      <w:r>
        <w:rPr>
          <w:rFonts w:ascii="宋体" w:hAnsi="宋体" w:eastAsia="宋体" w:cs="宋体"/>
          <w:color w:val="000000"/>
          <w:sz w:val="24"/>
        </w:rPr>
        <w:t>5.5.3 保险绳静负荷：保险绳在承受4.4kN的静拉力时，应保持完好，不得断裂。</w:t>
      </w:r>
    </w:p>
    <w:p w14:paraId="4D9FBEE9">
      <w:pPr>
        <w:spacing w:before="60" w:after="60" w:line="288" w:lineRule="auto"/>
        <w:ind w:firstLine="480"/>
        <w:jc w:val="both"/>
      </w:pPr>
      <w:r>
        <w:rPr>
          <w:rFonts w:ascii="宋体" w:hAnsi="宋体" w:eastAsia="宋体" w:cs="宋体"/>
          <w:color w:val="000000"/>
          <w:sz w:val="24"/>
        </w:rPr>
        <w:t>5.5.4 调节机构锁紧力：调节机构在承受1.5kN的拉力时，不应发生滑脱或失效。</w:t>
      </w:r>
    </w:p>
    <w:p w14:paraId="1EF78CD6">
      <w:pPr>
        <w:spacing w:before="60" w:after="60" w:line="288" w:lineRule="auto"/>
        <w:ind w:firstLine="480"/>
        <w:jc w:val="both"/>
      </w:pPr>
      <w:r>
        <w:rPr>
          <w:rFonts w:ascii="宋体" w:hAnsi="宋体" w:eastAsia="宋体" w:cs="宋体"/>
          <w:color w:val="000000"/>
          <w:sz w:val="24"/>
        </w:rPr>
        <w:t>5.6 外观质量</w:t>
      </w:r>
    </w:p>
    <w:p w14:paraId="423F5DB5">
      <w:pPr>
        <w:spacing w:before="60" w:after="60" w:line="288" w:lineRule="auto"/>
        <w:ind w:firstLine="480"/>
        <w:jc w:val="both"/>
      </w:pPr>
      <w:r>
        <w:rPr>
          <w:rFonts w:ascii="宋体" w:hAnsi="宋体" w:eastAsia="宋体" w:cs="宋体"/>
          <w:color w:val="000000"/>
          <w:sz w:val="24"/>
        </w:rPr>
        <w:t>5.6.1 脚扣表面应光洁，无毛刺、裂纹、锈蚀、氧化皮等缺陷。</w:t>
      </w:r>
    </w:p>
    <w:p w14:paraId="1A7EC488">
      <w:pPr>
        <w:spacing w:before="60" w:after="60" w:line="288" w:lineRule="auto"/>
        <w:ind w:firstLine="480"/>
        <w:jc w:val="both"/>
      </w:pPr>
      <w:r>
        <w:rPr>
          <w:rFonts w:ascii="宋体" w:hAnsi="宋体" w:eastAsia="宋体" w:cs="宋体"/>
          <w:color w:val="000000"/>
          <w:sz w:val="24"/>
        </w:rPr>
        <w:t>5.6.2 焊接部位应焊接牢固，焊缝应均匀、平整，无裂纹、夹渣、气孔等焊接缺陷。</w:t>
      </w:r>
    </w:p>
    <w:p w14:paraId="0FD22ED9">
      <w:pPr>
        <w:spacing w:before="60" w:after="60" w:line="288" w:lineRule="auto"/>
        <w:ind w:firstLine="480"/>
        <w:jc w:val="both"/>
      </w:pPr>
      <w:r>
        <w:rPr>
          <w:rFonts w:ascii="宋体" w:hAnsi="宋体" w:eastAsia="宋体" w:cs="宋体"/>
          <w:color w:val="000000"/>
          <w:sz w:val="24"/>
        </w:rPr>
        <w:t>5.6.3 涂覆层应色泽均匀，无起皮、起泡、流挂、露底等缺陷。</w:t>
      </w:r>
    </w:p>
    <w:p w14:paraId="2402C62F">
      <w:pPr>
        <w:spacing w:before="60" w:after="60" w:line="288" w:lineRule="auto"/>
        <w:ind w:firstLine="480"/>
        <w:jc w:val="both"/>
      </w:pPr>
      <w:r>
        <w:rPr>
          <w:rFonts w:ascii="宋体" w:hAnsi="宋体" w:eastAsia="宋体" w:cs="宋体"/>
          <w:color w:val="000000"/>
          <w:sz w:val="24"/>
        </w:rPr>
        <w:t>5.7 标识要求</w:t>
      </w:r>
    </w:p>
    <w:p w14:paraId="51604D01">
      <w:pPr>
        <w:spacing w:before="60" w:after="60" w:line="288" w:lineRule="auto"/>
        <w:ind w:firstLine="480"/>
        <w:jc w:val="both"/>
      </w:pPr>
      <w:r>
        <w:rPr>
          <w:rFonts w:ascii="宋体" w:hAnsi="宋体" w:eastAsia="宋体" w:cs="宋体"/>
          <w:color w:val="000000"/>
          <w:sz w:val="24"/>
        </w:rPr>
        <w:t>5.7.1 每只脚扣应在明显位置设置永久性标识，标识内容应包括：产品名称、规格型号、制造厂名、出厂编号、出厂日期、执行标准编号。</w:t>
      </w:r>
    </w:p>
    <w:p w14:paraId="19F15DCD">
      <w:pPr>
        <w:spacing w:before="60" w:after="60" w:line="288" w:lineRule="auto"/>
        <w:ind w:firstLine="480"/>
        <w:jc w:val="both"/>
      </w:pPr>
      <w:r>
        <w:rPr>
          <w:rFonts w:ascii="宋体" w:hAnsi="宋体" w:eastAsia="宋体" w:cs="宋体"/>
          <w:color w:val="000000"/>
          <w:sz w:val="24"/>
        </w:rPr>
        <w:t>5.7.2 脚扣应标有最大允许载荷和适用电杆直径范围。</w:t>
      </w:r>
    </w:p>
    <w:p w14:paraId="7229DD02">
      <w:pPr>
        <w:spacing w:before="60" w:after="60" w:line="288" w:lineRule="auto"/>
        <w:ind w:firstLine="480"/>
        <w:jc w:val="both"/>
      </w:pPr>
      <w:r>
        <w:rPr>
          <w:rFonts w:ascii="宋体" w:hAnsi="宋体" w:eastAsia="宋体" w:cs="宋体"/>
          <w:color w:val="000000"/>
          <w:sz w:val="24"/>
        </w:rPr>
        <w:t>5.7.3 警示标识应符合GB 2894-2008的规定。</w:t>
      </w:r>
    </w:p>
    <w:p w14:paraId="2790E718">
      <w:pPr>
        <w:pStyle w:val="2"/>
        <w:keepNext w:val="0"/>
        <w:keepLines w:val="0"/>
        <w:pageBreakBefore w:val="0"/>
        <w:numPr>
          <w:ilvl w:val="0"/>
          <w:numId w:val="0"/>
        </w:numPr>
        <w:spacing w:before="300" w:after="200" w:line="288" w:lineRule="auto"/>
        <w:ind w:left="420"/>
        <w:jc w:val="center"/>
        <w:outlineLvl w:val="0"/>
      </w:pPr>
      <w:r>
        <w:rPr>
          <w:rFonts w:ascii="黑体" w:hAnsi="黑体" w:eastAsia="黑体" w:cs="黑体"/>
          <w:b/>
          <w:color w:val="000000"/>
          <w:sz w:val="36"/>
        </w:rPr>
        <w:t>6 验收与检查</w:t>
      </w:r>
    </w:p>
    <w:p w14:paraId="463209B0">
      <w:pPr>
        <w:spacing w:before="60" w:after="60" w:line="288" w:lineRule="auto"/>
        <w:ind w:firstLine="480"/>
        <w:jc w:val="both"/>
      </w:pPr>
      <w:r>
        <w:rPr>
          <w:rFonts w:ascii="宋体" w:hAnsi="宋体" w:eastAsia="宋体" w:cs="宋体"/>
          <w:color w:val="000000"/>
          <w:sz w:val="24"/>
        </w:rPr>
        <w:t>6.1 检查项目</w:t>
      </w:r>
    </w:p>
    <w:p w14:paraId="0AA5DBB8">
      <w:pPr>
        <w:spacing w:before="60" w:after="60" w:line="288" w:lineRule="auto"/>
        <w:ind w:firstLine="480"/>
        <w:jc w:val="both"/>
      </w:pPr>
      <w:r>
        <w:rPr>
          <w:rFonts w:ascii="宋体" w:hAnsi="宋体" w:eastAsia="宋体" w:cs="宋体"/>
          <w:color w:val="000000"/>
          <w:sz w:val="24"/>
        </w:rPr>
        <w:t>试验类别分为出厂试验、到货抽检和验收检查，检查内容包括外观检查、尺寸检查、力学性能试验和标识检查。</w:t>
      </w:r>
    </w:p>
    <w:p w14:paraId="1F91C244">
      <w:pPr>
        <w:spacing w:before="60" w:after="60" w:line="288" w:lineRule="auto"/>
        <w:ind w:firstLine="480"/>
        <w:jc w:val="both"/>
      </w:pPr>
      <w:r>
        <w:rPr>
          <w:rFonts w:ascii="宋体" w:hAnsi="宋体" w:eastAsia="宋体" w:cs="宋体"/>
          <w:color w:val="000000"/>
          <w:sz w:val="24"/>
        </w:rPr>
        <w:t>6.2 出厂试验</w:t>
      </w:r>
    </w:p>
    <w:p w14:paraId="41E691EC">
      <w:pPr>
        <w:spacing w:before="60" w:after="60" w:line="288" w:lineRule="auto"/>
        <w:ind w:firstLine="480"/>
        <w:jc w:val="both"/>
      </w:pPr>
      <w:r>
        <w:rPr>
          <w:rFonts w:ascii="宋体" w:hAnsi="宋体" w:eastAsia="宋体" w:cs="宋体"/>
          <w:color w:val="000000"/>
          <w:sz w:val="24"/>
        </w:rPr>
        <w:t>中标方应对所生产的产品逐批进行出厂试验并出具出厂试验报告或产品合格证明，招标方可采用现场见证、到货抽检或验收检查等方式核验试验有效性。出厂试验项目应包括：外观检查、尺寸检查、整体静负荷试验、防滑性能试验。</w:t>
      </w:r>
    </w:p>
    <w:p w14:paraId="57116A40">
      <w:pPr>
        <w:spacing w:before="60" w:after="60" w:line="288" w:lineRule="auto"/>
        <w:ind w:firstLine="480"/>
        <w:jc w:val="both"/>
      </w:pPr>
      <w:r>
        <w:rPr>
          <w:rFonts w:ascii="宋体" w:hAnsi="宋体" w:eastAsia="宋体" w:cs="宋体"/>
          <w:color w:val="000000"/>
          <w:sz w:val="24"/>
        </w:rPr>
        <w:t>6.3 到货抽检</w:t>
      </w:r>
    </w:p>
    <w:p w14:paraId="061E80AE">
      <w:pPr>
        <w:spacing w:before="60" w:after="60" w:line="288" w:lineRule="auto"/>
        <w:ind w:firstLine="480"/>
        <w:jc w:val="both"/>
      </w:pPr>
      <w:r>
        <w:rPr>
          <w:rFonts w:ascii="宋体" w:hAnsi="宋体" w:eastAsia="宋体" w:cs="宋体"/>
          <w:color w:val="000000"/>
          <w:sz w:val="24"/>
        </w:rPr>
        <w:t>6.3.1 到货抽检按照DL/T 1476-2023《电力安全工器具预防性试验规程》执行。</w:t>
      </w:r>
    </w:p>
    <w:p w14:paraId="676D1EC0">
      <w:pPr>
        <w:spacing w:before="60" w:after="60" w:line="288" w:lineRule="auto"/>
        <w:ind w:firstLine="480"/>
        <w:jc w:val="both"/>
      </w:pPr>
      <w:r>
        <w:rPr>
          <w:rFonts w:ascii="宋体" w:hAnsi="宋体" w:eastAsia="宋体" w:cs="宋体"/>
          <w:color w:val="000000"/>
          <w:sz w:val="24"/>
        </w:rPr>
        <w:t>6.3.2 到货抽检不合格的，将增加抽样数量，扩大抽检范围，抽检仍不合格的，中标方应立即召回问题批次产品，招标方有权暂停或停止该供应商供货资格，并将抽检结果纳入网公司供应商失信扣分管理。</w:t>
      </w:r>
    </w:p>
    <w:p w14:paraId="36D48409">
      <w:pPr>
        <w:spacing w:before="60" w:after="60" w:line="288" w:lineRule="auto"/>
        <w:ind w:firstLine="480"/>
        <w:jc w:val="both"/>
      </w:pPr>
      <w:r>
        <w:rPr>
          <w:rFonts w:ascii="宋体" w:hAnsi="宋体" w:eastAsia="宋体" w:cs="宋体"/>
          <w:color w:val="000000"/>
          <w:sz w:val="24"/>
        </w:rPr>
        <w:t>6.3.3 到货抽检费用由招标方负责，增加抽样数量抽检产生的费用由中标方负责。</w:t>
      </w:r>
    </w:p>
    <w:p w14:paraId="2632C540">
      <w:pPr>
        <w:spacing w:before="60" w:after="60" w:line="288" w:lineRule="auto"/>
        <w:ind w:firstLine="480"/>
        <w:jc w:val="both"/>
      </w:pPr>
      <w:r>
        <w:rPr>
          <w:rFonts w:ascii="宋体" w:hAnsi="宋体" w:eastAsia="宋体" w:cs="宋体"/>
          <w:color w:val="000000"/>
          <w:sz w:val="24"/>
        </w:rPr>
        <w:t>6.4 验收检查</w:t>
      </w:r>
    </w:p>
    <w:p w14:paraId="4F221B73">
      <w:pPr>
        <w:spacing w:before="60" w:after="60" w:line="288" w:lineRule="auto"/>
        <w:ind w:firstLine="480"/>
        <w:jc w:val="both"/>
      </w:pPr>
      <w:r>
        <w:rPr>
          <w:rFonts w:ascii="宋体" w:hAnsi="宋体" w:eastAsia="宋体" w:cs="宋体"/>
          <w:color w:val="000000"/>
          <w:sz w:val="24"/>
        </w:rPr>
        <w:t>招标方组织对到货脚扣产品开展验收检查，如果发现任一产品有偏差、损坏、遗漏或因中标方的责任与合同不符，招标方有权向中标方提出索赔。</w:t>
      </w:r>
    </w:p>
    <w:p w14:paraId="17D7937C">
      <w:pPr>
        <w:spacing w:before="60" w:after="60" w:line="288" w:lineRule="auto"/>
        <w:ind w:firstLine="480"/>
        <w:jc w:val="both"/>
      </w:pPr>
      <w:r>
        <w:rPr>
          <w:rFonts w:ascii="宋体" w:hAnsi="宋体" w:eastAsia="宋体" w:cs="宋体"/>
          <w:color w:val="000000"/>
          <w:sz w:val="24"/>
        </w:rPr>
        <w:t>6.5 检查内容</w:t>
      </w:r>
    </w:p>
    <w:p w14:paraId="2B8A6269">
      <w:pPr>
        <w:spacing w:before="60" w:after="60" w:line="288" w:lineRule="auto"/>
        <w:ind w:firstLine="480"/>
        <w:jc w:val="both"/>
      </w:pPr>
      <w:r>
        <w:rPr>
          <w:rFonts w:ascii="宋体" w:hAnsi="宋体" w:eastAsia="宋体" w:cs="宋体"/>
          <w:color w:val="000000"/>
          <w:sz w:val="24"/>
        </w:rPr>
        <w:t>6.5.1 外观检查</w:t>
      </w:r>
    </w:p>
    <w:p w14:paraId="12FBE7C3">
      <w:pPr>
        <w:spacing w:before="60" w:after="60" w:line="288" w:lineRule="auto"/>
        <w:ind w:firstLine="480"/>
        <w:jc w:val="both"/>
      </w:pPr>
      <w:r>
        <w:rPr>
          <w:rFonts w:ascii="宋体" w:hAnsi="宋体" w:eastAsia="宋体" w:cs="宋体"/>
          <w:color w:val="000000"/>
          <w:sz w:val="24"/>
        </w:rPr>
        <w:t>（1）金属零部件表面应光洁，无裂纹、毛刺、锈蚀、氧化皮等缺陷；焊接部位应牢固，焊缝均匀无缺陷。</w:t>
      </w:r>
    </w:p>
    <w:p w14:paraId="54D9927D">
      <w:pPr>
        <w:spacing w:before="60" w:after="60" w:line="288" w:lineRule="auto"/>
        <w:ind w:firstLine="480"/>
        <w:jc w:val="both"/>
      </w:pPr>
      <w:r>
        <w:rPr>
          <w:rFonts w:ascii="宋体" w:hAnsi="宋体" w:eastAsia="宋体" w:cs="宋体"/>
          <w:color w:val="000000"/>
          <w:sz w:val="24"/>
        </w:rPr>
        <w:t>（2）防滑橡胶垫应完好，无老化、龟裂、脱胶现象，与弧形扣体贴合紧密。</w:t>
      </w:r>
    </w:p>
    <w:p w14:paraId="13BB883F">
      <w:pPr>
        <w:spacing w:before="60" w:after="60" w:line="288" w:lineRule="auto"/>
        <w:ind w:firstLine="480"/>
        <w:jc w:val="both"/>
      </w:pPr>
      <w:r>
        <w:rPr>
          <w:rFonts w:ascii="宋体" w:hAnsi="宋体" w:eastAsia="宋体" w:cs="宋体"/>
          <w:color w:val="000000"/>
          <w:sz w:val="24"/>
        </w:rPr>
        <w:t>（3）踏板防滑垫应粘接牢固，无翘起、脱落。</w:t>
      </w:r>
    </w:p>
    <w:p w14:paraId="314A97D2">
      <w:pPr>
        <w:spacing w:before="60" w:after="60" w:line="288" w:lineRule="auto"/>
        <w:ind w:firstLine="480"/>
        <w:jc w:val="both"/>
      </w:pPr>
      <w:r>
        <w:rPr>
          <w:rFonts w:ascii="宋体" w:hAnsi="宋体" w:eastAsia="宋体" w:cs="宋体"/>
          <w:color w:val="000000"/>
          <w:sz w:val="24"/>
        </w:rPr>
        <w:t>（4）保险绳应无断股、磨损、打结等缺陷，保险扣应开合灵活、锁止可靠。</w:t>
      </w:r>
    </w:p>
    <w:p w14:paraId="7A542856">
      <w:pPr>
        <w:spacing w:before="60" w:after="60" w:line="288" w:lineRule="auto"/>
        <w:ind w:firstLine="480"/>
        <w:jc w:val="both"/>
      </w:pPr>
      <w:r>
        <w:rPr>
          <w:rFonts w:ascii="宋体" w:hAnsi="宋体" w:eastAsia="宋体" w:cs="宋体"/>
          <w:color w:val="000000"/>
          <w:sz w:val="24"/>
        </w:rPr>
        <w:t>6.5.2 尺寸检查</w:t>
      </w:r>
    </w:p>
    <w:p w14:paraId="0FB0F3BB">
      <w:pPr>
        <w:spacing w:before="60" w:after="60" w:line="288" w:lineRule="auto"/>
        <w:ind w:firstLine="480"/>
        <w:jc w:val="both"/>
      </w:pPr>
      <w:r>
        <w:rPr>
          <w:rFonts w:ascii="宋体" w:hAnsi="宋体" w:eastAsia="宋体" w:cs="宋体"/>
          <w:color w:val="000000"/>
          <w:sz w:val="24"/>
        </w:rPr>
        <w:t>测量脚扣的尺寸是否符合本技术规范书及DL/T 1642-2016的要求。</w:t>
      </w:r>
    </w:p>
    <w:p w14:paraId="188085F6">
      <w:pPr>
        <w:spacing w:before="60" w:after="60" w:line="288" w:lineRule="auto"/>
        <w:ind w:firstLine="480"/>
        <w:jc w:val="both"/>
      </w:pPr>
      <w:r>
        <w:rPr>
          <w:rFonts w:ascii="宋体" w:hAnsi="宋体" w:eastAsia="宋体" w:cs="宋体"/>
          <w:color w:val="000000"/>
          <w:sz w:val="24"/>
        </w:rPr>
        <w:t>6.5.3 力学性能试验</w:t>
      </w:r>
    </w:p>
    <w:p w14:paraId="75A3F9F5">
      <w:pPr>
        <w:spacing w:before="60" w:after="60" w:line="288" w:lineRule="auto"/>
        <w:ind w:firstLine="480"/>
        <w:jc w:val="both"/>
      </w:pPr>
      <w:r>
        <w:rPr>
          <w:rFonts w:ascii="宋体" w:hAnsi="宋体" w:eastAsia="宋体" w:cs="宋体"/>
          <w:color w:val="000000"/>
          <w:sz w:val="24"/>
        </w:rPr>
        <w:t>（1）整体静负荷试验：按DL/T 1642-2016规定的方法进行，施加2.5kN静拉力，保持5min，检查各部件是否产生永久变形、裂纹或损坏。</w:t>
      </w:r>
    </w:p>
    <w:p w14:paraId="6E65A643">
      <w:pPr>
        <w:spacing w:before="60" w:after="60" w:line="288" w:lineRule="auto"/>
        <w:ind w:firstLine="480"/>
        <w:jc w:val="both"/>
      </w:pPr>
      <w:r>
        <w:rPr>
          <w:rFonts w:ascii="宋体" w:hAnsi="宋体" w:eastAsia="宋体" w:cs="宋体"/>
          <w:color w:val="000000"/>
          <w:sz w:val="24"/>
        </w:rPr>
        <w:t>（2）防滑性能试验：将脚扣安装在混凝土电杆上，施加1.5kN垂直载荷，测量滑移量。</w:t>
      </w:r>
    </w:p>
    <w:p w14:paraId="7E9A76EF">
      <w:pPr>
        <w:spacing w:before="60" w:after="60" w:line="288" w:lineRule="auto"/>
        <w:ind w:firstLine="480"/>
        <w:jc w:val="both"/>
      </w:pPr>
      <w:r>
        <w:rPr>
          <w:rFonts w:ascii="宋体" w:hAnsi="宋体" w:eastAsia="宋体" w:cs="宋体"/>
          <w:color w:val="000000"/>
          <w:sz w:val="24"/>
        </w:rPr>
        <w:t>6.5.4 标识检查</w:t>
      </w:r>
    </w:p>
    <w:p w14:paraId="0EFC8587">
      <w:pPr>
        <w:spacing w:before="60" w:after="60" w:line="288" w:lineRule="auto"/>
        <w:ind w:firstLine="480"/>
        <w:jc w:val="both"/>
      </w:pPr>
      <w:r>
        <w:rPr>
          <w:rFonts w:ascii="宋体" w:hAnsi="宋体" w:eastAsia="宋体" w:cs="宋体"/>
          <w:color w:val="000000"/>
          <w:sz w:val="24"/>
        </w:rPr>
        <w:t>检查产品标识是否清晰、完整、永久，内容是否符合本技术规范书第5.7条的要求。</w:t>
      </w:r>
    </w:p>
    <w:p w14:paraId="5EB80A8B">
      <w:pPr>
        <w:pStyle w:val="2"/>
        <w:keepNext w:val="0"/>
        <w:keepLines w:val="0"/>
        <w:pageBreakBefore w:val="0"/>
        <w:numPr>
          <w:ilvl w:val="0"/>
          <w:numId w:val="0"/>
        </w:numPr>
        <w:spacing w:before="300" w:after="200" w:line="288" w:lineRule="auto"/>
        <w:ind w:left="420"/>
        <w:jc w:val="center"/>
        <w:outlineLvl w:val="0"/>
        <w:rPr>
          <w:ins w:id="0" w:author="史占宁123456" w:date="2026-06-07T20:19:01Z"/>
          <w:rFonts w:ascii="黑体" w:hAnsi="黑体" w:eastAsia="黑体" w:cs="黑体"/>
          <w:b/>
          <w:color w:val="000000"/>
          <w:sz w:val="36"/>
        </w:rPr>
      </w:pPr>
    </w:p>
    <w:p w14:paraId="0832070A">
      <w:pPr>
        <w:pStyle w:val="2"/>
        <w:keepNext w:val="0"/>
        <w:keepLines w:val="0"/>
        <w:pageBreakBefore w:val="0"/>
        <w:numPr>
          <w:ilvl w:val="0"/>
          <w:numId w:val="0"/>
        </w:numPr>
        <w:spacing w:before="300" w:after="200" w:line="288" w:lineRule="auto"/>
        <w:ind w:left="420"/>
        <w:jc w:val="center"/>
        <w:outlineLvl w:val="0"/>
      </w:pPr>
      <w:bookmarkStart w:id="1" w:name="_GoBack"/>
      <w:bookmarkEnd w:id="1"/>
      <w:r>
        <w:rPr>
          <w:rFonts w:ascii="黑体" w:hAnsi="黑体" w:eastAsia="黑体" w:cs="黑体"/>
          <w:b/>
          <w:color w:val="000000"/>
          <w:sz w:val="36"/>
        </w:rPr>
        <w:t>7 包装和运输</w:t>
      </w:r>
    </w:p>
    <w:p w14:paraId="32818ACF">
      <w:pPr>
        <w:spacing w:before="60" w:after="60" w:line="288" w:lineRule="auto"/>
        <w:ind w:firstLine="480"/>
        <w:jc w:val="both"/>
      </w:pPr>
      <w:r>
        <w:rPr>
          <w:rFonts w:ascii="宋体" w:hAnsi="宋体" w:eastAsia="宋体" w:cs="宋体"/>
          <w:color w:val="000000"/>
          <w:sz w:val="24"/>
        </w:rPr>
        <w:t>7.1 包装</w:t>
      </w:r>
    </w:p>
    <w:p w14:paraId="702462ED">
      <w:pPr>
        <w:spacing w:before="60" w:after="60" w:line="288" w:lineRule="auto"/>
        <w:ind w:firstLine="480"/>
        <w:jc w:val="both"/>
      </w:pPr>
      <w:r>
        <w:rPr>
          <w:rFonts w:ascii="宋体" w:hAnsi="宋体" w:eastAsia="宋体" w:cs="宋体"/>
          <w:color w:val="000000"/>
          <w:sz w:val="24"/>
        </w:rPr>
        <w:t>产品包装应牢固，包装物表面应有明显的"防潮"、"防雨"、"严防碰撞"等字样。在包装物上至少应有如下标志：</w:t>
      </w:r>
    </w:p>
    <w:p w14:paraId="346B02C7">
      <w:pPr>
        <w:spacing w:before="60" w:after="60" w:line="288" w:lineRule="auto"/>
        <w:ind w:firstLine="480"/>
        <w:jc w:val="both"/>
      </w:pPr>
      <w:r>
        <w:rPr>
          <w:rFonts w:ascii="宋体" w:hAnsi="宋体" w:eastAsia="宋体" w:cs="宋体"/>
          <w:color w:val="000000"/>
          <w:sz w:val="24"/>
        </w:rPr>
        <w:t>a）产品名称；</w:t>
      </w:r>
    </w:p>
    <w:p w14:paraId="686C938D">
      <w:pPr>
        <w:spacing w:before="60" w:after="60" w:line="288" w:lineRule="auto"/>
        <w:ind w:firstLine="480"/>
        <w:jc w:val="both"/>
      </w:pPr>
      <w:r>
        <w:rPr>
          <w:rFonts w:ascii="宋体" w:hAnsi="宋体" w:eastAsia="宋体" w:cs="宋体"/>
          <w:color w:val="000000"/>
          <w:sz w:val="24"/>
        </w:rPr>
        <w:t>b）制造厂名；</w:t>
      </w:r>
    </w:p>
    <w:p w14:paraId="66F55DA4">
      <w:pPr>
        <w:spacing w:before="60" w:after="60" w:line="288" w:lineRule="auto"/>
        <w:ind w:firstLine="480"/>
        <w:jc w:val="both"/>
      </w:pPr>
      <w:r>
        <w:rPr>
          <w:rFonts w:ascii="宋体" w:hAnsi="宋体" w:eastAsia="宋体" w:cs="宋体"/>
          <w:color w:val="000000"/>
          <w:sz w:val="24"/>
        </w:rPr>
        <w:t>c）数量和重量；</w:t>
      </w:r>
    </w:p>
    <w:p w14:paraId="6F0449DD">
      <w:pPr>
        <w:spacing w:before="60" w:after="60" w:line="288" w:lineRule="auto"/>
        <w:ind w:firstLine="480"/>
        <w:jc w:val="both"/>
      </w:pPr>
      <w:r>
        <w:rPr>
          <w:rFonts w:ascii="宋体" w:hAnsi="宋体" w:eastAsia="宋体" w:cs="宋体"/>
          <w:color w:val="000000"/>
          <w:sz w:val="24"/>
        </w:rPr>
        <w:t>d）出厂检验合格证；</w:t>
      </w:r>
    </w:p>
    <w:p w14:paraId="21DEF572">
      <w:pPr>
        <w:spacing w:before="60" w:after="60" w:line="288" w:lineRule="auto"/>
        <w:ind w:firstLine="480"/>
        <w:jc w:val="both"/>
      </w:pPr>
      <w:r>
        <w:rPr>
          <w:rFonts w:ascii="宋体" w:hAnsi="宋体" w:eastAsia="宋体" w:cs="宋体"/>
          <w:color w:val="000000"/>
          <w:sz w:val="24"/>
        </w:rPr>
        <w:t>e）执行标准的编号；</w:t>
      </w:r>
    </w:p>
    <w:p w14:paraId="1C710319">
      <w:pPr>
        <w:spacing w:before="60" w:after="60" w:line="288" w:lineRule="auto"/>
        <w:ind w:firstLine="480"/>
        <w:jc w:val="both"/>
      </w:pPr>
      <w:r>
        <w:rPr>
          <w:rFonts w:ascii="宋体" w:hAnsi="宋体" w:eastAsia="宋体" w:cs="宋体"/>
          <w:color w:val="000000"/>
          <w:sz w:val="24"/>
        </w:rPr>
        <w:t>f）出厂日期。</w:t>
      </w:r>
    </w:p>
    <w:p w14:paraId="37D5A676">
      <w:pPr>
        <w:spacing w:before="60" w:after="60" w:line="288" w:lineRule="auto"/>
        <w:ind w:firstLine="480"/>
        <w:jc w:val="both"/>
      </w:pPr>
      <w:r>
        <w:rPr>
          <w:rFonts w:ascii="宋体" w:hAnsi="宋体" w:eastAsia="宋体" w:cs="宋体"/>
          <w:color w:val="000000"/>
          <w:sz w:val="24"/>
        </w:rPr>
        <w:t>7.2 运输</w:t>
      </w:r>
    </w:p>
    <w:p w14:paraId="4CA47D28">
      <w:pPr>
        <w:spacing w:before="60" w:after="60" w:line="288" w:lineRule="auto"/>
        <w:ind w:firstLine="480"/>
        <w:jc w:val="both"/>
      </w:pPr>
      <w:r>
        <w:rPr>
          <w:rFonts w:ascii="宋体" w:hAnsi="宋体" w:eastAsia="宋体" w:cs="宋体"/>
          <w:color w:val="000000"/>
          <w:sz w:val="24"/>
        </w:rPr>
        <w:t>7.2.1 产品经妥善包装或装箱后，在运输过程中应采取有效防护措施，以免损坏或遗失。</w:t>
      </w:r>
    </w:p>
    <w:p w14:paraId="0F4338E3">
      <w:pPr>
        <w:spacing w:before="60" w:after="60" w:line="288" w:lineRule="auto"/>
        <w:ind w:firstLine="480"/>
        <w:jc w:val="both"/>
      </w:pPr>
      <w:r>
        <w:rPr>
          <w:rFonts w:ascii="宋体" w:hAnsi="宋体" w:eastAsia="宋体" w:cs="宋体"/>
          <w:color w:val="000000"/>
          <w:sz w:val="24"/>
        </w:rPr>
        <w:t>7.2.2 在包装箱外应标明需方的订货号、发货号。</w:t>
      </w:r>
    </w:p>
    <w:p w14:paraId="35F74882">
      <w:pPr>
        <w:spacing w:before="60" w:after="60" w:line="288" w:lineRule="auto"/>
        <w:ind w:firstLine="480"/>
        <w:jc w:val="both"/>
      </w:pPr>
      <w:r>
        <w:rPr>
          <w:rFonts w:ascii="Segoe UI Emoji" w:hAnsi="Segoe UI Emoji" w:eastAsia="Segoe UI Emoji" w:cs="Segoe UI Emoji"/>
          <w:b/>
          <w:sz w:val="24"/>
        </w:rPr>
        <w:t>★</w:t>
      </w:r>
      <w:r>
        <w:rPr>
          <w:rFonts w:ascii="宋体" w:hAnsi="宋体" w:eastAsia="宋体" w:cs="宋体"/>
          <w:color w:val="000000"/>
          <w:sz w:val="24"/>
        </w:rPr>
        <w:t>7.2.3 包装和运输均由中标方负责，产品抵达目的地后，招标方组织开箱验收。如果发现任一产品有偏差、损坏、遗漏或因中标方的责任与合同不符，招标方有权向中标方提出索赔。</w:t>
      </w:r>
    </w:p>
    <w:p w14:paraId="628AEE92">
      <w:pPr>
        <w:pStyle w:val="2"/>
        <w:keepNext w:val="0"/>
        <w:keepLines w:val="0"/>
        <w:pageBreakBefore w:val="0"/>
        <w:numPr>
          <w:ilvl w:val="0"/>
          <w:numId w:val="0"/>
        </w:numPr>
        <w:spacing w:before="300" w:after="200" w:line="288" w:lineRule="auto"/>
        <w:ind w:left="420"/>
        <w:jc w:val="center"/>
        <w:outlineLvl w:val="0"/>
      </w:pPr>
      <w:r>
        <w:rPr>
          <w:rFonts w:ascii="黑体" w:hAnsi="黑体" w:eastAsia="黑体" w:cs="黑体"/>
          <w:b/>
          <w:color w:val="000000"/>
          <w:sz w:val="36"/>
        </w:rPr>
        <w:t>8 技术文件</w:t>
      </w:r>
    </w:p>
    <w:p w14:paraId="43E9A2E9">
      <w:pPr>
        <w:spacing w:before="60" w:after="60" w:line="288" w:lineRule="auto"/>
        <w:ind w:firstLine="480"/>
        <w:jc w:val="both"/>
      </w:pPr>
      <w:r>
        <w:rPr>
          <w:rFonts w:ascii="宋体" w:hAnsi="宋体" w:eastAsia="宋体" w:cs="宋体"/>
          <w:color w:val="000000"/>
          <w:sz w:val="24"/>
        </w:rPr>
        <w:t>投标方提供的图纸、资料、文件应使用国家法定单位制即国际单位制，语言为中文。资料的组织结构清晰，内容正确、一致、清晰、完整，满足工程要求。技术文件要求如下：</w:t>
      </w:r>
    </w:p>
    <w:p w14:paraId="3A14A68C">
      <w:pPr>
        <w:spacing w:before="60" w:after="60" w:line="288" w:lineRule="auto"/>
        <w:ind w:firstLine="480"/>
        <w:jc w:val="both"/>
      </w:pPr>
      <w:r>
        <w:rPr>
          <w:rFonts w:ascii="宋体" w:hAnsi="宋体" w:eastAsia="宋体" w:cs="宋体"/>
          <w:color w:val="000000"/>
          <w:sz w:val="24"/>
        </w:rPr>
        <w:t>a）产品性能试验报告；</w:t>
      </w:r>
    </w:p>
    <w:p w14:paraId="4EB6CBFA">
      <w:pPr>
        <w:spacing w:before="60" w:after="60" w:line="288" w:lineRule="auto"/>
        <w:ind w:firstLine="480"/>
        <w:jc w:val="both"/>
      </w:pPr>
      <w:r>
        <w:rPr>
          <w:rFonts w:ascii="宋体" w:hAnsi="宋体" w:eastAsia="宋体" w:cs="宋体"/>
          <w:color w:val="000000"/>
          <w:sz w:val="24"/>
        </w:rPr>
        <w:t>b）供货批次产品出厂检验报告；</w:t>
      </w:r>
    </w:p>
    <w:p w14:paraId="093D2056">
      <w:pPr>
        <w:spacing w:before="60" w:after="60" w:line="288" w:lineRule="auto"/>
        <w:ind w:firstLine="480"/>
        <w:jc w:val="both"/>
      </w:pPr>
      <w:r>
        <w:rPr>
          <w:rFonts w:ascii="宋体" w:hAnsi="宋体" w:eastAsia="宋体" w:cs="宋体"/>
          <w:color w:val="000000"/>
          <w:sz w:val="24"/>
        </w:rPr>
        <w:t>c）产品合格证书；</w:t>
      </w:r>
    </w:p>
    <w:p w14:paraId="5242449E">
      <w:pPr>
        <w:spacing w:before="60" w:after="60" w:line="288" w:lineRule="auto"/>
        <w:ind w:firstLine="480"/>
        <w:jc w:val="both"/>
      </w:pPr>
      <w:r>
        <w:rPr>
          <w:rFonts w:ascii="宋体" w:hAnsi="宋体" w:eastAsia="宋体" w:cs="宋体"/>
          <w:color w:val="000000"/>
          <w:sz w:val="24"/>
        </w:rPr>
        <w:t>d）产品说明书，应至少包括正确使用、维护和保养方法；</w:t>
      </w:r>
    </w:p>
    <w:p w14:paraId="372E978D">
      <w:pPr>
        <w:spacing w:before="60" w:after="60" w:line="288" w:lineRule="auto"/>
        <w:ind w:firstLine="480"/>
        <w:jc w:val="both"/>
      </w:pPr>
      <w:r>
        <w:rPr>
          <w:rFonts w:ascii="宋体" w:hAnsi="宋体" w:eastAsia="宋体" w:cs="宋体"/>
          <w:color w:val="000000"/>
          <w:sz w:val="24"/>
        </w:rPr>
        <w:t>e）第三方型式试验报告（含整体静负荷、防滑性能等关键项目）。</w:t>
      </w:r>
    </w:p>
    <w:p w14:paraId="611E477B">
      <w:pPr>
        <w:pStyle w:val="2"/>
        <w:keepNext w:val="0"/>
        <w:keepLines w:val="0"/>
        <w:pageBreakBefore w:val="0"/>
        <w:numPr>
          <w:ilvl w:val="0"/>
          <w:numId w:val="0"/>
        </w:numPr>
        <w:spacing w:before="300" w:after="200" w:line="288" w:lineRule="auto"/>
        <w:ind w:left="420"/>
        <w:jc w:val="center"/>
        <w:outlineLvl w:val="0"/>
      </w:pPr>
      <w:r>
        <w:rPr>
          <w:rFonts w:ascii="黑体" w:hAnsi="黑体" w:eastAsia="黑体" w:cs="黑体"/>
          <w:b/>
          <w:color w:val="000000"/>
          <w:sz w:val="36"/>
        </w:rPr>
        <w:t>9 培训及售后服务</w:t>
      </w:r>
    </w:p>
    <w:p w14:paraId="7C6CBEFD">
      <w:pPr>
        <w:spacing w:before="60" w:after="60" w:line="288" w:lineRule="auto"/>
        <w:ind w:firstLine="480"/>
        <w:jc w:val="both"/>
      </w:pPr>
      <w:r>
        <w:rPr>
          <w:rFonts w:ascii="宋体" w:hAnsi="宋体" w:eastAsia="宋体" w:cs="宋体"/>
          <w:color w:val="000000"/>
          <w:sz w:val="24"/>
        </w:rPr>
        <w:t>9.1 自招标方向投标方订购产品使用之日起，投标方应向招标方提供包括热线技术指导、现场故障排除等各种用户技术服务。</w:t>
      </w:r>
    </w:p>
    <w:p w14:paraId="437CEAD1">
      <w:pPr>
        <w:spacing w:before="60" w:after="60" w:line="288" w:lineRule="auto"/>
        <w:ind w:firstLine="480"/>
        <w:jc w:val="both"/>
      </w:pPr>
      <w:r>
        <w:rPr>
          <w:rFonts w:ascii="宋体" w:hAnsi="宋体" w:eastAsia="宋体" w:cs="宋体"/>
          <w:color w:val="000000"/>
          <w:sz w:val="24"/>
        </w:rPr>
        <w:t>9.2 质保期限：自产品出厂日期与交货日期起不短于正常使用三年或产品到货三年（中标方承诺的质保期若长于上述时间，则按承诺时间执行）。</w:t>
      </w:r>
    </w:p>
    <w:p w14:paraId="41C405C9">
      <w:pPr>
        <w:spacing w:before="60" w:after="60" w:line="288" w:lineRule="auto"/>
        <w:ind w:firstLine="480"/>
        <w:jc w:val="both"/>
      </w:pPr>
      <w:r>
        <w:rPr>
          <w:rFonts w:ascii="宋体" w:hAnsi="宋体" w:eastAsia="宋体" w:cs="宋体"/>
          <w:color w:val="000000"/>
          <w:sz w:val="24"/>
        </w:rPr>
        <w:t>9.3 招标方在产品的质保期内使用过程中出现因产品或配件质量问题导致的功能性故障时，中标方应对产品进行保修或更换。</w:t>
      </w:r>
    </w:p>
    <w:p w14:paraId="0CF1EC25">
      <w:pPr>
        <w:spacing w:before="60" w:after="60" w:line="288" w:lineRule="auto"/>
        <w:ind w:firstLine="480"/>
        <w:jc w:val="both"/>
      </w:pPr>
      <w:r>
        <w:rPr>
          <w:rFonts w:ascii="宋体" w:hAnsi="宋体" w:eastAsia="宋体" w:cs="宋体"/>
          <w:color w:val="000000"/>
          <w:sz w:val="24"/>
        </w:rPr>
        <w:t>9.4 中标方负责对招标方的人员进行现场培训，培训内容包含正确使用方法、日常检查及维护保养等，并提供必要的技术资料、图纸、参考材料、培训手册、工具等。</w:t>
      </w:r>
    </w:p>
    <w:p w14:paraId="488B0AED">
      <w:pPr>
        <w:pStyle w:val="2"/>
        <w:keepNext w:val="0"/>
        <w:keepLines w:val="0"/>
        <w:pageBreakBefore w:val="0"/>
        <w:numPr>
          <w:ilvl w:val="0"/>
          <w:numId w:val="0"/>
        </w:numPr>
        <w:spacing w:before="300" w:after="200" w:line="288" w:lineRule="auto"/>
        <w:ind w:left="420"/>
        <w:jc w:val="center"/>
        <w:outlineLvl w:val="0"/>
      </w:pPr>
      <w:r>
        <w:rPr>
          <w:rFonts w:ascii="黑体" w:hAnsi="黑体" w:eastAsia="黑体" w:cs="黑体"/>
          <w:b/>
          <w:color w:val="000000"/>
          <w:sz w:val="36"/>
        </w:rPr>
        <w:t>10 技术差异表</w:t>
      </w:r>
    </w:p>
    <w:p w14:paraId="660C32D8">
      <w:pPr>
        <w:spacing w:before="60" w:after="60" w:line="288" w:lineRule="auto"/>
        <w:ind w:firstLine="480"/>
        <w:jc w:val="both"/>
      </w:pPr>
      <w:r>
        <w:rPr>
          <w:rFonts w:ascii="宋体" w:hAnsi="宋体" w:eastAsia="宋体" w:cs="宋体"/>
          <w:color w:val="000000"/>
          <w:sz w:val="24"/>
        </w:rPr>
        <w:t>投标方应将所供物资与本技术规范书有差异之处，无论优于或劣于本技术规范书要求，均应填写表10.1。</w:t>
      </w:r>
    </w:p>
    <w:p w14:paraId="6AD75289">
      <w:pPr>
        <w:spacing w:before="80" w:after="40" w:line="288" w:lineRule="auto"/>
        <w:jc w:val="center"/>
      </w:pPr>
      <w:r>
        <w:rPr>
          <w:rFonts w:ascii="黑体" w:hAnsi="黑体" w:eastAsia="黑体" w:cs="黑体"/>
          <w:b/>
          <w:color w:val="000000"/>
          <w:sz w:val="22"/>
        </w:rPr>
        <w:t>表10.1 技术差异表（投标方填写）</w:t>
      </w:r>
    </w:p>
    <w:tbl>
      <w:tblPr>
        <w:tblStyle w:val="40"/>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1715"/>
        <w:gridCol w:w="2287"/>
        <w:gridCol w:w="1715"/>
        <w:gridCol w:w="2023"/>
      </w:tblGrid>
      <w:tr w14:paraId="1D8CF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1372EB05">
            <w:pPr>
              <w:spacing w:line="288" w:lineRule="auto"/>
              <w:jc w:val="center"/>
            </w:pPr>
            <w:r>
              <w:rPr>
                <w:rFonts w:ascii="黑体" w:hAnsi="黑体" w:eastAsia="黑体" w:cs="黑体"/>
                <w:b/>
                <w:color w:val="000000"/>
                <w:sz w:val="21"/>
                <w:shd w:val="clear" w:color="auto" w:fill="F0F0F0"/>
              </w:rPr>
              <w:t>序号</w:t>
            </w:r>
          </w:p>
        </w:tc>
        <w:tc>
          <w:tcPr>
            <w:tcW w:w="1715"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0DC91B15">
            <w:pPr>
              <w:spacing w:line="288" w:lineRule="auto"/>
              <w:jc w:val="center"/>
            </w:pPr>
            <w:r>
              <w:rPr>
                <w:rFonts w:ascii="黑体" w:hAnsi="黑体" w:eastAsia="黑体" w:cs="黑体"/>
                <w:b/>
                <w:color w:val="000000"/>
                <w:sz w:val="21"/>
                <w:shd w:val="clear" w:color="auto" w:fill="F0F0F0"/>
              </w:rPr>
              <w:t>招标文件条目</w:t>
            </w:r>
          </w:p>
        </w:tc>
        <w:tc>
          <w:tcPr>
            <w:tcW w:w="2287"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2AAFDB65">
            <w:pPr>
              <w:spacing w:line="288" w:lineRule="auto"/>
              <w:jc w:val="center"/>
            </w:pPr>
            <w:r>
              <w:rPr>
                <w:rFonts w:ascii="黑体" w:hAnsi="黑体" w:eastAsia="黑体" w:cs="黑体"/>
                <w:b/>
                <w:color w:val="000000"/>
                <w:sz w:val="21"/>
                <w:shd w:val="clear" w:color="auto" w:fill="F0F0F0"/>
              </w:rPr>
              <w:t>招标文件简要内容</w:t>
            </w:r>
          </w:p>
        </w:tc>
        <w:tc>
          <w:tcPr>
            <w:tcW w:w="1715"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49E45713">
            <w:pPr>
              <w:spacing w:line="288" w:lineRule="auto"/>
              <w:jc w:val="center"/>
            </w:pPr>
            <w:r>
              <w:rPr>
                <w:rFonts w:ascii="黑体" w:hAnsi="黑体" w:eastAsia="黑体" w:cs="黑体"/>
                <w:b/>
                <w:color w:val="000000"/>
                <w:sz w:val="21"/>
                <w:shd w:val="clear" w:color="auto" w:fill="F0F0F0"/>
              </w:rPr>
              <w:t>投标文件条目</w:t>
            </w:r>
          </w:p>
        </w:tc>
        <w:tc>
          <w:tcPr>
            <w:tcW w:w="2023" w:type="dxa"/>
            <w:tcBorders>
              <w:top w:val="single" w:color="000000" w:sz="6" w:space="0"/>
              <w:left w:val="single" w:color="000000" w:sz="6" w:space="0"/>
              <w:bottom w:val="single" w:color="000000" w:sz="6" w:space="0"/>
              <w:right w:val="single" w:color="000000" w:sz="6" w:space="0"/>
            </w:tcBorders>
            <w:shd w:val="clear" w:color="auto" w:fill="F0F0F0"/>
            <w:tcMar>
              <w:top w:w="18" w:type="dxa"/>
              <w:left w:w="104" w:type="dxa"/>
              <w:bottom w:w="18" w:type="dxa"/>
              <w:right w:w="104" w:type="dxa"/>
            </w:tcMar>
          </w:tcPr>
          <w:p w14:paraId="74D6FA1E">
            <w:pPr>
              <w:spacing w:line="288" w:lineRule="auto"/>
              <w:jc w:val="center"/>
            </w:pPr>
            <w:r>
              <w:rPr>
                <w:rFonts w:ascii="黑体" w:hAnsi="黑体" w:eastAsia="黑体" w:cs="黑体"/>
                <w:b/>
                <w:color w:val="000000"/>
                <w:sz w:val="21"/>
                <w:shd w:val="clear" w:color="auto" w:fill="F0F0F0"/>
              </w:rPr>
              <w:t>投标文件简要内容</w:t>
            </w:r>
          </w:p>
        </w:tc>
      </w:tr>
      <w:tr w14:paraId="4DF93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4996024">
            <w:pPr>
              <w:spacing w:line="288" w:lineRule="auto"/>
              <w:jc w:val="center"/>
            </w:pPr>
            <w:r>
              <w:rPr>
                <w:rFonts w:ascii="宋体" w:hAnsi="宋体" w:eastAsia="宋体" w:cs="宋体"/>
                <w:color w:val="000000"/>
                <w:sz w:val="21"/>
              </w:rPr>
              <w:t>1</w:t>
            </w: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FA67C8D">
            <w:pPr>
              <w:spacing w:line="288" w:lineRule="auto"/>
              <w:jc w:val="center"/>
            </w:pPr>
          </w:p>
        </w:tc>
        <w:tc>
          <w:tcPr>
            <w:tcW w:w="2287"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B8680BD">
            <w:pPr>
              <w:spacing w:line="288" w:lineRule="auto"/>
              <w:jc w:val="center"/>
            </w:pP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8057C0B">
            <w:pPr>
              <w:spacing w:line="288" w:lineRule="auto"/>
              <w:jc w:val="center"/>
            </w:pPr>
          </w:p>
        </w:tc>
        <w:tc>
          <w:tcPr>
            <w:tcW w:w="2023"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38F05C5">
            <w:pPr>
              <w:spacing w:line="288" w:lineRule="auto"/>
              <w:jc w:val="center"/>
            </w:pPr>
          </w:p>
        </w:tc>
      </w:tr>
      <w:tr w14:paraId="218F8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DF271EE">
            <w:pPr>
              <w:spacing w:line="288" w:lineRule="auto"/>
              <w:jc w:val="center"/>
            </w:pPr>
            <w:r>
              <w:rPr>
                <w:rFonts w:ascii="宋体" w:hAnsi="宋体" w:eastAsia="宋体" w:cs="宋体"/>
                <w:color w:val="000000"/>
                <w:sz w:val="21"/>
              </w:rPr>
              <w:t>2</w:t>
            </w: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FFB57A6">
            <w:pPr>
              <w:spacing w:line="288" w:lineRule="auto"/>
              <w:jc w:val="center"/>
            </w:pPr>
          </w:p>
        </w:tc>
        <w:tc>
          <w:tcPr>
            <w:tcW w:w="2287"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212EE4D">
            <w:pPr>
              <w:spacing w:line="288" w:lineRule="auto"/>
              <w:jc w:val="center"/>
            </w:pP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29F9D31">
            <w:pPr>
              <w:spacing w:line="288" w:lineRule="auto"/>
              <w:jc w:val="center"/>
            </w:pPr>
          </w:p>
        </w:tc>
        <w:tc>
          <w:tcPr>
            <w:tcW w:w="2023"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92DA297">
            <w:pPr>
              <w:spacing w:line="288" w:lineRule="auto"/>
              <w:jc w:val="center"/>
            </w:pPr>
          </w:p>
        </w:tc>
      </w:tr>
      <w:tr w14:paraId="105B9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B5E7292">
            <w:pPr>
              <w:spacing w:line="288" w:lineRule="auto"/>
              <w:jc w:val="center"/>
            </w:pPr>
            <w:r>
              <w:rPr>
                <w:rFonts w:ascii="宋体" w:hAnsi="宋体" w:eastAsia="宋体" w:cs="宋体"/>
                <w:color w:val="000000"/>
                <w:sz w:val="21"/>
              </w:rPr>
              <w:t>3</w:t>
            </w: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0452656">
            <w:pPr>
              <w:spacing w:line="288" w:lineRule="auto"/>
              <w:jc w:val="center"/>
            </w:pPr>
          </w:p>
        </w:tc>
        <w:tc>
          <w:tcPr>
            <w:tcW w:w="2287"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9E39365">
            <w:pPr>
              <w:spacing w:line="288" w:lineRule="auto"/>
              <w:jc w:val="center"/>
            </w:pP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BDC320D">
            <w:pPr>
              <w:spacing w:line="288" w:lineRule="auto"/>
              <w:jc w:val="center"/>
            </w:pPr>
          </w:p>
        </w:tc>
        <w:tc>
          <w:tcPr>
            <w:tcW w:w="2023"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8BEDF35">
            <w:pPr>
              <w:spacing w:line="288" w:lineRule="auto"/>
              <w:jc w:val="center"/>
            </w:pPr>
          </w:p>
        </w:tc>
      </w:tr>
      <w:tr w14:paraId="549B0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10F7BCA">
            <w:pPr>
              <w:spacing w:line="288" w:lineRule="auto"/>
              <w:jc w:val="center"/>
            </w:pPr>
            <w:r>
              <w:rPr>
                <w:rFonts w:ascii="宋体" w:hAnsi="宋体" w:eastAsia="宋体" w:cs="宋体"/>
                <w:color w:val="000000"/>
                <w:sz w:val="21"/>
              </w:rPr>
              <w:t>4</w:t>
            </w: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7816C34">
            <w:pPr>
              <w:spacing w:line="288" w:lineRule="auto"/>
              <w:jc w:val="center"/>
            </w:pPr>
          </w:p>
        </w:tc>
        <w:tc>
          <w:tcPr>
            <w:tcW w:w="2287"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DE7546E">
            <w:pPr>
              <w:spacing w:line="288" w:lineRule="auto"/>
              <w:jc w:val="center"/>
            </w:pP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5166C94">
            <w:pPr>
              <w:spacing w:line="288" w:lineRule="auto"/>
              <w:jc w:val="center"/>
            </w:pPr>
          </w:p>
        </w:tc>
        <w:tc>
          <w:tcPr>
            <w:tcW w:w="2023"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8738696">
            <w:pPr>
              <w:spacing w:line="288" w:lineRule="auto"/>
              <w:jc w:val="center"/>
            </w:pPr>
          </w:p>
        </w:tc>
      </w:tr>
      <w:tr w14:paraId="3930C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DFE0CA2">
            <w:pPr>
              <w:spacing w:line="288" w:lineRule="auto"/>
              <w:jc w:val="center"/>
            </w:pPr>
            <w:r>
              <w:rPr>
                <w:rFonts w:ascii="宋体" w:hAnsi="宋体" w:eastAsia="宋体" w:cs="宋体"/>
                <w:color w:val="000000"/>
                <w:sz w:val="21"/>
              </w:rPr>
              <w:t>5</w:t>
            </w: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6915755">
            <w:pPr>
              <w:spacing w:line="288" w:lineRule="auto"/>
              <w:jc w:val="center"/>
            </w:pPr>
          </w:p>
        </w:tc>
        <w:tc>
          <w:tcPr>
            <w:tcW w:w="2287"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1C194CC">
            <w:pPr>
              <w:spacing w:line="288" w:lineRule="auto"/>
              <w:jc w:val="center"/>
            </w:pPr>
          </w:p>
        </w:tc>
        <w:tc>
          <w:tcPr>
            <w:tcW w:w="1715"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222252F">
            <w:pPr>
              <w:spacing w:line="288" w:lineRule="auto"/>
              <w:jc w:val="center"/>
            </w:pPr>
          </w:p>
        </w:tc>
        <w:tc>
          <w:tcPr>
            <w:tcW w:w="2023"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9031885">
            <w:pPr>
              <w:spacing w:line="288" w:lineRule="auto"/>
              <w:jc w:val="center"/>
            </w:pPr>
          </w:p>
        </w:tc>
      </w:tr>
    </w:tbl>
    <w:p w14:paraId="462AD773">
      <w:pPr>
        <w:spacing w:before="40" w:after="40" w:line="288" w:lineRule="auto"/>
        <w:jc w:val="both"/>
      </w:pPr>
      <w:r>
        <w:rPr>
          <w:rFonts w:ascii="宋体" w:hAnsi="宋体" w:eastAsia="宋体" w:cs="宋体"/>
          <w:color w:val="333333"/>
          <w:sz w:val="20"/>
        </w:rPr>
        <w:t>投标方：________________________ 盖章：________________________</w:t>
      </w:r>
    </w:p>
    <w:bookmarkEnd w:id="0"/>
    <w:p w14:paraId="49F94CF1">
      <w:pPr>
        <w:adjustRightInd w:val="0"/>
        <w:snapToGrid w:val="0"/>
        <w:spacing w:line="360" w:lineRule="auto"/>
        <w:rPr>
          <w:rFonts w:hint="eastAsia" w:ascii="宋体" w:hAnsi="宋体"/>
          <w:szCs w:val="21"/>
        </w:rPr>
      </w:pPr>
    </w:p>
    <w:sectPr>
      <w:headerReference r:id="rId8" w:type="default"/>
      <w:footerReference r:id="rId9" w:type="default"/>
      <w:pgSz w:w="11906" w:h="16838"/>
      <w:pgMar w:top="1440" w:right="1803" w:bottom="1440" w:left="1803" w:header="1418" w:footer="1134"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Segoe UI Emoji">
    <w:panose1 w:val="020B0502040204020203"/>
    <w:charset w:val="00"/>
    <w:family w:val="auto"/>
    <w:pitch w:val="default"/>
    <w:sig w:usb0="00000001" w:usb1="02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2A0D2">
    <w:pPr>
      <w:pStyle w:val="158"/>
      <w:ind w:right="360" w:firstLine="360"/>
      <w:rPr>
        <w:rStyle w:val="4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65E1E">
    <w:pPr>
      <w:pStyle w:val="147"/>
      <w:ind w:right="360" w:firstLine="360"/>
      <w:jc w:val="center"/>
      <w:rPr>
        <w:rStyle w:val="42"/>
      </w:rPr>
    </w:pPr>
    <w:r>
      <w:rPr>
        <w:kern w:val="2"/>
        <w:szCs w:val="18"/>
      </w:rPr>
      <w:fldChar w:fldCharType="begin"/>
    </w:r>
    <w:r>
      <w:rPr>
        <w:rStyle w:val="42"/>
        <w:kern w:val="2"/>
        <w:szCs w:val="18"/>
      </w:rPr>
      <w:instrText xml:space="preserve"> PAGE </w:instrText>
    </w:r>
    <w:r>
      <w:rPr>
        <w:kern w:val="2"/>
        <w:szCs w:val="18"/>
      </w:rPr>
      <w:fldChar w:fldCharType="separate"/>
    </w:r>
    <w:r>
      <w:rPr>
        <w:rStyle w:val="42"/>
        <w:kern w:val="2"/>
        <w:szCs w:val="18"/>
      </w:rPr>
      <w:t>4</w:t>
    </w:r>
    <w:r>
      <w:rPr>
        <w:kern w:val="2"/>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9ACE7">
    <w:pPr>
      <w:pStyle w:val="26"/>
      <w:ind w:right="360" w:firstLine="360"/>
      <w:jc w:val="right"/>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BE5942">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r>
                            <w:rPr>
                              <w:rFonts w:hint="eastAsia"/>
                            </w:rPr>
                            <w:t xml:space="preserve"> 页 共</w:t>
                          </w:r>
                          <w:r>
                            <w:rPr>
                              <w:rFonts w:hint="eastAsia"/>
                              <w:lang w:val="en-US" w:eastAsia="zh-CN"/>
                            </w:rPr>
                            <w:t>6</w:t>
                          </w:r>
                          <w:r>
                            <w:rPr>
                              <w:rFonts w:hint="eastAsia"/>
                            </w:rPr>
                            <w:t>页</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yzvpMgBAACa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pt6AolcdzixC8/f1x+/bn8/k6W&#10;WZ8+QI1p9wET0/DOD7g1sx/QmWkPKtr8RUIE4wh1vqorh0REfrRerdcVhgTG5gvis4fnIUJ6L70l&#10;2WhoxPEVVfnpI6QxdU7J1Zy/08aUERr3jwMxs4fl3sces5WG/TAR2vv2jHx6nHxDHS46JeaDQ2Gx&#10;vzQbcTb2s3EMUR+6skW5HoTbY8ImSm+5wgg7FcaRFXbTeuWd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8s76TIAQAAmgMAAA4AAAAAAAAAAQAgAAAAHgEAAGRycy9lMm9Eb2Mu&#10;eG1sUEsFBgAAAAAGAAYAWQEAAFgFAAAAAA==&#10;">
              <v:fill on="f" focussize="0,0"/>
              <v:stroke on="f"/>
              <v:imagedata o:title=""/>
              <o:lock v:ext="edit" aspectratio="f"/>
              <v:textbox inset="0mm,0mm,0mm,0mm" style="mso-fit-shape-to-text:t;">
                <w:txbxContent>
                  <w:p w14:paraId="60BE5942">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r>
                      <w:rPr>
                        <w:rFonts w:hint="eastAsia"/>
                      </w:rPr>
                      <w:t xml:space="preserve"> 页 共</w:t>
                    </w:r>
                    <w:r>
                      <w:rPr>
                        <w:rFonts w:hint="eastAsia"/>
                        <w:lang w:val="en-US" w:eastAsia="zh-CN"/>
                      </w:rPr>
                      <w:t>6</w:t>
                    </w:r>
                    <w:r>
                      <w:rPr>
                        <w:rFonts w:hint="eastAsia"/>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2A16">
    <w:pPr>
      <w:pStyle w:val="27"/>
      <w:rPr>
        <w:rFonts w:hint="eastAsia" w:eastAsia="宋体"/>
        <w:lang w:eastAsia="zh-CN"/>
      </w:rPr>
    </w:pPr>
    <w:r>
      <w:rPr>
        <w:rFonts w:hint="eastAsia"/>
        <w:lang w:val="en-US" w:eastAsia="zh-CN"/>
      </w:rPr>
      <w:t>安全</w:t>
    </w:r>
    <w:r>
      <w:rPr>
        <w:rFonts w:hint="eastAsia"/>
        <w:lang w:eastAsia="zh-CN"/>
      </w:rPr>
      <w:t>伸缩围栏技术规范书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7B463">
    <w:pPr>
      <w:pStyle w:val="27"/>
      <w:framePr w:wrap="around" w:vAnchor="text" w:hAnchor="margin" w:xAlign="right" w:y="1"/>
      <w:rPr>
        <w:rStyle w:val="42"/>
      </w:rPr>
    </w:pPr>
    <w:r>
      <w:fldChar w:fldCharType="begin"/>
    </w:r>
    <w:r>
      <w:rPr>
        <w:rStyle w:val="42"/>
      </w:rPr>
      <w:instrText xml:space="preserve">PAGE  </w:instrText>
    </w:r>
    <w:r>
      <w:fldChar w:fldCharType="separate"/>
    </w:r>
    <w:r>
      <w:fldChar w:fldCharType="end"/>
    </w:r>
  </w:p>
  <w:p w14:paraId="43613348">
    <w:pPr>
      <w:pStyle w:val="27"/>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C8C28">
    <w:pPr>
      <w:pStyle w:val="150"/>
      <w:tabs>
        <w:tab w:val="clear" w:pos="1120"/>
      </w:tabs>
      <w:ind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ACA93">
    <w:pPr>
      <w:pStyle w:val="27"/>
      <w:rPr>
        <w:rFonts w:hint="eastAsia" w:eastAsia="宋体"/>
        <w:lang w:eastAsia="zh-CN"/>
      </w:rPr>
    </w:pPr>
    <w:r>
      <w:rPr>
        <w:rFonts w:hint="eastAsia"/>
        <w:lang w:val="en-US" w:eastAsia="zh-CN"/>
      </w:rPr>
      <w:t>安全</w:t>
    </w:r>
    <w:r>
      <w:rPr>
        <w:rFonts w:hint="eastAsia"/>
        <w:lang w:eastAsia="zh-CN"/>
      </w:rPr>
      <w:t>伸缩围栏技术规范书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pStyle w:val="10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0000002"/>
    <w:multiLevelType w:val="multilevel"/>
    <w:tmpl w:val="00000002"/>
    <w:lvl w:ilvl="0" w:tentative="0">
      <w:start w:val="1"/>
      <w:numFmt w:val="none"/>
      <w:pStyle w:val="144"/>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E"/>
    <w:multiLevelType w:val="multilevel"/>
    <w:tmpl w:val="0000000E"/>
    <w:lvl w:ilvl="0" w:tentative="0">
      <w:start w:val="1"/>
      <w:numFmt w:val="none"/>
      <w:pStyle w:val="161"/>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0000010"/>
    <w:multiLevelType w:val="multilevel"/>
    <w:tmpl w:val="00000010"/>
    <w:lvl w:ilvl="0" w:tentative="0">
      <w:start w:val="1"/>
      <w:numFmt w:val="decimal"/>
      <w:pStyle w:val="2"/>
      <w:suff w:val="space"/>
      <w:lvlText w:val="%1"/>
      <w:lvlJc w:val="left"/>
      <w:pPr>
        <w:ind w:left="420" w:firstLine="0"/>
      </w:pPr>
      <w:rPr>
        <w:rFonts w:hint="default" w:ascii="Times New Roman" w:hAnsi="Times New Roman" w:eastAsia="宋体"/>
        <w:b/>
        <w:i w:val="0"/>
        <w:color w:val="auto"/>
        <w:sz w:val="21"/>
      </w:rPr>
    </w:lvl>
    <w:lvl w:ilvl="1" w:tentative="0">
      <w:start w:val="2"/>
      <w:numFmt w:val="decimal"/>
      <w:pStyle w:val="3"/>
      <w:suff w:val="space"/>
      <w:lvlText w:val="%1.%2"/>
      <w:lvlJc w:val="left"/>
      <w:pPr>
        <w:ind w:left="420" w:firstLine="0"/>
      </w:pPr>
      <w:rPr>
        <w:rFonts w:hint="default" w:ascii="Times New Roman" w:hAnsi="Times New Roman" w:eastAsia="宋体"/>
        <w:b w:val="0"/>
        <w:i w:val="0"/>
        <w:sz w:val="21"/>
      </w:rPr>
    </w:lvl>
    <w:lvl w:ilvl="2" w:tentative="0">
      <w:start w:val="12"/>
      <w:numFmt w:val="decimal"/>
      <w:pStyle w:val="4"/>
      <w:suff w:val="space"/>
      <w:lvlText w:val="%1.%2.%3 "/>
      <w:lvlJc w:val="left"/>
      <w:pPr>
        <w:ind w:left="704" w:firstLine="0"/>
      </w:pPr>
      <w:rPr>
        <w:rFonts w:hint="eastAsia" w:ascii="黑体" w:hAnsi="黑体" w:eastAsia="黑体" w:cs="Times New Roman"/>
        <w:b w:val="0"/>
        <w:bCs w:val="0"/>
        <w:i w:val="0"/>
        <w:iCs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suff w:val="space"/>
      <w:lvlText w:val="%1.%2.%3.%4 "/>
      <w:lvlJc w:val="left"/>
      <w:pPr>
        <w:ind w:left="420" w:firstLine="0"/>
      </w:pPr>
      <w:rPr>
        <w:rFonts w:hint="eastAsia" w:ascii="宋体" w:hAnsi="宋体" w:eastAsia="宋体" w:cs="Times New Roman"/>
        <w:b w:val="0"/>
        <w:bCs w:val="0"/>
        <w:i w:val="0"/>
        <w:iCs w:val="0"/>
        <w:caps w:val="0"/>
        <w:smallCaps w:val="0"/>
        <w:strike w:val="0"/>
        <w:dstrike w:val="0"/>
        <w:outline w:val="0"/>
        <w:shadow w:val="0"/>
        <w:emboss w:val="0"/>
        <w:imprint w:val="0"/>
        <w:vanish w:val="0"/>
        <w:color w:val="auto"/>
        <w:spacing w:val="0"/>
        <w:w w:val="100"/>
        <w:kern w:val="2"/>
        <w:position w:val="0"/>
        <w:sz w:val="21"/>
        <w:szCs w:val="21"/>
        <w:u w:val="none"/>
        <w:shd w:val="clear" w:color="auto" w:fill="auto"/>
        <w:vertAlign w:val="baseline"/>
        <w:lang w:val="en-US" w:eastAsia="zh-CN" w:bidi="ar-SA"/>
      </w:rPr>
    </w:lvl>
    <w:lvl w:ilvl="4" w:tentative="0">
      <w:start w:val="1"/>
      <w:numFmt w:val="decimal"/>
      <w:lvlRestart w:val="0"/>
      <w:suff w:val="space"/>
      <w:lvlText w:val="%1.%2.%3.%4.%5"/>
      <w:lvlJc w:val="left"/>
      <w:pPr>
        <w:ind w:left="240" w:firstLine="0"/>
      </w:pPr>
      <w:rPr>
        <w:rFonts w:hint="eastAsia"/>
      </w:rPr>
    </w:lvl>
    <w:lvl w:ilvl="5" w:tentative="0">
      <w:start w:val="1"/>
      <w:numFmt w:val="decimal"/>
      <w:lvlText w:val="%1.%2.%3.%4.%5.%6"/>
      <w:lvlJc w:val="left"/>
      <w:pPr>
        <w:tabs>
          <w:tab w:val="left" w:pos="3956"/>
        </w:tabs>
        <w:ind w:left="3500" w:hanging="1134"/>
      </w:pPr>
      <w:rPr>
        <w:rFonts w:hint="eastAsia"/>
      </w:rPr>
    </w:lvl>
    <w:lvl w:ilvl="6" w:tentative="0">
      <w:start w:val="1"/>
      <w:numFmt w:val="decimal"/>
      <w:lvlText w:val="%1.%2.%3.%4.%5.%6.%7"/>
      <w:lvlJc w:val="left"/>
      <w:pPr>
        <w:tabs>
          <w:tab w:val="left" w:pos="4741"/>
        </w:tabs>
        <w:ind w:left="4067" w:hanging="1276"/>
      </w:pPr>
      <w:rPr>
        <w:rFonts w:hint="eastAsia"/>
      </w:rPr>
    </w:lvl>
    <w:lvl w:ilvl="7" w:tentative="0">
      <w:start w:val="1"/>
      <w:numFmt w:val="decimal"/>
      <w:lvlText w:val="%1.%2.%3.%4.%5.%6.%7.%8"/>
      <w:lvlJc w:val="left"/>
      <w:pPr>
        <w:tabs>
          <w:tab w:val="left" w:pos="5526"/>
        </w:tabs>
        <w:ind w:left="4634" w:hanging="1418"/>
      </w:pPr>
      <w:rPr>
        <w:rFonts w:hint="eastAsia"/>
      </w:rPr>
    </w:lvl>
    <w:lvl w:ilvl="8" w:tentative="0">
      <w:start w:val="1"/>
      <w:numFmt w:val="decimal"/>
      <w:lvlText w:val="%1.%2.%3.%4.%5.%6.%7.%8.%9"/>
      <w:lvlJc w:val="left"/>
      <w:pPr>
        <w:tabs>
          <w:tab w:val="left" w:pos="6312"/>
        </w:tabs>
        <w:ind w:left="5342" w:hanging="1700"/>
      </w:pPr>
      <w:rPr>
        <w:rFonts w:hint="eastAsia"/>
      </w:rPr>
    </w:lvl>
  </w:abstractNum>
  <w:abstractNum w:abstractNumId="4">
    <w:nsid w:val="00000012"/>
    <w:multiLevelType w:val="multilevel"/>
    <w:tmpl w:val="00000012"/>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68"/>
      <w:suff w:val="nothing"/>
      <w:lvlText w:val="%1%2.%3　"/>
      <w:lvlJc w:val="left"/>
      <w:pPr>
        <w:ind w:left="0" w:firstLine="0"/>
      </w:pPr>
      <w:rPr>
        <w:rFonts w:hint="eastAsia" w:ascii="黑体" w:hAnsi="Times New Roman" w:eastAsia="黑体"/>
        <w:b w:val="0"/>
        <w:i w:val="0"/>
        <w:sz w:val="21"/>
      </w:rPr>
    </w:lvl>
    <w:lvl w:ilvl="3" w:tentative="0">
      <w:start w:val="1"/>
      <w:numFmt w:val="decimal"/>
      <w:pStyle w:val="141"/>
      <w:suff w:val="nothing"/>
      <w:lvlText w:val="%1%2.%3.%4　"/>
      <w:lvlJc w:val="left"/>
      <w:pPr>
        <w:ind w:left="0" w:firstLine="0"/>
      </w:pPr>
      <w:rPr>
        <w:rFonts w:hint="eastAsia" w:ascii="黑体" w:hAnsi="Times New Roman" w:eastAsia="黑体"/>
        <w:b w:val="0"/>
        <w:i w:val="0"/>
        <w:sz w:val="21"/>
      </w:rPr>
    </w:lvl>
    <w:lvl w:ilvl="4" w:tentative="0">
      <w:start w:val="1"/>
      <w:numFmt w:val="decimal"/>
      <w:pStyle w:val="137"/>
      <w:suff w:val="nothing"/>
      <w:lvlText w:val="%1%2.%3.%4.%5　"/>
      <w:lvlJc w:val="left"/>
      <w:pPr>
        <w:ind w:left="0" w:firstLine="0"/>
      </w:pPr>
      <w:rPr>
        <w:rFonts w:hint="eastAsia" w:ascii="黑体" w:hAnsi="Times New Roman" w:eastAsia="黑体"/>
        <w:b w:val="0"/>
        <w:i w:val="0"/>
        <w:sz w:val="21"/>
      </w:rPr>
    </w:lvl>
    <w:lvl w:ilvl="5" w:tentative="0">
      <w:start w:val="1"/>
      <w:numFmt w:val="decimal"/>
      <w:pStyle w:val="180"/>
      <w:suff w:val="nothing"/>
      <w:lvlText w:val="%1%2.%3.%4.%5.%6　"/>
      <w:lvlJc w:val="left"/>
      <w:pPr>
        <w:ind w:left="0" w:firstLine="0"/>
      </w:pPr>
      <w:rPr>
        <w:rFonts w:hint="eastAsia" w:ascii="黑体" w:hAnsi="Times New Roman" w:eastAsia="黑体"/>
        <w:b w:val="0"/>
        <w:i w:val="0"/>
        <w:sz w:val="21"/>
      </w:rPr>
    </w:lvl>
    <w:lvl w:ilvl="6" w:tentative="0">
      <w:start w:val="1"/>
      <w:numFmt w:val="decimal"/>
      <w:pStyle w:val="11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00000013"/>
    <w:multiLevelType w:val="multilevel"/>
    <w:tmpl w:val="00000013"/>
    <w:lvl w:ilvl="0" w:tentative="0">
      <w:start w:val="1"/>
      <w:numFmt w:val="decimal"/>
      <w:pStyle w:val="171"/>
      <w:suff w:val="nothing"/>
      <w:lvlText w:val="附　表　%1"/>
      <w:lvlJc w:val="left"/>
      <w:pPr>
        <w:ind w:left="0" w:firstLine="0"/>
      </w:pPr>
      <w:rPr>
        <w:rFonts w:hint="eastAsia" w:ascii="黑体" w:hAnsi="Times New Roman" w:eastAsia="黑体"/>
        <w:b w:val="0"/>
        <w:i w:val="0"/>
        <w:sz w:val="21"/>
      </w:rPr>
    </w:lvl>
    <w:lvl w:ilvl="1" w:tentative="0">
      <w:start w:val="1"/>
      <w:numFmt w:val="decimal"/>
      <w:pStyle w:val="11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5"/>
      <w:suff w:val="nothing"/>
      <w:lvlText w:val="%1.%2.%3　"/>
      <w:lvlJc w:val="left"/>
      <w:pPr>
        <w:ind w:left="0" w:firstLine="0"/>
      </w:pPr>
      <w:rPr>
        <w:rFonts w:hint="eastAsia" w:ascii="黑体" w:hAnsi="Times New Roman" w:eastAsia="黑体"/>
        <w:b w:val="0"/>
        <w:i w:val="0"/>
        <w:sz w:val="21"/>
      </w:rPr>
    </w:lvl>
    <w:lvl w:ilvl="3" w:tentative="0">
      <w:start w:val="1"/>
      <w:numFmt w:val="decimal"/>
      <w:pStyle w:val="114"/>
      <w:suff w:val="nothing"/>
      <w:lvlText w:val="%1.%2.%3.%4　"/>
      <w:lvlJc w:val="left"/>
      <w:pPr>
        <w:ind w:left="0" w:firstLine="0"/>
      </w:pPr>
      <w:rPr>
        <w:rFonts w:hint="eastAsia" w:ascii="黑体" w:hAnsi="Times New Roman" w:eastAsia="黑体"/>
        <w:b w:val="0"/>
        <w:i w:val="0"/>
        <w:sz w:val="21"/>
      </w:rPr>
    </w:lvl>
    <w:lvl w:ilvl="4" w:tentative="0">
      <w:start w:val="1"/>
      <w:numFmt w:val="decimal"/>
      <w:pStyle w:val="113"/>
      <w:suff w:val="nothing"/>
      <w:lvlText w:val="%1.%2.%3.%4.%5　"/>
      <w:lvlJc w:val="left"/>
      <w:pPr>
        <w:ind w:left="0" w:firstLine="0"/>
      </w:pPr>
      <w:rPr>
        <w:rFonts w:hint="eastAsia" w:ascii="黑体" w:hAnsi="Times New Roman" w:eastAsia="黑体"/>
        <w:b w:val="0"/>
        <w:i w:val="0"/>
        <w:sz w:val="21"/>
      </w:rPr>
    </w:lvl>
    <w:lvl w:ilvl="5" w:tentative="0">
      <w:start w:val="1"/>
      <w:numFmt w:val="decimal"/>
      <w:pStyle w:val="112"/>
      <w:suff w:val="nothing"/>
      <w:lvlText w:val="%1.%2.%3.%4.%5.%6　"/>
      <w:lvlJc w:val="left"/>
      <w:pPr>
        <w:ind w:left="0" w:firstLine="0"/>
      </w:pPr>
      <w:rPr>
        <w:rFonts w:hint="eastAsia" w:ascii="黑体" w:hAnsi="Times New Roman" w:eastAsia="黑体"/>
        <w:b w:val="0"/>
        <w:i w:val="0"/>
        <w:sz w:val="21"/>
      </w:rPr>
    </w:lvl>
    <w:lvl w:ilvl="6" w:tentative="0">
      <w:start w:val="1"/>
      <w:numFmt w:val="decimal"/>
      <w:pStyle w:val="14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0000014"/>
    <w:multiLevelType w:val="multilevel"/>
    <w:tmpl w:val="00000014"/>
    <w:lvl w:ilvl="0" w:tentative="0">
      <w:start w:val="1"/>
      <w:numFmt w:val="none"/>
      <w:pStyle w:val="176"/>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5"/>
    <w:multiLevelType w:val="multilevel"/>
    <w:tmpl w:val="00000015"/>
    <w:lvl w:ilvl="0" w:tentative="0">
      <w:start w:val="1"/>
      <w:numFmt w:val="decimal"/>
      <w:suff w:val="space"/>
      <w:lvlText w:val="%1."/>
      <w:lvlJc w:val="left"/>
      <w:pPr>
        <w:ind w:left="525" w:hanging="525"/>
      </w:pPr>
      <w:rPr>
        <w:rFonts w:hint="default"/>
      </w:rPr>
    </w:lvl>
    <w:lvl w:ilvl="1" w:tentative="0">
      <w:start w:val="1"/>
      <w:numFmt w:val="decimal"/>
      <w:lvlText w:val="%1.%2."/>
      <w:lvlJc w:val="left"/>
      <w:pPr>
        <w:tabs>
          <w:tab w:val="left" w:pos="525"/>
        </w:tabs>
        <w:ind w:left="525" w:hanging="525"/>
      </w:pPr>
      <w:rPr>
        <w:rFonts w:hint="default" w:ascii="Times New Roman" w:hAnsi="Times New Roman" w:eastAsia="宋体"/>
      </w:rPr>
    </w:lvl>
    <w:lvl w:ilvl="2" w:tentative="0">
      <w:start w:val="1"/>
      <w:numFmt w:val="decimal"/>
      <w:lvlText w:val="%1.%2.%3."/>
      <w:lvlJc w:val="left"/>
      <w:pPr>
        <w:tabs>
          <w:tab w:val="left" w:pos="0"/>
        </w:tabs>
        <w:ind w:left="0" w:firstLine="0"/>
      </w:pPr>
      <w:rPr>
        <w:rFonts w:hint="default" w:ascii="Times New Roman" w:hAnsi="Times New Roman" w:eastAsia="宋体"/>
      </w:rPr>
    </w:lvl>
    <w:lvl w:ilvl="3" w:tentative="0">
      <w:start w:val="1"/>
      <w:numFmt w:val="lowerLetter"/>
      <w:lvlText w:val="%1.%2.%3.%4."/>
      <w:lvlJc w:val="left"/>
      <w:pPr>
        <w:tabs>
          <w:tab w:val="left" w:pos="1080"/>
        </w:tabs>
        <w:ind w:left="1080" w:hanging="1080"/>
      </w:pPr>
      <w:rPr>
        <w:rFonts w:hint="default"/>
      </w:rPr>
    </w:lvl>
    <w:lvl w:ilvl="4" w:tentative="0">
      <w:start w:val="1"/>
      <w:numFmt w:val="lowerLetter"/>
      <w:pStyle w:val="6"/>
      <w:suff w:val="nothing"/>
      <w:lvlText w:val="%5."/>
      <w:lvlJc w:val="left"/>
      <w:pPr>
        <w:ind w:left="0" w:firstLine="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00000018"/>
    <w:multiLevelType w:val="multilevel"/>
    <w:tmpl w:val="00000018"/>
    <w:lvl w:ilvl="0" w:tentative="0">
      <w:start w:val="1"/>
      <w:numFmt w:val="none"/>
      <w:pStyle w:val="123"/>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3DE53CB"/>
    <w:multiLevelType w:val="multilevel"/>
    <w:tmpl w:val="43DE53CB"/>
    <w:lvl w:ilvl="0" w:tentative="0">
      <w:start w:val="1"/>
      <w:numFmt w:val="decimal"/>
      <w:lvlText w:val="%1 "/>
      <w:lvlJc w:val="left"/>
      <w:pPr>
        <w:ind w:left="425" w:hanging="425"/>
      </w:pPr>
      <w:rPr>
        <w:rFonts w:hint="default" w:ascii="黑体" w:hAnsi="黑体" w:eastAsia="黑体"/>
        <w:b w:val="0"/>
        <w:bCs w:val="0"/>
        <w:sz w:val="21"/>
        <w:szCs w:val="21"/>
      </w:rPr>
    </w:lvl>
    <w:lvl w:ilvl="1" w:tentative="0">
      <w:start w:val="1"/>
      <w:numFmt w:val="decimal"/>
      <w:pStyle w:val="184"/>
      <w:lvlText w:val="%1.%2 "/>
      <w:lvlJc w:val="left"/>
      <w:pPr>
        <w:ind w:left="992" w:hanging="567"/>
      </w:pPr>
      <w:rPr>
        <w:rFonts w:hint="default" w:ascii="黑体" w:hAnsi="黑体" w:eastAsia="黑体" w:cs="黑体"/>
      </w:rPr>
    </w:lvl>
    <w:lvl w:ilvl="2" w:tentative="0">
      <w:start w:val="1"/>
      <w:numFmt w:val="decimal"/>
      <w:pStyle w:val="185"/>
      <w:lvlText w:val="%1.%2.%3"/>
      <w:lvlJc w:val="left"/>
      <w:pPr>
        <w:ind w:left="1418" w:hanging="1021"/>
      </w:pPr>
      <w:rPr>
        <w:rFonts w:hint="eastAsia"/>
      </w:rPr>
    </w:lvl>
    <w:lvl w:ilvl="3" w:tentative="0">
      <w:start w:val="1"/>
      <w:numFmt w:val="decimal"/>
      <w:lvlText w:val="%1.%2.%3.%4"/>
      <w:lvlJc w:val="left"/>
      <w:pPr>
        <w:ind w:left="1984" w:hanging="153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3"/>
  </w:num>
  <w:num w:numId="2">
    <w:abstractNumId w:val="7"/>
  </w:num>
  <w:num w:numId="3">
    <w:abstractNumId w:val="0"/>
  </w:num>
  <w:num w:numId="4">
    <w:abstractNumId w:val="4"/>
  </w:num>
  <w:num w:numId="5">
    <w:abstractNumId w:val="5"/>
  </w:num>
  <w:num w:numId="6">
    <w:abstractNumId w:val="8"/>
  </w:num>
  <w:num w:numId="7">
    <w:abstractNumId w:val="1"/>
  </w:num>
  <w:num w:numId="8">
    <w:abstractNumId w:val="2"/>
  </w:num>
  <w:num w:numId="9">
    <w:abstractNumId w:val="6"/>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史占宁123456">
    <w15:presenceInfo w15:providerId="WPS Office" w15:userId="1424682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MjhhN2NhMWM4MWNmYmRkY2QwOTM2ZTdhZGE2MzEifQ=="/>
    <w:docVar w:name="Temp" w:val="over"/>
  </w:docVars>
  <w:rsids>
    <w:rsidRoot w:val="00172A27"/>
    <w:rsid w:val="000038DA"/>
    <w:rsid w:val="00011B62"/>
    <w:rsid w:val="00013F4D"/>
    <w:rsid w:val="00016F53"/>
    <w:rsid w:val="000340BE"/>
    <w:rsid w:val="000437CB"/>
    <w:rsid w:val="000568B6"/>
    <w:rsid w:val="00057450"/>
    <w:rsid w:val="000606E2"/>
    <w:rsid w:val="000607A4"/>
    <w:rsid w:val="00060B96"/>
    <w:rsid w:val="0006316E"/>
    <w:rsid w:val="0006407E"/>
    <w:rsid w:val="00074E9B"/>
    <w:rsid w:val="00075B13"/>
    <w:rsid w:val="00085C04"/>
    <w:rsid w:val="00091845"/>
    <w:rsid w:val="000A09E6"/>
    <w:rsid w:val="000A3481"/>
    <w:rsid w:val="000A59AF"/>
    <w:rsid w:val="000B6017"/>
    <w:rsid w:val="000C1F8D"/>
    <w:rsid w:val="000C2084"/>
    <w:rsid w:val="000D2A89"/>
    <w:rsid w:val="000D7BF9"/>
    <w:rsid w:val="000E0E5A"/>
    <w:rsid w:val="00104B08"/>
    <w:rsid w:val="00105234"/>
    <w:rsid w:val="00123472"/>
    <w:rsid w:val="001501D3"/>
    <w:rsid w:val="001639BD"/>
    <w:rsid w:val="00165347"/>
    <w:rsid w:val="00184587"/>
    <w:rsid w:val="00187587"/>
    <w:rsid w:val="001A424E"/>
    <w:rsid w:val="001B03FE"/>
    <w:rsid w:val="001B429D"/>
    <w:rsid w:val="001C6D33"/>
    <w:rsid w:val="001C7737"/>
    <w:rsid w:val="001D3887"/>
    <w:rsid w:val="001D5F0E"/>
    <w:rsid w:val="001D67C9"/>
    <w:rsid w:val="001E146F"/>
    <w:rsid w:val="001E2C3E"/>
    <w:rsid w:val="001E779E"/>
    <w:rsid w:val="001F077A"/>
    <w:rsid w:val="002277B3"/>
    <w:rsid w:val="00234D84"/>
    <w:rsid w:val="00243A57"/>
    <w:rsid w:val="0024438E"/>
    <w:rsid w:val="0024509B"/>
    <w:rsid w:val="002513E4"/>
    <w:rsid w:val="00257717"/>
    <w:rsid w:val="00264C3F"/>
    <w:rsid w:val="002715C1"/>
    <w:rsid w:val="00296F32"/>
    <w:rsid w:val="002A10DE"/>
    <w:rsid w:val="002A1A1A"/>
    <w:rsid w:val="002A3C66"/>
    <w:rsid w:val="002A6C26"/>
    <w:rsid w:val="002B0BA4"/>
    <w:rsid w:val="002D2467"/>
    <w:rsid w:val="002F0E59"/>
    <w:rsid w:val="002F22AC"/>
    <w:rsid w:val="002F2E2F"/>
    <w:rsid w:val="002F5B88"/>
    <w:rsid w:val="00307497"/>
    <w:rsid w:val="003105B1"/>
    <w:rsid w:val="0031359B"/>
    <w:rsid w:val="00313C34"/>
    <w:rsid w:val="00322A85"/>
    <w:rsid w:val="00330324"/>
    <w:rsid w:val="00333137"/>
    <w:rsid w:val="00333ECF"/>
    <w:rsid w:val="003402F9"/>
    <w:rsid w:val="00344098"/>
    <w:rsid w:val="0034770E"/>
    <w:rsid w:val="0035026D"/>
    <w:rsid w:val="003510BF"/>
    <w:rsid w:val="00357515"/>
    <w:rsid w:val="00364D8D"/>
    <w:rsid w:val="00364ED5"/>
    <w:rsid w:val="00377EE8"/>
    <w:rsid w:val="003A110C"/>
    <w:rsid w:val="003A447F"/>
    <w:rsid w:val="003A65DB"/>
    <w:rsid w:val="003D5166"/>
    <w:rsid w:val="003F3739"/>
    <w:rsid w:val="00420261"/>
    <w:rsid w:val="00421EBD"/>
    <w:rsid w:val="00430979"/>
    <w:rsid w:val="004314F3"/>
    <w:rsid w:val="00440DB5"/>
    <w:rsid w:val="00452849"/>
    <w:rsid w:val="004542FD"/>
    <w:rsid w:val="00462720"/>
    <w:rsid w:val="004628EF"/>
    <w:rsid w:val="004643DC"/>
    <w:rsid w:val="00472811"/>
    <w:rsid w:val="00474E55"/>
    <w:rsid w:val="004802D2"/>
    <w:rsid w:val="00490B9B"/>
    <w:rsid w:val="0049546F"/>
    <w:rsid w:val="004A0756"/>
    <w:rsid w:val="004A347D"/>
    <w:rsid w:val="004B6F12"/>
    <w:rsid w:val="004B705A"/>
    <w:rsid w:val="004C6993"/>
    <w:rsid w:val="004F28F6"/>
    <w:rsid w:val="004F2D78"/>
    <w:rsid w:val="00502BFE"/>
    <w:rsid w:val="00532C29"/>
    <w:rsid w:val="005338BF"/>
    <w:rsid w:val="005651C4"/>
    <w:rsid w:val="0057266D"/>
    <w:rsid w:val="005728AE"/>
    <w:rsid w:val="00597D27"/>
    <w:rsid w:val="00597E82"/>
    <w:rsid w:val="005D613C"/>
    <w:rsid w:val="005E68B7"/>
    <w:rsid w:val="0060063C"/>
    <w:rsid w:val="00615587"/>
    <w:rsid w:val="006205AA"/>
    <w:rsid w:val="0063337C"/>
    <w:rsid w:val="00647F48"/>
    <w:rsid w:val="00671528"/>
    <w:rsid w:val="00671AC3"/>
    <w:rsid w:val="00676B2E"/>
    <w:rsid w:val="00680C50"/>
    <w:rsid w:val="00683F45"/>
    <w:rsid w:val="00697131"/>
    <w:rsid w:val="006C1D21"/>
    <w:rsid w:val="006C7E27"/>
    <w:rsid w:val="006E1C9C"/>
    <w:rsid w:val="006F016E"/>
    <w:rsid w:val="006F31B1"/>
    <w:rsid w:val="00704CF6"/>
    <w:rsid w:val="00706FED"/>
    <w:rsid w:val="00713AF4"/>
    <w:rsid w:val="007530CD"/>
    <w:rsid w:val="00783293"/>
    <w:rsid w:val="007B3E5E"/>
    <w:rsid w:val="007D28B4"/>
    <w:rsid w:val="007D7A92"/>
    <w:rsid w:val="008252B6"/>
    <w:rsid w:val="008372C5"/>
    <w:rsid w:val="008651EC"/>
    <w:rsid w:val="00870E1E"/>
    <w:rsid w:val="00887AA5"/>
    <w:rsid w:val="0089655F"/>
    <w:rsid w:val="008A174D"/>
    <w:rsid w:val="008B0B94"/>
    <w:rsid w:val="008C3BC9"/>
    <w:rsid w:val="008C78FB"/>
    <w:rsid w:val="008E4E82"/>
    <w:rsid w:val="008E5439"/>
    <w:rsid w:val="009025E7"/>
    <w:rsid w:val="00923AFF"/>
    <w:rsid w:val="009301A0"/>
    <w:rsid w:val="00956C78"/>
    <w:rsid w:val="00962192"/>
    <w:rsid w:val="009662E7"/>
    <w:rsid w:val="009850CF"/>
    <w:rsid w:val="00990C18"/>
    <w:rsid w:val="009A2A5F"/>
    <w:rsid w:val="009B2A45"/>
    <w:rsid w:val="009D426C"/>
    <w:rsid w:val="009F6C3A"/>
    <w:rsid w:val="00A03FE0"/>
    <w:rsid w:val="00A04965"/>
    <w:rsid w:val="00A13FA4"/>
    <w:rsid w:val="00A17312"/>
    <w:rsid w:val="00A173F4"/>
    <w:rsid w:val="00A45311"/>
    <w:rsid w:val="00A80E1F"/>
    <w:rsid w:val="00A91434"/>
    <w:rsid w:val="00AB5F43"/>
    <w:rsid w:val="00AC6A93"/>
    <w:rsid w:val="00AD447E"/>
    <w:rsid w:val="00AE6DA2"/>
    <w:rsid w:val="00AF5201"/>
    <w:rsid w:val="00AF5F30"/>
    <w:rsid w:val="00B0016B"/>
    <w:rsid w:val="00B22FE4"/>
    <w:rsid w:val="00B26D37"/>
    <w:rsid w:val="00B33051"/>
    <w:rsid w:val="00B464E8"/>
    <w:rsid w:val="00B509B2"/>
    <w:rsid w:val="00B54C0C"/>
    <w:rsid w:val="00B669B7"/>
    <w:rsid w:val="00B673FB"/>
    <w:rsid w:val="00B70E4D"/>
    <w:rsid w:val="00B9261D"/>
    <w:rsid w:val="00BA3031"/>
    <w:rsid w:val="00BA512A"/>
    <w:rsid w:val="00BC1A24"/>
    <w:rsid w:val="00BF0D07"/>
    <w:rsid w:val="00BF10D7"/>
    <w:rsid w:val="00BF4142"/>
    <w:rsid w:val="00C132AB"/>
    <w:rsid w:val="00C247AD"/>
    <w:rsid w:val="00C554BD"/>
    <w:rsid w:val="00C73612"/>
    <w:rsid w:val="00C74238"/>
    <w:rsid w:val="00C75003"/>
    <w:rsid w:val="00C769E9"/>
    <w:rsid w:val="00C951A1"/>
    <w:rsid w:val="00C9563F"/>
    <w:rsid w:val="00CA136A"/>
    <w:rsid w:val="00CC2587"/>
    <w:rsid w:val="00CC638B"/>
    <w:rsid w:val="00CD0D66"/>
    <w:rsid w:val="00CD562C"/>
    <w:rsid w:val="00CE1F0F"/>
    <w:rsid w:val="00CE32EB"/>
    <w:rsid w:val="00CE65BF"/>
    <w:rsid w:val="00CE746E"/>
    <w:rsid w:val="00CE7CD5"/>
    <w:rsid w:val="00D12541"/>
    <w:rsid w:val="00D50D31"/>
    <w:rsid w:val="00D54332"/>
    <w:rsid w:val="00D80AFF"/>
    <w:rsid w:val="00D82F1C"/>
    <w:rsid w:val="00D8310C"/>
    <w:rsid w:val="00DA15BB"/>
    <w:rsid w:val="00DA5408"/>
    <w:rsid w:val="00DB754B"/>
    <w:rsid w:val="00DD0229"/>
    <w:rsid w:val="00DD1353"/>
    <w:rsid w:val="00DF113B"/>
    <w:rsid w:val="00DF1683"/>
    <w:rsid w:val="00DF3B7D"/>
    <w:rsid w:val="00E00ADE"/>
    <w:rsid w:val="00E35FD9"/>
    <w:rsid w:val="00E454A9"/>
    <w:rsid w:val="00E45BAC"/>
    <w:rsid w:val="00E51769"/>
    <w:rsid w:val="00E639BF"/>
    <w:rsid w:val="00E66E4C"/>
    <w:rsid w:val="00E74E37"/>
    <w:rsid w:val="00E75258"/>
    <w:rsid w:val="00E87830"/>
    <w:rsid w:val="00EA6B02"/>
    <w:rsid w:val="00EB2A29"/>
    <w:rsid w:val="00EC572F"/>
    <w:rsid w:val="00EC6362"/>
    <w:rsid w:val="00EE2BC9"/>
    <w:rsid w:val="00F01863"/>
    <w:rsid w:val="00F04349"/>
    <w:rsid w:val="00F252A5"/>
    <w:rsid w:val="00F50706"/>
    <w:rsid w:val="00F5669B"/>
    <w:rsid w:val="00F638EB"/>
    <w:rsid w:val="00F66414"/>
    <w:rsid w:val="00F67D14"/>
    <w:rsid w:val="00FB2049"/>
    <w:rsid w:val="00FB7984"/>
    <w:rsid w:val="00FC2888"/>
    <w:rsid w:val="00FF1B0A"/>
    <w:rsid w:val="00FF2A77"/>
    <w:rsid w:val="01413C45"/>
    <w:rsid w:val="01CA7A94"/>
    <w:rsid w:val="024679B2"/>
    <w:rsid w:val="02AD361F"/>
    <w:rsid w:val="03BE77CE"/>
    <w:rsid w:val="04175779"/>
    <w:rsid w:val="04594752"/>
    <w:rsid w:val="05847ED7"/>
    <w:rsid w:val="064016FC"/>
    <w:rsid w:val="06A1384A"/>
    <w:rsid w:val="071D03C6"/>
    <w:rsid w:val="073A073D"/>
    <w:rsid w:val="073D135E"/>
    <w:rsid w:val="077D40AB"/>
    <w:rsid w:val="089266E6"/>
    <w:rsid w:val="08C570EB"/>
    <w:rsid w:val="09420839"/>
    <w:rsid w:val="098D1381"/>
    <w:rsid w:val="0995684D"/>
    <w:rsid w:val="099E08CB"/>
    <w:rsid w:val="09D142E6"/>
    <w:rsid w:val="0A302AB4"/>
    <w:rsid w:val="0ACD29C1"/>
    <w:rsid w:val="0ADA3D16"/>
    <w:rsid w:val="0AE675F5"/>
    <w:rsid w:val="0B117F5A"/>
    <w:rsid w:val="0B1E3361"/>
    <w:rsid w:val="0B7A49C3"/>
    <w:rsid w:val="0C5C2CD9"/>
    <w:rsid w:val="0CA1625A"/>
    <w:rsid w:val="0CB953EE"/>
    <w:rsid w:val="0CD178E7"/>
    <w:rsid w:val="0E693139"/>
    <w:rsid w:val="0ED71A24"/>
    <w:rsid w:val="0F130CAE"/>
    <w:rsid w:val="0F8414C9"/>
    <w:rsid w:val="0FF5433A"/>
    <w:rsid w:val="104F7C71"/>
    <w:rsid w:val="1062513D"/>
    <w:rsid w:val="109C101E"/>
    <w:rsid w:val="10A44B8B"/>
    <w:rsid w:val="10B52563"/>
    <w:rsid w:val="10D614E4"/>
    <w:rsid w:val="10EA36F7"/>
    <w:rsid w:val="11CD0683"/>
    <w:rsid w:val="12F56C8C"/>
    <w:rsid w:val="141554FB"/>
    <w:rsid w:val="14555557"/>
    <w:rsid w:val="14681C00"/>
    <w:rsid w:val="146F2E2A"/>
    <w:rsid w:val="14E76444"/>
    <w:rsid w:val="16377856"/>
    <w:rsid w:val="16B117AD"/>
    <w:rsid w:val="181210DD"/>
    <w:rsid w:val="181674CA"/>
    <w:rsid w:val="190653E0"/>
    <w:rsid w:val="196F11D7"/>
    <w:rsid w:val="198747A4"/>
    <w:rsid w:val="1ADC4ECB"/>
    <w:rsid w:val="1B0E59E5"/>
    <w:rsid w:val="1C3A3A8C"/>
    <w:rsid w:val="1F1C6308"/>
    <w:rsid w:val="1F424230"/>
    <w:rsid w:val="201D2B1F"/>
    <w:rsid w:val="205F4A97"/>
    <w:rsid w:val="206C4377"/>
    <w:rsid w:val="20AB2464"/>
    <w:rsid w:val="20CA0DF9"/>
    <w:rsid w:val="21981ACC"/>
    <w:rsid w:val="21AE3D02"/>
    <w:rsid w:val="22101668"/>
    <w:rsid w:val="22A455BA"/>
    <w:rsid w:val="22CE51C0"/>
    <w:rsid w:val="23902475"/>
    <w:rsid w:val="24303C58"/>
    <w:rsid w:val="24430848"/>
    <w:rsid w:val="2555540A"/>
    <w:rsid w:val="257225F5"/>
    <w:rsid w:val="25755DC7"/>
    <w:rsid w:val="25F42211"/>
    <w:rsid w:val="26527658"/>
    <w:rsid w:val="26E631F3"/>
    <w:rsid w:val="26F74E4B"/>
    <w:rsid w:val="2766720B"/>
    <w:rsid w:val="279D585C"/>
    <w:rsid w:val="289E73E3"/>
    <w:rsid w:val="29251157"/>
    <w:rsid w:val="29B45D1D"/>
    <w:rsid w:val="2A0104CE"/>
    <w:rsid w:val="2A2148A1"/>
    <w:rsid w:val="2A560962"/>
    <w:rsid w:val="2B305E3E"/>
    <w:rsid w:val="2BF4424E"/>
    <w:rsid w:val="2D0C43B2"/>
    <w:rsid w:val="2D63638B"/>
    <w:rsid w:val="2DA14288"/>
    <w:rsid w:val="2DCC6EAF"/>
    <w:rsid w:val="2DE92692"/>
    <w:rsid w:val="2E5D6CB2"/>
    <w:rsid w:val="2ED37FB3"/>
    <w:rsid w:val="2F7F3DE3"/>
    <w:rsid w:val="30570596"/>
    <w:rsid w:val="307D6477"/>
    <w:rsid w:val="30F1623F"/>
    <w:rsid w:val="30F87758"/>
    <w:rsid w:val="321472EE"/>
    <w:rsid w:val="322070BA"/>
    <w:rsid w:val="3262689F"/>
    <w:rsid w:val="327E62E2"/>
    <w:rsid w:val="329B4993"/>
    <w:rsid w:val="33120262"/>
    <w:rsid w:val="337520A5"/>
    <w:rsid w:val="3383260B"/>
    <w:rsid w:val="339A53E2"/>
    <w:rsid w:val="34662AA6"/>
    <w:rsid w:val="351842F3"/>
    <w:rsid w:val="365D2DC6"/>
    <w:rsid w:val="365E501B"/>
    <w:rsid w:val="37585269"/>
    <w:rsid w:val="38D22825"/>
    <w:rsid w:val="392D608B"/>
    <w:rsid w:val="39A5298C"/>
    <w:rsid w:val="3AC16773"/>
    <w:rsid w:val="3B025808"/>
    <w:rsid w:val="3B8940B7"/>
    <w:rsid w:val="3BE8544C"/>
    <w:rsid w:val="3C3030DC"/>
    <w:rsid w:val="3C8168DE"/>
    <w:rsid w:val="3D8F7ED0"/>
    <w:rsid w:val="3DB161AB"/>
    <w:rsid w:val="3F195CA2"/>
    <w:rsid w:val="3FB42DAC"/>
    <w:rsid w:val="3FC92F6D"/>
    <w:rsid w:val="40161AFD"/>
    <w:rsid w:val="4073727D"/>
    <w:rsid w:val="411D5506"/>
    <w:rsid w:val="41211A3B"/>
    <w:rsid w:val="419174D2"/>
    <w:rsid w:val="42E67EAC"/>
    <w:rsid w:val="42FA5706"/>
    <w:rsid w:val="436573A6"/>
    <w:rsid w:val="437B05F4"/>
    <w:rsid w:val="44063B31"/>
    <w:rsid w:val="45305FAC"/>
    <w:rsid w:val="45515443"/>
    <w:rsid w:val="45601E5A"/>
    <w:rsid w:val="45ED1B84"/>
    <w:rsid w:val="4652754F"/>
    <w:rsid w:val="46D054B1"/>
    <w:rsid w:val="46FD1A4B"/>
    <w:rsid w:val="472E79F8"/>
    <w:rsid w:val="477F61D9"/>
    <w:rsid w:val="47B2266D"/>
    <w:rsid w:val="47E944E5"/>
    <w:rsid w:val="48FE0D51"/>
    <w:rsid w:val="49BD299A"/>
    <w:rsid w:val="49F753CF"/>
    <w:rsid w:val="4A9356F0"/>
    <w:rsid w:val="4B1A6586"/>
    <w:rsid w:val="4C0A69B9"/>
    <w:rsid w:val="4C8205A5"/>
    <w:rsid w:val="4D297313"/>
    <w:rsid w:val="4EC94397"/>
    <w:rsid w:val="4F137C9B"/>
    <w:rsid w:val="4FD86DCF"/>
    <w:rsid w:val="506917F9"/>
    <w:rsid w:val="511533D9"/>
    <w:rsid w:val="51AC2D37"/>
    <w:rsid w:val="521E4A09"/>
    <w:rsid w:val="523813D8"/>
    <w:rsid w:val="52BD3531"/>
    <w:rsid w:val="53DB56B9"/>
    <w:rsid w:val="543C0513"/>
    <w:rsid w:val="547470B2"/>
    <w:rsid w:val="54B151E2"/>
    <w:rsid w:val="54EE7CD7"/>
    <w:rsid w:val="55854D7D"/>
    <w:rsid w:val="559575B3"/>
    <w:rsid w:val="55D02A22"/>
    <w:rsid w:val="55D33CFC"/>
    <w:rsid w:val="565637FE"/>
    <w:rsid w:val="568528D4"/>
    <w:rsid w:val="56F11733"/>
    <w:rsid w:val="57D023FD"/>
    <w:rsid w:val="580C0502"/>
    <w:rsid w:val="58172EA3"/>
    <w:rsid w:val="582A3377"/>
    <w:rsid w:val="586B297E"/>
    <w:rsid w:val="58804856"/>
    <w:rsid w:val="5A7F6E7A"/>
    <w:rsid w:val="5A9B217F"/>
    <w:rsid w:val="5AF306BE"/>
    <w:rsid w:val="5BF035DD"/>
    <w:rsid w:val="5C1E038D"/>
    <w:rsid w:val="5C7D669E"/>
    <w:rsid w:val="5D7A0667"/>
    <w:rsid w:val="5DAE44B5"/>
    <w:rsid w:val="5DB6564B"/>
    <w:rsid w:val="5DC74873"/>
    <w:rsid w:val="5DE06F97"/>
    <w:rsid w:val="5E602469"/>
    <w:rsid w:val="5F0C5391"/>
    <w:rsid w:val="5F441D8B"/>
    <w:rsid w:val="5F553706"/>
    <w:rsid w:val="5FA31E0F"/>
    <w:rsid w:val="5FD67D35"/>
    <w:rsid w:val="60C85F2E"/>
    <w:rsid w:val="60E74305"/>
    <w:rsid w:val="61E95E4C"/>
    <w:rsid w:val="62677EF5"/>
    <w:rsid w:val="630B3C2E"/>
    <w:rsid w:val="63352550"/>
    <w:rsid w:val="63AB459F"/>
    <w:rsid w:val="641423D9"/>
    <w:rsid w:val="644F3F49"/>
    <w:rsid w:val="645E38EF"/>
    <w:rsid w:val="65457969"/>
    <w:rsid w:val="65FA7647"/>
    <w:rsid w:val="66163D4C"/>
    <w:rsid w:val="662C3C61"/>
    <w:rsid w:val="66A058A7"/>
    <w:rsid w:val="66B1110C"/>
    <w:rsid w:val="66F360FD"/>
    <w:rsid w:val="677D0530"/>
    <w:rsid w:val="67F16043"/>
    <w:rsid w:val="67F842DE"/>
    <w:rsid w:val="68142C42"/>
    <w:rsid w:val="686A57F4"/>
    <w:rsid w:val="69641C8E"/>
    <w:rsid w:val="696C424B"/>
    <w:rsid w:val="69750B23"/>
    <w:rsid w:val="697D65C5"/>
    <w:rsid w:val="69C77840"/>
    <w:rsid w:val="69CC4E56"/>
    <w:rsid w:val="6A2F30C7"/>
    <w:rsid w:val="6A4C33A7"/>
    <w:rsid w:val="6A8F6796"/>
    <w:rsid w:val="6B044539"/>
    <w:rsid w:val="6B854E80"/>
    <w:rsid w:val="6C184383"/>
    <w:rsid w:val="6C4E2C49"/>
    <w:rsid w:val="6C9F695C"/>
    <w:rsid w:val="6CF13C40"/>
    <w:rsid w:val="6D4C29E2"/>
    <w:rsid w:val="6D585A69"/>
    <w:rsid w:val="6DB309AA"/>
    <w:rsid w:val="6F967492"/>
    <w:rsid w:val="6FC70589"/>
    <w:rsid w:val="700777AD"/>
    <w:rsid w:val="700C0D4B"/>
    <w:rsid w:val="701E4CF7"/>
    <w:rsid w:val="70441ABB"/>
    <w:rsid w:val="705B079F"/>
    <w:rsid w:val="72062E53"/>
    <w:rsid w:val="721455EC"/>
    <w:rsid w:val="732E26DE"/>
    <w:rsid w:val="73AE181F"/>
    <w:rsid w:val="73D65796"/>
    <w:rsid w:val="7424355A"/>
    <w:rsid w:val="75931266"/>
    <w:rsid w:val="75985DAE"/>
    <w:rsid w:val="75C65FE0"/>
    <w:rsid w:val="76EF4D52"/>
    <w:rsid w:val="777A7965"/>
    <w:rsid w:val="77B64EB5"/>
    <w:rsid w:val="77DC095A"/>
    <w:rsid w:val="77F8480C"/>
    <w:rsid w:val="782E24C6"/>
    <w:rsid w:val="787C34D7"/>
    <w:rsid w:val="78F41CD4"/>
    <w:rsid w:val="79126F39"/>
    <w:rsid w:val="799C4845"/>
    <w:rsid w:val="79C9241A"/>
    <w:rsid w:val="7AFE1595"/>
    <w:rsid w:val="7B6B741E"/>
    <w:rsid w:val="7B826B81"/>
    <w:rsid w:val="7BE26C3C"/>
    <w:rsid w:val="7C1A7365"/>
    <w:rsid w:val="7C41616A"/>
    <w:rsid w:val="7CEA7C0D"/>
    <w:rsid w:val="7D1F7C67"/>
    <w:rsid w:val="7D48047D"/>
    <w:rsid w:val="7DBC7889"/>
    <w:rsid w:val="7DC062AF"/>
    <w:rsid w:val="7E4D4078"/>
    <w:rsid w:val="7E733E22"/>
    <w:rsid w:val="7E9351A3"/>
    <w:rsid w:val="7EA06B86"/>
    <w:rsid w:val="7EBA079E"/>
    <w:rsid w:val="7EE164A8"/>
    <w:rsid w:val="7FBF02FC"/>
    <w:rsid w:val="7FEE540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numPr>
        <w:ilvl w:val="0"/>
        <w:numId w:val="1"/>
      </w:numPr>
      <w:snapToGrid w:val="0"/>
      <w:spacing w:before="312" w:beforeLines="100" w:line="360" w:lineRule="auto"/>
      <w:outlineLvl w:val="0"/>
    </w:pPr>
    <w:rPr>
      <w:rFonts w:ascii="宋体"/>
      <w:b/>
      <w:bCs/>
      <w:kern w:val="44"/>
      <w:szCs w:val="21"/>
    </w:rPr>
  </w:style>
  <w:style w:type="paragraph" w:styleId="3">
    <w:name w:val="heading 2"/>
    <w:basedOn w:val="1"/>
    <w:next w:val="1"/>
    <w:link w:val="61"/>
    <w:qFormat/>
    <w:uiPriority w:val="0"/>
    <w:pPr>
      <w:keepLines/>
      <w:numPr>
        <w:ilvl w:val="1"/>
        <w:numId w:val="1"/>
      </w:numPr>
      <w:adjustRightInd w:val="0"/>
      <w:snapToGrid w:val="0"/>
      <w:spacing w:line="360" w:lineRule="auto"/>
      <w:outlineLvl w:val="1"/>
    </w:pPr>
    <w:rPr>
      <w:rFonts w:ascii="宋体"/>
      <w:bCs/>
      <w:szCs w:val="21"/>
    </w:rPr>
  </w:style>
  <w:style w:type="paragraph" w:styleId="4">
    <w:name w:val="heading 3"/>
    <w:basedOn w:val="1"/>
    <w:next w:val="1"/>
    <w:link w:val="80"/>
    <w:qFormat/>
    <w:uiPriority w:val="0"/>
    <w:pPr>
      <w:numPr>
        <w:ilvl w:val="2"/>
        <w:numId w:val="1"/>
      </w:numPr>
      <w:tabs>
        <w:tab w:val="left" w:pos="1560"/>
      </w:tabs>
      <w:snapToGrid w:val="0"/>
      <w:spacing w:line="360" w:lineRule="auto"/>
      <w:outlineLvl w:val="2"/>
    </w:pPr>
    <w:rPr>
      <w:rFonts w:ascii="宋体"/>
      <w:bCs/>
      <w:szCs w:val="21"/>
    </w:rPr>
  </w:style>
  <w:style w:type="paragraph" w:styleId="5">
    <w:name w:val="heading 4"/>
    <w:basedOn w:val="1"/>
    <w:next w:val="1"/>
    <w:link w:val="93"/>
    <w:qFormat/>
    <w:uiPriority w:val="0"/>
    <w:pPr>
      <w:spacing w:line="360" w:lineRule="auto"/>
      <w:outlineLvl w:val="3"/>
    </w:pPr>
    <w:rPr>
      <w:rFonts w:ascii="宋体"/>
      <w:bCs/>
      <w:kern w:val="0"/>
      <w:sz w:val="20"/>
      <w:szCs w:val="21"/>
    </w:rPr>
  </w:style>
  <w:style w:type="paragraph" w:styleId="6">
    <w:name w:val="heading 5"/>
    <w:basedOn w:val="1"/>
    <w:next w:val="1"/>
    <w:link w:val="81"/>
    <w:qFormat/>
    <w:uiPriority w:val="0"/>
    <w:pPr>
      <w:keepNext/>
      <w:keepLines/>
      <w:numPr>
        <w:ilvl w:val="4"/>
        <w:numId w:val="2"/>
      </w:numPr>
      <w:adjustRightInd w:val="0"/>
      <w:spacing w:line="360" w:lineRule="auto"/>
      <w:ind w:right="100" w:rightChars="100"/>
      <w:textAlignment w:val="baseline"/>
      <w:outlineLvl w:val="4"/>
    </w:pPr>
    <w:rPr>
      <w:rFonts w:cs="宋体"/>
      <w:bCs/>
      <w:kern w:val="0"/>
      <w:szCs w:val="21"/>
    </w:rPr>
  </w:style>
  <w:style w:type="paragraph" w:styleId="7">
    <w:name w:val="heading 6"/>
    <w:basedOn w:val="1"/>
    <w:next w:val="1"/>
    <w:link w:val="57"/>
    <w:qFormat/>
    <w:uiPriority w:val="0"/>
    <w:pPr>
      <w:keepNext/>
      <w:keepLines/>
      <w:spacing w:before="240" w:beforeLines="0" w:after="64" w:afterLines="0" w:line="317" w:lineRule="auto"/>
      <w:outlineLvl w:val="5"/>
    </w:pPr>
    <w:rPr>
      <w:rFonts w:ascii="Arial" w:hAnsi="Arial" w:eastAsia="黑体"/>
      <w:b/>
      <w:bCs/>
      <w:kern w:val="0"/>
      <w:sz w:val="24"/>
    </w:rPr>
  </w:style>
  <w:style w:type="paragraph" w:styleId="8">
    <w:name w:val="heading 7"/>
    <w:basedOn w:val="1"/>
    <w:next w:val="1"/>
    <w:link w:val="67"/>
    <w:qFormat/>
    <w:uiPriority w:val="0"/>
    <w:pPr>
      <w:keepNext/>
      <w:keepLines/>
      <w:spacing w:before="240" w:beforeLines="0" w:after="64" w:afterLines="0" w:line="317" w:lineRule="auto"/>
      <w:outlineLvl w:val="6"/>
    </w:pPr>
    <w:rPr>
      <w:b/>
      <w:bCs/>
      <w:kern w:val="0"/>
      <w:sz w:val="24"/>
    </w:rPr>
  </w:style>
  <w:style w:type="paragraph" w:styleId="9">
    <w:name w:val="heading 8"/>
    <w:basedOn w:val="1"/>
    <w:next w:val="1"/>
    <w:link w:val="85"/>
    <w:qFormat/>
    <w:uiPriority w:val="0"/>
    <w:pPr>
      <w:keepNext/>
      <w:keepLines/>
      <w:spacing w:before="240" w:beforeLines="0" w:after="64" w:afterLines="0" w:line="317" w:lineRule="auto"/>
      <w:outlineLvl w:val="7"/>
    </w:pPr>
    <w:rPr>
      <w:rFonts w:ascii="Arial" w:hAnsi="Arial" w:eastAsia="黑体"/>
      <w:kern w:val="0"/>
      <w:sz w:val="24"/>
    </w:rPr>
  </w:style>
  <w:style w:type="paragraph" w:styleId="10">
    <w:name w:val="heading 9"/>
    <w:basedOn w:val="1"/>
    <w:next w:val="1"/>
    <w:link w:val="95"/>
    <w:qFormat/>
    <w:uiPriority w:val="0"/>
    <w:pPr>
      <w:keepNext/>
      <w:keepLines/>
      <w:spacing w:before="240" w:beforeLines="0" w:after="64" w:afterLines="0" w:line="317" w:lineRule="auto"/>
      <w:outlineLvl w:val="8"/>
    </w:pPr>
    <w:rPr>
      <w:rFonts w:ascii="Arial" w:hAnsi="Arial" w:eastAsia="黑体"/>
      <w:kern w:val="0"/>
      <w:sz w:val="20"/>
      <w:szCs w:val="21"/>
    </w:rPr>
  </w:style>
  <w:style w:type="character" w:default="1" w:styleId="41">
    <w:name w:val="Default Paragraph Font"/>
    <w:qFormat/>
    <w:uiPriority w:val="0"/>
  </w:style>
  <w:style w:type="table" w:default="1" w:styleId="39">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rFonts w:ascii="Calibri" w:hAnsi="Calibri"/>
      <w:szCs w:val="22"/>
    </w:rPr>
  </w:style>
  <w:style w:type="paragraph" w:styleId="12">
    <w:name w:val="Normal Indent"/>
    <w:basedOn w:val="1"/>
    <w:link w:val="74"/>
    <w:qFormat/>
    <w:uiPriority w:val="0"/>
    <w:pPr>
      <w:spacing w:line="360" w:lineRule="auto"/>
      <w:ind w:firstLine="420" w:firstLineChars="200"/>
    </w:pPr>
    <w:rPr>
      <w:kern w:val="0"/>
      <w:sz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7"/>
    <w:qFormat/>
    <w:uiPriority w:val="0"/>
    <w:rPr>
      <w:rFonts w:ascii="宋体"/>
      <w:kern w:val="0"/>
      <w:sz w:val="18"/>
      <w:szCs w:val="18"/>
    </w:rPr>
  </w:style>
  <w:style w:type="paragraph" w:styleId="15">
    <w:name w:val="annotation text"/>
    <w:basedOn w:val="1"/>
    <w:link w:val="62"/>
    <w:qFormat/>
    <w:uiPriority w:val="0"/>
    <w:pPr>
      <w:jc w:val="left"/>
    </w:pPr>
    <w:rPr>
      <w:kern w:val="0"/>
      <w:sz w:val="20"/>
    </w:rPr>
  </w:style>
  <w:style w:type="paragraph" w:styleId="16">
    <w:name w:val="Body Text"/>
    <w:basedOn w:val="1"/>
    <w:next w:val="17"/>
    <w:qFormat/>
    <w:uiPriority w:val="0"/>
    <w:pPr>
      <w:jc w:val="center"/>
    </w:pPr>
    <w:rPr>
      <w:rFonts w:ascii="Times New Roman" w:hAnsi="Times New Roman"/>
      <w:kern w:val="0"/>
      <w:sz w:val="44"/>
      <w:szCs w:val="24"/>
    </w:rPr>
  </w:style>
  <w:style w:type="paragraph" w:styleId="17">
    <w:name w:val="Title"/>
    <w:basedOn w:val="1"/>
    <w:next w:val="1"/>
    <w:link w:val="75"/>
    <w:qFormat/>
    <w:uiPriority w:val="0"/>
    <w:pPr>
      <w:spacing w:before="240" w:beforeLines="0" w:after="60" w:afterLines="0"/>
      <w:jc w:val="center"/>
      <w:outlineLvl w:val="0"/>
    </w:pPr>
    <w:rPr>
      <w:rFonts w:ascii="Arial" w:hAnsi="Arial"/>
      <w:b/>
      <w:bCs/>
      <w:kern w:val="0"/>
      <w:sz w:val="32"/>
      <w:szCs w:val="32"/>
    </w:rPr>
  </w:style>
  <w:style w:type="paragraph" w:styleId="18">
    <w:name w:val="HTML Address"/>
    <w:basedOn w:val="1"/>
    <w:link w:val="63"/>
    <w:qFormat/>
    <w:uiPriority w:val="0"/>
    <w:rPr>
      <w:i/>
      <w:iCs/>
      <w:kern w:val="0"/>
      <w:sz w:val="20"/>
    </w:rPr>
  </w:style>
  <w:style w:type="paragraph" w:styleId="19">
    <w:name w:val="toc 5"/>
    <w:basedOn w:val="1"/>
    <w:next w:val="1"/>
    <w:qFormat/>
    <w:uiPriority w:val="0"/>
    <w:pPr>
      <w:ind w:left="1680" w:leftChars="800"/>
    </w:pPr>
    <w:rPr>
      <w:rFonts w:ascii="Calibri" w:hAnsi="Calibri"/>
      <w:szCs w:val="22"/>
    </w:rPr>
  </w:style>
  <w:style w:type="paragraph" w:styleId="20">
    <w:name w:val="toc 3"/>
    <w:basedOn w:val="1"/>
    <w:next w:val="1"/>
    <w:qFormat/>
    <w:uiPriority w:val="0"/>
    <w:pPr>
      <w:tabs>
        <w:tab w:val="left" w:pos="1620"/>
        <w:tab w:val="right" w:leader="dot" w:pos="8296"/>
      </w:tabs>
    </w:pPr>
  </w:style>
  <w:style w:type="paragraph" w:styleId="21">
    <w:name w:val="Plain Text"/>
    <w:basedOn w:val="1"/>
    <w:link w:val="96"/>
    <w:qFormat/>
    <w:uiPriority w:val="0"/>
    <w:rPr>
      <w:rFonts w:ascii="宋体" w:hAnsi="Courier New"/>
      <w:kern w:val="0"/>
      <w:sz w:val="20"/>
    </w:rPr>
  </w:style>
  <w:style w:type="paragraph" w:styleId="22">
    <w:name w:val="toc 8"/>
    <w:basedOn w:val="1"/>
    <w:next w:val="1"/>
    <w:qFormat/>
    <w:uiPriority w:val="0"/>
    <w:pPr>
      <w:ind w:left="2940" w:leftChars="1400"/>
    </w:pPr>
    <w:rPr>
      <w:rFonts w:ascii="Calibri" w:hAnsi="Calibri"/>
      <w:szCs w:val="22"/>
    </w:rPr>
  </w:style>
  <w:style w:type="paragraph" w:styleId="23">
    <w:name w:val="Date"/>
    <w:basedOn w:val="1"/>
    <w:next w:val="1"/>
    <w:link w:val="94"/>
    <w:qFormat/>
    <w:uiPriority w:val="0"/>
    <w:pPr>
      <w:adjustRightInd w:val="0"/>
      <w:spacing w:line="300" w:lineRule="auto"/>
      <w:textAlignment w:val="baseline"/>
    </w:pPr>
    <w:rPr>
      <w:rFonts w:ascii="仿宋_GB2312" w:eastAsia="仿宋_GB2312"/>
      <w:kern w:val="0"/>
      <w:sz w:val="24"/>
      <w:szCs w:val="20"/>
    </w:rPr>
  </w:style>
  <w:style w:type="paragraph" w:styleId="24">
    <w:name w:val="Body Text Indent 2"/>
    <w:basedOn w:val="1"/>
    <w:link w:val="59"/>
    <w:qFormat/>
    <w:uiPriority w:val="0"/>
    <w:pPr>
      <w:adjustRightInd w:val="0"/>
      <w:spacing w:before="120" w:beforeLines="0" w:line="300" w:lineRule="auto"/>
      <w:ind w:firstLine="480"/>
      <w:jc w:val="left"/>
      <w:textAlignment w:val="baseline"/>
    </w:pPr>
    <w:rPr>
      <w:rFonts w:eastAsia="仿宋_GB2312"/>
      <w:kern w:val="0"/>
      <w:sz w:val="28"/>
      <w:szCs w:val="20"/>
    </w:rPr>
  </w:style>
  <w:style w:type="paragraph" w:styleId="25">
    <w:name w:val="Balloon Text"/>
    <w:basedOn w:val="1"/>
    <w:link w:val="56"/>
    <w:qFormat/>
    <w:uiPriority w:val="0"/>
    <w:rPr>
      <w:kern w:val="0"/>
      <w:sz w:val="18"/>
      <w:szCs w:val="18"/>
    </w:rPr>
  </w:style>
  <w:style w:type="paragraph" w:styleId="26">
    <w:name w:val="footer"/>
    <w:basedOn w:val="1"/>
    <w:link w:val="98"/>
    <w:qFormat/>
    <w:uiPriority w:val="99"/>
    <w:pPr>
      <w:tabs>
        <w:tab w:val="center" w:pos="4153"/>
        <w:tab w:val="right" w:pos="8306"/>
      </w:tabs>
      <w:snapToGrid w:val="0"/>
      <w:jc w:val="center"/>
    </w:pPr>
    <w:rPr>
      <w:kern w:val="0"/>
      <w:sz w:val="18"/>
      <w:szCs w:val="18"/>
    </w:rPr>
  </w:style>
  <w:style w:type="paragraph" w:styleId="27">
    <w:name w:val="header"/>
    <w:basedOn w:val="1"/>
    <w:link w:val="100"/>
    <w:qFormat/>
    <w:uiPriority w:val="99"/>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beforeLines="0" w:after="120" w:afterLines="0"/>
      <w:jc w:val="left"/>
    </w:pPr>
    <w:rPr>
      <w:b/>
      <w:bCs/>
      <w:caps/>
      <w:sz w:val="20"/>
      <w:szCs w:val="20"/>
    </w:rPr>
  </w:style>
  <w:style w:type="paragraph" w:styleId="29">
    <w:name w:val="toc 4"/>
    <w:basedOn w:val="1"/>
    <w:next w:val="1"/>
    <w:qFormat/>
    <w:uiPriority w:val="0"/>
    <w:pPr>
      <w:ind w:left="1260" w:leftChars="600"/>
    </w:pPr>
  </w:style>
  <w:style w:type="paragraph" w:styleId="30">
    <w:name w:val="footnote text"/>
    <w:basedOn w:val="1"/>
    <w:link w:val="79"/>
    <w:qFormat/>
    <w:uiPriority w:val="0"/>
    <w:pPr>
      <w:snapToGrid w:val="0"/>
      <w:jc w:val="left"/>
    </w:pPr>
    <w:rPr>
      <w:kern w:val="0"/>
      <w:sz w:val="18"/>
      <w:szCs w:val="18"/>
    </w:rPr>
  </w:style>
  <w:style w:type="paragraph" w:styleId="31">
    <w:name w:val="toc 6"/>
    <w:basedOn w:val="1"/>
    <w:next w:val="1"/>
    <w:qFormat/>
    <w:uiPriority w:val="0"/>
    <w:pPr>
      <w:ind w:left="2100" w:leftChars="1000"/>
    </w:pPr>
    <w:rPr>
      <w:rFonts w:ascii="Calibri" w:hAnsi="Calibri"/>
      <w:szCs w:val="22"/>
    </w:rPr>
  </w:style>
  <w:style w:type="paragraph" w:styleId="32">
    <w:name w:val="Body Text Indent 3"/>
    <w:basedOn w:val="1"/>
    <w:link w:val="55"/>
    <w:qFormat/>
    <w:uiPriority w:val="0"/>
    <w:pPr>
      <w:spacing w:after="120" w:afterLines="0"/>
      <w:ind w:left="420" w:leftChars="200"/>
    </w:pPr>
    <w:rPr>
      <w:kern w:val="0"/>
      <w:sz w:val="16"/>
      <w:szCs w:val="16"/>
    </w:rPr>
  </w:style>
  <w:style w:type="paragraph" w:styleId="33">
    <w:name w:val="toc 2"/>
    <w:basedOn w:val="1"/>
    <w:next w:val="1"/>
    <w:qFormat/>
    <w:uiPriority w:val="39"/>
    <w:pPr>
      <w:tabs>
        <w:tab w:val="left" w:pos="900"/>
        <w:tab w:val="right" w:leader="dot" w:pos="8296"/>
      </w:tabs>
      <w:ind w:left="420" w:leftChars="200"/>
    </w:pPr>
  </w:style>
  <w:style w:type="paragraph" w:styleId="34">
    <w:name w:val="toc 9"/>
    <w:basedOn w:val="1"/>
    <w:next w:val="1"/>
    <w:qFormat/>
    <w:uiPriority w:val="0"/>
    <w:pPr>
      <w:ind w:left="3360" w:leftChars="1600"/>
    </w:pPr>
    <w:rPr>
      <w:rFonts w:ascii="Calibri" w:hAnsi="Calibri"/>
      <w:szCs w:val="22"/>
    </w:rPr>
  </w:style>
  <w:style w:type="paragraph" w:styleId="35">
    <w:name w:val="List 4"/>
    <w:basedOn w:val="1"/>
    <w:qFormat/>
    <w:uiPriority w:val="0"/>
    <w:pPr>
      <w:ind w:left="100" w:leftChars="600" w:hanging="200" w:hangingChars="200"/>
    </w:pPr>
  </w:style>
  <w:style w:type="paragraph" w:styleId="36">
    <w:name w:val="HTML Preformatted"/>
    <w:basedOn w:val="1"/>
    <w:link w:val="76"/>
    <w:qFormat/>
    <w:uiPriority w:val="0"/>
    <w:rPr>
      <w:rFonts w:ascii="Courier New" w:hAnsi="Courier New"/>
      <w:kern w:val="0"/>
      <w:sz w:val="20"/>
      <w:szCs w:val="20"/>
    </w:rPr>
  </w:style>
  <w:style w:type="paragraph" w:styleId="37">
    <w:name w:val="Normal (Web)"/>
    <w:basedOn w:val="1"/>
    <w:qFormat/>
    <w:uiPriority w:val="99"/>
    <w:pPr>
      <w:widowControl/>
      <w:spacing w:before="100" w:beforeLines="0" w:beforeAutospacing="1" w:after="100" w:afterLines="0" w:afterAutospacing="1"/>
      <w:jc w:val="left"/>
    </w:pPr>
    <w:rPr>
      <w:rFonts w:ascii="宋体" w:hAnsi="宋体" w:cs="宋体"/>
      <w:kern w:val="0"/>
      <w:sz w:val="24"/>
    </w:rPr>
  </w:style>
  <w:style w:type="paragraph" w:styleId="38">
    <w:name w:val="annotation subject"/>
    <w:basedOn w:val="15"/>
    <w:next w:val="15"/>
    <w:link w:val="68"/>
    <w:qFormat/>
    <w:uiPriority w:val="0"/>
    <w:rPr>
      <w:b/>
      <w:bCs/>
    </w:rPr>
  </w:style>
  <w:style w:type="table" w:styleId="40">
    <w:name w:val="Table Grid"/>
    <w:basedOn w:val="3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page number"/>
    <w:qFormat/>
    <w:uiPriority w:val="0"/>
  </w:style>
  <w:style w:type="character" w:styleId="43">
    <w:name w:val="Emphasis"/>
    <w:qFormat/>
    <w:uiPriority w:val="0"/>
    <w:rPr>
      <w:color w:val="CC0000"/>
    </w:rPr>
  </w:style>
  <w:style w:type="character" w:styleId="44">
    <w:name w:val="HTML Definition"/>
    <w:qFormat/>
    <w:uiPriority w:val="0"/>
    <w:rPr>
      <w:i/>
      <w:iCs/>
    </w:rPr>
  </w:style>
  <w:style w:type="character" w:styleId="45">
    <w:name w:val="HTML Typewriter"/>
    <w:qFormat/>
    <w:uiPriority w:val="0"/>
    <w:rPr>
      <w:rFonts w:ascii="Courier New" w:hAnsi="Courier New"/>
      <w:sz w:val="20"/>
      <w:szCs w:val="20"/>
    </w:rPr>
  </w:style>
  <w:style w:type="character" w:styleId="46">
    <w:name w:val="HTML Acronym"/>
    <w:qFormat/>
    <w:uiPriority w:val="0"/>
  </w:style>
  <w:style w:type="character" w:styleId="47">
    <w:name w:val="HTML Variable"/>
    <w:qFormat/>
    <w:uiPriority w:val="0"/>
    <w:rPr>
      <w:i/>
      <w:iCs/>
    </w:rPr>
  </w:style>
  <w:style w:type="character" w:styleId="48">
    <w:name w:val="Hyperlink"/>
    <w:qFormat/>
    <w:uiPriority w:val="99"/>
    <w:rPr>
      <w:color w:val="0000FF"/>
      <w:u w:val="single"/>
    </w:rPr>
  </w:style>
  <w:style w:type="character" w:styleId="49">
    <w:name w:val="HTML Code"/>
    <w:qFormat/>
    <w:uiPriority w:val="0"/>
    <w:rPr>
      <w:rFonts w:ascii="Courier New" w:hAnsi="Courier New"/>
      <w:sz w:val="20"/>
      <w:szCs w:val="20"/>
    </w:rPr>
  </w:style>
  <w:style w:type="character" w:styleId="50">
    <w:name w:val="annotation reference"/>
    <w:qFormat/>
    <w:uiPriority w:val="0"/>
    <w:rPr>
      <w:sz w:val="21"/>
      <w:szCs w:val="21"/>
    </w:rPr>
  </w:style>
  <w:style w:type="character" w:styleId="51">
    <w:name w:val="HTML Cite"/>
    <w:qFormat/>
    <w:uiPriority w:val="0"/>
    <w:rPr>
      <w:i/>
      <w:iCs/>
    </w:rPr>
  </w:style>
  <w:style w:type="character" w:styleId="52">
    <w:name w:val="HTML Keyboard"/>
    <w:qFormat/>
    <w:uiPriority w:val="0"/>
    <w:rPr>
      <w:rFonts w:ascii="Courier New" w:hAnsi="Courier New"/>
      <w:sz w:val="20"/>
      <w:szCs w:val="20"/>
    </w:rPr>
  </w:style>
  <w:style w:type="character" w:styleId="53">
    <w:name w:val="HTML Sample"/>
    <w:qFormat/>
    <w:uiPriority w:val="0"/>
    <w:rPr>
      <w:rFonts w:ascii="Courier New" w:hAnsi="Courier New"/>
    </w:rPr>
  </w:style>
  <w:style w:type="character" w:customStyle="1" w:styleId="54">
    <w:name w:val="标题 1 字符"/>
    <w:link w:val="2"/>
    <w:qFormat/>
    <w:uiPriority w:val="0"/>
    <w:rPr>
      <w:rFonts w:ascii="宋体"/>
      <w:b/>
      <w:bCs/>
      <w:kern w:val="44"/>
      <w:sz w:val="21"/>
      <w:szCs w:val="21"/>
    </w:rPr>
  </w:style>
  <w:style w:type="character" w:customStyle="1" w:styleId="55">
    <w:name w:val="正文文本缩进 3 字符"/>
    <w:link w:val="32"/>
    <w:qFormat/>
    <w:uiPriority w:val="0"/>
    <w:rPr>
      <w:rFonts w:ascii="Times New Roman" w:hAnsi="Times New Roman" w:eastAsia="宋体" w:cs="Times New Roman"/>
      <w:sz w:val="16"/>
      <w:szCs w:val="16"/>
    </w:rPr>
  </w:style>
  <w:style w:type="character" w:customStyle="1" w:styleId="56">
    <w:name w:val="批注框文本 字符"/>
    <w:link w:val="25"/>
    <w:qFormat/>
    <w:uiPriority w:val="0"/>
    <w:rPr>
      <w:rFonts w:ascii="Times New Roman" w:hAnsi="Times New Roman" w:eastAsia="宋体" w:cs="Times New Roman"/>
      <w:sz w:val="18"/>
      <w:szCs w:val="18"/>
    </w:rPr>
  </w:style>
  <w:style w:type="character" w:customStyle="1" w:styleId="57">
    <w:name w:val="标题 6 字符"/>
    <w:link w:val="7"/>
    <w:qFormat/>
    <w:uiPriority w:val="0"/>
    <w:rPr>
      <w:rFonts w:ascii="Arial" w:hAnsi="Arial" w:eastAsia="黑体" w:cs="Times New Roman"/>
      <w:b/>
      <w:bCs/>
      <w:sz w:val="24"/>
      <w:szCs w:val="24"/>
    </w:rPr>
  </w:style>
  <w:style w:type="character" w:customStyle="1" w:styleId="58">
    <w:name w:val="发布"/>
    <w:qFormat/>
    <w:uiPriority w:val="0"/>
    <w:rPr>
      <w:rFonts w:ascii="黑体" w:eastAsia="黑体"/>
      <w:spacing w:val="22"/>
      <w:w w:val="100"/>
      <w:position w:val="3"/>
      <w:sz w:val="28"/>
    </w:rPr>
  </w:style>
  <w:style w:type="character" w:customStyle="1" w:styleId="59">
    <w:name w:val="正文文本缩进 2 字符"/>
    <w:link w:val="24"/>
    <w:qFormat/>
    <w:uiPriority w:val="0"/>
    <w:rPr>
      <w:rFonts w:ascii="Times New Roman" w:hAnsi="Times New Roman" w:eastAsia="仿宋_GB2312" w:cs="Times New Roman"/>
      <w:kern w:val="0"/>
      <w:sz w:val="28"/>
      <w:szCs w:val="20"/>
    </w:rPr>
  </w:style>
  <w:style w:type="character" w:customStyle="1" w:styleId="60">
    <w:name w:val="EmailStyle138"/>
    <w:qFormat/>
    <w:uiPriority w:val="0"/>
    <w:rPr>
      <w:rFonts w:ascii="Arial" w:hAnsi="Arial" w:eastAsia="宋体" w:cs="Arial"/>
      <w:color w:val="auto"/>
      <w:sz w:val="20"/>
    </w:rPr>
  </w:style>
  <w:style w:type="character" w:customStyle="1" w:styleId="61">
    <w:name w:val="标题 2 字符"/>
    <w:link w:val="3"/>
    <w:qFormat/>
    <w:uiPriority w:val="0"/>
    <w:rPr>
      <w:rFonts w:ascii="宋体"/>
      <w:bCs/>
      <w:kern w:val="2"/>
      <w:sz w:val="21"/>
      <w:szCs w:val="21"/>
    </w:rPr>
  </w:style>
  <w:style w:type="character" w:customStyle="1" w:styleId="62">
    <w:name w:val="批注文字 字符"/>
    <w:link w:val="15"/>
    <w:qFormat/>
    <w:uiPriority w:val="0"/>
    <w:rPr>
      <w:rFonts w:ascii="Times New Roman" w:hAnsi="Times New Roman" w:eastAsia="宋体" w:cs="Times New Roman"/>
      <w:szCs w:val="24"/>
    </w:rPr>
  </w:style>
  <w:style w:type="character" w:customStyle="1" w:styleId="63">
    <w:name w:val="HTML 地址 字符"/>
    <w:link w:val="18"/>
    <w:qFormat/>
    <w:uiPriority w:val="0"/>
    <w:rPr>
      <w:rFonts w:ascii="Times New Roman" w:hAnsi="Times New Roman" w:eastAsia="宋体" w:cs="Times New Roman"/>
      <w:i/>
      <w:iCs/>
      <w:szCs w:val="24"/>
    </w:rPr>
  </w:style>
  <w:style w:type="character" w:customStyle="1" w:styleId="64">
    <w:name w:val="表内居两端对齐 Char"/>
    <w:link w:val="65"/>
    <w:qFormat/>
    <w:uiPriority w:val="0"/>
  </w:style>
  <w:style w:type="paragraph" w:customStyle="1" w:styleId="65">
    <w:name w:val="表内居两端对齐"/>
    <w:basedOn w:val="66"/>
    <w:link w:val="64"/>
    <w:qFormat/>
    <w:uiPriority w:val="0"/>
    <w:pPr>
      <w:jc w:val="both"/>
    </w:pPr>
  </w:style>
  <w:style w:type="paragraph" w:customStyle="1" w:styleId="66">
    <w:name w:val="表内居中小五"/>
    <w:basedOn w:val="1"/>
    <w:link w:val="69"/>
    <w:qFormat/>
    <w:uiPriority w:val="0"/>
    <w:pPr>
      <w:jc w:val="center"/>
    </w:pPr>
    <w:rPr>
      <w:kern w:val="0"/>
      <w:sz w:val="18"/>
      <w:szCs w:val="18"/>
    </w:rPr>
  </w:style>
  <w:style w:type="character" w:customStyle="1" w:styleId="67">
    <w:name w:val="标题 7 字符"/>
    <w:link w:val="8"/>
    <w:qFormat/>
    <w:uiPriority w:val="0"/>
    <w:rPr>
      <w:rFonts w:ascii="Times New Roman" w:hAnsi="Times New Roman" w:eastAsia="宋体" w:cs="Times New Roman"/>
      <w:b/>
      <w:bCs/>
      <w:sz w:val="24"/>
      <w:szCs w:val="24"/>
    </w:rPr>
  </w:style>
  <w:style w:type="character" w:customStyle="1" w:styleId="68">
    <w:name w:val="批注主题 字符"/>
    <w:link w:val="38"/>
    <w:qFormat/>
    <w:uiPriority w:val="0"/>
    <w:rPr>
      <w:rFonts w:ascii="Times New Roman" w:hAnsi="Times New Roman" w:eastAsia="宋体" w:cs="Times New Roman"/>
      <w:b/>
      <w:bCs/>
      <w:szCs w:val="24"/>
    </w:rPr>
  </w:style>
  <w:style w:type="character" w:customStyle="1" w:styleId="69">
    <w:name w:val="表内居中小五 Char"/>
    <w:link w:val="66"/>
    <w:qFormat/>
    <w:uiPriority w:val="0"/>
    <w:rPr>
      <w:rFonts w:eastAsia="宋体" w:cs="宋体"/>
      <w:sz w:val="18"/>
      <w:szCs w:val="18"/>
    </w:rPr>
  </w:style>
  <w:style w:type="character" w:customStyle="1" w:styleId="70">
    <w:name w:val="样式 标题 4 + (符号) 宋体 Char"/>
    <w:link w:val="71"/>
    <w:qFormat/>
    <w:uiPriority w:val="0"/>
  </w:style>
  <w:style w:type="paragraph" w:customStyle="1" w:styleId="71">
    <w:name w:val="样式 标题 4 + (符号) 宋体"/>
    <w:basedOn w:val="5"/>
    <w:link w:val="70"/>
    <w:qFormat/>
    <w:uiPriority w:val="0"/>
    <w:pPr>
      <w:adjustRightInd w:val="0"/>
      <w:snapToGrid w:val="0"/>
    </w:pPr>
  </w:style>
  <w:style w:type="character" w:customStyle="1" w:styleId="72">
    <w:name w:val="样式 标题 3 + 宋体 Char"/>
    <w:link w:val="73"/>
    <w:qFormat/>
    <w:uiPriority w:val="0"/>
    <w:rPr>
      <w:rFonts w:ascii="宋体" w:hAnsi="宋体" w:eastAsia="宋体"/>
      <w:kern w:val="2"/>
      <w:sz w:val="21"/>
      <w:szCs w:val="21"/>
      <w:lang w:val="en-US" w:eastAsia="zh-CN" w:bidi="ar-SA"/>
    </w:rPr>
  </w:style>
  <w:style w:type="paragraph" w:customStyle="1" w:styleId="73">
    <w:name w:val="样式 标题 3 + 宋体"/>
    <w:basedOn w:val="4"/>
    <w:link w:val="72"/>
    <w:qFormat/>
    <w:uiPriority w:val="0"/>
    <w:rPr>
      <w:rFonts w:hAnsi="宋体"/>
      <w:bCs w:val="0"/>
    </w:rPr>
  </w:style>
  <w:style w:type="character" w:customStyle="1" w:styleId="74">
    <w:name w:val="正文缩进 字符"/>
    <w:link w:val="12"/>
    <w:qFormat/>
    <w:uiPriority w:val="0"/>
    <w:rPr>
      <w:rFonts w:ascii="Times New Roman" w:hAnsi="Times New Roman" w:eastAsia="宋体" w:cs="Times New Roman"/>
      <w:szCs w:val="24"/>
    </w:rPr>
  </w:style>
  <w:style w:type="character" w:customStyle="1" w:styleId="75">
    <w:name w:val="标题 字符"/>
    <w:link w:val="17"/>
    <w:qFormat/>
    <w:uiPriority w:val="0"/>
    <w:rPr>
      <w:rFonts w:ascii="Arial" w:hAnsi="Arial" w:eastAsia="宋体" w:cs="Arial"/>
      <w:b/>
      <w:bCs/>
      <w:sz w:val="32"/>
      <w:szCs w:val="32"/>
    </w:rPr>
  </w:style>
  <w:style w:type="character" w:customStyle="1" w:styleId="76">
    <w:name w:val="HTML 预设格式 字符"/>
    <w:link w:val="36"/>
    <w:qFormat/>
    <w:uiPriority w:val="0"/>
    <w:rPr>
      <w:rFonts w:ascii="Courier New" w:hAnsi="Courier New" w:eastAsia="宋体" w:cs="Courier New"/>
      <w:sz w:val="20"/>
      <w:szCs w:val="20"/>
    </w:rPr>
  </w:style>
  <w:style w:type="character" w:customStyle="1" w:styleId="77">
    <w:name w:val="文档结构图 字符"/>
    <w:link w:val="14"/>
    <w:qFormat/>
    <w:uiPriority w:val="0"/>
    <w:rPr>
      <w:rFonts w:ascii="宋体" w:hAnsi="Times New Roman" w:eastAsia="宋体" w:cs="Times New Roman"/>
      <w:sz w:val="18"/>
      <w:szCs w:val="18"/>
    </w:rPr>
  </w:style>
  <w:style w:type="character" w:customStyle="1" w:styleId="78">
    <w:name w:val="EmailStyle139"/>
    <w:qFormat/>
    <w:uiPriority w:val="0"/>
    <w:rPr>
      <w:rFonts w:ascii="Arial" w:hAnsi="Arial" w:eastAsia="宋体" w:cs="Arial"/>
      <w:color w:val="auto"/>
      <w:sz w:val="20"/>
    </w:rPr>
  </w:style>
  <w:style w:type="character" w:customStyle="1" w:styleId="79">
    <w:name w:val="脚注文本 字符"/>
    <w:link w:val="30"/>
    <w:qFormat/>
    <w:uiPriority w:val="0"/>
    <w:rPr>
      <w:rFonts w:ascii="Times New Roman" w:hAnsi="Times New Roman" w:eastAsia="宋体" w:cs="Times New Roman"/>
      <w:sz w:val="18"/>
      <w:szCs w:val="18"/>
    </w:rPr>
  </w:style>
  <w:style w:type="character" w:customStyle="1" w:styleId="80">
    <w:name w:val="标题 3 字符"/>
    <w:link w:val="4"/>
    <w:qFormat/>
    <w:uiPriority w:val="0"/>
    <w:rPr>
      <w:rFonts w:ascii="宋体" w:eastAsia="宋体"/>
      <w:bCs/>
      <w:kern w:val="2"/>
      <w:sz w:val="21"/>
      <w:szCs w:val="21"/>
      <w:lang w:val="en-US" w:eastAsia="zh-CN" w:bidi="ar-SA"/>
    </w:rPr>
  </w:style>
  <w:style w:type="character" w:customStyle="1" w:styleId="81">
    <w:name w:val="标题 5 字符"/>
    <w:link w:val="6"/>
    <w:qFormat/>
    <w:uiPriority w:val="0"/>
    <w:rPr>
      <w:rFonts w:eastAsia="宋体" w:cs="宋体"/>
      <w:bCs/>
      <w:sz w:val="21"/>
      <w:szCs w:val="21"/>
      <w:lang w:val="en-US" w:eastAsia="zh-CN" w:bidi="ar-SA"/>
    </w:rPr>
  </w:style>
  <w:style w:type="character" w:customStyle="1" w:styleId="82">
    <w:name w:val="二级条标题 Char"/>
    <w:link w:val="83"/>
    <w:qFormat/>
    <w:uiPriority w:val="0"/>
    <w:rPr>
      <w:rFonts w:ascii="黑体" w:hAnsi="Times New Roman" w:eastAsia="黑体" w:cs="Times New Roman"/>
      <w:kern w:val="0"/>
      <w:szCs w:val="20"/>
    </w:rPr>
  </w:style>
  <w:style w:type="paragraph" w:customStyle="1" w:styleId="83">
    <w:name w:val="二级条标题"/>
    <w:basedOn w:val="1"/>
    <w:next w:val="84"/>
    <w:link w:val="82"/>
    <w:qFormat/>
    <w:uiPriority w:val="0"/>
    <w:pPr>
      <w:widowControl/>
      <w:outlineLvl w:val="3"/>
    </w:pPr>
    <w:rPr>
      <w:rFonts w:ascii="黑体" w:eastAsia="黑体"/>
      <w:kern w:val="0"/>
      <w:sz w:val="20"/>
      <w:szCs w:val="20"/>
    </w:rPr>
  </w:style>
  <w:style w:type="paragraph" w:customStyle="1" w:styleId="84">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85">
    <w:name w:val="标题 8 字符"/>
    <w:link w:val="9"/>
    <w:qFormat/>
    <w:uiPriority w:val="0"/>
    <w:rPr>
      <w:rFonts w:ascii="Arial" w:hAnsi="Arial" w:eastAsia="黑体" w:cs="Times New Roman"/>
      <w:sz w:val="24"/>
      <w:szCs w:val="24"/>
    </w:rPr>
  </w:style>
  <w:style w:type="character" w:customStyle="1" w:styleId="86">
    <w:name w:val="一级条标题 Char"/>
    <w:link w:val="87"/>
    <w:qFormat/>
    <w:uiPriority w:val="0"/>
    <w:rPr>
      <w:rFonts w:ascii="黑体" w:hAnsi="Times New Roman" w:eastAsia="黑体" w:cs="Times New Roman"/>
      <w:kern w:val="0"/>
      <w:szCs w:val="20"/>
    </w:rPr>
  </w:style>
  <w:style w:type="paragraph" w:customStyle="1" w:styleId="87">
    <w:name w:val="一级条标题"/>
    <w:basedOn w:val="88"/>
    <w:next w:val="84"/>
    <w:link w:val="86"/>
    <w:qFormat/>
    <w:uiPriority w:val="0"/>
    <w:pPr>
      <w:outlineLvl w:val="2"/>
    </w:pPr>
    <w:rPr>
      <w:sz w:val="20"/>
    </w:rPr>
  </w:style>
  <w:style w:type="paragraph" w:customStyle="1" w:styleId="88">
    <w:name w:val="章标题"/>
    <w:next w:val="84"/>
    <w:link w:val="99"/>
    <w:qFormat/>
    <w:uiPriority w:val="0"/>
    <w:pPr>
      <w:spacing w:before="156" w:beforeLines="50" w:after="156" w:afterLines="50"/>
      <w:jc w:val="both"/>
      <w:outlineLvl w:val="1"/>
    </w:pPr>
    <w:rPr>
      <w:rFonts w:ascii="黑体" w:hAnsi="Times New Roman" w:eastAsia="黑体" w:cs="Times New Roman"/>
      <w:sz w:val="21"/>
      <w:lang w:val="en-US" w:eastAsia="zh-CN" w:bidi="ar-SA"/>
    </w:rPr>
  </w:style>
  <w:style w:type="character" w:customStyle="1" w:styleId="89">
    <w:name w:val="三级条标题 Char"/>
    <w:link w:val="90"/>
    <w:qFormat/>
    <w:uiPriority w:val="0"/>
  </w:style>
  <w:style w:type="paragraph" w:customStyle="1" w:styleId="90">
    <w:name w:val="三级条标题"/>
    <w:basedOn w:val="83"/>
    <w:next w:val="84"/>
    <w:link w:val="89"/>
    <w:qFormat/>
    <w:uiPriority w:val="0"/>
    <w:pPr>
      <w:tabs>
        <w:tab w:val="left" w:pos="360"/>
      </w:tabs>
      <w:ind w:left="-180"/>
      <w:outlineLvl w:val="4"/>
    </w:pPr>
  </w:style>
  <w:style w:type="character" w:customStyle="1" w:styleId="91">
    <w:name w:val="首行缩进 Char"/>
    <w:link w:val="92"/>
    <w:qFormat/>
    <w:uiPriority w:val="0"/>
    <w:rPr>
      <w:rFonts w:eastAsia="方正书宋简体" w:cs="宋体"/>
    </w:rPr>
  </w:style>
  <w:style w:type="paragraph" w:customStyle="1" w:styleId="92">
    <w:name w:val="首行缩进"/>
    <w:basedOn w:val="1"/>
    <w:link w:val="91"/>
    <w:qFormat/>
    <w:uiPriority w:val="0"/>
    <w:pPr>
      <w:spacing w:line="300" w:lineRule="auto"/>
      <w:ind w:firstLine="420" w:firstLineChars="200"/>
    </w:pPr>
    <w:rPr>
      <w:rFonts w:eastAsia="方正书宋简体"/>
      <w:kern w:val="0"/>
      <w:sz w:val="20"/>
      <w:szCs w:val="20"/>
    </w:rPr>
  </w:style>
  <w:style w:type="character" w:customStyle="1" w:styleId="93">
    <w:name w:val="标题 4 字符"/>
    <w:link w:val="5"/>
    <w:qFormat/>
    <w:uiPriority w:val="0"/>
    <w:rPr>
      <w:rFonts w:ascii="宋体" w:hAnsi="Times New Roman" w:eastAsia="宋体" w:cs="Times New Roman"/>
      <w:bCs/>
      <w:szCs w:val="21"/>
    </w:rPr>
  </w:style>
  <w:style w:type="character" w:customStyle="1" w:styleId="94">
    <w:name w:val="日期 字符"/>
    <w:link w:val="23"/>
    <w:qFormat/>
    <w:uiPriority w:val="0"/>
    <w:rPr>
      <w:rFonts w:ascii="仿宋_GB2312" w:hAnsi="Times New Roman" w:eastAsia="仿宋_GB2312" w:cs="Times New Roman"/>
      <w:kern w:val="0"/>
      <w:sz w:val="24"/>
      <w:szCs w:val="20"/>
    </w:rPr>
  </w:style>
  <w:style w:type="character" w:customStyle="1" w:styleId="95">
    <w:name w:val="标题 9 字符"/>
    <w:link w:val="10"/>
    <w:qFormat/>
    <w:uiPriority w:val="0"/>
    <w:rPr>
      <w:rFonts w:ascii="Arial" w:hAnsi="Arial" w:eastAsia="黑体" w:cs="Times New Roman"/>
      <w:szCs w:val="21"/>
    </w:rPr>
  </w:style>
  <w:style w:type="character" w:customStyle="1" w:styleId="96">
    <w:name w:val="纯文本 字符"/>
    <w:link w:val="21"/>
    <w:qFormat/>
    <w:uiPriority w:val="0"/>
    <w:rPr>
      <w:rFonts w:ascii="宋体" w:hAnsi="Courier New" w:eastAsia="宋体" w:cs="Times New Roman"/>
      <w:szCs w:val="24"/>
    </w:rPr>
  </w:style>
  <w:style w:type="character" w:customStyle="1" w:styleId="97">
    <w:name w:val="unnamed11"/>
    <w:qFormat/>
    <w:uiPriority w:val="0"/>
    <w:rPr>
      <w:spacing w:val="12"/>
      <w:sz w:val="22"/>
      <w:szCs w:val="22"/>
    </w:rPr>
  </w:style>
  <w:style w:type="character" w:customStyle="1" w:styleId="98">
    <w:name w:val="页脚 字符"/>
    <w:link w:val="26"/>
    <w:qFormat/>
    <w:uiPriority w:val="99"/>
    <w:rPr>
      <w:rFonts w:ascii="Times New Roman" w:hAnsi="Times New Roman" w:eastAsia="宋体" w:cs="Times New Roman"/>
      <w:sz w:val="18"/>
      <w:szCs w:val="18"/>
    </w:rPr>
  </w:style>
  <w:style w:type="character" w:customStyle="1" w:styleId="99">
    <w:name w:val="章标题 Char"/>
    <w:link w:val="88"/>
    <w:qFormat/>
    <w:uiPriority w:val="0"/>
    <w:rPr>
      <w:rFonts w:ascii="黑体" w:eastAsia="黑体"/>
      <w:sz w:val="21"/>
      <w:lang w:val="en-US" w:eastAsia="zh-CN" w:bidi="ar-SA"/>
    </w:rPr>
  </w:style>
  <w:style w:type="character" w:customStyle="1" w:styleId="100">
    <w:name w:val="页眉 字符"/>
    <w:link w:val="27"/>
    <w:qFormat/>
    <w:uiPriority w:val="99"/>
    <w:rPr>
      <w:rFonts w:ascii="Times New Roman" w:hAnsi="Times New Roman" w:eastAsia="宋体" w:cs="Times New Roman"/>
      <w:sz w:val="18"/>
      <w:szCs w:val="18"/>
    </w:rPr>
  </w:style>
  <w:style w:type="paragraph" w:customStyle="1" w:styleId="101">
    <w:name w:val="CM10"/>
    <w:basedOn w:val="102"/>
    <w:next w:val="102"/>
    <w:qFormat/>
    <w:uiPriority w:val="0"/>
    <w:pPr>
      <w:spacing w:line="468" w:lineRule="atLeast"/>
    </w:pPr>
    <w:rPr>
      <w:rFonts w:ascii="黑体" w:eastAsia="黑体" w:cs="Times New Roman"/>
      <w:color w:val="auto"/>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3">
    <w:name w:val="CM22"/>
    <w:basedOn w:val="102"/>
    <w:next w:val="102"/>
    <w:qFormat/>
    <w:uiPriority w:val="0"/>
    <w:pPr>
      <w:spacing w:line="468" w:lineRule="atLeast"/>
    </w:pPr>
    <w:rPr>
      <w:rFonts w:ascii="黑体" w:eastAsia="黑体" w:cs="Times New Roman"/>
      <w:color w:val="auto"/>
    </w:rPr>
  </w:style>
  <w:style w:type="paragraph" w:customStyle="1" w:styleId="104">
    <w:name w:val="目次、标准名称标题"/>
    <w:basedOn w:val="105"/>
    <w:next w:val="84"/>
    <w:qFormat/>
    <w:uiPriority w:val="0"/>
    <w:pPr>
      <w:tabs>
        <w:tab w:val="left" w:pos="1140"/>
      </w:tabs>
      <w:spacing w:line="460" w:lineRule="exact"/>
      <w:ind w:left="0" w:firstLine="0"/>
    </w:pPr>
  </w:style>
  <w:style w:type="paragraph" w:customStyle="1" w:styleId="105">
    <w:name w:val="前言、引言标题"/>
    <w:next w:val="1"/>
    <w:qFormat/>
    <w:uiPriority w:val="0"/>
    <w:pPr>
      <w:shd w:val="clear" w:color="FFFFFF" w:fill="FFFFFF"/>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106">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07">
    <w:name w:val="Char Char Char Char Char Char Char Char Char Char Char Char1"/>
    <w:basedOn w:val="1"/>
    <w:qFormat/>
    <w:uiPriority w:val="0"/>
    <w:pPr>
      <w:spacing w:line="360" w:lineRule="auto"/>
    </w:pPr>
    <w:rPr>
      <w:rFonts w:ascii="Tahoma" w:hAnsi="Tahoma"/>
      <w:sz w:val="24"/>
      <w:szCs w:val="20"/>
    </w:rPr>
  </w:style>
  <w:style w:type="paragraph" w:customStyle="1" w:styleId="108">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09">
    <w:name w:val="正文图标题"/>
    <w:next w:val="84"/>
    <w:qFormat/>
    <w:uiPriority w:val="0"/>
    <w:pPr>
      <w:numPr>
        <w:ilvl w:val="0"/>
        <w:numId w:val="3"/>
      </w:numPr>
      <w:tabs>
        <w:tab w:val="left" w:pos="360"/>
      </w:tabs>
      <w:jc w:val="center"/>
    </w:pPr>
    <w:rPr>
      <w:rFonts w:ascii="黑体" w:hAnsi="Times New Roman" w:eastAsia="黑体" w:cs="Times New Roman"/>
      <w:sz w:val="21"/>
      <w:lang w:val="en-US" w:eastAsia="zh-CN" w:bidi="ar-SA"/>
    </w:rPr>
  </w:style>
  <w:style w:type="paragraph" w:customStyle="1" w:styleId="110">
    <w:name w:val="五级无标题条"/>
    <w:basedOn w:val="1"/>
    <w:qFormat/>
    <w:uiPriority w:val="0"/>
    <w:pPr>
      <w:numPr>
        <w:ilvl w:val="6"/>
        <w:numId w:val="4"/>
      </w:numPr>
    </w:pPr>
  </w:style>
  <w:style w:type="paragraph" w:customStyle="1" w:styleId="111">
    <w:name w:val="数字编号列项（二级）"/>
    <w:qFormat/>
    <w:uiPriority w:val="0"/>
    <w:pPr>
      <w:jc w:val="both"/>
    </w:pPr>
    <w:rPr>
      <w:rFonts w:ascii="宋体" w:hAnsi="Times New Roman" w:eastAsia="宋体" w:cs="Times New Roman"/>
      <w:sz w:val="21"/>
      <w:lang w:val="en-US" w:eastAsia="zh-CN" w:bidi="ar-SA"/>
    </w:rPr>
  </w:style>
  <w:style w:type="paragraph" w:customStyle="1" w:styleId="112">
    <w:name w:val="附录四级条标题"/>
    <w:basedOn w:val="113"/>
    <w:next w:val="84"/>
    <w:qFormat/>
    <w:uiPriority w:val="0"/>
    <w:pPr>
      <w:numPr>
        <w:ilvl w:val="5"/>
        <w:numId w:val="5"/>
      </w:numPr>
      <w:outlineLvl w:val="5"/>
    </w:pPr>
  </w:style>
  <w:style w:type="paragraph" w:customStyle="1" w:styleId="113">
    <w:name w:val="附录三级条标题"/>
    <w:basedOn w:val="114"/>
    <w:next w:val="84"/>
    <w:qFormat/>
    <w:uiPriority w:val="0"/>
    <w:pPr>
      <w:numPr>
        <w:ilvl w:val="4"/>
        <w:numId w:val="5"/>
      </w:numPr>
      <w:outlineLvl w:val="4"/>
    </w:pPr>
  </w:style>
  <w:style w:type="paragraph" w:customStyle="1" w:styleId="114">
    <w:name w:val="附录二级条标题"/>
    <w:basedOn w:val="115"/>
    <w:next w:val="84"/>
    <w:qFormat/>
    <w:uiPriority w:val="0"/>
    <w:pPr>
      <w:numPr>
        <w:ilvl w:val="3"/>
        <w:numId w:val="5"/>
      </w:numPr>
      <w:autoSpaceDN w:val="0"/>
      <w:outlineLvl w:val="3"/>
    </w:pPr>
  </w:style>
  <w:style w:type="paragraph" w:customStyle="1" w:styleId="115">
    <w:name w:val="附录一级条标题"/>
    <w:basedOn w:val="116"/>
    <w:next w:val="84"/>
    <w:qFormat/>
    <w:uiPriority w:val="0"/>
    <w:pPr>
      <w:numPr>
        <w:ilvl w:val="2"/>
        <w:numId w:val="5"/>
      </w:numPr>
    </w:pPr>
  </w:style>
  <w:style w:type="paragraph" w:customStyle="1" w:styleId="116">
    <w:name w:val="附录章标题"/>
    <w:next w:val="84"/>
    <w:qFormat/>
    <w:uiPriority w:val="0"/>
    <w:pPr>
      <w:numPr>
        <w:ilvl w:val="1"/>
        <w:numId w:val="5"/>
      </w:numPr>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17">
    <w:name w:val="封面标准代替信息"/>
    <w:basedOn w:val="118"/>
    <w:qFormat/>
    <w:uiPriority w:val="0"/>
    <w:pPr>
      <w:spacing w:before="57" w:beforeLines="0"/>
    </w:pPr>
    <w:rPr>
      <w:rFonts w:ascii="宋体"/>
      <w:sz w:val="21"/>
    </w:rPr>
  </w:style>
  <w:style w:type="paragraph" w:customStyle="1" w:styleId="118">
    <w:name w:val="封面标准号2"/>
    <w:basedOn w:val="119"/>
    <w:qFormat/>
    <w:uiPriority w:val="0"/>
    <w:pPr>
      <w:adjustRightInd w:val="0"/>
      <w:spacing w:before="357" w:beforeLines="0" w:line="280" w:lineRule="exact"/>
    </w:pPr>
  </w:style>
  <w:style w:type="paragraph" w:customStyle="1" w:styleId="11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0">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2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2">
    <w:name w:val="CM3"/>
    <w:basedOn w:val="102"/>
    <w:next w:val="102"/>
    <w:qFormat/>
    <w:uiPriority w:val="0"/>
    <w:pPr>
      <w:spacing w:line="468" w:lineRule="atLeast"/>
    </w:pPr>
    <w:rPr>
      <w:rFonts w:ascii="黑体" w:eastAsia="黑体" w:cs="Times New Roman"/>
      <w:color w:val="auto"/>
    </w:rPr>
  </w:style>
  <w:style w:type="paragraph" w:customStyle="1" w:styleId="123">
    <w:name w:val="示例"/>
    <w:next w:val="84"/>
    <w:qFormat/>
    <w:uiPriority w:val="0"/>
    <w:pPr>
      <w:numPr>
        <w:ilvl w:val="0"/>
        <w:numId w:val="6"/>
      </w:numPr>
      <w:tabs>
        <w:tab w:val="left" w:pos="360"/>
        <w:tab w:val="clear" w:pos="1120"/>
      </w:tabs>
      <w:ind w:firstLine="0"/>
      <w:jc w:val="both"/>
    </w:pPr>
    <w:rPr>
      <w:rFonts w:ascii="宋体" w:hAnsi="Times New Roman" w:eastAsia="宋体" w:cs="Times New Roman"/>
      <w:sz w:val="18"/>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注："/>
    <w:next w:val="84"/>
    <w:qFormat/>
    <w:uiPriority w:val="0"/>
    <w:pPr>
      <w:widowControl w:val="0"/>
      <w:tabs>
        <w:tab w:val="left" w:pos="360"/>
      </w:tabs>
      <w:autoSpaceDE w:val="0"/>
      <w:autoSpaceDN w:val="0"/>
      <w:jc w:val="both"/>
    </w:pPr>
    <w:rPr>
      <w:rFonts w:ascii="宋体" w:hAnsi="Times New Roman" w:eastAsia="宋体" w:cs="Times New Roman"/>
      <w:sz w:val="18"/>
      <w:lang w:val="en-US" w:eastAsia="zh-CN" w:bidi="ar-SA"/>
    </w:rPr>
  </w:style>
  <w:style w:type="paragraph" w:customStyle="1" w:styleId="12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27">
    <w:name w:val="参考文献、索引标题"/>
    <w:basedOn w:val="1"/>
    <w:next w:val="1"/>
    <w:qFormat/>
    <w:uiPriority w:val="0"/>
    <w:pPr>
      <w:widowControl/>
      <w:shd w:val="clear" w:color="FFFFFF" w:fill="FFFFFF"/>
      <w:spacing w:before="640" w:beforeLines="0" w:after="200" w:afterLines="0"/>
      <w:jc w:val="center"/>
      <w:outlineLvl w:val="0"/>
    </w:pPr>
    <w:rPr>
      <w:rFonts w:ascii="黑体" w:eastAsia="黑体"/>
      <w:kern w:val="0"/>
      <w:szCs w:val="20"/>
    </w:rPr>
  </w:style>
  <w:style w:type="paragraph" w:customStyle="1" w:styleId="128">
    <w:name w:val="附录图标题"/>
    <w:next w:val="84"/>
    <w:qFormat/>
    <w:uiPriority w:val="0"/>
    <w:pPr>
      <w:jc w:val="center"/>
    </w:pPr>
    <w:rPr>
      <w:rFonts w:ascii="黑体" w:hAnsi="Times New Roman" w:eastAsia="黑体" w:cs="Times New Roman"/>
      <w:sz w:val="21"/>
      <w:lang w:val="en-US" w:eastAsia="zh-CN" w:bidi="ar-SA"/>
    </w:rPr>
  </w:style>
  <w:style w:type="paragraph" w:customStyle="1" w:styleId="129">
    <w:name w:val="Char"/>
    <w:basedOn w:val="1"/>
    <w:qFormat/>
    <w:uiPriority w:val="0"/>
    <w:pPr>
      <w:spacing w:line="360" w:lineRule="auto"/>
    </w:pPr>
    <w:rPr>
      <w:rFonts w:ascii="Tahoma" w:hAnsi="Tahoma"/>
      <w:sz w:val="24"/>
      <w:szCs w:val="20"/>
    </w:rPr>
  </w:style>
  <w:style w:type="paragraph" w:customStyle="1" w:styleId="13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31">
    <w:name w:val="发布日期"/>
    <w:qFormat/>
    <w:uiPriority w:val="0"/>
    <w:rPr>
      <w:rFonts w:ascii="Times New Roman" w:hAnsi="Times New Roman" w:eastAsia="黑体" w:cs="Times New Roman"/>
      <w:sz w:val="28"/>
      <w:lang w:val="en-US" w:eastAsia="zh-CN" w:bidi="ar-SA"/>
    </w:rPr>
  </w:style>
  <w:style w:type="paragraph" w:customStyle="1" w:styleId="132">
    <w:name w:val="默认段落字体 Para Char"/>
    <w:basedOn w:val="1"/>
    <w:qFormat/>
    <w:uiPriority w:val="0"/>
    <w:pPr>
      <w:keepNext/>
      <w:keepLines/>
      <w:spacing w:line="360" w:lineRule="auto"/>
    </w:pPr>
    <w:rPr>
      <w:rFonts w:ascii="楷体_GB2312" w:eastAsia="楷体_GB2312"/>
      <w:sz w:val="28"/>
      <w:szCs w:val="28"/>
    </w:rPr>
  </w:style>
  <w:style w:type="paragraph" w:customStyle="1" w:styleId="133">
    <w:name w:val="表格内容居中正常_制度头表格"/>
    <w:qFormat/>
    <w:uiPriority w:val="0"/>
    <w:pPr>
      <w:jc w:val="center"/>
    </w:pPr>
    <w:rPr>
      <w:rFonts w:ascii="Times New Roman" w:hAnsi="Times New Roman" w:eastAsia="宋体" w:cs="Times New Roman"/>
      <w:szCs w:val="21"/>
      <w:lang w:val="en-US" w:eastAsia="zh-CN" w:bidi="ar-SA"/>
    </w:rPr>
  </w:style>
  <w:style w:type="paragraph" w:customStyle="1" w:styleId="134">
    <w:name w:val="图表脚注"/>
    <w:next w:val="84"/>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35">
    <w:name w:val="CM17"/>
    <w:basedOn w:val="102"/>
    <w:next w:val="102"/>
    <w:qFormat/>
    <w:uiPriority w:val="0"/>
    <w:pPr>
      <w:spacing w:line="468" w:lineRule="atLeast"/>
    </w:pPr>
    <w:rPr>
      <w:rFonts w:ascii="黑体" w:eastAsia="黑体" w:cs="Times New Roman"/>
      <w:color w:val="auto"/>
    </w:rPr>
  </w:style>
  <w:style w:type="paragraph" w:customStyle="1" w:styleId="136">
    <w:name w:val="Char Char Char Char Char Char Char Char Char Char Char Char"/>
    <w:basedOn w:val="1"/>
    <w:qFormat/>
    <w:uiPriority w:val="0"/>
    <w:pPr>
      <w:spacing w:line="360" w:lineRule="auto"/>
    </w:pPr>
    <w:rPr>
      <w:rFonts w:ascii="Tahoma" w:hAnsi="Tahoma"/>
      <w:sz w:val="24"/>
      <w:szCs w:val="20"/>
    </w:rPr>
  </w:style>
  <w:style w:type="paragraph" w:customStyle="1" w:styleId="137">
    <w:name w:val="三级无标题条"/>
    <w:basedOn w:val="1"/>
    <w:qFormat/>
    <w:uiPriority w:val="0"/>
    <w:pPr>
      <w:numPr>
        <w:ilvl w:val="4"/>
        <w:numId w:val="4"/>
      </w:numPr>
    </w:pPr>
  </w:style>
  <w:style w:type="paragraph" w:customStyle="1" w:styleId="138">
    <w:name w:val=" Char Char Char Char Char Char Char Char Char Char Char Char"/>
    <w:basedOn w:val="1"/>
    <w:qFormat/>
    <w:uiPriority w:val="0"/>
    <w:pPr>
      <w:spacing w:line="360" w:lineRule="auto"/>
    </w:pPr>
    <w:rPr>
      <w:rFonts w:ascii="Tahoma" w:hAnsi="Tahoma"/>
      <w:sz w:val="24"/>
      <w:szCs w:val="20"/>
    </w:rPr>
  </w:style>
  <w:style w:type="paragraph" w:customStyle="1" w:styleId="139">
    <w:name w:val="标准书眉_偶数页"/>
    <w:basedOn w:val="140"/>
    <w:next w:val="1"/>
    <w:qFormat/>
    <w:uiPriority w:val="0"/>
    <w:pPr>
      <w:tabs>
        <w:tab w:val="center" w:pos="4154"/>
        <w:tab w:val="right" w:pos="8306"/>
      </w:tabs>
      <w:jc w:val="left"/>
    </w:pPr>
  </w:style>
  <w:style w:type="paragraph" w:customStyle="1" w:styleId="14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41">
    <w:name w:val="二级无标题条"/>
    <w:basedOn w:val="1"/>
    <w:qFormat/>
    <w:uiPriority w:val="0"/>
    <w:pPr>
      <w:numPr>
        <w:ilvl w:val="3"/>
        <w:numId w:val="4"/>
      </w:numPr>
    </w:pPr>
  </w:style>
  <w:style w:type="paragraph" w:customStyle="1" w:styleId="142">
    <w:name w:val="正文表标题"/>
    <w:next w:val="84"/>
    <w:qFormat/>
    <w:uiPriority w:val="0"/>
    <w:pPr>
      <w:tabs>
        <w:tab w:val="left" w:pos="360"/>
        <w:tab w:val="left" w:pos="678"/>
      </w:tabs>
      <w:ind w:left="678" w:hanging="468"/>
      <w:jc w:val="center"/>
    </w:pPr>
    <w:rPr>
      <w:rFonts w:ascii="黑体" w:hAnsi="Times New Roman" w:eastAsia="黑体" w:cs="Times New Roman"/>
      <w:sz w:val="21"/>
      <w:lang w:val="en-US" w:eastAsia="zh-CN" w:bidi="ar-SA"/>
    </w:rPr>
  </w:style>
  <w:style w:type="paragraph" w:customStyle="1" w:styleId="143">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4">
    <w:name w:val="注×："/>
    <w:qFormat/>
    <w:uiPriority w:val="0"/>
    <w:pPr>
      <w:widowControl w:val="0"/>
      <w:numPr>
        <w:ilvl w:val="0"/>
        <w:numId w:val="7"/>
      </w:numPr>
      <w:tabs>
        <w:tab w:val="left" w:pos="360"/>
        <w:tab w:val="left" w:pos="630"/>
        <w:tab w:val="clear" w:pos="900"/>
      </w:tabs>
      <w:autoSpaceDE w:val="0"/>
      <w:autoSpaceDN w:val="0"/>
      <w:ind w:left="0" w:firstLine="0"/>
      <w:jc w:val="both"/>
    </w:pPr>
    <w:rPr>
      <w:rFonts w:ascii="宋体" w:hAnsi="Times New Roman" w:eastAsia="宋体" w:cs="Times New Roman"/>
      <w:sz w:val="18"/>
      <w:lang w:val="en-US" w:eastAsia="zh-CN" w:bidi="ar-SA"/>
    </w:rPr>
  </w:style>
  <w:style w:type="paragraph" w:customStyle="1" w:styleId="145">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48">
    <w:name w:val="附录五级条标题"/>
    <w:basedOn w:val="112"/>
    <w:next w:val="84"/>
    <w:qFormat/>
    <w:uiPriority w:val="0"/>
    <w:pPr>
      <w:numPr>
        <w:ilvl w:val="6"/>
        <w:numId w:val="5"/>
      </w:numPr>
      <w:outlineLvl w:val="6"/>
    </w:pPr>
  </w:style>
  <w:style w:type="paragraph" w:customStyle="1" w:styleId="149">
    <w:name w:val="表格内容靠左粗体_制度头表格"/>
    <w:basedOn w:val="133"/>
    <w:qFormat/>
    <w:uiPriority w:val="0"/>
    <w:pPr>
      <w:jc w:val="both"/>
    </w:pPr>
    <w:rPr>
      <w:b/>
      <w:bCs/>
      <w:sz w:val="21"/>
    </w:rPr>
  </w:style>
  <w:style w:type="paragraph" w:customStyle="1" w:styleId="150">
    <w:name w:val="标准书眉一"/>
    <w:qFormat/>
    <w:uiPriority w:val="0"/>
    <w:pPr>
      <w:tabs>
        <w:tab w:val="left" w:pos="1120"/>
      </w:tabs>
      <w:ind w:firstLine="400"/>
      <w:jc w:val="both"/>
    </w:pPr>
    <w:rPr>
      <w:rFonts w:ascii="Times New Roman" w:hAnsi="Times New Roman" w:eastAsia="宋体" w:cs="Times New Roman"/>
      <w:lang w:val="en-US" w:eastAsia="zh-CN" w:bidi="ar-SA"/>
    </w:rPr>
  </w:style>
  <w:style w:type="paragraph" w:customStyle="1" w:styleId="151">
    <w:name w:val="_Style 149"/>
    <w:qFormat/>
    <w:uiPriority w:val="0"/>
    <w:rPr>
      <w:rFonts w:ascii="Times New Roman" w:hAnsi="Times New Roman" w:eastAsia="宋体" w:cs="Times New Roman"/>
      <w:kern w:val="2"/>
      <w:sz w:val="21"/>
      <w:szCs w:val="24"/>
      <w:lang w:val="en-US" w:eastAsia="zh-CN" w:bidi="ar-SA"/>
    </w:rPr>
  </w:style>
  <w:style w:type="paragraph" w:customStyle="1" w:styleId="152">
    <w:name w:val="附录表标题"/>
    <w:next w:val="84"/>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153">
    <w:name w:val="表格空行_制度头表格"/>
    <w:basedOn w:val="154"/>
    <w:qFormat/>
    <w:uiPriority w:val="0"/>
    <w:pPr>
      <w:tabs>
        <w:tab w:val="left" w:pos="2960"/>
      </w:tabs>
      <w:jc w:val="both"/>
    </w:pPr>
    <w:rPr>
      <w:rFonts w:eastAsia="黑体"/>
      <w:sz w:val="11"/>
      <w:szCs w:val="30"/>
    </w:rPr>
  </w:style>
  <w:style w:type="paragraph" w:customStyle="1" w:styleId="154">
    <w:name w:val="表格标题正常_制度头表格"/>
    <w:qFormat/>
    <w:uiPriority w:val="0"/>
    <w:pPr>
      <w:jc w:val="center"/>
    </w:pPr>
    <w:rPr>
      <w:rFonts w:ascii="Times New Roman" w:hAnsi="Times New Roman" w:eastAsia="宋体" w:cs="Times New Roman"/>
      <w:sz w:val="21"/>
      <w:lang w:val="en-US" w:eastAsia="zh-CN" w:bidi="ar-SA"/>
    </w:rPr>
  </w:style>
  <w:style w:type="paragraph" w:customStyle="1" w:styleId="155">
    <w:name w:val="实施日期"/>
    <w:basedOn w:val="131"/>
    <w:qFormat/>
    <w:uiPriority w:val="0"/>
    <w:pPr>
      <w:jc w:val="right"/>
    </w:pPr>
  </w:style>
  <w:style w:type="paragraph" w:customStyle="1" w:styleId="156">
    <w:name w:val="CM5"/>
    <w:basedOn w:val="102"/>
    <w:next w:val="102"/>
    <w:qFormat/>
    <w:uiPriority w:val="0"/>
    <w:pPr>
      <w:spacing w:line="471" w:lineRule="atLeast"/>
    </w:pPr>
    <w:rPr>
      <w:rFonts w:ascii="黑体" w:eastAsia="黑体" w:cs="Times New Roman"/>
      <w:color w:val="auto"/>
    </w:rPr>
  </w:style>
  <w:style w:type="paragraph" w:styleId="157">
    <w:name w:val="List Paragraph"/>
    <w:basedOn w:val="1"/>
    <w:qFormat/>
    <w:uiPriority w:val="0"/>
    <w:pPr>
      <w:ind w:firstLine="420" w:firstLineChars="200"/>
    </w:pPr>
  </w:style>
  <w:style w:type="paragraph" w:customStyle="1" w:styleId="15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59">
    <w:name w:val="CM9"/>
    <w:basedOn w:val="102"/>
    <w:next w:val="102"/>
    <w:qFormat/>
    <w:uiPriority w:val="0"/>
    <w:pPr>
      <w:spacing w:line="468" w:lineRule="atLeast"/>
    </w:pPr>
    <w:rPr>
      <w:rFonts w:ascii="黑体" w:eastAsia="黑体" w:cs="Times New Roman"/>
      <w:color w:val="auto"/>
    </w:rPr>
  </w:style>
  <w:style w:type="paragraph" w:customStyle="1" w:styleId="160">
    <w:name w:val="_Style 158"/>
    <w:basedOn w:val="2"/>
    <w:next w:val="1"/>
    <w:qFormat/>
    <w:uiPriority w:val="39"/>
    <w:pPr>
      <w:widowControl/>
      <w:numPr>
        <w:ilvl w:val="0"/>
        <w:numId w:val="0"/>
      </w:numPr>
      <w:snapToGrid/>
      <w:spacing w:line="276" w:lineRule="auto"/>
      <w:jc w:val="left"/>
      <w:outlineLvl w:val="9"/>
    </w:pPr>
    <w:rPr>
      <w:rFonts w:ascii="Cambria" w:hAnsi="Cambria"/>
      <w:color w:val="365F91"/>
      <w:kern w:val="0"/>
      <w:sz w:val="28"/>
      <w:szCs w:val="28"/>
    </w:rPr>
  </w:style>
  <w:style w:type="paragraph" w:customStyle="1" w:styleId="161">
    <w:name w:val="列项·"/>
    <w:qFormat/>
    <w:uiPriority w:val="0"/>
    <w:pPr>
      <w:numPr>
        <w:ilvl w:val="0"/>
        <w:numId w:val="8"/>
      </w:numPr>
      <w:tabs>
        <w:tab w:val="left" w:pos="360"/>
        <w:tab w:val="left" w:pos="840"/>
        <w:tab w:val="clear" w:pos="1140"/>
      </w:tabs>
      <w:ind w:left="0" w:firstLine="0"/>
      <w:jc w:val="both"/>
    </w:pPr>
    <w:rPr>
      <w:rFonts w:ascii="宋体" w:hAnsi="Times New Roman" w:eastAsia="宋体" w:cs="Times New Roman"/>
      <w:sz w:val="21"/>
      <w:lang w:val="en-US" w:eastAsia="zh-CN" w:bidi="ar-SA"/>
    </w:rPr>
  </w:style>
  <w:style w:type="paragraph" w:customStyle="1" w:styleId="162">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63">
    <w:name w:val="样式 标题 5 + 右侧:  1 字符"/>
    <w:basedOn w:val="6"/>
    <w:qFormat/>
    <w:uiPriority w:val="0"/>
    <w:pPr>
      <w:ind w:right="210"/>
    </w:pPr>
    <w:rPr>
      <w:bCs w:val="0"/>
      <w:szCs w:val="20"/>
    </w:rPr>
  </w:style>
  <w:style w:type="paragraph" w:customStyle="1" w:styleId="164">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65">
    <w:name w:val="CM23"/>
    <w:basedOn w:val="102"/>
    <w:next w:val="102"/>
    <w:qFormat/>
    <w:uiPriority w:val="0"/>
    <w:pPr>
      <w:spacing w:line="468" w:lineRule="atLeast"/>
    </w:pPr>
    <w:rPr>
      <w:rFonts w:ascii="黑体" w:eastAsia="黑体" w:cs="Times New Roman"/>
      <w:color w:val="auto"/>
    </w:rPr>
  </w:style>
  <w:style w:type="paragraph" w:customStyle="1" w:styleId="166">
    <w:name w:val="Char Char1 Char"/>
    <w:basedOn w:val="1"/>
    <w:qFormat/>
    <w:uiPriority w:val="0"/>
  </w:style>
  <w:style w:type="paragraph" w:customStyle="1" w:styleId="167">
    <w:name w:val="五级条标题"/>
    <w:basedOn w:val="1"/>
    <w:next w:val="84"/>
    <w:qFormat/>
    <w:uiPriority w:val="0"/>
    <w:pPr>
      <w:widowControl/>
      <w:outlineLvl w:val="6"/>
    </w:pPr>
    <w:rPr>
      <w:rFonts w:ascii="黑体" w:eastAsia="黑体"/>
      <w:kern w:val="0"/>
      <w:szCs w:val="20"/>
    </w:rPr>
  </w:style>
  <w:style w:type="paragraph" w:customStyle="1" w:styleId="168">
    <w:name w:val="一级无标题条"/>
    <w:basedOn w:val="1"/>
    <w:qFormat/>
    <w:uiPriority w:val="0"/>
    <w:pPr>
      <w:numPr>
        <w:ilvl w:val="2"/>
        <w:numId w:val="4"/>
      </w:numPr>
    </w:pPr>
  </w:style>
  <w:style w:type="paragraph" w:customStyle="1" w:styleId="169">
    <w:name w:val="封面正文"/>
    <w:qFormat/>
    <w:uiPriority w:val="0"/>
    <w:pPr>
      <w:jc w:val="both"/>
    </w:pPr>
    <w:rPr>
      <w:rFonts w:ascii="Times New Roman" w:hAnsi="Times New Roman" w:eastAsia="宋体" w:cs="Times New Roman"/>
      <w:lang w:val="en-US" w:eastAsia="zh-CN" w:bidi="ar-SA"/>
    </w:rPr>
  </w:style>
  <w:style w:type="paragraph" w:customStyle="1" w:styleId="170">
    <w:name w:val="发布部门"/>
    <w:next w:val="84"/>
    <w:qFormat/>
    <w:uiPriority w:val="0"/>
    <w:pPr>
      <w:jc w:val="center"/>
    </w:pPr>
    <w:rPr>
      <w:rFonts w:ascii="宋体" w:hAnsi="Times New Roman" w:eastAsia="宋体" w:cs="Times New Roman"/>
      <w:b/>
      <w:spacing w:val="20"/>
      <w:w w:val="135"/>
      <w:sz w:val="36"/>
      <w:lang w:val="en-US" w:eastAsia="zh-CN" w:bidi="ar-SA"/>
    </w:rPr>
  </w:style>
  <w:style w:type="paragraph" w:customStyle="1" w:styleId="171">
    <w:name w:val="附录标识"/>
    <w:basedOn w:val="105"/>
    <w:qFormat/>
    <w:uiPriority w:val="0"/>
    <w:pPr>
      <w:numPr>
        <w:ilvl w:val="0"/>
        <w:numId w:val="5"/>
      </w:numPr>
      <w:ind w:left="720" w:hanging="720"/>
    </w:pPr>
  </w:style>
  <w:style w:type="paragraph" w:customStyle="1" w:styleId="172">
    <w:name w:val="前言首行"/>
    <w:basedOn w:val="1"/>
    <w:qFormat/>
    <w:uiPriority w:val="0"/>
    <w:pPr>
      <w:spacing w:after="120" w:afterLines="0"/>
      <w:jc w:val="center"/>
    </w:pPr>
    <w:rPr>
      <w:rFonts w:eastAsia="黑体" w:cs="宋体"/>
      <w:b/>
      <w:bCs/>
      <w:sz w:val="32"/>
      <w:szCs w:val="20"/>
    </w:rPr>
  </w:style>
  <w:style w:type="paragraph" w:customStyle="1" w:styleId="173">
    <w:name w:val="条文脚注"/>
    <w:basedOn w:val="30"/>
    <w:qFormat/>
    <w:uiPriority w:val="0"/>
    <w:pPr>
      <w:ind w:left="780" w:leftChars="200" w:hanging="360" w:hangingChars="200"/>
      <w:jc w:val="both"/>
    </w:pPr>
    <w:rPr>
      <w:rFonts w:ascii="宋体"/>
    </w:rPr>
  </w:style>
  <w:style w:type="paragraph" w:customStyle="1" w:styleId="174">
    <w:name w:val="四级条标题"/>
    <w:basedOn w:val="90"/>
    <w:next w:val="84"/>
    <w:qFormat/>
    <w:uiPriority w:val="0"/>
    <w:pPr>
      <w:tabs>
        <w:tab w:val="clear" w:pos="360"/>
      </w:tabs>
      <w:ind w:left="0"/>
      <w:outlineLvl w:val="5"/>
    </w:pPr>
  </w:style>
  <w:style w:type="paragraph" w:customStyle="1" w:styleId="175">
    <w:name w:val="表格内容靠左正常_制度头表格"/>
    <w:qFormat/>
    <w:uiPriority w:val="0"/>
    <w:rPr>
      <w:rFonts w:ascii="Times New Roman" w:hAnsi="Times New Roman" w:eastAsia="宋体" w:cs="Times New Roman"/>
      <w:sz w:val="21"/>
      <w:szCs w:val="21"/>
      <w:lang w:val="en-US" w:eastAsia="zh-CN" w:bidi="ar-SA"/>
    </w:rPr>
  </w:style>
  <w:style w:type="paragraph" w:customStyle="1" w:styleId="176">
    <w:name w:val="列项——"/>
    <w:qFormat/>
    <w:uiPriority w:val="0"/>
    <w:pPr>
      <w:widowControl w:val="0"/>
      <w:numPr>
        <w:ilvl w:val="0"/>
        <w:numId w:val="9"/>
      </w:numPr>
      <w:tabs>
        <w:tab w:val="left" w:pos="360"/>
        <w:tab w:val="clear" w:pos="1140"/>
      </w:tabs>
      <w:ind w:left="0" w:firstLine="0"/>
      <w:jc w:val="both"/>
    </w:pPr>
    <w:rPr>
      <w:rFonts w:ascii="宋体" w:hAnsi="Times New Roman" w:eastAsia="宋体" w:cs="Times New Roman"/>
      <w:sz w:val="21"/>
      <w:lang w:val="en-US" w:eastAsia="zh-CN" w:bidi="ar-SA"/>
    </w:rPr>
  </w:style>
  <w:style w:type="paragraph" w:customStyle="1" w:styleId="177">
    <w:name w:val="无标题条"/>
    <w:next w:val="84"/>
    <w:qFormat/>
    <w:uiPriority w:val="0"/>
    <w:pPr>
      <w:jc w:val="both"/>
    </w:pPr>
    <w:rPr>
      <w:rFonts w:ascii="Times New Roman" w:hAnsi="Times New Roman" w:eastAsia="宋体" w:cs="Times New Roman"/>
      <w:sz w:val="21"/>
      <w:lang w:val="en-US" w:eastAsia="zh-CN" w:bidi="ar-SA"/>
    </w:rPr>
  </w:style>
  <w:style w:type="paragraph" w:customStyle="1" w:styleId="178">
    <w:name w:val="CM33"/>
    <w:basedOn w:val="102"/>
    <w:next w:val="102"/>
    <w:qFormat/>
    <w:uiPriority w:val="0"/>
    <w:pPr>
      <w:spacing w:after="205" w:afterLines="0"/>
    </w:pPr>
    <w:rPr>
      <w:rFonts w:ascii="黑体" w:eastAsia="黑体" w:cs="Times New Roman"/>
      <w:color w:val="auto"/>
    </w:rPr>
  </w:style>
  <w:style w:type="paragraph" w:customStyle="1" w:styleId="179">
    <w:name w:val="样式1"/>
    <w:basedOn w:val="5"/>
    <w:qFormat/>
    <w:uiPriority w:val="0"/>
    <w:pPr>
      <w:tabs>
        <w:tab w:val="left" w:pos="360"/>
      </w:tabs>
    </w:pPr>
    <w:rPr>
      <w:rFonts w:hAnsi="宋体"/>
      <w:bCs w:val="0"/>
    </w:rPr>
  </w:style>
  <w:style w:type="paragraph" w:customStyle="1" w:styleId="180">
    <w:name w:val="四级无标题条"/>
    <w:basedOn w:val="1"/>
    <w:qFormat/>
    <w:uiPriority w:val="0"/>
    <w:pPr>
      <w:numPr>
        <w:ilvl w:val="5"/>
        <w:numId w:val="4"/>
      </w:numPr>
    </w:pPr>
  </w:style>
  <w:style w:type="paragraph" w:customStyle="1" w:styleId="181">
    <w:name w:val="表格标题粗体_制度头表格"/>
    <w:qFormat/>
    <w:uiPriority w:val="0"/>
    <w:pPr>
      <w:jc w:val="center"/>
    </w:pPr>
    <w:rPr>
      <w:rFonts w:ascii="Times New Roman" w:hAnsi="Times New Roman" w:eastAsia="宋体" w:cs="Times New Roman"/>
      <w:b/>
      <w:sz w:val="21"/>
      <w:szCs w:val="21"/>
      <w:lang w:val="en-US" w:eastAsia="zh-CN" w:bidi="ar-SA"/>
    </w:rPr>
  </w:style>
  <w:style w:type="character" w:customStyle="1" w:styleId="182">
    <w:name w:val="font11"/>
    <w:basedOn w:val="41"/>
    <w:qFormat/>
    <w:uiPriority w:val="0"/>
    <w:rPr>
      <w:rFonts w:hint="default" w:ascii="Times New Roman" w:hAnsi="Times New Roman" w:cs="Times New Roman"/>
      <w:color w:val="000000"/>
      <w:sz w:val="21"/>
      <w:szCs w:val="21"/>
      <w:u w:val="none"/>
    </w:rPr>
  </w:style>
  <w:style w:type="character" w:customStyle="1" w:styleId="183">
    <w:name w:val="font21"/>
    <w:basedOn w:val="41"/>
    <w:qFormat/>
    <w:uiPriority w:val="0"/>
    <w:rPr>
      <w:rFonts w:hint="eastAsia" w:ascii="宋体" w:hAnsi="宋体" w:eastAsia="宋体" w:cs="宋体"/>
      <w:color w:val="000000"/>
      <w:sz w:val="21"/>
      <w:szCs w:val="21"/>
      <w:u w:val="none"/>
    </w:rPr>
  </w:style>
  <w:style w:type="paragraph" w:customStyle="1" w:styleId="184">
    <w:name w:val="yq标题2"/>
    <w:basedOn w:val="3"/>
    <w:qFormat/>
    <w:uiPriority w:val="0"/>
    <w:pPr>
      <w:numPr>
        <w:ilvl w:val="1"/>
        <w:numId w:val="10"/>
      </w:numPr>
      <w:ind w:left="0" w:hangingChars="270"/>
    </w:pPr>
    <w:rPr>
      <w:kern w:val="2"/>
      <w:sz w:val="21"/>
      <w:szCs w:val="21"/>
    </w:rPr>
  </w:style>
  <w:style w:type="paragraph" w:customStyle="1" w:styleId="185">
    <w:name w:val="yq标题3"/>
    <w:basedOn w:val="184"/>
    <w:qFormat/>
    <w:uiPriority w:val="0"/>
    <w:pPr>
      <w:numPr>
        <w:ilvl w:val="2"/>
        <w:numId w:val="10"/>
      </w:numPr>
      <w:outlineLvl w:val="2"/>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3937</Words>
  <Characters>4440</Characters>
  <Lines>39</Lines>
  <Paragraphs>10</Paragraphs>
  <TotalTime>1</TotalTime>
  <ScaleCrop>false</ScaleCrop>
  <LinksUpToDate>false</LinksUpToDate>
  <CharactersWithSpaces>4563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2017-12-31T14:54:00Z</dcterms:created>
  <dc:creator>二分部</dc:creator>
  <cp:lastModifiedBy>史占宁123456</cp:lastModifiedBy>
  <cp:lastPrinted>2012-11-30T15:30:00Z</cp:lastPrinted>
  <dcterms:modified xsi:type="dcterms:W3CDTF">2026-06-07T12:19:08Z</dcterms:modified>
  <dc:title>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2052-12.1.0.26895</vt:lpwstr>
  </property>
  <property fmtid="{D5CDD505-2E9C-101B-9397-08002B2CF9AE}" pid="4" name="ICV">
    <vt:lpwstr>9A500C7B9A444D9CB68C3A0B1AC5E9A0_13</vt:lpwstr>
  </property>
  <property fmtid="{D5CDD505-2E9C-101B-9397-08002B2CF9AE}" pid="5" name="KSOTemplateDocerSaveRecord">
    <vt:lpwstr>eyJoZGlkIjoiMmIxYTQ2ZTY3YTAwNDljYzg4YzMxZmJmMWFjZGUyNTAiLCJ1c2VySWQiOiI0NjA1NzI1ODkifQ==</vt:lpwstr>
  </property>
</Properties>
</file>