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52"/>
          <w:szCs w:val="22"/>
        </w:rPr>
      </w:pPr>
      <w:bookmarkStart w:id="0" w:name="_Toc131134226"/>
      <w:bookmarkStart w:id="1" w:name="_Toc114028927"/>
      <w:bookmarkStart w:id="2" w:name="_Toc131133981"/>
      <w:bookmarkStart w:id="3" w:name="_Toc131134327"/>
      <w:bookmarkStart w:id="4" w:name="_Toc183578143"/>
      <w:bookmarkStart w:id="5" w:name="_Toc131168595"/>
      <w:r>
        <w:rPr>
          <w:rFonts w:hint="eastAsia"/>
          <w:b/>
          <w:sz w:val="52"/>
          <w:szCs w:val="22"/>
        </w:rPr>
        <w:t>配电数据通信智能</w:t>
      </w:r>
      <w:r>
        <w:rPr>
          <w:b/>
          <w:sz w:val="52"/>
          <w:szCs w:val="22"/>
        </w:rPr>
        <w:drawing>
          <wp:anchor distT="0" distB="0" distL="114300" distR="114300" simplePos="0" relativeHeight="251660288" behindDoc="1" locked="0" layoutInCell="1" allowOverlap="1">
            <wp:simplePos x="0" y="0"/>
            <wp:positionH relativeFrom="column">
              <wp:posOffset>-1129665</wp:posOffset>
            </wp:positionH>
            <wp:positionV relativeFrom="paragraph">
              <wp:posOffset>-911225</wp:posOffset>
            </wp:positionV>
            <wp:extent cx="7548880" cy="2686050"/>
            <wp:effectExtent l="0" t="0" r="13970" b="0"/>
            <wp:wrapTight wrapText="bothSides">
              <wp:wrapPolygon>
                <wp:start x="0" y="0"/>
                <wp:lineTo x="0" y="21447"/>
                <wp:lineTo x="21531" y="21447"/>
                <wp:lineTo x="21531" y="0"/>
                <wp:lineTo x="0" y="0"/>
              </wp:wrapPolygon>
            </wp:wrapTight>
            <wp:docPr id="1" name="图片 4"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模板-3"/>
                    <pic:cNvPicPr>
                      <a:picLocks noChangeAspect="1"/>
                    </pic:cNvPicPr>
                  </pic:nvPicPr>
                  <pic:blipFill>
                    <a:blip r:embed="rId14"/>
                    <a:srcRect l="578" t="1855" r="478"/>
                    <a:stretch>
                      <a:fillRect/>
                    </a:stretch>
                  </pic:blipFill>
                  <pic:spPr>
                    <a:xfrm>
                      <a:off x="0" y="0"/>
                      <a:ext cx="7548880" cy="2686050"/>
                    </a:xfrm>
                    <a:prstGeom prst="rect">
                      <a:avLst/>
                    </a:prstGeom>
                    <a:noFill/>
                    <a:ln>
                      <a:noFill/>
                    </a:ln>
                  </pic:spPr>
                </pic:pic>
              </a:graphicData>
            </a:graphic>
          </wp:anchor>
        </w:drawing>
      </w:r>
      <w:r>
        <w:rPr>
          <w:rFonts w:hint="eastAsia"/>
          <w:b/>
          <w:sz w:val="52"/>
          <w:szCs w:val="22"/>
        </w:rPr>
        <w:t>装置</w:t>
      </w:r>
    </w:p>
    <w:p>
      <w:pPr>
        <w:jc w:val="center"/>
        <w:rPr>
          <w:rFonts w:hint="eastAsia"/>
          <w:b/>
          <w:sz w:val="52"/>
          <w:szCs w:val="22"/>
        </w:rPr>
      </w:pPr>
      <w:r>
        <w:rPr>
          <w:rFonts w:hint="eastAsia"/>
          <w:b/>
          <w:sz w:val="52"/>
          <w:szCs w:val="22"/>
        </w:rPr>
        <w:t>技术规范书</w:t>
      </w:r>
    </w:p>
    <w:p>
      <w:pPr>
        <w:jc w:val="center"/>
        <w:rPr>
          <w:rFonts w:hint="eastAsia" w:eastAsia="宋体"/>
          <w:b/>
          <w:sz w:val="52"/>
          <w:szCs w:val="22"/>
          <w:lang w:eastAsia="zh-CN"/>
        </w:rPr>
      </w:pPr>
      <w:r>
        <w:rPr>
          <w:rFonts w:hint="eastAsia"/>
          <w:b/>
          <w:sz w:val="52"/>
          <w:szCs w:val="22"/>
          <w:lang w:eastAsia="zh-CN"/>
        </w:rPr>
        <w:t>（</w:t>
      </w:r>
      <w:r>
        <w:rPr>
          <w:rFonts w:hint="eastAsia"/>
          <w:b/>
          <w:sz w:val="52"/>
          <w:szCs w:val="22"/>
          <w:lang w:val="en-US" w:eastAsia="zh-CN"/>
        </w:rPr>
        <w:t>通用部分</w:t>
      </w:r>
      <w:r>
        <w:rPr>
          <w:rFonts w:hint="eastAsia"/>
          <w:b/>
          <w:sz w:val="52"/>
          <w:szCs w:val="22"/>
          <w:lang w:eastAsia="zh-CN"/>
        </w:rPr>
        <w:t>）</w:t>
      </w:r>
    </w:p>
    <w:p>
      <w:pPr>
        <w:spacing w:before="624" w:beforeLines="200"/>
        <w:rPr>
          <w:rFonts w:ascii="宋体" w:hAnsi="宋体"/>
          <w:b/>
          <w:sz w:val="52"/>
          <w:szCs w:val="24"/>
        </w:rPr>
      </w:pPr>
    </w:p>
    <w:p>
      <w:pPr>
        <w:spacing w:before="624" w:beforeLines="200"/>
        <w:rPr>
          <w:rFonts w:ascii="宋体" w:hAnsi="宋体"/>
          <w:b/>
          <w:sz w:val="52"/>
          <w:szCs w:val="24"/>
        </w:rPr>
      </w:pPr>
    </w:p>
    <w:p>
      <w:pPr>
        <w:ind w:left="2518" w:hanging="108"/>
        <w:rPr>
          <w:rFonts w:ascii="宋体" w:hAnsi="宋体"/>
          <w:b/>
          <w:sz w:val="36"/>
        </w:rPr>
      </w:pPr>
      <w:r>
        <w:rPr>
          <w:rFonts w:hint="eastAsia" w:ascii="宋体" w:hAnsi="宋体"/>
          <w:b/>
          <w:sz w:val="36"/>
        </w:rPr>
        <w:t xml:space="preserve"> </w:t>
      </w:r>
    </w:p>
    <w:p>
      <w:pPr>
        <w:ind w:left="2518" w:hanging="108"/>
        <w:rPr>
          <w:rFonts w:ascii="宋体" w:hAnsi="宋体"/>
          <w:b/>
          <w:sz w:val="36"/>
        </w:rPr>
      </w:pPr>
    </w:p>
    <w:p>
      <w:pPr>
        <w:jc w:val="center"/>
        <w:rPr>
          <w:rFonts w:hint="eastAsia" w:ascii="宋体" w:hAnsi="宋体" w:eastAsia="宋体" w:cs="宋体"/>
          <w:b/>
          <w:spacing w:val="0"/>
          <w:w w:val="100"/>
          <w:sz w:val="52"/>
          <w:szCs w:val="52"/>
        </w:rPr>
      </w:pPr>
      <w:r>
        <w:rPr>
          <w:rFonts w:hint="eastAsia" w:ascii="宋体" w:hAnsi="宋体" w:eastAsia="宋体" w:cs="宋体"/>
          <w:b/>
          <w:spacing w:val="0"/>
          <w:w w:val="100"/>
          <w:sz w:val="52"/>
          <w:szCs w:val="52"/>
        </w:rPr>
        <w:t>深圳供电局有限公司</w:t>
      </w:r>
    </w:p>
    <w:p>
      <w:pPr>
        <w:spacing w:before="0" w:beforeLines="-2147483648" w:line="240" w:lineRule="auto"/>
        <w:ind w:left="0"/>
        <w:jc w:val="center"/>
        <w:rPr>
          <w:rFonts w:ascii="宋体" w:hAnsi="宋体"/>
          <w:bCs/>
          <w:sz w:val="36"/>
          <w:szCs w:val="36"/>
        </w:rPr>
      </w:pPr>
      <w:r>
        <w:rPr>
          <w:rFonts w:hint="eastAsia" w:ascii="宋体" w:hAnsi="宋体" w:eastAsia="宋体" w:cs="宋体"/>
          <w:b/>
          <w:spacing w:val="0"/>
          <w:w w:val="100"/>
          <w:sz w:val="52"/>
          <w:szCs w:val="52"/>
        </w:rPr>
        <w:t>202</w:t>
      </w:r>
      <w:r>
        <w:rPr>
          <w:rFonts w:hint="eastAsia" w:ascii="宋体" w:hAnsi="宋体" w:eastAsia="宋体" w:cs="宋体"/>
          <w:b/>
          <w:spacing w:val="0"/>
          <w:w w:val="100"/>
          <w:sz w:val="52"/>
          <w:szCs w:val="52"/>
          <w:lang w:val="en-US" w:eastAsia="zh-CN"/>
        </w:rPr>
        <w:t>6</w:t>
      </w:r>
      <w:r>
        <w:rPr>
          <w:rFonts w:hint="eastAsia" w:ascii="宋体" w:hAnsi="宋体" w:eastAsia="宋体" w:cs="宋体"/>
          <w:b/>
          <w:spacing w:val="0"/>
          <w:w w:val="100"/>
          <w:sz w:val="52"/>
          <w:szCs w:val="52"/>
        </w:rPr>
        <w:t>年</w:t>
      </w:r>
      <w:r>
        <w:rPr>
          <w:rFonts w:hint="eastAsia" w:ascii="宋体" w:hAnsi="宋体" w:eastAsia="宋体" w:cs="宋体"/>
          <w:b/>
          <w:spacing w:val="0"/>
          <w:w w:val="100"/>
          <w:sz w:val="52"/>
          <w:szCs w:val="52"/>
          <w:lang w:val="en-US" w:eastAsia="zh-CN"/>
        </w:rPr>
        <w:t>5</w:t>
      </w:r>
      <w:r>
        <w:rPr>
          <w:rFonts w:hint="eastAsia" w:ascii="宋体" w:hAnsi="宋体" w:eastAsia="宋体" w:cs="宋体"/>
          <w:b/>
          <w:spacing w:val="0"/>
          <w:w w:val="100"/>
          <w:sz w:val="52"/>
          <w:szCs w:val="52"/>
        </w:rPr>
        <w:t xml:space="preserve">月  </w:t>
      </w:r>
      <w:r>
        <w:rPr>
          <w:rFonts w:ascii="宋体" w:hAnsi="宋体"/>
          <w:szCs w:val="21"/>
        </w:rPr>
        <w:br w:type="page"/>
      </w:r>
      <w:bookmarkEnd w:id="0"/>
      <w:bookmarkEnd w:id="1"/>
      <w:bookmarkEnd w:id="2"/>
      <w:bookmarkEnd w:id="3"/>
      <w:bookmarkEnd w:id="4"/>
      <w:bookmarkEnd w:id="5"/>
      <w:r>
        <w:rPr>
          <w:rFonts w:hint="eastAsia" w:ascii="宋体" w:hAnsi="宋体" w:cs="方正小标宋_GBK"/>
          <w:bCs/>
          <w:sz w:val="36"/>
          <w:szCs w:val="36"/>
        </w:rPr>
        <w:t>知识产权声明</w:t>
      </w:r>
    </w:p>
    <w:p>
      <w:pPr>
        <w:spacing w:line="560" w:lineRule="exact"/>
        <w:ind w:left="851"/>
        <w:jc w:val="center"/>
        <w:rPr>
          <w:rFonts w:ascii="宋体" w:hAnsi="宋体"/>
          <w:b/>
          <w:sz w:val="36"/>
          <w:szCs w:val="36"/>
        </w:rPr>
      </w:pPr>
    </w:p>
    <w:p>
      <w:pPr>
        <w:spacing w:line="560" w:lineRule="exact"/>
        <w:ind w:left="850" w:firstLine="720" w:firstLineChars="200"/>
        <w:rPr>
          <w:rFonts w:ascii="宋体" w:hAnsi="宋体" w:cs="仿宋_GB2312"/>
          <w:sz w:val="36"/>
          <w:szCs w:val="36"/>
        </w:rPr>
      </w:pPr>
      <w:r>
        <w:rPr>
          <w:rFonts w:hint="eastAsia" w:ascii="宋体" w:hAnsi="宋体" w:cs="仿宋_GB2312"/>
          <w:sz w:val="36"/>
          <w:szCs w:val="36"/>
        </w:rPr>
        <w:t>南方电网公司拥有本作品的知识产权，未经南方电网公司书面许可，任何单位和个人不得擅自使用（包括但不限于复制、发行、转载、通过信息网络传播等），否则，南方电网公司将依法追究法律责任。</w:t>
      </w:r>
    </w:p>
    <w:p>
      <w:pPr>
        <w:spacing w:line="560" w:lineRule="exact"/>
        <w:ind w:left="850"/>
        <w:rPr>
          <w:rFonts w:ascii="宋体" w:hAnsi="宋体"/>
          <w:sz w:val="36"/>
          <w:szCs w:val="36"/>
        </w:rPr>
      </w:pPr>
    </w:p>
    <w:p>
      <w:pPr>
        <w:spacing w:line="560" w:lineRule="exact"/>
        <w:ind w:left="851" w:firstLine="560"/>
        <w:rPr>
          <w:rFonts w:ascii="宋体" w:hAnsi="宋体"/>
          <w:sz w:val="36"/>
          <w:szCs w:val="36"/>
        </w:rPr>
      </w:pPr>
    </w:p>
    <w:p>
      <w:pPr>
        <w:spacing w:line="560" w:lineRule="exact"/>
        <w:ind w:left="851"/>
        <w:jc w:val="center"/>
        <w:rPr>
          <w:rFonts w:ascii="宋体" w:hAnsi="宋体" w:cs="Trebuchet MS"/>
          <w:sz w:val="36"/>
          <w:szCs w:val="36"/>
        </w:rPr>
      </w:pPr>
      <w:r>
        <w:rPr>
          <w:rFonts w:ascii="宋体" w:hAnsi="宋体" w:cs="Trebuchet MS"/>
          <w:sz w:val="36"/>
          <w:szCs w:val="36"/>
        </w:rPr>
        <w:t>Intellectual Property Rights Statement</w:t>
      </w:r>
    </w:p>
    <w:p>
      <w:pPr>
        <w:spacing w:line="560" w:lineRule="exact"/>
        <w:ind w:left="851" w:firstLine="640"/>
        <w:rPr>
          <w:rFonts w:ascii="宋体" w:hAnsi="宋体"/>
          <w:sz w:val="36"/>
          <w:szCs w:val="36"/>
        </w:rPr>
      </w:pPr>
    </w:p>
    <w:p>
      <w:pPr>
        <w:spacing w:line="560" w:lineRule="exact"/>
        <w:ind w:left="851" w:firstLine="640"/>
        <w:rPr>
          <w:rFonts w:ascii="宋体" w:hAnsi="宋体"/>
          <w:sz w:val="36"/>
          <w:szCs w:val="36"/>
        </w:rPr>
      </w:pPr>
      <w:r>
        <w:rPr>
          <w:rFonts w:ascii="宋体" w:hAnsi="宋体"/>
          <w:sz w:val="36"/>
          <w:szCs w:val="36"/>
        </w:rPr>
        <w:t>China Southern Power Grid is the owner of the intellectual property rights of this work. Any person or organization shall not utilize (including but not limited to reproduce, distribute, transmit or disseminate through the internet) without the prior written permission of the owner and will be held legally responsible otherwise by China Southern Power Grid.</w:t>
      </w:r>
    </w:p>
    <w:p>
      <w:pPr>
        <w:spacing w:line="360" w:lineRule="auto"/>
        <w:jc w:val="both"/>
        <w:rPr>
          <w:rFonts w:ascii="宋体" w:hAnsi="宋体"/>
          <w:sz w:val="32"/>
          <w:szCs w:val="32"/>
        </w:rPr>
      </w:pPr>
    </w:p>
    <w:p>
      <w:pPr>
        <w:spacing w:line="360" w:lineRule="auto"/>
        <w:jc w:val="both"/>
        <w:rPr>
          <w:rFonts w:ascii="宋体" w:hAnsi="宋体"/>
          <w:sz w:val="32"/>
          <w:szCs w:val="32"/>
        </w:rPr>
      </w:pPr>
    </w:p>
    <w:p>
      <w:pPr>
        <w:spacing w:line="360" w:lineRule="auto"/>
        <w:jc w:val="both"/>
        <w:rPr>
          <w:rFonts w:ascii="宋体" w:hAnsi="宋体"/>
          <w:sz w:val="32"/>
          <w:szCs w:val="32"/>
        </w:rPr>
      </w:pPr>
    </w:p>
    <w:p>
      <w:pPr>
        <w:spacing w:line="360" w:lineRule="auto"/>
        <w:jc w:val="both"/>
        <w:rPr>
          <w:rFonts w:ascii="宋体" w:hAnsi="宋体"/>
          <w:sz w:val="32"/>
          <w:szCs w:val="32"/>
        </w:rPr>
      </w:pPr>
    </w:p>
    <w:p>
      <w:pPr>
        <w:spacing w:line="360" w:lineRule="auto"/>
        <w:jc w:val="both"/>
        <w:rPr>
          <w:rFonts w:ascii="宋体" w:hAnsi="宋体"/>
          <w:sz w:val="32"/>
          <w:szCs w:val="32"/>
        </w:rPr>
      </w:pPr>
    </w:p>
    <w:p>
      <w:pPr>
        <w:spacing w:line="360" w:lineRule="auto"/>
        <w:jc w:val="both"/>
        <w:rPr>
          <w:rFonts w:ascii="宋体" w:hAnsi="宋体"/>
          <w:sz w:val="32"/>
          <w:szCs w:val="32"/>
        </w:rPr>
      </w:pPr>
    </w:p>
    <w:p>
      <w:pPr>
        <w:spacing w:line="360" w:lineRule="auto"/>
        <w:jc w:val="both"/>
        <w:rPr>
          <w:rFonts w:ascii="宋体" w:hAnsi="宋体"/>
          <w:sz w:val="32"/>
          <w:szCs w:val="32"/>
        </w:rPr>
      </w:pPr>
    </w:p>
    <w:p>
      <w:pPr>
        <w:spacing w:line="360" w:lineRule="auto"/>
        <w:jc w:val="center"/>
        <w:outlineLvl w:val="0"/>
        <w:rPr>
          <w:b/>
          <w:sz w:val="36"/>
          <w:szCs w:val="36"/>
        </w:rPr>
      </w:pPr>
      <w:bookmarkStart w:id="6" w:name="_Toc21244"/>
      <w:bookmarkStart w:id="7" w:name="_Toc85544446"/>
      <w:bookmarkStart w:id="8" w:name="_Toc5632"/>
      <w:bookmarkStart w:id="9" w:name="_Toc31409"/>
      <w:bookmarkStart w:id="10" w:name="_Toc21463"/>
      <w:bookmarkStart w:id="11" w:name="_Toc421177961"/>
      <w:bookmarkStart w:id="12" w:name="_Toc30569"/>
      <w:bookmarkStart w:id="13" w:name="_Toc8380"/>
      <w:bookmarkStart w:id="14" w:name="_Toc12653"/>
      <w:bookmarkStart w:id="15" w:name="_Toc3513"/>
      <w:bookmarkStart w:id="16" w:name="_Toc14303"/>
      <w:bookmarkStart w:id="17" w:name="_Toc422927028"/>
      <w:bookmarkStart w:id="18" w:name="_Toc8943"/>
      <w:bookmarkStart w:id="19" w:name="_Toc31533"/>
      <w:bookmarkStart w:id="20" w:name="_Toc18377"/>
      <w:bookmarkStart w:id="21" w:name="_Toc25843"/>
      <w:bookmarkStart w:id="22" w:name="_Toc17847"/>
      <w:r>
        <w:rPr>
          <w:rFonts w:hint="default" w:ascii="Times New Roman" w:hAnsi="Times New Roman" w:cs="Times New Roman"/>
          <w:b/>
          <w:color w:val="auto"/>
          <w:sz w:val="36"/>
          <w:szCs w:val="36"/>
        </w:rPr>
        <w:t>配电数据通信智能装置技术规范书</w:t>
      </w:r>
      <w:r>
        <w:rPr>
          <w:b/>
          <w:sz w:val="36"/>
          <w:szCs w:val="36"/>
        </w:rPr>
        <w:t>使用说明</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pPr>
        <w:spacing w:line="360" w:lineRule="auto"/>
        <w:ind w:firstLine="480" w:firstLineChars="200"/>
        <w:rPr>
          <w:sz w:val="24"/>
        </w:rPr>
      </w:pPr>
    </w:p>
    <w:p>
      <w:pPr>
        <w:spacing w:line="360" w:lineRule="auto"/>
        <w:ind w:firstLine="480" w:firstLineChars="200"/>
        <w:rPr>
          <w:rFonts w:hint="eastAsia" w:ascii="宋体" w:hAnsi="宋体" w:cs="宋体"/>
          <w:sz w:val="24"/>
          <w:szCs w:val="24"/>
        </w:rPr>
      </w:pPr>
      <w:r>
        <w:rPr>
          <w:rFonts w:hint="eastAsia" w:ascii="宋体" w:hAnsi="宋体" w:cs="宋体"/>
          <w:sz w:val="24"/>
          <w:szCs w:val="24"/>
        </w:rPr>
        <w:t>1.本技术规范书分为通用部分</w:t>
      </w:r>
      <w:r>
        <w:rPr>
          <w:rFonts w:hint="eastAsia" w:ascii="宋体" w:hAnsi="宋体" w:cs="宋体"/>
          <w:sz w:val="24"/>
          <w:szCs w:val="24"/>
          <w:lang w:val="en-US" w:eastAsia="zh-CN"/>
        </w:rPr>
        <w:t>和</w:t>
      </w:r>
      <w:r>
        <w:rPr>
          <w:rFonts w:hint="eastAsia" w:ascii="宋体" w:hAnsi="宋体" w:cs="宋体"/>
          <w:sz w:val="24"/>
          <w:szCs w:val="24"/>
        </w:rPr>
        <w:t>专用部分。</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2.技术规范书通用部分分为总则、网络系统要求、设备技术要求、机房、供电及环境技术标准、试验与验收及技术服务、联络会和培训等内容，</w:t>
      </w:r>
      <w:r>
        <w:rPr>
          <w:rFonts w:hint="eastAsia" w:ascii="宋体" w:hAnsi="宋体" w:cs="宋体"/>
          <w:bCs/>
          <w:sz w:val="24"/>
          <w:szCs w:val="24"/>
        </w:rPr>
        <w:t>项目建设单位应参考本技术规范书进行项目招标文件技术规范书通用部分的编制。</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3.技术规范书专用部分分为</w:t>
      </w:r>
      <w:r>
        <w:rPr>
          <w:rFonts w:hint="eastAsia" w:ascii="宋体" w:hAnsi="宋体" w:cs="宋体"/>
          <w:sz w:val="24"/>
          <w:szCs w:val="24"/>
          <w:lang w:val="en-US" w:eastAsia="zh-CN"/>
        </w:rPr>
        <w:t>专用技术条件</w:t>
      </w:r>
      <w:r>
        <w:rPr>
          <w:rFonts w:hint="eastAsia" w:ascii="宋体" w:hAnsi="宋体" w:cs="宋体"/>
          <w:sz w:val="24"/>
          <w:szCs w:val="24"/>
        </w:rPr>
        <w:t>、供货范围、标准技术特性参数响应表、投标方技术偏差和培训及其他部分内容。</w:t>
      </w:r>
      <w:r>
        <w:rPr>
          <w:rFonts w:hint="eastAsia" w:ascii="宋体" w:hAnsi="宋体" w:cs="宋体"/>
          <w:b/>
          <w:kern w:val="0"/>
          <w:sz w:val="24"/>
          <w:szCs w:val="24"/>
        </w:rPr>
        <w:t>投标方需按照工程投标配置实际情况统计本次投标供货范围调整情况，按“投标方技术偏差”填写具体设备供货偏差；</w:t>
      </w:r>
      <w:r>
        <w:rPr>
          <w:rFonts w:hint="eastAsia" w:ascii="宋体" w:hAnsi="宋体" w:cs="宋体"/>
          <w:sz w:val="24"/>
          <w:szCs w:val="24"/>
        </w:rPr>
        <w:t>项目建设单位需求部分由项目单位填写，包括招标设备的工程概况内容等。</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4.投标技术规范书应严格遵照“投标技术规范书格式要求”进行编制。</w:t>
      </w:r>
    </w:p>
    <w:p>
      <w:pPr>
        <w:spacing w:line="360" w:lineRule="auto"/>
        <w:ind w:firstLine="480" w:firstLineChars="200"/>
        <w:rPr>
          <w:rFonts w:hint="eastAsia" w:ascii="宋体" w:hAnsi="宋体" w:eastAsia="宋体" w:cs="宋体"/>
          <w:sz w:val="24"/>
          <w:szCs w:val="24"/>
        </w:rPr>
      </w:pPr>
      <w:r>
        <w:rPr>
          <w:rFonts w:hint="eastAsia" w:ascii="宋体" w:hAnsi="宋体" w:cs="宋体"/>
          <w:sz w:val="24"/>
          <w:szCs w:val="24"/>
        </w:rPr>
        <w:t>5.标准技术规范书的页面、标题等均为统一格式，不得随意更改。</w:t>
      </w:r>
    </w:p>
    <w:p>
      <w:pPr>
        <w:pStyle w:val="34"/>
        <w:ind w:firstLine="0" w:firstLineChars="0"/>
        <w:jc w:val="center"/>
        <w:rPr>
          <w:rFonts w:hint="eastAsia" w:cs="宋体"/>
          <w:sz w:val="32"/>
          <w:szCs w:val="32"/>
        </w:rPr>
      </w:pPr>
    </w:p>
    <w:p>
      <w:pPr>
        <w:pStyle w:val="34"/>
        <w:ind w:firstLine="0" w:firstLineChars="0"/>
        <w:jc w:val="center"/>
        <w:rPr>
          <w:rFonts w:hint="eastAsia" w:cs="宋体"/>
          <w:sz w:val="32"/>
          <w:szCs w:val="32"/>
        </w:rPr>
      </w:pPr>
    </w:p>
    <w:p>
      <w:pPr>
        <w:spacing w:line="360" w:lineRule="auto"/>
        <w:jc w:val="center"/>
        <w:rPr>
          <w:rFonts w:hint="eastAsia" w:ascii="宋体" w:hAnsi="宋体" w:cs="宋体"/>
          <w:sz w:val="36"/>
          <w:szCs w:val="36"/>
        </w:rPr>
      </w:pPr>
      <w:r>
        <w:rPr>
          <w:rFonts w:hint="eastAsia" w:ascii="宋体" w:hAnsi="宋体" w:cs="宋体"/>
          <w:sz w:val="36"/>
          <w:szCs w:val="36"/>
        </w:rPr>
        <w:t>本规范对应的专用技术标书目录</w:t>
      </w:r>
    </w:p>
    <w:tbl>
      <w:tblPr>
        <w:tblStyle w:val="14"/>
        <w:tblW w:w="8280"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42"/>
        <w:gridCol w:w="4013"/>
        <w:gridCol w:w="302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42" w:type="dxa"/>
          </w:tcPr>
          <w:p>
            <w:pPr>
              <w:spacing w:line="360" w:lineRule="auto"/>
              <w:jc w:val="center"/>
              <w:rPr>
                <w:rFonts w:hint="eastAsia" w:ascii="宋体" w:hAnsi="宋体" w:cs="宋体"/>
                <w:color w:val="000000"/>
                <w:sz w:val="24"/>
                <w:szCs w:val="24"/>
              </w:rPr>
            </w:pPr>
            <w:r>
              <w:rPr>
                <w:rFonts w:hint="eastAsia" w:ascii="宋体" w:hAnsi="宋体" w:cs="宋体"/>
                <w:color w:val="000000"/>
                <w:sz w:val="24"/>
                <w:szCs w:val="24"/>
              </w:rPr>
              <w:t>序号</w:t>
            </w:r>
          </w:p>
        </w:tc>
        <w:tc>
          <w:tcPr>
            <w:tcW w:w="4013" w:type="dxa"/>
          </w:tcPr>
          <w:p>
            <w:pPr>
              <w:spacing w:line="360" w:lineRule="auto"/>
              <w:jc w:val="center"/>
              <w:rPr>
                <w:rFonts w:hint="eastAsia" w:ascii="宋体" w:hAnsi="宋体" w:cs="宋体"/>
                <w:color w:val="000000"/>
                <w:sz w:val="24"/>
                <w:szCs w:val="24"/>
              </w:rPr>
            </w:pPr>
            <w:r>
              <w:rPr>
                <w:rFonts w:hint="eastAsia" w:ascii="宋体" w:hAnsi="宋体" w:cs="宋体"/>
                <w:color w:val="000000"/>
                <w:sz w:val="24"/>
                <w:szCs w:val="24"/>
              </w:rPr>
              <w:t>名称</w:t>
            </w:r>
          </w:p>
        </w:tc>
        <w:tc>
          <w:tcPr>
            <w:tcW w:w="3025" w:type="dxa"/>
          </w:tcPr>
          <w:p>
            <w:pPr>
              <w:spacing w:line="360" w:lineRule="auto"/>
              <w:jc w:val="center"/>
              <w:rPr>
                <w:rFonts w:hint="eastAsia" w:ascii="宋体" w:hAnsi="宋体" w:cs="宋体"/>
                <w:color w:val="000000"/>
                <w:sz w:val="24"/>
                <w:szCs w:val="24"/>
              </w:rPr>
            </w:pPr>
            <w:r>
              <w:rPr>
                <w:rFonts w:hint="eastAsia" w:ascii="宋体" w:hAnsi="宋体" w:cs="宋体"/>
                <w:color w:val="000000"/>
                <w:sz w:val="24"/>
                <w:szCs w:val="24"/>
              </w:rPr>
              <w:t>编号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42" w:type="dxa"/>
          </w:tcPr>
          <w:p>
            <w:pPr>
              <w:spacing w:line="360" w:lineRule="auto"/>
              <w:jc w:val="center"/>
              <w:rPr>
                <w:rFonts w:hint="eastAsia" w:ascii="宋体" w:hAnsi="宋体" w:cs="宋体"/>
                <w:color w:val="000000"/>
                <w:sz w:val="24"/>
                <w:szCs w:val="24"/>
              </w:rPr>
            </w:pPr>
            <w:r>
              <w:rPr>
                <w:rFonts w:hint="eastAsia" w:ascii="宋体" w:hAnsi="宋体" w:cs="宋体"/>
                <w:color w:val="000000"/>
                <w:sz w:val="24"/>
                <w:szCs w:val="24"/>
              </w:rPr>
              <w:t>1</w:t>
            </w:r>
          </w:p>
        </w:tc>
        <w:tc>
          <w:tcPr>
            <w:tcW w:w="4013" w:type="dxa"/>
          </w:tcPr>
          <w:p>
            <w:pPr>
              <w:spacing w:line="360" w:lineRule="auto"/>
              <w:jc w:val="left"/>
              <w:rPr>
                <w:rFonts w:hint="eastAsia" w:ascii="宋体" w:hAnsi="宋体" w:cs="宋体"/>
                <w:color w:val="000000"/>
                <w:sz w:val="24"/>
                <w:szCs w:val="24"/>
              </w:rPr>
            </w:pPr>
            <w:r>
              <w:rPr>
                <w:rFonts w:hint="eastAsia" w:ascii="宋体" w:hAnsi="宋体" w:cs="宋体"/>
                <w:color w:val="000000"/>
                <w:sz w:val="24"/>
                <w:szCs w:val="24"/>
              </w:rPr>
              <w:t>配电数据通信智能装置技术规范书（</w:t>
            </w:r>
            <w:r>
              <w:rPr>
                <w:rFonts w:hint="eastAsia" w:ascii="宋体" w:hAnsi="宋体" w:cs="宋体"/>
                <w:color w:val="000000"/>
                <w:sz w:val="24"/>
                <w:szCs w:val="24"/>
                <w:lang w:val="en-US" w:eastAsia="zh-CN"/>
              </w:rPr>
              <w:t>通用</w:t>
            </w:r>
            <w:r>
              <w:rPr>
                <w:rFonts w:hint="eastAsia" w:ascii="宋体" w:hAnsi="宋体" w:cs="宋体"/>
                <w:color w:val="000000"/>
                <w:sz w:val="24"/>
                <w:szCs w:val="24"/>
              </w:rPr>
              <w:t>部分）</w:t>
            </w:r>
          </w:p>
        </w:tc>
        <w:tc>
          <w:tcPr>
            <w:tcW w:w="3025" w:type="dxa"/>
          </w:tcPr>
          <w:p>
            <w:pPr>
              <w:spacing w:line="360" w:lineRule="auto"/>
              <w:jc w:val="center"/>
              <w:rPr>
                <w:rFonts w:hint="eastAsia" w:ascii="宋体" w:hAnsi="宋体" w:cs="宋体"/>
                <w:color w:val="000000"/>
                <w:sz w:val="24"/>
                <w:szCs w:val="24"/>
              </w:rPr>
            </w:pPr>
          </w:p>
        </w:tc>
      </w:tr>
    </w:tbl>
    <w:p>
      <w:pPr>
        <w:rPr>
          <w:rFonts w:ascii="宋体" w:hAnsi="宋体"/>
          <w:szCs w:val="21"/>
        </w:rPr>
      </w:pPr>
      <w:r>
        <w:rPr>
          <w:rFonts w:ascii="宋体" w:hAnsi="宋体"/>
          <w:sz w:val="32"/>
          <w:szCs w:val="32"/>
        </w:rPr>
        <w:br w:type="page"/>
      </w:r>
    </w:p>
    <w:p>
      <w:pPr>
        <w:spacing w:line="360" w:lineRule="auto"/>
        <w:jc w:val="center"/>
        <w:rPr>
          <w:rFonts w:ascii="宋体" w:hAnsi="宋体"/>
          <w:b/>
          <w:sz w:val="32"/>
          <w:szCs w:val="32"/>
        </w:rPr>
      </w:pPr>
      <w:r>
        <w:rPr>
          <w:rFonts w:hint="eastAsia" w:ascii="宋体" w:hAnsi="宋体"/>
          <w:b/>
          <w:sz w:val="32"/>
          <w:szCs w:val="32"/>
        </w:rPr>
        <w:t>目  录</w:t>
      </w:r>
    </w:p>
    <w:p>
      <w:pPr>
        <w:pStyle w:val="11"/>
        <w:tabs>
          <w:tab w:val="right" w:leader="dot" w:pos="8312"/>
          <w:tab w:val="clear" w:pos="8705"/>
        </w:tabs>
      </w:pPr>
      <w:bookmarkStart w:id="23" w:name="_Toc241911990"/>
      <w:r>
        <w:rPr>
          <w:rFonts w:hint="eastAsia" w:ascii="宋体" w:hAnsi="宋体" w:cs="宋体"/>
          <w:b w:val="0"/>
          <w:sz w:val="21"/>
          <w:szCs w:val="21"/>
        </w:rPr>
        <w:fldChar w:fldCharType="begin"/>
      </w:r>
      <w:r>
        <w:rPr>
          <w:rFonts w:hint="eastAsia" w:ascii="宋体" w:hAnsi="宋体" w:cs="宋体"/>
          <w:b w:val="0"/>
          <w:sz w:val="21"/>
          <w:szCs w:val="21"/>
        </w:rPr>
        <w:instrText xml:space="preserve">TOC \o "1-2" \h  \u </w:instrText>
      </w:r>
      <w:r>
        <w:rPr>
          <w:rFonts w:hint="eastAsia" w:ascii="宋体" w:hAnsi="宋体" w:cs="宋体"/>
          <w:b w:val="0"/>
          <w:sz w:val="21"/>
          <w:szCs w:val="21"/>
        </w:rPr>
        <w:fldChar w:fldCharType="separate"/>
      </w:r>
      <w:r>
        <w:rPr>
          <w:rFonts w:hint="eastAsia" w:ascii="宋体" w:hAnsi="宋体" w:cs="宋体"/>
          <w:szCs w:val="21"/>
        </w:rPr>
        <w:fldChar w:fldCharType="begin"/>
      </w:r>
      <w:r>
        <w:rPr>
          <w:rFonts w:hint="eastAsia" w:ascii="宋体" w:hAnsi="宋体" w:cs="宋体"/>
          <w:szCs w:val="21"/>
        </w:rPr>
        <w:instrText xml:space="preserve"> HYPERLINK \l _Toc17847 </w:instrText>
      </w:r>
      <w:r>
        <w:rPr>
          <w:rFonts w:hint="eastAsia" w:ascii="宋体" w:hAnsi="宋体" w:cs="宋体"/>
          <w:szCs w:val="21"/>
        </w:rPr>
        <w:fldChar w:fldCharType="separate"/>
      </w:r>
      <w:r>
        <w:rPr>
          <w:rFonts w:hint="default" w:ascii="Times New Roman" w:hAnsi="Times New Roman" w:cs="Times New Roman"/>
          <w:szCs w:val="36"/>
        </w:rPr>
        <w:t>配电数据通信智能装置技术规范书</w:t>
      </w:r>
      <w:r>
        <w:rPr>
          <w:szCs w:val="36"/>
        </w:rPr>
        <w:t>使用说明</w:t>
      </w:r>
      <w:r>
        <w:tab/>
      </w:r>
      <w:r>
        <w:fldChar w:fldCharType="begin"/>
      </w:r>
      <w:r>
        <w:instrText xml:space="preserve"> PAGEREF _Toc17847 \h </w:instrText>
      </w:r>
      <w:r>
        <w:fldChar w:fldCharType="separate"/>
      </w:r>
      <w:r>
        <w:t>3</w:t>
      </w:r>
      <w:r>
        <w:fldChar w:fldCharType="end"/>
      </w:r>
      <w:r>
        <w:rPr>
          <w:rFonts w:hint="eastAsia" w:ascii="宋体" w:hAnsi="宋体" w:cs="宋体"/>
          <w:szCs w:val="21"/>
        </w:rPr>
        <w:fldChar w:fldCharType="end"/>
      </w:r>
    </w:p>
    <w:p>
      <w:pPr>
        <w:pStyle w:val="11"/>
        <w:tabs>
          <w:tab w:val="right" w:leader="dot" w:pos="8312"/>
          <w:tab w:val="clear" w:pos="8705"/>
        </w:tabs>
      </w:pPr>
      <w:r>
        <w:rPr>
          <w:rFonts w:hint="eastAsia" w:ascii="宋体" w:hAnsi="宋体" w:cs="宋体"/>
          <w:szCs w:val="21"/>
        </w:rPr>
        <w:fldChar w:fldCharType="begin"/>
      </w:r>
      <w:r>
        <w:rPr>
          <w:rFonts w:hint="eastAsia" w:ascii="宋体" w:hAnsi="宋体" w:cs="宋体"/>
          <w:szCs w:val="21"/>
        </w:rPr>
        <w:instrText xml:space="preserve"> HYPERLINK \l _Toc23812 </w:instrText>
      </w:r>
      <w:r>
        <w:rPr>
          <w:rFonts w:hint="eastAsia" w:ascii="宋体" w:hAnsi="宋体" w:cs="宋体"/>
          <w:szCs w:val="21"/>
        </w:rPr>
        <w:fldChar w:fldCharType="separate"/>
      </w:r>
      <w:r>
        <w:rPr>
          <w:rFonts w:hint="eastAsia" w:ascii="宋体" w:hAnsi="宋体" w:eastAsia="宋体"/>
          <w:bCs/>
          <w:szCs w:val="24"/>
        </w:rPr>
        <w:t>1 总则</w:t>
      </w:r>
      <w:r>
        <w:tab/>
      </w:r>
      <w:r>
        <w:fldChar w:fldCharType="begin"/>
      </w:r>
      <w:r>
        <w:instrText xml:space="preserve"> PAGEREF _Toc23812 \h </w:instrText>
      </w:r>
      <w:r>
        <w:fldChar w:fldCharType="separate"/>
      </w:r>
      <w:r>
        <w:t>5</w:t>
      </w:r>
      <w:r>
        <w:fldChar w:fldCharType="end"/>
      </w:r>
      <w:r>
        <w:rPr>
          <w:rFonts w:hint="eastAsia" w:ascii="宋体" w:hAnsi="宋体" w:cs="宋体"/>
          <w:szCs w:val="21"/>
        </w:rPr>
        <w:fldChar w:fldCharType="end"/>
      </w:r>
    </w:p>
    <w:p>
      <w:pPr>
        <w:pStyle w:val="11"/>
        <w:tabs>
          <w:tab w:val="right" w:leader="dot" w:pos="8312"/>
          <w:tab w:val="clear" w:pos="8705"/>
        </w:tabs>
      </w:pPr>
      <w:r>
        <w:rPr>
          <w:rFonts w:hint="eastAsia" w:ascii="宋体" w:hAnsi="宋体" w:cs="宋体"/>
          <w:szCs w:val="21"/>
        </w:rPr>
        <w:fldChar w:fldCharType="begin"/>
      </w:r>
      <w:r>
        <w:rPr>
          <w:rFonts w:hint="eastAsia" w:ascii="宋体" w:hAnsi="宋体" w:cs="宋体"/>
          <w:szCs w:val="21"/>
        </w:rPr>
        <w:instrText xml:space="preserve"> HYPERLINK \l _Toc7473 </w:instrText>
      </w:r>
      <w:r>
        <w:rPr>
          <w:rFonts w:hint="eastAsia" w:ascii="宋体" w:hAnsi="宋体" w:cs="宋体"/>
          <w:szCs w:val="21"/>
        </w:rPr>
        <w:fldChar w:fldCharType="separate"/>
      </w:r>
      <w:r>
        <w:rPr>
          <w:rFonts w:hint="eastAsia" w:ascii="宋体" w:hAnsi="宋体" w:eastAsia="宋体"/>
          <w:bCs/>
          <w:szCs w:val="24"/>
        </w:rPr>
        <w:t xml:space="preserve">2 </w:t>
      </w:r>
      <w:r>
        <w:rPr>
          <w:rFonts w:hint="eastAsia" w:ascii="宋体" w:hAnsi="宋体" w:eastAsia="宋体"/>
          <w:bCs/>
          <w:szCs w:val="24"/>
          <w:lang w:val="en-US" w:eastAsia="zh-CN"/>
        </w:rPr>
        <w:t>工作范围</w:t>
      </w:r>
      <w:r>
        <w:tab/>
      </w:r>
      <w:r>
        <w:fldChar w:fldCharType="begin"/>
      </w:r>
      <w:r>
        <w:instrText xml:space="preserve"> PAGEREF _Toc7473 \h </w:instrText>
      </w:r>
      <w:r>
        <w:fldChar w:fldCharType="separate"/>
      </w:r>
      <w:r>
        <w:t>5</w:t>
      </w:r>
      <w:r>
        <w:fldChar w:fldCharType="end"/>
      </w:r>
      <w:r>
        <w:rPr>
          <w:rFonts w:hint="eastAsia" w:ascii="宋体" w:hAnsi="宋体" w:cs="宋体"/>
          <w:szCs w:val="21"/>
        </w:rPr>
        <w:fldChar w:fldCharType="end"/>
      </w:r>
    </w:p>
    <w:p>
      <w:pPr>
        <w:pStyle w:val="12"/>
        <w:tabs>
          <w:tab w:val="right" w:leader="dot" w:pos="8312"/>
          <w:tab w:val="clear" w:pos="8705"/>
        </w:tabs>
      </w:pPr>
      <w:r>
        <w:rPr>
          <w:rFonts w:hint="eastAsia" w:ascii="宋体" w:hAnsi="宋体" w:cs="宋体"/>
          <w:szCs w:val="21"/>
        </w:rPr>
        <w:fldChar w:fldCharType="begin"/>
      </w:r>
      <w:r>
        <w:rPr>
          <w:rFonts w:hint="eastAsia" w:ascii="宋体" w:hAnsi="宋体" w:cs="宋体"/>
          <w:szCs w:val="21"/>
        </w:rPr>
        <w:instrText xml:space="preserve"> HYPERLINK \l _Toc30173 </w:instrText>
      </w:r>
      <w:r>
        <w:rPr>
          <w:rFonts w:hint="eastAsia" w:ascii="宋体" w:hAnsi="宋体" w:cs="宋体"/>
          <w:szCs w:val="21"/>
        </w:rPr>
        <w:fldChar w:fldCharType="separate"/>
      </w:r>
      <w:r>
        <w:rPr>
          <w:rFonts w:hint="eastAsia" w:ascii="宋体" w:hAnsi="宋体" w:eastAsia="宋体" w:cs="宋体"/>
          <w:bCs w:val="0"/>
          <w:szCs w:val="24"/>
        </w:rPr>
        <w:t>2.</w:t>
      </w:r>
      <w:r>
        <w:rPr>
          <w:rFonts w:hint="eastAsia" w:ascii="宋体" w:hAnsi="宋体" w:eastAsia="宋体" w:cs="宋体"/>
          <w:bCs w:val="0"/>
          <w:szCs w:val="24"/>
          <w:lang w:val="en-US" w:eastAsia="zh-CN"/>
        </w:rPr>
        <w:t>1</w:t>
      </w:r>
      <w:r>
        <w:rPr>
          <w:rFonts w:hint="eastAsia" w:ascii="宋体" w:hAnsi="宋体" w:eastAsia="宋体" w:cs="宋体"/>
          <w:bCs w:val="0"/>
          <w:szCs w:val="24"/>
        </w:rPr>
        <w:t xml:space="preserve"> 范围和界限</w:t>
      </w:r>
      <w:r>
        <w:tab/>
      </w:r>
      <w:r>
        <w:fldChar w:fldCharType="begin"/>
      </w:r>
      <w:r>
        <w:instrText xml:space="preserve"> PAGEREF _Toc30173 \h </w:instrText>
      </w:r>
      <w:r>
        <w:fldChar w:fldCharType="separate"/>
      </w:r>
      <w:r>
        <w:t>5</w:t>
      </w:r>
      <w:r>
        <w:fldChar w:fldCharType="end"/>
      </w:r>
      <w:r>
        <w:rPr>
          <w:rFonts w:hint="eastAsia" w:ascii="宋体" w:hAnsi="宋体" w:cs="宋体"/>
          <w:szCs w:val="21"/>
        </w:rPr>
        <w:fldChar w:fldCharType="end"/>
      </w:r>
    </w:p>
    <w:p>
      <w:pPr>
        <w:pStyle w:val="12"/>
        <w:tabs>
          <w:tab w:val="right" w:leader="dot" w:pos="8312"/>
          <w:tab w:val="clear" w:pos="8705"/>
        </w:tabs>
      </w:pPr>
      <w:r>
        <w:rPr>
          <w:rFonts w:hint="eastAsia" w:ascii="宋体" w:hAnsi="宋体" w:cs="宋体"/>
          <w:szCs w:val="21"/>
        </w:rPr>
        <w:fldChar w:fldCharType="begin"/>
      </w:r>
      <w:r>
        <w:rPr>
          <w:rFonts w:hint="eastAsia" w:ascii="宋体" w:hAnsi="宋体" w:cs="宋体"/>
          <w:szCs w:val="21"/>
        </w:rPr>
        <w:instrText xml:space="preserve"> HYPERLINK \l _Toc24048 </w:instrText>
      </w:r>
      <w:r>
        <w:rPr>
          <w:rFonts w:hint="eastAsia" w:ascii="宋体" w:hAnsi="宋体" w:cs="宋体"/>
          <w:szCs w:val="21"/>
        </w:rPr>
        <w:fldChar w:fldCharType="separate"/>
      </w:r>
      <w:r>
        <w:rPr>
          <w:rFonts w:hint="eastAsia" w:ascii="宋体" w:hAnsi="宋体" w:eastAsia="宋体" w:cs="宋体"/>
          <w:bCs w:val="0"/>
          <w:szCs w:val="24"/>
        </w:rPr>
        <w:t>2.</w:t>
      </w:r>
      <w:r>
        <w:rPr>
          <w:rFonts w:hint="eastAsia" w:ascii="宋体" w:hAnsi="宋体" w:eastAsia="宋体" w:cs="宋体"/>
          <w:bCs w:val="0"/>
          <w:szCs w:val="24"/>
          <w:lang w:val="en-US" w:eastAsia="zh-CN"/>
        </w:rPr>
        <w:t>2</w:t>
      </w:r>
      <w:r>
        <w:rPr>
          <w:rFonts w:hint="eastAsia" w:ascii="宋体" w:hAnsi="宋体" w:eastAsia="宋体" w:cs="宋体"/>
          <w:bCs w:val="0"/>
          <w:szCs w:val="24"/>
        </w:rPr>
        <w:t>招标方与投标方职责</w:t>
      </w:r>
      <w:r>
        <w:tab/>
      </w:r>
      <w:r>
        <w:fldChar w:fldCharType="begin"/>
      </w:r>
      <w:r>
        <w:instrText xml:space="preserve"> PAGEREF _Toc24048 \h </w:instrText>
      </w:r>
      <w:r>
        <w:fldChar w:fldCharType="separate"/>
      </w:r>
      <w:r>
        <w:t>5</w:t>
      </w:r>
      <w:r>
        <w:fldChar w:fldCharType="end"/>
      </w:r>
      <w:r>
        <w:rPr>
          <w:rFonts w:hint="eastAsia" w:ascii="宋体" w:hAnsi="宋体" w:cs="宋体"/>
          <w:szCs w:val="21"/>
        </w:rPr>
        <w:fldChar w:fldCharType="end"/>
      </w:r>
    </w:p>
    <w:p>
      <w:pPr>
        <w:pStyle w:val="12"/>
        <w:tabs>
          <w:tab w:val="right" w:leader="dot" w:pos="8312"/>
          <w:tab w:val="clear" w:pos="8705"/>
        </w:tabs>
      </w:pPr>
      <w:r>
        <w:rPr>
          <w:rFonts w:hint="eastAsia" w:ascii="宋体" w:hAnsi="宋体" w:cs="宋体"/>
          <w:szCs w:val="21"/>
        </w:rPr>
        <w:fldChar w:fldCharType="begin"/>
      </w:r>
      <w:r>
        <w:rPr>
          <w:rFonts w:hint="eastAsia" w:ascii="宋体" w:hAnsi="宋体" w:cs="宋体"/>
          <w:szCs w:val="21"/>
        </w:rPr>
        <w:instrText xml:space="preserve"> HYPERLINK \l _Toc22119 </w:instrText>
      </w:r>
      <w:r>
        <w:rPr>
          <w:rFonts w:hint="eastAsia" w:ascii="宋体" w:hAnsi="宋体" w:cs="宋体"/>
          <w:szCs w:val="21"/>
        </w:rPr>
        <w:fldChar w:fldCharType="separate"/>
      </w:r>
      <w:r>
        <w:rPr>
          <w:rFonts w:hint="eastAsia" w:ascii="宋体" w:hAnsi="宋体" w:eastAsia="宋体" w:cs="宋体"/>
          <w:bCs w:val="0"/>
          <w:szCs w:val="24"/>
        </w:rPr>
        <w:t>2.</w:t>
      </w:r>
      <w:r>
        <w:rPr>
          <w:rFonts w:hint="eastAsia" w:ascii="宋体" w:hAnsi="宋体" w:eastAsia="宋体" w:cs="宋体"/>
          <w:bCs w:val="0"/>
          <w:szCs w:val="24"/>
          <w:lang w:val="en-US" w:eastAsia="zh-CN"/>
        </w:rPr>
        <w:t>3</w:t>
      </w:r>
      <w:r>
        <w:rPr>
          <w:rFonts w:hint="eastAsia" w:ascii="宋体" w:hAnsi="宋体" w:eastAsia="宋体" w:cs="宋体"/>
          <w:bCs w:val="0"/>
          <w:szCs w:val="24"/>
        </w:rPr>
        <w:t xml:space="preserve"> 技术规范书点对点应答要求</w:t>
      </w:r>
      <w:r>
        <w:tab/>
      </w:r>
      <w:r>
        <w:fldChar w:fldCharType="begin"/>
      </w:r>
      <w:r>
        <w:instrText xml:space="preserve"> PAGEREF _Toc22119 \h </w:instrText>
      </w:r>
      <w:r>
        <w:fldChar w:fldCharType="separate"/>
      </w:r>
      <w:r>
        <w:t>6</w:t>
      </w:r>
      <w:r>
        <w:fldChar w:fldCharType="end"/>
      </w:r>
      <w:r>
        <w:rPr>
          <w:rFonts w:hint="eastAsia" w:ascii="宋体" w:hAnsi="宋体" w:cs="宋体"/>
          <w:szCs w:val="21"/>
        </w:rPr>
        <w:fldChar w:fldCharType="end"/>
      </w:r>
    </w:p>
    <w:p>
      <w:pPr>
        <w:pStyle w:val="11"/>
        <w:tabs>
          <w:tab w:val="right" w:leader="dot" w:pos="8312"/>
          <w:tab w:val="clear" w:pos="8705"/>
        </w:tabs>
      </w:pPr>
      <w:r>
        <w:rPr>
          <w:rFonts w:hint="eastAsia" w:ascii="宋体" w:hAnsi="宋体" w:cs="宋体"/>
          <w:szCs w:val="21"/>
        </w:rPr>
        <w:fldChar w:fldCharType="begin"/>
      </w:r>
      <w:r>
        <w:rPr>
          <w:rFonts w:hint="eastAsia" w:ascii="宋体" w:hAnsi="宋体" w:cs="宋体"/>
          <w:szCs w:val="21"/>
        </w:rPr>
        <w:instrText xml:space="preserve"> HYPERLINK \l _Toc1568 </w:instrText>
      </w:r>
      <w:r>
        <w:rPr>
          <w:rFonts w:hint="eastAsia" w:ascii="宋体" w:hAnsi="宋体" w:cs="宋体"/>
          <w:szCs w:val="21"/>
        </w:rPr>
        <w:fldChar w:fldCharType="separate"/>
      </w:r>
      <w:r>
        <w:rPr>
          <w:rFonts w:hint="eastAsia" w:ascii="宋体" w:hAnsi="宋体" w:eastAsia="宋体" w:cs="Times New Roman"/>
          <w:bCs/>
          <w:kern w:val="44"/>
          <w:szCs w:val="24"/>
          <w:lang w:val="en-US" w:eastAsia="zh-CN" w:bidi="ar-SA"/>
        </w:rPr>
        <w:t>3 应遵循的主要标准</w:t>
      </w:r>
      <w:r>
        <w:tab/>
      </w:r>
      <w:r>
        <w:fldChar w:fldCharType="begin"/>
      </w:r>
      <w:r>
        <w:instrText xml:space="preserve"> PAGEREF _Toc1568 \h </w:instrText>
      </w:r>
      <w:r>
        <w:fldChar w:fldCharType="separate"/>
      </w:r>
      <w:r>
        <w:t>7</w:t>
      </w:r>
      <w:r>
        <w:fldChar w:fldCharType="end"/>
      </w:r>
      <w:r>
        <w:rPr>
          <w:rFonts w:hint="eastAsia" w:ascii="宋体" w:hAnsi="宋体" w:cs="宋体"/>
          <w:szCs w:val="21"/>
        </w:rPr>
        <w:fldChar w:fldCharType="end"/>
      </w:r>
    </w:p>
    <w:p>
      <w:pPr>
        <w:pStyle w:val="11"/>
        <w:tabs>
          <w:tab w:val="right" w:leader="dot" w:pos="8312"/>
          <w:tab w:val="clear" w:pos="8705"/>
        </w:tabs>
      </w:pPr>
      <w:r>
        <w:rPr>
          <w:rFonts w:hint="eastAsia" w:ascii="宋体" w:hAnsi="宋体" w:cs="宋体"/>
          <w:szCs w:val="21"/>
        </w:rPr>
        <w:fldChar w:fldCharType="begin"/>
      </w:r>
      <w:r>
        <w:rPr>
          <w:rFonts w:hint="eastAsia" w:ascii="宋体" w:hAnsi="宋体" w:cs="宋体"/>
          <w:szCs w:val="21"/>
        </w:rPr>
        <w:instrText xml:space="preserve"> HYPERLINK \l _Toc27149 </w:instrText>
      </w:r>
      <w:r>
        <w:rPr>
          <w:rFonts w:hint="eastAsia" w:ascii="宋体" w:hAnsi="宋体" w:cs="宋体"/>
          <w:szCs w:val="21"/>
        </w:rPr>
        <w:fldChar w:fldCharType="separate"/>
      </w:r>
      <w:r>
        <w:rPr>
          <w:rFonts w:hint="eastAsia" w:ascii="宋体" w:hAnsi="宋体" w:eastAsia="宋体"/>
          <w:bCs/>
          <w:szCs w:val="24"/>
          <w:lang w:val="en-US" w:eastAsia="zh-CN"/>
        </w:rPr>
        <w:t>4</w:t>
      </w:r>
      <w:r>
        <w:rPr>
          <w:rFonts w:hint="eastAsia" w:ascii="宋体" w:hAnsi="宋体" w:eastAsia="宋体"/>
          <w:bCs/>
          <w:szCs w:val="24"/>
        </w:rPr>
        <w:t xml:space="preserve"> 使用条件</w:t>
      </w:r>
      <w:r>
        <w:tab/>
      </w:r>
      <w:r>
        <w:fldChar w:fldCharType="begin"/>
      </w:r>
      <w:r>
        <w:instrText xml:space="preserve"> PAGEREF _Toc27149 \h </w:instrText>
      </w:r>
      <w:r>
        <w:fldChar w:fldCharType="separate"/>
      </w:r>
      <w:r>
        <w:t>8</w:t>
      </w:r>
      <w:r>
        <w:fldChar w:fldCharType="end"/>
      </w:r>
      <w:r>
        <w:rPr>
          <w:rFonts w:hint="eastAsia" w:ascii="宋体" w:hAnsi="宋体" w:cs="宋体"/>
          <w:szCs w:val="21"/>
        </w:rPr>
        <w:fldChar w:fldCharType="end"/>
      </w:r>
    </w:p>
    <w:p>
      <w:pPr>
        <w:pStyle w:val="11"/>
        <w:tabs>
          <w:tab w:val="right" w:leader="dot" w:pos="8312"/>
          <w:tab w:val="clear" w:pos="8705"/>
        </w:tabs>
      </w:pPr>
      <w:r>
        <w:rPr>
          <w:rFonts w:hint="eastAsia" w:ascii="宋体" w:hAnsi="宋体" w:cs="宋体"/>
          <w:szCs w:val="21"/>
        </w:rPr>
        <w:fldChar w:fldCharType="begin"/>
      </w:r>
      <w:r>
        <w:rPr>
          <w:rFonts w:hint="eastAsia" w:ascii="宋体" w:hAnsi="宋体" w:cs="宋体"/>
          <w:szCs w:val="21"/>
        </w:rPr>
        <w:instrText xml:space="preserve"> HYPERLINK \l _Toc27048 </w:instrText>
      </w:r>
      <w:r>
        <w:rPr>
          <w:rFonts w:hint="eastAsia" w:ascii="宋体" w:hAnsi="宋体" w:cs="宋体"/>
          <w:szCs w:val="21"/>
        </w:rPr>
        <w:fldChar w:fldCharType="separate"/>
      </w:r>
      <w:r>
        <w:rPr>
          <w:rFonts w:hint="eastAsia" w:ascii="宋体" w:hAnsi="宋体" w:eastAsia="宋体"/>
          <w:bCs/>
          <w:szCs w:val="24"/>
          <w:lang w:val="en-US" w:eastAsia="zh-CN"/>
        </w:rPr>
        <w:t>5</w:t>
      </w:r>
      <w:r>
        <w:rPr>
          <w:rFonts w:hint="eastAsia" w:ascii="宋体" w:hAnsi="宋体" w:eastAsia="宋体"/>
          <w:bCs/>
          <w:szCs w:val="24"/>
        </w:rPr>
        <w:t xml:space="preserve"> 技术要求</w:t>
      </w:r>
      <w:r>
        <w:tab/>
      </w:r>
      <w:r>
        <w:fldChar w:fldCharType="begin"/>
      </w:r>
      <w:r>
        <w:instrText xml:space="preserve"> PAGEREF _Toc27048 \h </w:instrText>
      </w:r>
      <w:r>
        <w:fldChar w:fldCharType="separate"/>
      </w:r>
      <w:r>
        <w:t>8</w:t>
      </w:r>
      <w:r>
        <w:fldChar w:fldCharType="end"/>
      </w:r>
      <w:r>
        <w:rPr>
          <w:rFonts w:hint="eastAsia" w:ascii="宋体" w:hAnsi="宋体" w:cs="宋体"/>
          <w:szCs w:val="21"/>
        </w:rPr>
        <w:fldChar w:fldCharType="end"/>
      </w:r>
    </w:p>
    <w:p>
      <w:pPr>
        <w:pStyle w:val="12"/>
        <w:tabs>
          <w:tab w:val="right" w:leader="dot" w:pos="8312"/>
          <w:tab w:val="clear" w:pos="8705"/>
        </w:tabs>
      </w:pPr>
      <w:r>
        <w:rPr>
          <w:rFonts w:hint="eastAsia" w:ascii="宋体" w:hAnsi="宋体" w:cs="宋体"/>
          <w:szCs w:val="21"/>
        </w:rPr>
        <w:fldChar w:fldCharType="begin"/>
      </w:r>
      <w:r>
        <w:rPr>
          <w:rFonts w:hint="eastAsia" w:ascii="宋体" w:hAnsi="宋体" w:cs="宋体"/>
          <w:szCs w:val="21"/>
        </w:rPr>
        <w:instrText xml:space="preserve"> HYPERLINK \l _Toc6813 </w:instrText>
      </w:r>
      <w:r>
        <w:rPr>
          <w:rFonts w:hint="eastAsia" w:ascii="宋体" w:hAnsi="宋体" w:cs="宋体"/>
          <w:szCs w:val="21"/>
        </w:rPr>
        <w:fldChar w:fldCharType="separate"/>
      </w:r>
      <w:r>
        <w:rPr>
          <w:rFonts w:hint="eastAsia" w:ascii="宋体" w:hAnsi="宋体" w:eastAsia="宋体" w:cs="宋体"/>
          <w:bCs w:val="0"/>
          <w:szCs w:val="24"/>
          <w:lang w:val="en-US" w:eastAsia="zh-CN"/>
        </w:rPr>
        <w:t>5</w:t>
      </w:r>
      <w:r>
        <w:rPr>
          <w:rFonts w:hint="eastAsia" w:ascii="宋体" w:hAnsi="宋体" w:eastAsia="宋体" w:cs="宋体"/>
          <w:bCs w:val="0"/>
          <w:szCs w:val="24"/>
        </w:rPr>
        <w:t>.</w:t>
      </w:r>
      <w:r>
        <w:rPr>
          <w:rFonts w:hint="eastAsia" w:ascii="宋体" w:hAnsi="宋体" w:eastAsia="宋体" w:cs="宋体"/>
          <w:bCs w:val="0"/>
          <w:szCs w:val="24"/>
          <w:lang w:val="en-US" w:eastAsia="zh-CN"/>
        </w:rPr>
        <w:t>1</w:t>
      </w:r>
      <w:r>
        <w:rPr>
          <w:rFonts w:hint="eastAsia" w:ascii="宋体" w:hAnsi="宋体" w:eastAsia="宋体" w:cs="宋体"/>
          <w:bCs w:val="0"/>
          <w:szCs w:val="24"/>
        </w:rPr>
        <w:t xml:space="preserve"> 设备技术要求</w:t>
      </w:r>
      <w:r>
        <w:tab/>
      </w:r>
      <w:r>
        <w:fldChar w:fldCharType="begin"/>
      </w:r>
      <w:r>
        <w:instrText xml:space="preserve"> PAGEREF _Toc6813 \h </w:instrText>
      </w:r>
      <w:r>
        <w:fldChar w:fldCharType="separate"/>
      </w:r>
      <w:r>
        <w:t>8</w:t>
      </w:r>
      <w:r>
        <w:fldChar w:fldCharType="end"/>
      </w:r>
      <w:r>
        <w:rPr>
          <w:rFonts w:hint="eastAsia" w:ascii="宋体" w:hAnsi="宋体" w:cs="宋体"/>
          <w:szCs w:val="21"/>
        </w:rPr>
        <w:fldChar w:fldCharType="end"/>
      </w:r>
    </w:p>
    <w:p>
      <w:pPr>
        <w:pStyle w:val="11"/>
        <w:tabs>
          <w:tab w:val="right" w:leader="dot" w:pos="8312"/>
          <w:tab w:val="clear" w:pos="8705"/>
        </w:tabs>
      </w:pPr>
      <w:r>
        <w:rPr>
          <w:rFonts w:hint="eastAsia" w:ascii="宋体" w:hAnsi="宋体" w:cs="宋体"/>
          <w:szCs w:val="21"/>
        </w:rPr>
        <w:fldChar w:fldCharType="begin"/>
      </w:r>
      <w:r>
        <w:rPr>
          <w:rFonts w:hint="eastAsia" w:ascii="宋体" w:hAnsi="宋体" w:cs="宋体"/>
          <w:szCs w:val="21"/>
        </w:rPr>
        <w:instrText xml:space="preserve"> HYPERLINK \l _Toc8864 </w:instrText>
      </w:r>
      <w:r>
        <w:rPr>
          <w:rFonts w:hint="eastAsia" w:ascii="宋体" w:hAnsi="宋体" w:cs="宋体"/>
          <w:szCs w:val="21"/>
        </w:rPr>
        <w:fldChar w:fldCharType="separate"/>
      </w:r>
      <w:r>
        <w:rPr>
          <w:rFonts w:hint="eastAsia" w:ascii="宋体" w:hAnsi="宋体" w:eastAsia="宋体"/>
          <w:bCs/>
          <w:szCs w:val="24"/>
        </w:rPr>
        <w:t>6 检验</w:t>
      </w:r>
      <w:r>
        <w:tab/>
      </w:r>
      <w:r>
        <w:fldChar w:fldCharType="begin"/>
      </w:r>
      <w:r>
        <w:instrText xml:space="preserve"> PAGEREF _Toc8864 \h </w:instrText>
      </w:r>
      <w:r>
        <w:fldChar w:fldCharType="separate"/>
      </w:r>
      <w:r>
        <w:t>12</w:t>
      </w:r>
      <w:r>
        <w:fldChar w:fldCharType="end"/>
      </w:r>
      <w:r>
        <w:rPr>
          <w:rFonts w:hint="eastAsia" w:ascii="宋体" w:hAnsi="宋体" w:cs="宋体"/>
          <w:szCs w:val="21"/>
        </w:rPr>
        <w:fldChar w:fldCharType="end"/>
      </w:r>
    </w:p>
    <w:p>
      <w:pPr>
        <w:pStyle w:val="12"/>
        <w:tabs>
          <w:tab w:val="right" w:leader="dot" w:pos="8312"/>
          <w:tab w:val="clear" w:pos="8705"/>
        </w:tabs>
      </w:pPr>
      <w:r>
        <w:rPr>
          <w:rFonts w:hint="eastAsia" w:ascii="宋体" w:hAnsi="宋体" w:cs="宋体"/>
          <w:szCs w:val="21"/>
        </w:rPr>
        <w:fldChar w:fldCharType="begin"/>
      </w:r>
      <w:r>
        <w:rPr>
          <w:rFonts w:hint="eastAsia" w:ascii="宋体" w:hAnsi="宋体" w:cs="宋体"/>
          <w:szCs w:val="21"/>
        </w:rPr>
        <w:instrText xml:space="preserve"> HYPERLINK \l _Toc31585 </w:instrText>
      </w:r>
      <w:r>
        <w:rPr>
          <w:rFonts w:hint="eastAsia" w:ascii="宋体" w:hAnsi="宋体" w:cs="宋体"/>
          <w:szCs w:val="21"/>
        </w:rPr>
        <w:fldChar w:fldCharType="separate"/>
      </w:r>
      <w:r>
        <w:rPr>
          <w:rFonts w:hint="eastAsia" w:ascii="宋体" w:hAnsi="宋体" w:eastAsia="宋体" w:cs="宋体"/>
          <w:bCs w:val="0"/>
          <w:szCs w:val="24"/>
        </w:rPr>
        <w:t>6.1 检验规则</w:t>
      </w:r>
      <w:r>
        <w:tab/>
      </w:r>
      <w:r>
        <w:fldChar w:fldCharType="begin"/>
      </w:r>
      <w:r>
        <w:instrText xml:space="preserve"> PAGEREF _Toc31585 \h </w:instrText>
      </w:r>
      <w:r>
        <w:fldChar w:fldCharType="separate"/>
      </w:r>
      <w:r>
        <w:t>12</w:t>
      </w:r>
      <w:r>
        <w:fldChar w:fldCharType="end"/>
      </w:r>
      <w:r>
        <w:rPr>
          <w:rFonts w:hint="eastAsia" w:ascii="宋体" w:hAnsi="宋体" w:cs="宋体"/>
          <w:szCs w:val="21"/>
        </w:rPr>
        <w:fldChar w:fldCharType="end"/>
      </w:r>
    </w:p>
    <w:p>
      <w:pPr>
        <w:pStyle w:val="12"/>
        <w:tabs>
          <w:tab w:val="right" w:leader="dot" w:pos="8312"/>
          <w:tab w:val="clear" w:pos="8705"/>
        </w:tabs>
      </w:pPr>
      <w:r>
        <w:rPr>
          <w:rFonts w:hint="eastAsia" w:ascii="宋体" w:hAnsi="宋体" w:cs="宋体"/>
          <w:szCs w:val="21"/>
        </w:rPr>
        <w:fldChar w:fldCharType="begin"/>
      </w:r>
      <w:r>
        <w:rPr>
          <w:rFonts w:hint="eastAsia" w:ascii="宋体" w:hAnsi="宋体" w:cs="宋体"/>
          <w:szCs w:val="21"/>
        </w:rPr>
        <w:instrText xml:space="preserve"> HYPERLINK \l _Toc6766 </w:instrText>
      </w:r>
      <w:r>
        <w:rPr>
          <w:rFonts w:hint="eastAsia" w:ascii="宋体" w:hAnsi="宋体" w:cs="宋体"/>
          <w:szCs w:val="21"/>
        </w:rPr>
        <w:fldChar w:fldCharType="separate"/>
      </w:r>
      <w:r>
        <w:rPr>
          <w:rFonts w:hint="eastAsia" w:ascii="宋体" w:hAnsi="宋体" w:eastAsia="宋体" w:cs="宋体"/>
          <w:bCs w:val="0"/>
          <w:szCs w:val="24"/>
        </w:rPr>
        <w:t>6.2 出厂检验</w:t>
      </w:r>
      <w:r>
        <w:tab/>
      </w:r>
      <w:r>
        <w:fldChar w:fldCharType="begin"/>
      </w:r>
      <w:r>
        <w:instrText xml:space="preserve"> PAGEREF _Toc6766 \h </w:instrText>
      </w:r>
      <w:r>
        <w:fldChar w:fldCharType="separate"/>
      </w:r>
      <w:r>
        <w:t>12</w:t>
      </w:r>
      <w:r>
        <w:fldChar w:fldCharType="end"/>
      </w:r>
      <w:r>
        <w:rPr>
          <w:rFonts w:hint="eastAsia" w:ascii="宋体" w:hAnsi="宋体" w:cs="宋体"/>
          <w:szCs w:val="21"/>
        </w:rPr>
        <w:fldChar w:fldCharType="end"/>
      </w:r>
    </w:p>
    <w:p>
      <w:pPr>
        <w:pStyle w:val="11"/>
        <w:tabs>
          <w:tab w:val="right" w:leader="dot" w:pos="8312"/>
          <w:tab w:val="clear" w:pos="8705"/>
        </w:tabs>
      </w:pPr>
      <w:r>
        <w:rPr>
          <w:rFonts w:hint="eastAsia" w:ascii="宋体" w:hAnsi="宋体" w:cs="宋体"/>
          <w:szCs w:val="21"/>
        </w:rPr>
        <w:fldChar w:fldCharType="begin"/>
      </w:r>
      <w:r>
        <w:rPr>
          <w:rFonts w:hint="eastAsia" w:ascii="宋体" w:hAnsi="宋体" w:cs="宋体"/>
          <w:szCs w:val="21"/>
        </w:rPr>
        <w:instrText xml:space="preserve"> HYPERLINK \l _Toc3661 </w:instrText>
      </w:r>
      <w:r>
        <w:rPr>
          <w:rFonts w:hint="eastAsia" w:ascii="宋体" w:hAnsi="宋体" w:cs="宋体"/>
          <w:szCs w:val="21"/>
        </w:rPr>
        <w:fldChar w:fldCharType="separate"/>
      </w:r>
      <w:r>
        <w:rPr>
          <w:rFonts w:hint="default" w:ascii="Times New Roman" w:hAnsi="Times New Roman" w:eastAsia="汉仪大宋简" w:cs="Times New Roman"/>
          <w:kern w:val="44"/>
          <w:szCs w:val="20"/>
          <w:lang w:val="en-US" w:eastAsia="zh-CN" w:bidi="ar-SA"/>
        </w:rPr>
        <w:t>7 产品对环境的影响</w:t>
      </w:r>
      <w:r>
        <w:tab/>
      </w:r>
      <w:r>
        <w:fldChar w:fldCharType="begin"/>
      </w:r>
      <w:r>
        <w:instrText xml:space="preserve"> PAGEREF _Toc3661 \h </w:instrText>
      </w:r>
      <w:r>
        <w:fldChar w:fldCharType="separate"/>
      </w:r>
      <w:r>
        <w:t>13</w:t>
      </w:r>
      <w:r>
        <w:fldChar w:fldCharType="end"/>
      </w:r>
      <w:r>
        <w:rPr>
          <w:rFonts w:hint="eastAsia" w:ascii="宋体" w:hAnsi="宋体" w:cs="宋体"/>
          <w:szCs w:val="21"/>
        </w:rPr>
        <w:fldChar w:fldCharType="end"/>
      </w:r>
    </w:p>
    <w:p>
      <w:pPr>
        <w:pStyle w:val="11"/>
        <w:tabs>
          <w:tab w:val="right" w:leader="dot" w:pos="8312"/>
          <w:tab w:val="clear" w:pos="8705"/>
        </w:tabs>
      </w:pPr>
      <w:r>
        <w:rPr>
          <w:rFonts w:hint="eastAsia" w:ascii="宋体" w:hAnsi="宋体" w:cs="宋体"/>
          <w:szCs w:val="21"/>
        </w:rPr>
        <w:fldChar w:fldCharType="begin"/>
      </w:r>
      <w:r>
        <w:rPr>
          <w:rFonts w:hint="eastAsia" w:ascii="宋体" w:hAnsi="宋体" w:cs="宋体"/>
          <w:szCs w:val="21"/>
        </w:rPr>
        <w:instrText xml:space="preserve"> HYPERLINK \l _Toc6354 </w:instrText>
      </w:r>
      <w:r>
        <w:rPr>
          <w:rFonts w:hint="eastAsia" w:ascii="宋体" w:hAnsi="宋体" w:cs="宋体"/>
          <w:szCs w:val="21"/>
        </w:rPr>
        <w:fldChar w:fldCharType="separate"/>
      </w:r>
      <w:r>
        <w:rPr>
          <w:rFonts w:hint="eastAsia" w:ascii="宋体" w:hAnsi="宋体" w:eastAsia="宋体" w:cs="Times New Roman"/>
          <w:bCs/>
          <w:szCs w:val="24"/>
          <w:lang w:val="en-US" w:eastAsia="zh-CN"/>
        </w:rPr>
        <w:t>8</w:t>
      </w:r>
      <w:r>
        <w:rPr>
          <w:rFonts w:hint="eastAsia" w:ascii="宋体" w:hAnsi="宋体" w:eastAsia="宋体" w:cs="Times New Roman"/>
          <w:bCs/>
          <w:szCs w:val="24"/>
        </w:rPr>
        <w:t xml:space="preserve"> 技术文件要求</w:t>
      </w:r>
      <w:r>
        <w:tab/>
      </w:r>
      <w:r>
        <w:fldChar w:fldCharType="begin"/>
      </w:r>
      <w:r>
        <w:instrText xml:space="preserve"> PAGEREF _Toc6354 \h </w:instrText>
      </w:r>
      <w:r>
        <w:fldChar w:fldCharType="separate"/>
      </w:r>
      <w:r>
        <w:t>13</w:t>
      </w:r>
      <w:r>
        <w:fldChar w:fldCharType="end"/>
      </w:r>
      <w:r>
        <w:rPr>
          <w:rFonts w:hint="eastAsia" w:ascii="宋体" w:hAnsi="宋体" w:cs="宋体"/>
          <w:szCs w:val="21"/>
        </w:rPr>
        <w:fldChar w:fldCharType="end"/>
      </w:r>
    </w:p>
    <w:p>
      <w:pPr>
        <w:pStyle w:val="12"/>
        <w:tabs>
          <w:tab w:val="right" w:leader="dot" w:pos="8312"/>
          <w:tab w:val="clear" w:pos="8705"/>
        </w:tabs>
      </w:pPr>
      <w:r>
        <w:rPr>
          <w:rFonts w:hint="eastAsia" w:ascii="宋体" w:hAnsi="宋体" w:cs="宋体"/>
          <w:szCs w:val="21"/>
        </w:rPr>
        <w:fldChar w:fldCharType="begin"/>
      </w:r>
      <w:r>
        <w:rPr>
          <w:rFonts w:hint="eastAsia" w:ascii="宋体" w:hAnsi="宋体" w:cs="宋体"/>
          <w:szCs w:val="21"/>
        </w:rPr>
        <w:instrText xml:space="preserve"> HYPERLINK \l _Toc31563 </w:instrText>
      </w:r>
      <w:r>
        <w:rPr>
          <w:rFonts w:hint="eastAsia" w:ascii="宋体" w:hAnsi="宋体" w:cs="宋体"/>
          <w:szCs w:val="21"/>
        </w:rPr>
        <w:fldChar w:fldCharType="separate"/>
      </w:r>
      <w:r>
        <w:rPr>
          <w:rFonts w:hint="eastAsia" w:ascii="宋体" w:hAnsi="宋体" w:eastAsia="宋体" w:cs="宋体"/>
          <w:bCs w:val="0"/>
          <w:szCs w:val="24"/>
          <w:lang w:val="en-US" w:eastAsia="zh-CN"/>
        </w:rPr>
        <w:t>8</w:t>
      </w:r>
      <w:r>
        <w:rPr>
          <w:rFonts w:hint="eastAsia" w:ascii="宋体" w:hAnsi="宋体" w:eastAsia="宋体" w:cs="宋体"/>
          <w:bCs w:val="0"/>
          <w:szCs w:val="24"/>
        </w:rPr>
        <w:t>.1一般要求</w:t>
      </w:r>
      <w:r>
        <w:tab/>
      </w:r>
      <w:r>
        <w:fldChar w:fldCharType="begin"/>
      </w:r>
      <w:r>
        <w:instrText xml:space="preserve"> PAGEREF _Toc31563 \h </w:instrText>
      </w:r>
      <w:r>
        <w:fldChar w:fldCharType="separate"/>
      </w:r>
      <w:r>
        <w:t>13</w:t>
      </w:r>
      <w:r>
        <w:fldChar w:fldCharType="end"/>
      </w:r>
      <w:r>
        <w:rPr>
          <w:rFonts w:hint="eastAsia" w:ascii="宋体" w:hAnsi="宋体" w:cs="宋体"/>
          <w:szCs w:val="21"/>
        </w:rPr>
        <w:fldChar w:fldCharType="end"/>
      </w:r>
    </w:p>
    <w:p>
      <w:pPr>
        <w:pStyle w:val="12"/>
        <w:tabs>
          <w:tab w:val="right" w:leader="dot" w:pos="8312"/>
          <w:tab w:val="clear" w:pos="8705"/>
        </w:tabs>
      </w:pPr>
      <w:r>
        <w:rPr>
          <w:rFonts w:hint="eastAsia" w:ascii="宋体" w:hAnsi="宋体" w:cs="宋体"/>
          <w:szCs w:val="21"/>
        </w:rPr>
        <w:fldChar w:fldCharType="begin"/>
      </w:r>
      <w:r>
        <w:rPr>
          <w:rFonts w:hint="eastAsia" w:ascii="宋体" w:hAnsi="宋体" w:cs="宋体"/>
          <w:szCs w:val="21"/>
        </w:rPr>
        <w:instrText xml:space="preserve"> HYPERLINK \l _Toc28788 </w:instrText>
      </w:r>
      <w:r>
        <w:rPr>
          <w:rFonts w:hint="eastAsia" w:ascii="宋体" w:hAnsi="宋体" w:cs="宋体"/>
          <w:szCs w:val="21"/>
        </w:rPr>
        <w:fldChar w:fldCharType="separate"/>
      </w:r>
      <w:r>
        <w:rPr>
          <w:rFonts w:hint="eastAsia" w:ascii="宋体" w:hAnsi="宋体" w:eastAsia="宋体" w:cs="宋体"/>
          <w:bCs w:val="0"/>
          <w:szCs w:val="24"/>
          <w:lang w:val="en-US" w:eastAsia="zh-CN"/>
        </w:rPr>
        <w:t>8</w:t>
      </w:r>
      <w:r>
        <w:rPr>
          <w:rFonts w:hint="eastAsia" w:ascii="宋体" w:hAnsi="宋体" w:eastAsia="宋体" w:cs="宋体"/>
          <w:bCs w:val="0"/>
          <w:szCs w:val="24"/>
        </w:rPr>
        <w:t>.2投标方在投标阶段应提交的设备资料及说明</w:t>
      </w:r>
      <w:r>
        <w:tab/>
      </w:r>
      <w:r>
        <w:fldChar w:fldCharType="begin"/>
      </w:r>
      <w:r>
        <w:instrText xml:space="preserve"> PAGEREF _Toc28788 \h </w:instrText>
      </w:r>
      <w:r>
        <w:fldChar w:fldCharType="separate"/>
      </w:r>
      <w:r>
        <w:t>13</w:t>
      </w:r>
      <w:r>
        <w:fldChar w:fldCharType="end"/>
      </w:r>
      <w:r>
        <w:rPr>
          <w:rFonts w:hint="eastAsia" w:ascii="宋体" w:hAnsi="宋体" w:cs="宋体"/>
          <w:szCs w:val="21"/>
        </w:rPr>
        <w:fldChar w:fldCharType="end"/>
      </w:r>
    </w:p>
    <w:p>
      <w:pPr>
        <w:pStyle w:val="12"/>
        <w:tabs>
          <w:tab w:val="right" w:leader="dot" w:pos="8312"/>
          <w:tab w:val="clear" w:pos="8705"/>
        </w:tabs>
      </w:pPr>
      <w:r>
        <w:rPr>
          <w:rFonts w:hint="eastAsia" w:ascii="宋体" w:hAnsi="宋体" w:cs="宋体"/>
          <w:szCs w:val="21"/>
        </w:rPr>
        <w:fldChar w:fldCharType="begin"/>
      </w:r>
      <w:r>
        <w:rPr>
          <w:rFonts w:hint="eastAsia" w:ascii="宋体" w:hAnsi="宋体" w:cs="宋体"/>
          <w:szCs w:val="21"/>
        </w:rPr>
        <w:instrText xml:space="preserve"> HYPERLINK \l _Toc4905 </w:instrText>
      </w:r>
      <w:r>
        <w:rPr>
          <w:rFonts w:hint="eastAsia" w:ascii="宋体" w:hAnsi="宋体" w:cs="宋体"/>
          <w:szCs w:val="21"/>
        </w:rPr>
        <w:fldChar w:fldCharType="separate"/>
      </w:r>
      <w:r>
        <w:rPr>
          <w:rFonts w:hint="eastAsia" w:ascii="宋体" w:hAnsi="宋体" w:eastAsia="宋体" w:cs="宋体"/>
          <w:bCs w:val="0"/>
          <w:szCs w:val="24"/>
          <w:lang w:val="en-US" w:eastAsia="zh-CN"/>
        </w:rPr>
        <w:t>8</w:t>
      </w:r>
      <w:r>
        <w:rPr>
          <w:rFonts w:hint="eastAsia" w:ascii="宋体" w:hAnsi="宋体" w:eastAsia="宋体" w:cs="宋体"/>
          <w:bCs w:val="0"/>
          <w:szCs w:val="24"/>
        </w:rPr>
        <w:t>.3 其他文件资料</w:t>
      </w:r>
      <w:r>
        <w:tab/>
      </w:r>
      <w:r>
        <w:fldChar w:fldCharType="begin"/>
      </w:r>
      <w:r>
        <w:instrText xml:space="preserve"> PAGEREF _Toc4905 \h </w:instrText>
      </w:r>
      <w:r>
        <w:fldChar w:fldCharType="separate"/>
      </w:r>
      <w:r>
        <w:t>13</w:t>
      </w:r>
      <w:r>
        <w:fldChar w:fldCharType="end"/>
      </w:r>
      <w:r>
        <w:rPr>
          <w:rFonts w:hint="eastAsia" w:ascii="宋体" w:hAnsi="宋体" w:cs="宋体"/>
          <w:szCs w:val="21"/>
        </w:rPr>
        <w:fldChar w:fldCharType="end"/>
      </w:r>
    </w:p>
    <w:p>
      <w:pPr>
        <w:pStyle w:val="12"/>
        <w:tabs>
          <w:tab w:val="right" w:leader="dot" w:pos="8312"/>
          <w:tab w:val="clear" w:pos="8705"/>
        </w:tabs>
      </w:pPr>
      <w:r>
        <w:rPr>
          <w:rFonts w:hint="eastAsia" w:ascii="宋体" w:hAnsi="宋体" w:cs="宋体"/>
          <w:szCs w:val="21"/>
        </w:rPr>
        <w:fldChar w:fldCharType="begin"/>
      </w:r>
      <w:r>
        <w:rPr>
          <w:rFonts w:hint="eastAsia" w:ascii="宋体" w:hAnsi="宋体" w:cs="宋体"/>
          <w:szCs w:val="21"/>
        </w:rPr>
        <w:instrText xml:space="preserve"> HYPERLINK \l _Toc23723 </w:instrText>
      </w:r>
      <w:r>
        <w:rPr>
          <w:rFonts w:hint="eastAsia" w:ascii="宋体" w:hAnsi="宋体" w:cs="宋体"/>
          <w:szCs w:val="21"/>
        </w:rPr>
        <w:fldChar w:fldCharType="separate"/>
      </w:r>
      <w:r>
        <w:rPr>
          <w:rFonts w:hint="eastAsia" w:ascii="宋体" w:hAnsi="宋体" w:eastAsia="宋体" w:cs="宋体"/>
          <w:bCs w:val="0"/>
          <w:szCs w:val="24"/>
          <w:lang w:val="en-US" w:eastAsia="zh-CN"/>
        </w:rPr>
        <w:t>8</w:t>
      </w:r>
      <w:r>
        <w:rPr>
          <w:rFonts w:hint="eastAsia" w:ascii="宋体" w:hAnsi="宋体" w:eastAsia="宋体" w:cs="宋体"/>
          <w:bCs w:val="0"/>
          <w:szCs w:val="24"/>
        </w:rPr>
        <w:t>.3.1技术文件和图纸</w:t>
      </w:r>
      <w:r>
        <w:tab/>
      </w:r>
      <w:r>
        <w:fldChar w:fldCharType="begin"/>
      </w:r>
      <w:r>
        <w:instrText xml:space="preserve"> PAGEREF _Toc23723 \h </w:instrText>
      </w:r>
      <w:r>
        <w:fldChar w:fldCharType="separate"/>
      </w:r>
      <w:r>
        <w:t>14</w:t>
      </w:r>
      <w:r>
        <w:fldChar w:fldCharType="end"/>
      </w:r>
      <w:r>
        <w:rPr>
          <w:rFonts w:hint="eastAsia" w:ascii="宋体" w:hAnsi="宋体" w:cs="宋体"/>
          <w:szCs w:val="21"/>
        </w:rPr>
        <w:fldChar w:fldCharType="end"/>
      </w:r>
    </w:p>
    <w:p>
      <w:pPr>
        <w:pStyle w:val="12"/>
        <w:tabs>
          <w:tab w:val="right" w:leader="dot" w:pos="8312"/>
          <w:tab w:val="clear" w:pos="8705"/>
        </w:tabs>
      </w:pPr>
      <w:r>
        <w:rPr>
          <w:rFonts w:hint="eastAsia" w:ascii="宋体" w:hAnsi="宋体" w:cs="宋体"/>
          <w:szCs w:val="21"/>
        </w:rPr>
        <w:fldChar w:fldCharType="begin"/>
      </w:r>
      <w:r>
        <w:rPr>
          <w:rFonts w:hint="eastAsia" w:ascii="宋体" w:hAnsi="宋体" w:cs="宋体"/>
          <w:szCs w:val="21"/>
        </w:rPr>
        <w:instrText xml:space="preserve"> HYPERLINK \l _Toc695 </w:instrText>
      </w:r>
      <w:r>
        <w:rPr>
          <w:rFonts w:hint="eastAsia" w:ascii="宋体" w:hAnsi="宋体" w:cs="宋体"/>
          <w:szCs w:val="21"/>
        </w:rPr>
        <w:fldChar w:fldCharType="separate"/>
      </w:r>
      <w:r>
        <w:rPr>
          <w:rFonts w:hint="eastAsia" w:ascii="宋体" w:hAnsi="宋体" w:eastAsia="宋体" w:cs="宋体"/>
          <w:bCs w:val="0"/>
          <w:szCs w:val="24"/>
          <w:lang w:val="en-US" w:eastAsia="zh-CN"/>
        </w:rPr>
        <w:t>8.</w:t>
      </w:r>
      <w:r>
        <w:rPr>
          <w:rFonts w:hint="eastAsia" w:ascii="宋体" w:hAnsi="宋体" w:eastAsia="宋体" w:cs="宋体"/>
          <w:bCs w:val="0"/>
          <w:szCs w:val="24"/>
        </w:rPr>
        <w:t>4 设计联络资料要求</w:t>
      </w:r>
      <w:r>
        <w:tab/>
      </w:r>
      <w:r>
        <w:fldChar w:fldCharType="begin"/>
      </w:r>
      <w:r>
        <w:instrText xml:space="preserve"> PAGEREF _Toc695 \h </w:instrText>
      </w:r>
      <w:r>
        <w:fldChar w:fldCharType="separate"/>
      </w:r>
      <w:r>
        <w:t>15</w:t>
      </w:r>
      <w:r>
        <w:fldChar w:fldCharType="end"/>
      </w:r>
      <w:r>
        <w:rPr>
          <w:rFonts w:hint="eastAsia" w:ascii="宋体" w:hAnsi="宋体" w:cs="宋体"/>
          <w:szCs w:val="21"/>
        </w:rPr>
        <w:fldChar w:fldCharType="end"/>
      </w:r>
    </w:p>
    <w:p>
      <w:pPr>
        <w:pStyle w:val="11"/>
        <w:tabs>
          <w:tab w:val="right" w:leader="dot" w:pos="8312"/>
          <w:tab w:val="clear" w:pos="8705"/>
        </w:tabs>
      </w:pPr>
      <w:r>
        <w:rPr>
          <w:rFonts w:hint="eastAsia" w:ascii="宋体" w:hAnsi="宋体" w:cs="宋体"/>
          <w:szCs w:val="21"/>
        </w:rPr>
        <w:fldChar w:fldCharType="begin"/>
      </w:r>
      <w:r>
        <w:rPr>
          <w:rFonts w:hint="eastAsia" w:ascii="宋体" w:hAnsi="宋体" w:cs="宋体"/>
          <w:szCs w:val="21"/>
        </w:rPr>
        <w:instrText xml:space="preserve"> HYPERLINK \l _Toc651 </w:instrText>
      </w:r>
      <w:r>
        <w:rPr>
          <w:rFonts w:hint="eastAsia" w:ascii="宋体" w:hAnsi="宋体" w:cs="宋体"/>
          <w:szCs w:val="21"/>
        </w:rPr>
        <w:fldChar w:fldCharType="separate"/>
      </w:r>
      <w:r>
        <w:rPr>
          <w:rFonts w:hint="eastAsia" w:ascii="宋体" w:hAnsi="宋体" w:eastAsia="宋体"/>
          <w:bCs/>
          <w:szCs w:val="24"/>
          <w:lang w:val="en-US" w:eastAsia="zh-CN"/>
        </w:rPr>
        <w:t>9</w:t>
      </w:r>
      <w:r>
        <w:rPr>
          <w:rFonts w:hint="eastAsia" w:ascii="宋体" w:hAnsi="宋体" w:eastAsia="宋体"/>
          <w:bCs/>
          <w:szCs w:val="24"/>
        </w:rPr>
        <w:t xml:space="preserve"> </w:t>
      </w:r>
      <w:r>
        <w:rPr>
          <w:rFonts w:hint="eastAsia" w:ascii="宋体" w:hAnsi="宋体" w:eastAsia="宋体" w:cs="Times New Roman"/>
          <w:bCs/>
          <w:szCs w:val="24"/>
        </w:rPr>
        <w:t>包装、储存、运输、安装调试和质量保证</w:t>
      </w:r>
      <w:r>
        <w:tab/>
      </w:r>
      <w:r>
        <w:fldChar w:fldCharType="begin"/>
      </w:r>
      <w:r>
        <w:instrText xml:space="preserve"> PAGEREF _Toc651 \h </w:instrText>
      </w:r>
      <w:r>
        <w:fldChar w:fldCharType="separate"/>
      </w:r>
      <w:r>
        <w:t>15</w:t>
      </w:r>
      <w:r>
        <w:fldChar w:fldCharType="end"/>
      </w:r>
      <w:r>
        <w:rPr>
          <w:rFonts w:hint="eastAsia" w:ascii="宋体" w:hAnsi="宋体" w:cs="宋体"/>
          <w:szCs w:val="21"/>
        </w:rPr>
        <w:fldChar w:fldCharType="end"/>
      </w:r>
    </w:p>
    <w:p>
      <w:pPr>
        <w:pStyle w:val="12"/>
        <w:tabs>
          <w:tab w:val="right" w:leader="dot" w:pos="8312"/>
          <w:tab w:val="clear" w:pos="8705"/>
        </w:tabs>
      </w:pPr>
      <w:r>
        <w:rPr>
          <w:rFonts w:hint="eastAsia" w:ascii="宋体" w:hAnsi="宋体" w:cs="宋体"/>
          <w:szCs w:val="21"/>
        </w:rPr>
        <w:fldChar w:fldCharType="begin"/>
      </w:r>
      <w:r>
        <w:rPr>
          <w:rFonts w:hint="eastAsia" w:ascii="宋体" w:hAnsi="宋体" w:cs="宋体"/>
          <w:szCs w:val="21"/>
        </w:rPr>
        <w:instrText xml:space="preserve"> HYPERLINK \l _Toc21 </w:instrText>
      </w:r>
      <w:r>
        <w:rPr>
          <w:rFonts w:hint="eastAsia" w:ascii="宋体" w:hAnsi="宋体" w:cs="宋体"/>
          <w:szCs w:val="21"/>
        </w:rPr>
        <w:fldChar w:fldCharType="separate"/>
      </w:r>
      <w:r>
        <w:rPr>
          <w:rFonts w:hint="eastAsia" w:ascii="宋体" w:hAnsi="宋体" w:eastAsia="宋体" w:cs="宋体"/>
          <w:bCs w:val="0"/>
          <w:szCs w:val="24"/>
          <w:lang w:val="en-US" w:eastAsia="zh-CN"/>
        </w:rPr>
        <w:t>9</w:t>
      </w:r>
      <w:r>
        <w:rPr>
          <w:rFonts w:hint="eastAsia" w:ascii="宋体" w:hAnsi="宋体" w:eastAsia="宋体" w:cs="宋体"/>
          <w:bCs w:val="0"/>
          <w:szCs w:val="24"/>
        </w:rPr>
        <w:t>.1 包装、储存、运输</w:t>
      </w:r>
      <w:r>
        <w:tab/>
      </w:r>
      <w:r>
        <w:fldChar w:fldCharType="begin"/>
      </w:r>
      <w:r>
        <w:instrText xml:space="preserve"> PAGEREF _Toc21 \h </w:instrText>
      </w:r>
      <w:r>
        <w:fldChar w:fldCharType="separate"/>
      </w:r>
      <w:r>
        <w:t>15</w:t>
      </w:r>
      <w:r>
        <w:fldChar w:fldCharType="end"/>
      </w:r>
      <w:r>
        <w:rPr>
          <w:rFonts w:hint="eastAsia" w:ascii="宋体" w:hAnsi="宋体" w:cs="宋体"/>
          <w:szCs w:val="21"/>
        </w:rPr>
        <w:fldChar w:fldCharType="end"/>
      </w:r>
    </w:p>
    <w:p>
      <w:pPr>
        <w:pStyle w:val="12"/>
        <w:tabs>
          <w:tab w:val="right" w:leader="dot" w:pos="8312"/>
          <w:tab w:val="clear" w:pos="8705"/>
        </w:tabs>
      </w:pPr>
      <w:r>
        <w:rPr>
          <w:rFonts w:hint="eastAsia" w:ascii="宋体" w:hAnsi="宋体" w:cs="宋体"/>
          <w:szCs w:val="21"/>
        </w:rPr>
        <w:fldChar w:fldCharType="begin"/>
      </w:r>
      <w:r>
        <w:rPr>
          <w:rFonts w:hint="eastAsia" w:ascii="宋体" w:hAnsi="宋体" w:cs="宋体"/>
          <w:szCs w:val="21"/>
        </w:rPr>
        <w:instrText xml:space="preserve"> HYPERLINK \l _Toc22415 </w:instrText>
      </w:r>
      <w:r>
        <w:rPr>
          <w:rFonts w:hint="eastAsia" w:ascii="宋体" w:hAnsi="宋体" w:cs="宋体"/>
          <w:szCs w:val="21"/>
        </w:rPr>
        <w:fldChar w:fldCharType="separate"/>
      </w:r>
      <w:r>
        <w:rPr>
          <w:rFonts w:hint="eastAsia" w:ascii="宋体" w:hAnsi="宋体" w:eastAsia="宋体" w:cs="宋体"/>
          <w:bCs w:val="0"/>
          <w:szCs w:val="24"/>
          <w:lang w:val="en-US" w:eastAsia="zh-CN"/>
        </w:rPr>
        <w:t>9</w:t>
      </w:r>
      <w:r>
        <w:rPr>
          <w:rFonts w:hint="eastAsia" w:ascii="宋体" w:hAnsi="宋体" w:eastAsia="宋体" w:cs="宋体"/>
          <w:bCs w:val="0"/>
          <w:szCs w:val="24"/>
        </w:rPr>
        <w:t>.2 现场查勘辅助</w:t>
      </w:r>
      <w:r>
        <w:tab/>
      </w:r>
      <w:r>
        <w:fldChar w:fldCharType="begin"/>
      </w:r>
      <w:r>
        <w:instrText xml:space="preserve"> PAGEREF _Toc22415 \h </w:instrText>
      </w:r>
      <w:r>
        <w:fldChar w:fldCharType="separate"/>
      </w:r>
      <w:r>
        <w:t>16</w:t>
      </w:r>
      <w:r>
        <w:fldChar w:fldCharType="end"/>
      </w:r>
      <w:r>
        <w:rPr>
          <w:rFonts w:hint="eastAsia" w:ascii="宋体" w:hAnsi="宋体" w:cs="宋体"/>
          <w:szCs w:val="21"/>
        </w:rPr>
        <w:fldChar w:fldCharType="end"/>
      </w:r>
    </w:p>
    <w:p>
      <w:pPr>
        <w:pStyle w:val="12"/>
        <w:tabs>
          <w:tab w:val="right" w:leader="dot" w:pos="8312"/>
          <w:tab w:val="clear" w:pos="8705"/>
        </w:tabs>
      </w:pPr>
      <w:r>
        <w:rPr>
          <w:rFonts w:hint="eastAsia" w:ascii="宋体" w:hAnsi="宋体" w:cs="宋体"/>
          <w:szCs w:val="21"/>
        </w:rPr>
        <w:fldChar w:fldCharType="begin"/>
      </w:r>
      <w:r>
        <w:rPr>
          <w:rFonts w:hint="eastAsia" w:ascii="宋体" w:hAnsi="宋体" w:cs="宋体"/>
          <w:szCs w:val="21"/>
        </w:rPr>
        <w:instrText xml:space="preserve"> HYPERLINK \l _Toc19274 </w:instrText>
      </w:r>
      <w:r>
        <w:rPr>
          <w:rFonts w:hint="eastAsia" w:ascii="宋体" w:hAnsi="宋体" w:cs="宋体"/>
          <w:szCs w:val="21"/>
        </w:rPr>
        <w:fldChar w:fldCharType="separate"/>
      </w:r>
      <w:r>
        <w:rPr>
          <w:rFonts w:hint="eastAsia" w:ascii="宋体" w:hAnsi="宋体" w:eastAsia="宋体" w:cs="宋体"/>
          <w:bCs w:val="0"/>
          <w:szCs w:val="24"/>
          <w:lang w:val="en-US" w:eastAsia="zh-CN"/>
        </w:rPr>
        <w:t>9</w:t>
      </w:r>
      <w:r>
        <w:rPr>
          <w:rFonts w:hint="eastAsia" w:ascii="宋体" w:hAnsi="宋体" w:eastAsia="宋体" w:cs="宋体"/>
          <w:bCs w:val="0"/>
          <w:szCs w:val="24"/>
        </w:rPr>
        <w:t>.3 调试督导</w:t>
      </w:r>
      <w:r>
        <w:tab/>
      </w:r>
      <w:r>
        <w:fldChar w:fldCharType="begin"/>
      </w:r>
      <w:r>
        <w:instrText xml:space="preserve"> PAGEREF _Toc19274 \h </w:instrText>
      </w:r>
      <w:r>
        <w:fldChar w:fldCharType="separate"/>
      </w:r>
      <w:r>
        <w:t>16</w:t>
      </w:r>
      <w:r>
        <w:fldChar w:fldCharType="end"/>
      </w:r>
      <w:r>
        <w:rPr>
          <w:rFonts w:hint="eastAsia" w:ascii="宋体" w:hAnsi="宋体" w:cs="宋体"/>
          <w:szCs w:val="21"/>
        </w:rPr>
        <w:fldChar w:fldCharType="end"/>
      </w:r>
    </w:p>
    <w:p>
      <w:pPr>
        <w:pStyle w:val="12"/>
        <w:tabs>
          <w:tab w:val="right" w:leader="dot" w:pos="8312"/>
          <w:tab w:val="clear" w:pos="8705"/>
        </w:tabs>
      </w:pPr>
      <w:r>
        <w:rPr>
          <w:rFonts w:hint="eastAsia" w:ascii="宋体" w:hAnsi="宋体" w:cs="宋体"/>
          <w:szCs w:val="21"/>
        </w:rPr>
        <w:fldChar w:fldCharType="begin"/>
      </w:r>
      <w:r>
        <w:rPr>
          <w:rFonts w:hint="eastAsia" w:ascii="宋体" w:hAnsi="宋体" w:cs="宋体"/>
          <w:szCs w:val="21"/>
        </w:rPr>
        <w:instrText xml:space="preserve"> HYPERLINK \l _Toc591 </w:instrText>
      </w:r>
      <w:r>
        <w:rPr>
          <w:rFonts w:hint="eastAsia" w:ascii="宋体" w:hAnsi="宋体" w:cs="宋体"/>
          <w:szCs w:val="21"/>
        </w:rPr>
        <w:fldChar w:fldCharType="separate"/>
      </w:r>
      <w:r>
        <w:rPr>
          <w:rFonts w:hint="eastAsia" w:ascii="宋体" w:hAnsi="宋体" w:eastAsia="宋体" w:cs="宋体"/>
          <w:bCs w:val="0"/>
          <w:szCs w:val="24"/>
          <w:lang w:val="en-US" w:eastAsia="zh-CN"/>
        </w:rPr>
        <w:t>9</w:t>
      </w:r>
      <w:r>
        <w:rPr>
          <w:rFonts w:hint="eastAsia" w:ascii="宋体" w:hAnsi="宋体" w:eastAsia="宋体" w:cs="宋体"/>
          <w:bCs w:val="0"/>
          <w:szCs w:val="24"/>
        </w:rPr>
        <w:t>.4 质量保证</w:t>
      </w:r>
      <w:r>
        <w:tab/>
      </w:r>
      <w:r>
        <w:fldChar w:fldCharType="begin"/>
      </w:r>
      <w:r>
        <w:instrText xml:space="preserve"> PAGEREF _Toc591 \h </w:instrText>
      </w:r>
      <w:r>
        <w:fldChar w:fldCharType="separate"/>
      </w:r>
      <w:r>
        <w:t>17</w:t>
      </w:r>
      <w:r>
        <w:fldChar w:fldCharType="end"/>
      </w:r>
      <w:r>
        <w:rPr>
          <w:rFonts w:hint="eastAsia" w:ascii="宋体" w:hAnsi="宋体" w:cs="宋体"/>
          <w:szCs w:val="21"/>
        </w:rPr>
        <w:fldChar w:fldCharType="end"/>
      </w:r>
    </w:p>
    <w:p>
      <w:pPr>
        <w:pStyle w:val="12"/>
        <w:tabs>
          <w:tab w:val="right" w:leader="dot" w:pos="8312"/>
          <w:tab w:val="clear" w:pos="8705"/>
        </w:tabs>
      </w:pPr>
      <w:r>
        <w:rPr>
          <w:rFonts w:hint="eastAsia" w:ascii="宋体" w:hAnsi="宋体" w:cs="宋体"/>
          <w:szCs w:val="21"/>
        </w:rPr>
        <w:fldChar w:fldCharType="begin"/>
      </w:r>
      <w:r>
        <w:rPr>
          <w:rFonts w:hint="eastAsia" w:ascii="宋体" w:hAnsi="宋体" w:cs="宋体"/>
          <w:szCs w:val="21"/>
        </w:rPr>
        <w:instrText xml:space="preserve"> HYPERLINK \l _Toc25740 </w:instrText>
      </w:r>
      <w:r>
        <w:rPr>
          <w:rFonts w:hint="eastAsia" w:ascii="宋体" w:hAnsi="宋体" w:cs="宋体"/>
          <w:szCs w:val="21"/>
        </w:rPr>
        <w:fldChar w:fldCharType="separate"/>
      </w:r>
      <w:r>
        <w:rPr>
          <w:rFonts w:hint="eastAsia" w:ascii="宋体" w:hAnsi="宋体" w:eastAsia="宋体" w:cs="宋体"/>
          <w:bCs w:val="0"/>
          <w:szCs w:val="24"/>
          <w:lang w:val="en-US" w:eastAsia="zh-CN"/>
        </w:rPr>
        <w:t>9</w:t>
      </w:r>
      <w:r>
        <w:rPr>
          <w:rFonts w:hint="eastAsia" w:ascii="宋体" w:hAnsi="宋体" w:eastAsia="宋体" w:cs="宋体"/>
          <w:bCs w:val="0"/>
          <w:szCs w:val="24"/>
        </w:rPr>
        <w:t>.5售后服务</w:t>
      </w:r>
      <w:r>
        <w:tab/>
      </w:r>
      <w:r>
        <w:fldChar w:fldCharType="begin"/>
      </w:r>
      <w:r>
        <w:instrText xml:space="preserve"> PAGEREF _Toc25740 \h </w:instrText>
      </w:r>
      <w:r>
        <w:fldChar w:fldCharType="separate"/>
      </w:r>
      <w:r>
        <w:t>17</w:t>
      </w:r>
      <w:r>
        <w:fldChar w:fldCharType="end"/>
      </w:r>
      <w:r>
        <w:rPr>
          <w:rFonts w:hint="eastAsia" w:ascii="宋体" w:hAnsi="宋体" w:cs="宋体"/>
          <w:szCs w:val="21"/>
        </w:rPr>
        <w:fldChar w:fldCharType="end"/>
      </w:r>
    </w:p>
    <w:p>
      <w:pPr>
        <w:pStyle w:val="11"/>
        <w:tabs>
          <w:tab w:val="right" w:leader="dot" w:pos="8312"/>
          <w:tab w:val="clear" w:pos="8705"/>
        </w:tabs>
      </w:pPr>
      <w:r>
        <w:rPr>
          <w:rFonts w:hint="eastAsia" w:ascii="宋体" w:hAnsi="宋体" w:cs="宋体"/>
          <w:szCs w:val="21"/>
        </w:rPr>
        <w:fldChar w:fldCharType="begin"/>
      </w:r>
      <w:r>
        <w:rPr>
          <w:rFonts w:hint="eastAsia" w:ascii="宋体" w:hAnsi="宋体" w:cs="宋体"/>
          <w:szCs w:val="21"/>
        </w:rPr>
        <w:instrText xml:space="preserve"> HYPERLINK \l _Toc11810 </w:instrText>
      </w:r>
      <w:r>
        <w:rPr>
          <w:rFonts w:hint="eastAsia" w:ascii="宋体" w:hAnsi="宋体" w:cs="宋体"/>
          <w:szCs w:val="21"/>
        </w:rPr>
        <w:fldChar w:fldCharType="separate"/>
      </w:r>
      <w:r>
        <w:rPr>
          <w:rFonts w:hint="eastAsia" w:ascii="宋体" w:hAnsi="宋体" w:eastAsia="宋体" w:cs="Times New Roman"/>
          <w:bCs/>
          <w:szCs w:val="24"/>
        </w:rPr>
        <w:t>1</w:t>
      </w:r>
      <w:r>
        <w:rPr>
          <w:rFonts w:hint="eastAsia" w:ascii="宋体" w:hAnsi="宋体" w:eastAsia="宋体" w:cs="Times New Roman"/>
          <w:bCs/>
          <w:szCs w:val="24"/>
          <w:lang w:val="en-US" w:eastAsia="zh-CN"/>
        </w:rPr>
        <w:t>0</w:t>
      </w:r>
      <w:r>
        <w:rPr>
          <w:rFonts w:hint="eastAsia" w:ascii="宋体" w:hAnsi="宋体" w:eastAsia="宋体" w:cs="Times New Roman"/>
          <w:bCs/>
          <w:szCs w:val="24"/>
        </w:rPr>
        <w:t xml:space="preserve"> 联络会和培训</w:t>
      </w:r>
      <w:r>
        <w:tab/>
      </w:r>
      <w:r>
        <w:fldChar w:fldCharType="begin"/>
      </w:r>
      <w:r>
        <w:instrText xml:space="preserve"> PAGEREF _Toc11810 \h </w:instrText>
      </w:r>
      <w:r>
        <w:fldChar w:fldCharType="separate"/>
      </w:r>
      <w:r>
        <w:t>1</w:t>
      </w:r>
      <w:r>
        <w:fldChar w:fldCharType="end"/>
      </w:r>
      <w:r>
        <w:rPr>
          <w:rFonts w:hint="eastAsia" w:ascii="宋体" w:hAnsi="宋体" w:cs="宋体"/>
          <w:szCs w:val="21"/>
        </w:rPr>
        <w:fldChar w:fldCharType="end"/>
      </w:r>
    </w:p>
    <w:p>
      <w:pPr>
        <w:pStyle w:val="12"/>
        <w:tabs>
          <w:tab w:val="right" w:leader="dot" w:pos="8312"/>
          <w:tab w:val="clear" w:pos="8705"/>
        </w:tabs>
      </w:pPr>
      <w:r>
        <w:rPr>
          <w:rFonts w:hint="eastAsia" w:ascii="宋体" w:hAnsi="宋体" w:cs="宋体"/>
          <w:szCs w:val="21"/>
        </w:rPr>
        <w:fldChar w:fldCharType="begin"/>
      </w:r>
      <w:r>
        <w:rPr>
          <w:rFonts w:hint="eastAsia" w:ascii="宋体" w:hAnsi="宋体" w:cs="宋体"/>
          <w:szCs w:val="21"/>
        </w:rPr>
        <w:instrText xml:space="preserve"> HYPERLINK \l _Toc11756 </w:instrText>
      </w:r>
      <w:r>
        <w:rPr>
          <w:rFonts w:hint="eastAsia" w:ascii="宋体" w:hAnsi="宋体" w:cs="宋体"/>
          <w:szCs w:val="21"/>
        </w:rPr>
        <w:fldChar w:fldCharType="separate"/>
      </w:r>
      <w:r>
        <w:rPr>
          <w:rFonts w:hint="eastAsia" w:ascii="宋体" w:hAnsi="宋体" w:eastAsia="宋体" w:cs="宋体"/>
          <w:bCs w:val="0"/>
          <w:szCs w:val="24"/>
        </w:rPr>
        <w:t>1</w:t>
      </w:r>
      <w:r>
        <w:rPr>
          <w:rFonts w:hint="eastAsia" w:ascii="宋体" w:hAnsi="宋体" w:eastAsia="宋体" w:cs="宋体"/>
          <w:bCs w:val="0"/>
          <w:szCs w:val="24"/>
          <w:lang w:val="en-US" w:eastAsia="zh-CN"/>
        </w:rPr>
        <w:t>0</w:t>
      </w:r>
      <w:r>
        <w:rPr>
          <w:rFonts w:hint="eastAsia" w:ascii="宋体" w:hAnsi="宋体" w:eastAsia="宋体" w:cs="宋体"/>
          <w:bCs w:val="0"/>
          <w:szCs w:val="24"/>
        </w:rPr>
        <w:t>.1 联络会</w:t>
      </w:r>
      <w:r>
        <w:tab/>
      </w:r>
      <w:r>
        <w:fldChar w:fldCharType="begin"/>
      </w:r>
      <w:r>
        <w:instrText xml:space="preserve"> PAGEREF _Toc11756 \h </w:instrText>
      </w:r>
      <w:r>
        <w:fldChar w:fldCharType="separate"/>
      </w:r>
      <w:r>
        <w:t>1</w:t>
      </w:r>
      <w:r>
        <w:fldChar w:fldCharType="end"/>
      </w:r>
      <w:r>
        <w:rPr>
          <w:rFonts w:hint="eastAsia" w:ascii="宋体" w:hAnsi="宋体" w:cs="宋体"/>
          <w:szCs w:val="21"/>
        </w:rPr>
        <w:fldChar w:fldCharType="end"/>
      </w:r>
    </w:p>
    <w:p>
      <w:pPr>
        <w:pStyle w:val="12"/>
        <w:tabs>
          <w:tab w:val="right" w:leader="dot" w:pos="8312"/>
          <w:tab w:val="clear" w:pos="8705"/>
        </w:tabs>
      </w:pPr>
      <w:r>
        <w:rPr>
          <w:rFonts w:hint="eastAsia" w:ascii="宋体" w:hAnsi="宋体" w:cs="宋体"/>
          <w:szCs w:val="21"/>
        </w:rPr>
        <w:fldChar w:fldCharType="begin"/>
      </w:r>
      <w:r>
        <w:rPr>
          <w:rFonts w:hint="eastAsia" w:ascii="宋体" w:hAnsi="宋体" w:cs="宋体"/>
          <w:szCs w:val="21"/>
        </w:rPr>
        <w:instrText xml:space="preserve"> HYPERLINK \l _Toc20639 </w:instrText>
      </w:r>
      <w:r>
        <w:rPr>
          <w:rFonts w:hint="eastAsia" w:ascii="宋体" w:hAnsi="宋体" w:cs="宋体"/>
          <w:szCs w:val="21"/>
        </w:rPr>
        <w:fldChar w:fldCharType="separate"/>
      </w:r>
      <w:r>
        <w:rPr>
          <w:rFonts w:hint="eastAsia" w:ascii="宋体" w:hAnsi="宋体" w:eastAsia="宋体" w:cs="宋体"/>
          <w:bCs w:val="0"/>
          <w:szCs w:val="24"/>
        </w:rPr>
        <w:t>1</w:t>
      </w:r>
      <w:r>
        <w:rPr>
          <w:rFonts w:hint="eastAsia" w:ascii="宋体" w:hAnsi="宋体" w:eastAsia="宋体" w:cs="宋体"/>
          <w:bCs w:val="0"/>
          <w:szCs w:val="24"/>
          <w:lang w:val="en-US" w:eastAsia="zh-CN"/>
        </w:rPr>
        <w:t>0</w:t>
      </w:r>
      <w:r>
        <w:rPr>
          <w:rFonts w:hint="eastAsia" w:ascii="宋体" w:hAnsi="宋体" w:eastAsia="宋体" w:cs="宋体"/>
          <w:bCs w:val="0"/>
          <w:szCs w:val="24"/>
        </w:rPr>
        <w:t>.2培训</w:t>
      </w:r>
      <w:r>
        <w:tab/>
      </w:r>
      <w:r>
        <w:fldChar w:fldCharType="begin"/>
      </w:r>
      <w:r>
        <w:instrText xml:space="preserve"> PAGEREF _Toc20639 \h </w:instrText>
      </w:r>
      <w:r>
        <w:fldChar w:fldCharType="separate"/>
      </w:r>
      <w:r>
        <w:t>1</w:t>
      </w:r>
      <w:r>
        <w:fldChar w:fldCharType="end"/>
      </w:r>
      <w:r>
        <w:rPr>
          <w:rFonts w:hint="eastAsia" w:ascii="宋体" w:hAnsi="宋体" w:cs="宋体"/>
          <w:szCs w:val="21"/>
        </w:rPr>
        <w:fldChar w:fldCharType="end"/>
      </w:r>
    </w:p>
    <w:p>
      <w:pPr>
        <w:spacing w:line="560" w:lineRule="exact"/>
        <w:rPr>
          <w:rFonts w:hint="eastAsia" w:ascii="宋体" w:hAnsi="宋体" w:cs="宋体"/>
          <w:sz w:val="21"/>
          <w:szCs w:val="21"/>
        </w:rPr>
        <w:sectPr>
          <w:footerReference r:id="rId6" w:type="first"/>
          <w:headerReference r:id="rId3" w:type="default"/>
          <w:footerReference r:id="rId4" w:type="default"/>
          <w:footerReference r:id="rId5" w:type="even"/>
          <w:pgSz w:w="11906" w:h="16838"/>
          <w:pgMar w:top="1440" w:right="1797" w:bottom="1440" w:left="1797" w:header="851" w:footer="992" w:gutter="0"/>
          <w:pgNumType w:fmt="decimal" w:start="1"/>
          <w:cols w:space="720" w:num="1"/>
          <w:docGrid w:type="lines" w:linePitch="312" w:charSpace="0"/>
        </w:sectPr>
      </w:pPr>
      <w:r>
        <w:rPr>
          <w:rFonts w:hint="eastAsia" w:ascii="宋体" w:hAnsi="宋体" w:cs="宋体"/>
          <w:sz w:val="21"/>
          <w:szCs w:val="21"/>
        </w:rPr>
        <w:fldChar w:fldCharType="end"/>
      </w:r>
    </w:p>
    <w:bookmarkEnd w:id="23"/>
    <w:p>
      <w:pPr>
        <w:pStyle w:val="3"/>
        <w:numPr>
          <w:ilvl w:val="0"/>
          <w:numId w:val="2"/>
        </w:numPr>
        <w:tabs>
          <w:tab w:val="left" w:pos="5730"/>
          <w:tab w:val="clear" w:pos="785"/>
        </w:tabs>
        <w:ind w:left="425" w:hanging="425"/>
        <w:rPr>
          <w:rFonts w:hint="eastAsia" w:ascii="宋体" w:hAnsi="宋体" w:eastAsia="宋体"/>
          <w:b w:val="0"/>
          <w:bCs/>
          <w:sz w:val="24"/>
          <w:szCs w:val="24"/>
        </w:rPr>
      </w:pPr>
      <w:bookmarkStart w:id="24" w:name="_Toc391649761"/>
      <w:bookmarkEnd w:id="24"/>
      <w:bookmarkStart w:id="25" w:name="_Toc391715536"/>
      <w:bookmarkEnd w:id="25"/>
      <w:bookmarkStart w:id="26" w:name="_Toc391647309"/>
      <w:bookmarkEnd w:id="26"/>
      <w:bookmarkStart w:id="27" w:name="_Toc391649735"/>
      <w:bookmarkEnd w:id="27"/>
      <w:bookmarkStart w:id="28" w:name="_Toc391647171"/>
      <w:bookmarkEnd w:id="28"/>
      <w:bookmarkStart w:id="29" w:name="_Toc391647184"/>
      <w:bookmarkEnd w:id="29"/>
      <w:bookmarkStart w:id="30" w:name="_Toc391647170"/>
      <w:bookmarkEnd w:id="30"/>
      <w:bookmarkStart w:id="31" w:name="_Toc391649293"/>
      <w:bookmarkEnd w:id="31"/>
      <w:bookmarkStart w:id="32" w:name="_Toc391647903"/>
      <w:bookmarkEnd w:id="32"/>
      <w:bookmarkStart w:id="33" w:name="_Toc391649737"/>
      <w:bookmarkEnd w:id="33"/>
      <w:bookmarkStart w:id="34" w:name="_Toc391647180"/>
      <w:bookmarkEnd w:id="34"/>
      <w:bookmarkStart w:id="35" w:name="_Toc391647342"/>
      <w:bookmarkEnd w:id="35"/>
      <w:bookmarkStart w:id="36" w:name="_Toc391650089"/>
      <w:bookmarkEnd w:id="36"/>
      <w:bookmarkStart w:id="37" w:name="_Toc391647310"/>
      <w:bookmarkEnd w:id="37"/>
      <w:bookmarkStart w:id="38" w:name="_Toc391647326"/>
      <w:bookmarkEnd w:id="38"/>
      <w:bookmarkStart w:id="39" w:name="_Toc391647177"/>
      <w:bookmarkEnd w:id="39"/>
      <w:bookmarkStart w:id="40" w:name="_Toc391650068"/>
      <w:bookmarkEnd w:id="40"/>
      <w:bookmarkStart w:id="41" w:name="_Toc391649516"/>
      <w:bookmarkEnd w:id="41"/>
      <w:bookmarkStart w:id="42" w:name="_Toc391647178"/>
      <w:bookmarkEnd w:id="42"/>
      <w:bookmarkStart w:id="43" w:name="_Toc391649273"/>
      <w:bookmarkEnd w:id="43"/>
      <w:bookmarkStart w:id="44" w:name="_Toc391647905"/>
      <w:bookmarkEnd w:id="44"/>
      <w:bookmarkStart w:id="45" w:name="_Toc391647898"/>
      <w:bookmarkEnd w:id="45"/>
      <w:bookmarkStart w:id="46" w:name="_Toc391647325"/>
      <w:bookmarkEnd w:id="46"/>
      <w:bookmarkStart w:id="47" w:name="_Toc391654311"/>
      <w:bookmarkEnd w:id="47"/>
      <w:bookmarkStart w:id="48" w:name="_Toc391649330"/>
      <w:bookmarkEnd w:id="48"/>
      <w:bookmarkStart w:id="49" w:name="_Toc391649315"/>
      <w:bookmarkEnd w:id="49"/>
      <w:bookmarkStart w:id="50" w:name="_Toc391650050"/>
      <w:bookmarkEnd w:id="50"/>
      <w:bookmarkStart w:id="51" w:name="_Toc391649752"/>
      <w:bookmarkEnd w:id="51"/>
      <w:bookmarkStart w:id="52" w:name="_Toc391650054"/>
      <w:bookmarkEnd w:id="52"/>
      <w:bookmarkStart w:id="53" w:name="_Toc391654307"/>
      <w:bookmarkEnd w:id="53"/>
      <w:bookmarkStart w:id="54" w:name="_Toc391649505"/>
      <w:bookmarkEnd w:id="54"/>
      <w:bookmarkStart w:id="55" w:name="_Toc391647338"/>
      <w:bookmarkEnd w:id="55"/>
      <w:bookmarkStart w:id="56" w:name="_Toc391647888"/>
      <w:bookmarkEnd w:id="56"/>
      <w:bookmarkStart w:id="57" w:name="_Toc391650108"/>
      <w:bookmarkEnd w:id="57"/>
      <w:bookmarkStart w:id="58" w:name="_Toc391649759"/>
      <w:bookmarkEnd w:id="58"/>
      <w:bookmarkStart w:id="59" w:name="_Toc391715535"/>
      <w:bookmarkEnd w:id="59"/>
      <w:bookmarkStart w:id="60" w:name="_Toc391650066"/>
      <w:bookmarkEnd w:id="60"/>
      <w:bookmarkStart w:id="61" w:name="_Toc391649291"/>
      <w:bookmarkEnd w:id="61"/>
      <w:bookmarkStart w:id="62" w:name="_Toc391649319"/>
      <w:bookmarkEnd w:id="62"/>
      <w:bookmarkStart w:id="63" w:name="_Toc391715521"/>
      <w:bookmarkEnd w:id="63"/>
      <w:bookmarkStart w:id="64" w:name="_Toc391647186"/>
      <w:bookmarkEnd w:id="64"/>
      <w:bookmarkStart w:id="65" w:name="_Toc391715519"/>
      <w:bookmarkEnd w:id="65"/>
      <w:bookmarkStart w:id="66" w:name="_Toc391650051"/>
      <w:bookmarkEnd w:id="66"/>
      <w:bookmarkStart w:id="67" w:name="_Toc391647194"/>
      <w:bookmarkEnd w:id="67"/>
      <w:bookmarkStart w:id="68" w:name="_Toc391647179"/>
      <w:bookmarkEnd w:id="68"/>
      <w:bookmarkStart w:id="69" w:name="_Toc391649732"/>
      <w:bookmarkEnd w:id="69"/>
      <w:bookmarkStart w:id="70" w:name="_Toc391650121"/>
      <w:bookmarkEnd w:id="70"/>
      <w:bookmarkStart w:id="71" w:name="_Toc391649298"/>
      <w:bookmarkEnd w:id="71"/>
      <w:bookmarkStart w:id="72" w:name="_Toc391654279"/>
      <w:bookmarkEnd w:id="72"/>
      <w:bookmarkStart w:id="73" w:name="_Toc391649337"/>
      <w:bookmarkEnd w:id="73"/>
      <w:bookmarkStart w:id="74" w:name="_Toc391649344"/>
      <w:bookmarkEnd w:id="74"/>
      <w:bookmarkStart w:id="75" w:name="_Toc391650106"/>
      <w:bookmarkEnd w:id="75"/>
      <w:bookmarkStart w:id="76" w:name="_Toc391654287"/>
      <w:bookmarkEnd w:id="76"/>
      <w:bookmarkStart w:id="77" w:name="_Toc391650053"/>
      <w:bookmarkEnd w:id="77"/>
      <w:bookmarkStart w:id="78" w:name="_Toc391715527"/>
      <w:bookmarkEnd w:id="78"/>
      <w:bookmarkStart w:id="79" w:name="_Toc391649283"/>
      <w:bookmarkEnd w:id="79"/>
      <w:bookmarkStart w:id="80" w:name="_Toc391649753"/>
      <w:bookmarkEnd w:id="80"/>
      <w:bookmarkStart w:id="81" w:name="_Toc391715515"/>
      <w:bookmarkEnd w:id="81"/>
      <w:bookmarkStart w:id="82" w:name="_Toc391649493"/>
      <w:bookmarkEnd w:id="82"/>
      <w:bookmarkStart w:id="83" w:name="_Toc391649513"/>
      <w:bookmarkEnd w:id="83"/>
      <w:bookmarkStart w:id="84" w:name="_Toc391654284"/>
      <w:bookmarkEnd w:id="84"/>
      <w:bookmarkStart w:id="85" w:name="_Toc391650101"/>
      <w:bookmarkEnd w:id="85"/>
      <w:bookmarkStart w:id="86" w:name="_Toc391649297"/>
      <w:bookmarkEnd w:id="86"/>
      <w:bookmarkStart w:id="87" w:name="_Toc391649338"/>
      <w:bookmarkEnd w:id="87"/>
      <w:bookmarkStart w:id="88" w:name="_Toc391650067"/>
      <w:bookmarkEnd w:id="88"/>
      <w:bookmarkStart w:id="89" w:name="_Toc391647312"/>
      <w:bookmarkEnd w:id="89"/>
      <w:bookmarkStart w:id="90" w:name="_Toc391649526"/>
      <w:bookmarkEnd w:id="90"/>
      <w:bookmarkStart w:id="91" w:name="_Toc391654282"/>
      <w:bookmarkEnd w:id="91"/>
      <w:bookmarkStart w:id="92" w:name="_Toc391649741"/>
      <w:bookmarkEnd w:id="92"/>
      <w:bookmarkStart w:id="93" w:name="_Toc391650043"/>
      <w:bookmarkEnd w:id="93"/>
      <w:bookmarkStart w:id="94" w:name="_Toc391647896"/>
      <w:bookmarkEnd w:id="94"/>
      <w:bookmarkStart w:id="95" w:name="_Toc391647316"/>
      <w:bookmarkEnd w:id="95"/>
      <w:bookmarkStart w:id="96" w:name="_Toc391649326"/>
      <w:bookmarkEnd w:id="96"/>
      <w:bookmarkStart w:id="97" w:name="_Toc391649742"/>
      <w:bookmarkEnd w:id="97"/>
      <w:bookmarkStart w:id="98" w:name="_Toc391650109"/>
      <w:bookmarkEnd w:id="98"/>
      <w:bookmarkStart w:id="99" w:name="_Toc391654283"/>
      <w:bookmarkEnd w:id="99"/>
      <w:bookmarkStart w:id="100" w:name="_Toc391649510"/>
      <w:bookmarkEnd w:id="100"/>
      <w:bookmarkStart w:id="101" w:name="_Toc391715510"/>
      <w:bookmarkEnd w:id="101"/>
      <w:bookmarkStart w:id="102" w:name="_Toc391647909"/>
      <w:bookmarkEnd w:id="102"/>
      <w:bookmarkStart w:id="103" w:name="_Toc391649749"/>
      <w:bookmarkEnd w:id="103"/>
      <w:bookmarkStart w:id="104" w:name="_Toc391649512"/>
      <w:bookmarkEnd w:id="104"/>
      <w:bookmarkStart w:id="105" w:name="_Toc391649744"/>
      <w:bookmarkEnd w:id="105"/>
      <w:bookmarkStart w:id="106" w:name="_Toc391647173"/>
      <w:bookmarkEnd w:id="106"/>
      <w:bookmarkStart w:id="107" w:name="_Toc391654289"/>
      <w:bookmarkEnd w:id="107"/>
      <w:bookmarkStart w:id="108" w:name="_Toc391654281"/>
      <w:bookmarkEnd w:id="108"/>
      <w:bookmarkStart w:id="109" w:name="_Toc391650071"/>
      <w:bookmarkEnd w:id="109"/>
      <w:bookmarkStart w:id="110" w:name="_Toc391647907"/>
      <w:bookmarkEnd w:id="110"/>
      <w:bookmarkStart w:id="111" w:name="_Toc391650113"/>
      <w:bookmarkEnd w:id="111"/>
      <w:bookmarkStart w:id="112" w:name="_Toc391654304"/>
      <w:bookmarkEnd w:id="112"/>
      <w:bookmarkStart w:id="113" w:name="_Toc391650119"/>
      <w:bookmarkEnd w:id="113"/>
      <w:bookmarkStart w:id="114" w:name="_Toc391715520"/>
      <w:bookmarkEnd w:id="114"/>
      <w:bookmarkStart w:id="115" w:name="_Toc391647887"/>
      <w:bookmarkEnd w:id="115"/>
      <w:bookmarkStart w:id="116" w:name="_Toc391650070"/>
      <w:bookmarkEnd w:id="116"/>
      <w:bookmarkStart w:id="117" w:name="_Toc391647332"/>
      <w:bookmarkEnd w:id="117"/>
      <w:bookmarkStart w:id="118" w:name="_Toc391647166"/>
      <w:bookmarkEnd w:id="118"/>
      <w:bookmarkStart w:id="119" w:name="_Toc391649527"/>
      <w:bookmarkEnd w:id="119"/>
      <w:bookmarkStart w:id="120" w:name="_Toc391715511"/>
      <w:bookmarkEnd w:id="120"/>
      <w:bookmarkStart w:id="121" w:name="_Toc391649747"/>
      <w:bookmarkEnd w:id="121"/>
      <w:bookmarkStart w:id="122" w:name="_Toc391649743"/>
      <w:bookmarkEnd w:id="122"/>
      <w:bookmarkStart w:id="123" w:name="_Toc391649736"/>
      <w:bookmarkEnd w:id="123"/>
      <w:bookmarkStart w:id="124" w:name="_Toc391650057"/>
      <w:bookmarkEnd w:id="124"/>
      <w:bookmarkStart w:id="125" w:name="_Toc391650122"/>
      <w:bookmarkEnd w:id="125"/>
      <w:bookmarkStart w:id="126" w:name="_Toc391649324"/>
      <w:bookmarkEnd w:id="126"/>
      <w:bookmarkStart w:id="127" w:name="_Toc391649329"/>
      <w:bookmarkEnd w:id="127"/>
      <w:bookmarkStart w:id="128" w:name="_Toc391649276"/>
      <w:bookmarkEnd w:id="128"/>
      <w:bookmarkStart w:id="129" w:name="_Toc391647875"/>
      <w:bookmarkEnd w:id="129"/>
      <w:bookmarkStart w:id="130" w:name="_Toc391649270"/>
      <w:bookmarkEnd w:id="130"/>
      <w:bookmarkStart w:id="131" w:name="_Toc391654290"/>
      <w:bookmarkEnd w:id="131"/>
      <w:bookmarkStart w:id="132" w:name="_Toc391654310"/>
      <w:bookmarkEnd w:id="132"/>
      <w:bookmarkStart w:id="133" w:name="_Toc391715526"/>
      <w:bookmarkEnd w:id="133"/>
      <w:bookmarkStart w:id="134" w:name="_Toc391647311"/>
      <w:bookmarkEnd w:id="134"/>
      <w:bookmarkStart w:id="135" w:name="_Toc391654303"/>
      <w:bookmarkEnd w:id="135"/>
      <w:bookmarkStart w:id="136" w:name="_Toc391649739"/>
      <w:bookmarkEnd w:id="136"/>
      <w:bookmarkStart w:id="137" w:name="_Toc391647890"/>
      <w:bookmarkEnd w:id="137"/>
      <w:bookmarkStart w:id="138" w:name="_Toc391649301"/>
      <w:bookmarkEnd w:id="138"/>
      <w:bookmarkStart w:id="139" w:name="_Toc391650117"/>
      <w:bookmarkEnd w:id="139"/>
      <w:bookmarkStart w:id="140" w:name="_Toc391649501"/>
      <w:bookmarkEnd w:id="140"/>
      <w:bookmarkStart w:id="141" w:name="_Toc391650076"/>
      <w:bookmarkEnd w:id="141"/>
      <w:bookmarkStart w:id="142" w:name="_Toc391649756"/>
      <w:bookmarkEnd w:id="142"/>
      <w:bookmarkStart w:id="143" w:name="_Toc391649282"/>
      <w:bookmarkEnd w:id="143"/>
      <w:bookmarkStart w:id="144" w:name="_Toc391715517"/>
      <w:bookmarkEnd w:id="144"/>
      <w:bookmarkStart w:id="145" w:name="_Toc391649740"/>
      <w:bookmarkEnd w:id="145"/>
      <w:bookmarkStart w:id="146" w:name="_Toc391715540"/>
      <w:bookmarkEnd w:id="146"/>
      <w:bookmarkStart w:id="147" w:name="_Toc391649765"/>
      <w:bookmarkEnd w:id="147"/>
      <w:bookmarkStart w:id="148" w:name="_Toc391649341"/>
      <w:bookmarkEnd w:id="148"/>
      <w:bookmarkStart w:id="149" w:name="_Toc391649521"/>
      <w:bookmarkEnd w:id="149"/>
      <w:bookmarkStart w:id="150" w:name="_Toc391647908"/>
      <w:bookmarkEnd w:id="150"/>
      <w:bookmarkStart w:id="151" w:name="_Toc391647339"/>
      <w:bookmarkEnd w:id="151"/>
      <w:bookmarkStart w:id="152" w:name="_Toc391649274"/>
      <w:bookmarkEnd w:id="152"/>
      <w:bookmarkStart w:id="153" w:name="_Toc391647195"/>
      <w:bookmarkEnd w:id="153"/>
      <w:bookmarkStart w:id="154" w:name="_Toc391647168"/>
      <w:bookmarkEnd w:id="154"/>
      <w:bookmarkStart w:id="155" w:name="_Toc391647174"/>
      <w:bookmarkEnd w:id="155"/>
      <w:bookmarkStart w:id="156" w:name="_Toc391647313"/>
      <w:bookmarkEnd w:id="156"/>
      <w:bookmarkStart w:id="157" w:name="_Toc391649318"/>
      <w:bookmarkEnd w:id="157"/>
      <w:bookmarkStart w:id="158" w:name="_Toc391649733"/>
      <w:bookmarkEnd w:id="158"/>
      <w:bookmarkStart w:id="159" w:name="_Toc391649269"/>
      <w:bookmarkEnd w:id="159"/>
      <w:bookmarkStart w:id="160" w:name="_Toc391650060"/>
      <w:bookmarkEnd w:id="160"/>
      <w:bookmarkStart w:id="161" w:name="_Toc391654280"/>
      <w:bookmarkEnd w:id="161"/>
      <w:bookmarkStart w:id="162" w:name="_Toc391647163"/>
      <w:bookmarkEnd w:id="162"/>
      <w:bookmarkStart w:id="163" w:name="_Toc391649494"/>
      <w:bookmarkEnd w:id="163"/>
      <w:bookmarkStart w:id="164" w:name="_Toc391650093"/>
      <w:bookmarkEnd w:id="164"/>
      <w:bookmarkStart w:id="165" w:name="_Toc391647900"/>
      <w:bookmarkEnd w:id="165"/>
      <w:bookmarkStart w:id="166" w:name="_Toc391647328"/>
      <w:bookmarkEnd w:id="166"/>
      <w:bookmarkStart w:id="167" w:name="_Toc391649346"/>
      <w:bookmarkEnd w:id="167"/>
      <w:bookmarkStart w:id="168" w:name="_Toc391650074"/>
      <w:bookmarkEnd w:id="168"/>
      <w:bookmarkStart w:id="169" w:name="_Toc391649524"/>
      <w:bookmarkEnd w:id="169"/>
      <w:bookmarkStart w:id="170" w:name="_Toc391650069"/>
      <w:bookmarkEnd w:id="170"/>
      <w:bookmarkStart w:id="171" w:name="_Toc391654302"/>
      <w:bookmarkEnd w:id="171"/>
      <w:bookmarkStart w:id="172" w:name="_Toc391647189"/>
      <w:bookmarkEnd w:id="172"/>
      <w:bookmarkStart w:id="173" w:name="_Toc391649332"/>
      <w:bookmarkEnd w:id="173"/>
      <w:bookmarkStart w:id="174" w:name="_Toc391715538"/>
      <w:bookmarkEnd w:id="174"/>
      <w:bookmarkStart w:id="175" w:name="_Toc391650052"/>
      <w:bookmarkEnd w:id="175"/>
      <w:bookmarkStart w:id="176" w:name="_Toc391650095"/>
      <w:bookmarkEnd w:id="176"/>
      <w:bookmarkStart w:id="177" w:name="_Toc391715532"/>
      <w:bookmarkEnd w:id="177"/>
      <w:bookmarkStart w:id="178" w:name="_Toc391649300"/>
      <w:bookmarkEnd w:id="178"/>
      <w:bookmarkStart w:id="179" w:name="_Toc391647902"/>
      <w:bookmarkEnd w:id="179"/>
      <w:bookmarkStart w:id="180" w:name="_Toc391649498"/>
      <w:bookmarkEnd w:id="180"/>
      <w:bookmarkStart w:id="181" w:name="_Toc391649758"/>
      <w:bookmarkEnd w:id="181"/>
      <w:bookmarkStart w:id="182" w:name="_Toc391649348"/>
      <w:bookmarkEnd w:id="182"/>
      <w:bookmarkStart w:id="183" w:name="_Toc391647877"/>
      <w:bookmarkEnd w:id="183"/>
      <w:bookmarkStart w:id="184" w:name="_Toc391647185"/>
      <w:bookmarkEnd w:id="184"/>
      <w:bookmarkStart w:id="185" w:name="_Toc391649745"/>
      <w:bookmarkEnd w:id="185"/>
      <w:bookmarkStart w:id="186" w:name="_Toc391649508"/>
      <w:bookmarkEnd w:id="186"/>
      <w:bookmarkStart w:id="187" w:name="_Toc391647897"/>
      <w:bookmarkEnd w:id="187"/>
      <w:bookmarkStart w:id="188" w:name="_Toc391649281"/>
      <w:bookmarkEnd w:id="188"/>
      <w:bookmarkStart w:id="189" w:name="_Toc391649335"/>
      <w:bookmarkEnd w:id="189"/>
      <w:bookmarkStart w:id="190" w:name="_Toc391647164"/>
      <w:bookmarkEnd w:id="190"/>
      <w:bookmarkStart w:id="191" w:name="_Toc391647901"/>
      <w:bookmarkEnd w:id="191"/>
      <w:bookmarkStart w:id="192" w:name="_Toc391715522"/>
      <w:bookmarkEnd w:id="192"/>
      <w:bookmarkStart w:id="193" w:name="_Toc391647889"/>
      <w:bookmarkEnd w:id="193"/>
      <w:bookmarkStart w:id="194" w:name="_Toc391647165"/>
      <w:bookmarkEnd w:id="194"/>
      <w:bookmarkStart w:id="195" w:name="_Toc391649763"/>
      <w:bookmarkEnd w:id="195"/>
      <w:bookmarkStart w:id="196" w:name="_Toc391647193"/>
      <w:bookmarkEnd w:id="196"/>
      <w:bookmarkStart w:id="197" w:name="_Toc391649500"/>
      <w:bookmarkEnd w:id="197"/>
      <w:bookmarkStart w:id="198" w:name="_Toc391649268"/>
      <w:bookmarkEnd w:id="198"/>
      <w:bookmarkStart w:id="199" w:name="_Toc391650059"/>
      <w:bookmarkEnd w:id="199"/>
      <w:bookmarkStart w:id="200" w:name="_Toc391647182"/>
      <w:bookmarkEnd w:id="200"/>
      <w:bookmarkStart w:id="201" w:name="_Toc391654306"/>
      <w:bookmarkEnd w:id="201"/>
      <w:bookmarkStart w:id="202" w:name="_Toc391715530"/>
      <w:bookmarkEnd w:id="202"/>
      <w:bookmarkStart w:id="203" w:name="_Toc391647162"/>
      <w:bookmarkEnd w:id="203"/>
      <w:bookmarkStart w:id="204" w:name="_Toc391650104"/>
      <w:bookmarkEnd w:id="204"/>
      <w:bookmarkStart w:id="205" w:name="_Toc391715539"/>
      <w:bookmarkEnd w:id="205"/>
      <w:bookmarkStart w:id="206" w:name="_Toc391715541"/>
      <w:bookmarkEnd w:id="206"/>
      <w:bookmarkStart w:id="207" w:name="_Toc391647317"/>
      <w:bookmarkEnd w:id="207"/>
      <w:bookmarkStart w:id="208" w:name="_Toc391649503"/>
      <w:bookmarkEnd w:id="208"/>
      <w:bookmarkStart w:id="209" w:name="_Toc391654291"/>
      <w:bookmarkEnd w:id="209"/>
      <w:bookmarkStart w:id="210" w:name="_Toc391647331"/>
      <w:bookmarkEnd w:id="210"/>
      <w:bookmarkStart w:id="211" w:name="_Toc391654286"/>
      <w:bookmarkEnd w:id="211"/>
      <w:bookmarkStart w:id="212" w:name="_Toc391649762"/>
      <w:bookmarkEnd w:id="212"/>
      <w:bookmarkStart w:id="213" w:name="_Toc391647894"/>
      <w:bookmarkEnd w:id="213"/>
      <w:bookmarkStart w:id="214" w:name="_Toc391649502"/>
      <w:bookmarkEnd w:id="214"/>
      <w:bookmarkStart w:id="215" w:name="_Toc391649511"/>
      <w:bookmarkEnd w:id="215"/>
      <w:bookmarkStart w:id="216" w:name="_Toc391647167"/>
      <w:bookmarkEnd w:id="216"/>
      <w:bookmarkStart w:id="217" w:name="_Toc391647330"/>
      <w:bookmarkEnd w:id="217"/>
      <w:bookmarkStart w:id="218" w:name="_Toc391715525"/>
      <w:bookmarkEnd w:id="218"/>
      <w:bookmarkStart w:id="219" w:name="_Toc391647320"/>
      <w:bookmarkEnd w:id="219"/>
      <w:bookmarkStart w:id="220" w:name="_Toc391647191"/>
      <w:bookmarkEnd w:id="220"/>
      <w:bookmarkStart w:id="221" w:name="_Toc391649754"/>
      <w:bookmarkEnd w:id="221"/>
      <w:bookmarkStart w:id="222" w:name="_Toc391650064"/>
      <w:bookmarkEnd w:id="222"/>
      <w:bookmarkStart w:id="223" w:name="_Toc391715543"/>
      <w:bookmarkEnd w:id="223"/>
      <w:bookmarkStart w:id="224" w:name="_Toc391647318"/>
      <w:bookmarkEnd w:id="224"/>
      <w:bookmarkStart w:id="225" w:name="_Toc391715512"/>
      <w:bookmarkEnd w:id="225"/>
      <w:bookmarkStart w:id="226" w:name="_Toc391654298"/>
      <w:bookmarkEnd w:id="226"/>
      <w:bookmarkStart w:id="227" w:name="_Toc391654308"/>
      <w:bookmarkEnd w:id="227"/>
      <w:bookmarkStart w:id="228" w:name="_Toc391649755"/>
      <w:bookmarkEnd w:id="228"/>
      <w:bookmarkStart w:id="229" w:name="_Toc391654295"/>
      <w:bookmarkEnd w:id="229"/>
      <w:bookmarkStart w:id="230" w:name="_Toc391649523"/>
      <w:bookmarkEnd w:id="230"/>
      <w:bookmarkStart w:id="231" w:name="_Toc391649316"/>
      <w:bookmarkEnd w:id="231"/>
      <w:bookmarkStart w:id="232" w:name="_Toc391647190"/>
      <w:bookmarkEnd w:id="232"/>
      <w:bookmarkStart w:id="233" w:name="_Toc391650102"/>
      <w:bookmarkEnd w:id="233"/>
      <w:bookmarkStart w:id="234" w:name="_Toc391649525"/>
      <w:bookmarkEnd w:id="234"/>
      <w:bookmarkStart w:id="235" w:name="_Toc391649325"/>
      <w:bookmarkEnd w:id="235"/>
      <w:bookmarkStart w:id="236" w:name="_Toc391715524"/>
      <w:bookmarkEnd w:id="236"/>
      <w:bookmarkStart w:id="237" w:name="_Toc391650096"/>
      <w:bookmarkEnd w:id="237"/>
      <w:bookmarkStart w:id="238" w:name="_Toc391650062"/>
      <w:bookmarkEnd w:id="238"/>
      <w:bookmarkStart w:id="239" w:name="_Toc391650092"/>
      <w:bookmarkEnd w:id="239"/>
      <w:bookmarkStart w:id="240" w:name="_Toc391650120"/>
      <w:bookmarkEnd w:id="240"/>
      <w:bookmarkStart w:id="241" w:name="_Toc391650112"/>
      <w:bookmarkEnd w:id="241"/>
      <w:bookmarkStart w:id="242" w:name="_Toc391650056"/>
      <w:bookmarkEnd w:id="242"/>
      <w:bookmarkStart w:id="243" w:name="_Toc391654296"/>
      <w:bookmarkEnd w:id="243"/>
      <w:bookmarkStart w:id="244" w:name="_Toc391649343"/>
      <w:bookmarkEnd w:id="244"/>
      <w:bookmarkStart w:id="245" w:name="_Toc391647892"/>
      <w:bookmarkEnd w:id="245"/>
      <w:bookmarkStart w:id="246" w:name="_Toc391650114"/>
      <w:bookmarkEnd w:id="246"/>
      <w:bookmarkStart w:id="247" w:name="_Toc391647172"/>
      <w:bookmarkEnd w:id="247"/>
      <w:bookmarkStart w:id="248" w:name="_Toc391649333"/>
      <w:bookmarkEnd w:id="248"/>
      <w:bookmarkStart w:id="249" w:name="_Toc391647183"/>
      <w:bookmarkEnd w:id="249"/>
      <w:bookmarkStart w:id="250" w:name="_Toc391649340"/>
      <w:bookmarkEnd w:id="250"/>
      <w:bookmarkStart w:id="251" w:name="_Toc391650090"/>
      <w:bookmarkEnd w:id="251"/>
      <w:bookmarkStart w:id="252" w:name="_Toc391649509"/>
      <w:bookmarkEnd w:id="252"/>
      <w:bookmarkStart w:id="253" w:name="_Toc391650107"/>
      <w:bookmarkEnd w:id="253"/>
      <w:bookmarkStart w:id="254" w:name="_Toc391647327"/>
      <w:bookmarkEnd w:id="254"/>
      <w:bookmarkStart w:id="255" w:name="_Toc391649334"/>
      <w:bookmarkEnd w:id="255"/>
      <w:bookmarkStart w:id="256" w:name="_Toc391649280"/>
      <w:bookmarkEnd w:id="256"/>
      <w:bookmarkStart w:id="257" w:name="_Toc391715523"/>
      <w:bookmarkEnd w:id="257"/>
      <w:bookmarkStart w:id="258" w:name="_Toc391649288"/>
      <w:bookmarkEnd w:id="258"/>
      <w:bookmarkStart w:id="259" w:name="_Toc391650072"/>
      <w:bookmarkEnd w:id="259"/>
      <w:bookmarkStart w:id="260" w:name="_Toc391650100"/>
      <w:bookmarkEnd w:id="260"/>
      <w:bookmarkStart w:id="261" w:name="_Toc391649287"/>
      <w:bookmarkEnd w:id="261"/>
      <w:bookmarkStart w:id="262" w:name="_Toc391654300"/>
      <w:bookmarkEnd w:id="262"/>
      <w:bookmarkStart w:id="263" w:name="_Toc391650065"/>
      <w:bookmarkEnd w:id="263"/>
      <w:bookmarkStart w:id="264" w:name="_Toc391647904"/>
      <w:bookmarkEnd w:id="264"/>
      <w:bookmarkStart w:id="265" w:name="_Toc391647891"/>
      <w:bookmarkEnd w:id="265"/>
      <w:bookmarkStart w:id="266" w:name="_Toc391649277"/>
      <w:bookmarkEnd w:id="266"/>
      <w:bookmarkStart w:id="267" w:name="_Toc391649349"/>
      <w:bookmarkEnd w:id="267"/>
      <w:bookmarkStart w:id="268" w:name="_Toc391647188"/>
      <w:bookmarkEnd w:id="268"/>
      <w:bookmarkStart w:id="269" w:name="_Toc391649317"/>
      <w:bookmarkEnd w:id="269"/>
      <w:bookmarkStart w:id="270" w:name="_Toc391649760"/>
      <w:bookmarkEnd w:id="270"/>
      <w:bookmarkStart w:id="271" w:name="_Toc391647906"/>
      <w:bookmarkEnd w:id="271"/>
      <w:bookmarkStart w:id="272" w:name="_Toc391647880"/>
      <w:bookmarkEnd w:id="272"/>
      <w:bookmarkStart w:id="273" w:name="_Toc391647176"/>
      <w:bookmarkEnd w:id="273"/>
      <w:bookmarkStart w:id="274" w:name="_Toc391650045"/>
      <w:bookmarkEnd w:id="274"/>
      <w:bookmarkStart w:id="275" w:name="_Toc391647315"/>
      <w:bookmarkEnd w:id="275"/>
      <w:bookmarkStart w:id="276" w:name="_Toc391647314"/>
      <w:bookmarkEnd w:id="276"/>
      <w:bookmarkStart w:id="277" w:name="_Toc391647187"/>
      <w:bookmarkEnd w:id="277"/>
      <w:bookmarkStart w:id="278" w:name="_Toc391649278"/>
      <w:bookmarkEnd w:id="278"/>
      <w:bookmarkStart w:id="279" w:name="_Toc391647886"/>
      <w:bookmarkEnd w:id="279"/>
      <w:bookmarkStart w:id="280" w:name="_Toc391650111"/>
      <w:bookmarkEnd w:id="280"/>
      <w:bookmarkStart w:id="281" w:name="_Toc391649517"/>
      <w:bookmarkEnd w:id="281"/>
      <w:bookmarkStart w:id="282" w:name="_Toc391715514"/>
      <w:bookmarkEnd w:id="282"/>
      <w:bookmarkStart w:id="283" w:name="_Toc391715509"/>
      <w:bookmarkEnd w:id="283"/>
      <w:bookmarkStart w:id="284" w:name="_Toc391654301"/>
      <w:bookmarkEnd w:id="284"/>
      <w:bookmarkStart w:id="285" w:name="_Toc391649286"/>
      <w:bookmarkEnd w:id="285"/>
      <w:bookmarkStart w:id="286" w:name="_Toc391649766"/>
      <w:bookmarkEnd w:id="286"/>
      <w:bookmarkStart w:id="287" w:name="_Toc391647893"/>
      <w:bookmarkEnd w:id="287"/>
      <w:bookmarkStart w:id="288" w:name="_Toc391649272"/>
      <w:bookmarkEnd w:id="288"/>
      <w:bookmarkStart w:id="289" w:name="_Toc391649764"/>
      <w:bookmarkEnd w:id="289"/>
      <w:bookmarkStart w:id="290" w:name="_Toc391649296"/>
      <w:bookmarkEnd w:id="290"/>
      <w:bookmarkStart w:id="291" w:name="_Toc391647321"/>
      <w:bookmarkEnd w:id="291"/>
      <w:bookmarkStart w:id="292" w:name="_Toc391650123"/>
      <w:bookmarkEnd w:id="292"/>
      <w:bookmarkStart w:id="293" w:name="_Toc391647340"/>
      <w:bookmarkEnd w:id="293"/>
      <w:bookmarkStart w:id="294" w:name="_Toc391647169"/>
      <w:bookmarkEnd w:id="294"/>
      <w:bookmarkStart w:id="295" w:name="_Toc391647324"/>
      <w:bookmarkEnd w:id="295"/>
      <w:bookmarkStart w:id="296" w:name="_Toc391649271"/>
      <w:bookmarkEnd w:id="296"/>
      <w:bookmarkStart w:id="297" w:name="_Toc391650098"/>
      <w:bookmarkEnd w:id="297"/>
      <w:bookmarkStart w:id="298" w:name="_Toc391649738"/>
      <w:bookmarkEnd w:id="298"/>
      <w:bookmarkStart w:id="299" w:name="_Toc391650042"/>
      <w:bookmarkEnd w:id="299"/>
      <w:bookmarkStart w:id="300" w:name="_Toc391649285"/>
      <w:bookmarkEnd w:id="300"/>
      <w:bookmarkStart w:id="301" w:name="_Toc391715528"/>
      <w:bookmarkEnd w:id="301"/>
      <w:bookmarkStart w:id="302" w:name="_Toc391649504"/>
      <w:bookmarkEnd w:id="302"/>
      <w:bookmarkStart w:id="303" w:name="_Toc391649295"/>
      <w:bookmarkEnd w:id="303"/>
      <w:bookmarkStart w:id="304" w:name="_Toc391650091"/>
      <w:bookmarkEnd w:id="304"/>
      <w:bookmarkStart w:id="305" w:name="_Toc391650044"/>
      <w:bookmarkEnd w:id="305"/>
      <w:bookmarkStart w:id="306" w:name="_Toc391650118"/>
      <w:bookmarkEnd w:id="306"/>
      <w:bookmarkStart w:id="307" w:name="_Toc391649342"/>
      <w:bookmarkEnd w:id="307"/>
      <w:bookmarkStart w:id="308" w:name="_Toc391650073"/>
      <w:bookmarkEnd w:id="308"/>
      <w:bookmarkStart w:id="309" w:name="_Toc391649514"/>
      <w:bookmarkEnd w:id="309"/>
      <w:bookmarkStart w:id="310" w:name="_Toc391650097"/>
      <w:bookmarkEnd w:id="310"/>
      <w:bookmarkStart w:id="311" w:name="_Toc391647885"/>
      <w:bookmarkEnd w:id="311"/>
      <w:bookmarkStart w:id="312" w:name="_Toc391647196"/>
      <w:bookmarkEnd w:id="312"/>
      <w:bookmarkStart w:id="313" w:name="_Toc391654312"/>
      <w:bookmarkEnd w:id="313"/>
      <w:bookmarkStart w:id="314" w:name="_Toc391654309"/>
      <w:bookmarkEnd w:id="314"/>
      <w:bookmarkStart w:id="315" w:name="_Toc391647319"/>
      <w:bookmarkEnd w:id="315"/>
      <w:bookmarkStart w:id="316" w:name="_Toc391650055"/>
      <w:bookmarkEnd w:id="316"/>
      <w:bookmarkStart w:id="317" w:name="_Toc391650075"/>
      <w:bookmarkEnd w:id="317"/>
      <w:bookmarkStart w:id="318" w:name="_Toc391647334"/>
      <w:bookmarkEnd w:id="318"/>
      <w:bookmarkStart w:id="319" w:name="_Toc391649518"/>
      <w:bookmarkEnd w:id="319"/>
      <w:bookmarkStart w:id="320" w:name="_Toc391649331"/>
      <w:bookmarkEnd w:id="320"/>
      <w:bookmarkStart w:id="321" w:name="_Toc391647329"/>
      <w:bookmarkEnd w:id="321"/>
      <w:bookmarkStart w:id="322" w:name="_Toc391647883"/>
      <w:bookmarkEnd w:id="322"/>
      <w:bookmarkStart w:id="323" w:name="_Toc391647333"/>
      <w:bookmarkEnd w:id="323"/>
      <w:bookmarkStart w:id="324" w:name="_Toc391649321"/>
      <w:bookmarkEnd w:id="324"/>
      <w:bookmarkStart w:id="325" w:name="_Toc391649506"/>
      <w:bookmarkEnd w:id="325"/>
      <w:bookmarkStart w:id="326" w:name="_Toc391650046"/>
      <w:bookmarkEnd w:id="326"/>
      <w:bookmarkStart w:id="327" w:name="_Toc391649327"/>
      <w:bookmarkEnd w:id="327"/>
      <w:bookmarkStart w:id="328" w:name="_Toc391649750"/>
      <w:bookmarkEnd w:id="328"/>
      <w:bookmarkStart w:id="329" w:name="_Toc391649522"/>
      <w:bookmarkEnd w:id="329"/>
      <w:bookmarkStart w:id="330" w:name="_Toc391649299"/>
      <w:bookmarkEnd w:id="330"/>
      <w:bookmarkStart w:id="331" w:name="_Toc391647895"/>
      <w:bookmarkEnd w:id="331"/>
      <w:bookmarkStart w:id="332" w:name="_Toc391654305"/>
      <w:bookmarkEnd w:id="332"/>
      <w:bookmarkStart w:id="333" w:name="_Toc391649748"/>
      <w:bookmarkEnd w:id="333"/>
      <w:bookmarkStart w:id="334" w:name="_Toc391650110"/>
      <w:bookmarkEnd w:id="334"/>
      <w:bookmarkStart w:id="335" w:name="_Toc391647884"/>
      <w:bookmarkEnd w:id="335"/>
      <w:bookmarkStart w:id="336" w:name="_Toc391654293"/>
      <w:bookmarkEnd w:id="336"/>
      <w:bookmarkStart w:id="337" w:name="_Toc391647308"/>
      <w:bookmarkEnd w:id="337"/>
      <w:bookmarkStart w:id="338" w:name="_Toc391649322"/>
      <w:bookmarkEnd w:id="338"/>
      <w:bookmarkStart w:id="339" w:name="_Toc391647881"/>
      <w:bookmarkEnd w:id="339"/>
      <w:bookmarkStart w:id="340" w:name="_Toc391649499"/>
      <w:bookmarkEnd w:id="340"/>
      <w:bookmarkStart w:id="341" w:name="_Toc391647181"/>
      <w:bookmarkEnd w:id="341"/>
      <w:bookmarkStart w:id="342" w:name="_Toc391647899"/>
      <w:bookmarkEnd w:id="342"/>
      <w:bookmarkStart w:id="343" w:name="_Toc391649757"/>
      <w:bookmarkEnd w:id="343"/>
      <w:bookmarkStart w:id="344" w:name="_Toc391654313"/>
      <w:bookmarkEnd w:id="344"/>
      <w:bookmarkStart w:id="345" w:name="_Toc391649290"/>
      <w:bookmarkEnd w:id="345"/>
      <w:bookmarkStart w:id="346" w:name="_Toc391647335"/>
      <w:bookmarkEnd w:id="346"/>
      <w:bookmarkStart w:id="347" w:name="_Toc391715513"/>
      <w:bookmarkEnd w:id="347"/>
      <w:bookmarkStart w:id="348" w:name="_Toc391654288"/>
      <w:bookmarkEnd w:id="348"/>
      <w:bookmarkStart w:id="349" w:name="_Toc391654294"/>
      <w:bookmarkEnd w:id="349"/>
      <w:bookmarkStart w:id="350" w:name="_Toc391654285"/>
      <w:bookmarkEnd w:id="350"/>
      <w:bookmarkStart w:id="351" w:name="_Toc391715542"/>
      <w:bookmarkEnd w:id="351"/>
      <w:bookmarkStart w:id="352" w:name="_Toc391654297"/>
      <w:bookmarkEnd w:id="352"/>
      <w:bookmarkStart w:id="353" w:name="_Toc391647876"/>
      <w:bookmarkEnd w:id="353"/>
      <w:bookmarkStart w:id="354" w:name="_Toc391715518"/>
      <w:bookmarkEnd w:id="354"/>
      <w:bookmarkStart w:id="355" w:name="_Toc391649294"/>
      <w:bookmarkEnd w:id="355"/>
      <w:bookmarkStart w:id="356" w:name="_Toc391715531"/>
      <w:bookmarkEnd w:id="356"/>
      <w:bookmarkStart w:id="357" w:name="_Toc391650099"/>
      <w:bookmarkEnd w:id="357"/>
      <w:bookmarkStart w:id="358" w:name="_Toc391649339"/>
      <w:bookmarkEnd w:id="358"/>
      <w:bookmarkStart w:id="359" w:name="_Toc391649289"/>
      <w:bookmarkEnd w:id="359"/>
      <w:bookmarkStart w:id="360" w:name="_Toc391647192"/>
      <w:bookmarkEnd w:id="360"/>
      <w:bookmarkStart w:id="361" w:name="_Toc391647341"/>
      <w:bookmarkEnd w:id="361"/>
      <w:bookmarkStart w:id="362" w:name="_Toc391650049"/>
      <w:bookmarkEnd w:id="362"/>
      <w:bookmarkStart w:id="363" w:name="_Toc391649347"/>
      <w:bookmarkEnd w:id="363"/>
      <w:bookmarkStart w:id="364" w:name="_Toc391650063"/>
      <w:bookmarkEnd w:id="364"/>
      <w:bookmarkStart w:id="365" w:name="_Toc391650061"/>
      <w:bookmarkEnd w:id="365"/>
      <w:bookmarkStart w:id="366" w:name="_Toc391647878"/>
      <w:bookmarkEnd w:id="366"/>
      <w:bookmarkStart w:id="367" w:name="_Toc391654299"/>
      <w:bookmarkEnd w:id="367"/>
      <w:bookmarkStart w:id="368" w:name="_Toc391647879"/>
      <w:bookmarkEnd w:id="368"/>
      <w:bookmarkStart w:id="369" w:name="_Toc391715534"/>
      <w:bookmarkEnd w:id="369"/>
      <w:bookmarkStart w:id="370" w:name="_Toc391649520"/>
      <w:bookmarkEnd w:id="370"/>
      <w:bookmarkStart w:id="371" w:name="_Toc391649519"/>
      <w:bookmarkEnd w:id="371"/>
      <w:bookmarkStart w:id="372" w:name="_Toc391650115"/>
      <w:bookmarkEnd w:id="372"/>
      <w:bookmarkStart w:id="373" w:name="_Toc391649320"/>
      <w:bookmarkEnd w:id="373"/>
      <w:bookmarkStart w:id="374" w:name="_Toc391650105"/>
      <w:bookmarkEnd w:id="374"/>
      <w:bookmarkStart w:id="375" w:name="_Toc391649497"/>
      <w:bookmarkEnd w:id="375"/>
      <w:bookmarkStart w:id="376" w:name="_Toc391647882"/>
      <w:bookmarkEnd w:id="376"/>
      <w:bookmarkStart w:id="377" w:name="_Toc391650047"/>
      <w:bookmarkEnd w:id="377"/>
      <w:bookmarkStart w:id="378" w:name="_Toc391649496"/>
      <w:bookmarkEnd w:id="378"/>
      <w:bookmarkStart w:id="379" w:name="_Toc391715516"/>
      <w:bookmarkEnd w:id="379"/>
      <w:bookmarkStart w:id="380" w:name="_Toc391649275"/>
      <w:bookmarkEnd w:id="380"/>
      <w:bookmarkStart w:id="381" w:name="_Toc391650103"/>
      <w:bookmarkEnd w:id="381"/>
      <w:bookmarkStart w:id="382" w:name="_Toc391649284"/>
      <w:bookmarkEnd w:id="382"/>
      <w:bookmarkStart w:id="383" w:name="_Toc391649734"/>
      <w:bookmarkEnd w:id="383"/>
      <w:bookmarkStart w:id="384" w:name="_Toc391715529"/>
      <w:bookmarkEnd w:id="384"/>
      <w:bookmarkStart w:id="385" w:name="_Toc391647337"/>
      <w:bookmarkEnd w:id="385"/>
      <w:bookmarkStart w:id="386" w:name="_Toc391715537"/>
      <w:bookmarkEnd w:id="386"/>
      <w:bookmarkStart w:id="387" w:name="_Toc391715533"/>
      <w:bookmarkEnd w:id="387"/>
      <w:bookmarkStart w:id="388" w:name="_Toc391650058"/>
      <w:bookmarkEnd w:id="388"/>
      <w:bookmarkStart w:id="389" w:name="_Toc391650048"/>
      <w:bookmarkEnd w:id="389"/>
      <w:bookmarkStart w:id="390" w:name="_Toc391650094"/>
      <w:bookmarkEnd w:id="390"/>
      <w:bookmarkStart w:id="391" w:name="_Toc391649267"/>
      <w:bookmarkEnd w:id="391"/>
      <w:bookmarkStart w:id="392" w:name="_Toc391647323"/>
      <w:bookmarkEnd w:id="392"/>
      <w:bookmarkStart w:id="393" w:name="_Toc391649515"/>
      <w:bookmarkEnd w:id="393"/>
      <w:bookmarkStart w:id="394" w:name="_Toc391654292"/>
      <w:bookmarkEnd w:id="394"/>
      <w:bookmarkStart w:id="395" w:name="_Toc391649336"/>
      <w:bookmarkEnd w:id="395"/>
      <w:bookmarkStart w:id="396" w:name="_Toc391649279"/>
      <w:bookmarkEnd w:id="396"/>
      <w:bookmarkStart w:id="397" w:name="_Toc391649323"/>
      <w:bookmarkEnd w:id="397"/>
      <w:bookmarkStart w:id="398" w:name="_Toc391647175"/>
      <w:bookmarkEnd w:id="398"/>
      <w:bookmarkStart w:id="399" w:name="_Toc391649345"/>
      <w:bookmarkEnd w:id="399"/>
      <w:bookmarkStart w:id="400" w:name="_Toc391649292"/>
      <w:bookmarkEnd w:id="400"/>
      <w:bookmarkStart w:id="401" w:name="_Toc391649495"/>
      <w:bookmarkEnd w:id="401"/>
      <w:bookmarkStart w:id="402" w:name="_Toc391649328"/>
      <w:bookmarkEnd w:id="402"/>
      <w:bookmarkStart w:id="403" w:name="_Toc391649746"/>
      <w:bookmarkEnd w:id="403"/>
      <w:bookmarkStart w:id="404" w:name="_Toc391649507"/>
      <w:bookmarkEnd w:id="404"/>
      <w:bookmarkStart w:id="405" w:name="_Toc391649751"/>
      <w:bookmarkEnd w:id="405"/>
      <w:bookmarkStart w:id="406" w:name="_Toc391650116"/>
      <w:bookmarkEnd w:id="406"/>
      <w:bookmarkStart w:id="407" w:name="_Toc391647322"/>
      <w:bookmarkEnd w:id="407"/>
      <w:bookmarkStart w:id="408" w:name="_Toc391647336"/>
      <w:bookmarkEnd w:id="408"/>
      <w:bookmarkStart w:id="409" w:name="_Toc25543"/>
      <w:bookmarkStart w:id="410" w:name="_Toc15529"/>
      <w:bookmarkStart w:id="411" w:name="_Toc22015"/>
      <w:bookmarkStart w:id="412" w:name="_Toc28175"/>
      <w:bookmarkStart w:id="413" w:name="_Toc12212"/>
      <w:bookmarkStart w:id="414" w:name="_Toc174652341"/>
      <w:bookmarkStart w:id="415" w:name="_Toc2904"/>
      <w:bookmarkStart w:id="416" w:name="_Toc21800"/>
      <w:bookmarkStart w:id="417" w:name="_Toc14116"/>
      <w:bookmarkStart w:id="418" w:name="_Toc23812"/>
      <w:bookmarkStart w:id="419" w:name="_Toc32186"/>
      <w:bookmarkStart w:id="420" w:name="_Toc27290"/>
      <w:bookmarkStart w:id="421" w:name="_Toc174088729"/>
      <w:bookmarkStart w:id="422" w:name="_Toc34750699"/>
      <w:bookmarkStart w:id="423" w:name="_Toc146182538"/>
      <w:bookmarkStart w:id="424" w:name="_Toc448828694"/>
      <w:bookmarkStart w:id="425" w:name="_Toc459534976"/>
      <w:bookmarkStart w:id="426" w:name="_Toc457986926"/>
      <w:bookmarkStart w:id="427" w:name="_Toc114253693"/>
      <w:bookmarkStart w:id="428" w:name="_Toc155114612"/>
      <w:bookmarkStart w:id="429" w:name="_Toc482581219"/>
      <w:bookmarkStart w:id="430" w:name="_Toc455373921"/>
      <w:bookmarkStart w:id="431" w:name="_Toc241912000"/>
      <w:bookmarkStart w:id="432" w:name="_Toc457979127"/>
      <w:bookmarkStart w:id="433" w:name="_Toc455543289"/>
      <w:r>
        <w:rPr>
          <w:rFonts w:hint="eastAsia" w:ascii="宋体" w:hAnsi="宋体" w:eastAsia="宋体"/>
          <w:b w:val="0"/>
          <w:bCs/>
          <w:sz w:val="24"/>
          <w:szCs w:val="24"/>
        </w:rPr>
        <w:t>1 总则</w:t>
      </w:r>
      <w:bookmarkEnd w:id="409"/>
      <w:bookmarkEnd w:id="410"/>
      <w:bookmarkEnd w:id="411"/>
      <w:bookmarkEnd w:id="412"/>
      <w:bookmarkEnd w:id="413"/>
      <w:bookmarkEnd w:id="414"/>
      <w:bookmarkEnd w:id="415"/>
      <w:bookmarkEnd w:id="416"/>
      <w:bookmarkEnd w:id="417"/>
      <w:bookmarkEnd w:id="418"/>
      <w:bookmarkEnd w:id="419"/>
      <w:bookmarkEnd w:id="420"/>
      <w:bookmarkEnd w:id="421"/>
    </w:p>
    <w:p>
      <w:pPr>
        <w:widowControl/>
        <w:numPr>
          <w:ilvl w:val="1"/>
          <w:numId w:val="3"/>
        </w:numPr>
        <w:spacing w:after="50"/>
        <w:rPr>
          <w:rFonts w:ascii="宋体" w:hAnsi="宋体"/>
          <w:szCs w:val="21"/>
        </w:rPr>
      </w:pPr>
      <w:r>
        <w:rPr>
          <w:rFonts w:hint="eastAsia" w:ascii="宋体" w:hAnsi="宋体"/>
          <w:szCs w:val="21"/>
        </w:rPr>
        <w:t>本招标技术文件适用于深圳供电局有限公司采购的配电数据通信智能装置，它提出了该配电数据通信智能装置的外观及结构、装置性能、装置功能、安全性、可靠性等方面的技术要求。</w:t>
      </w:r>
    </w:p>
    <w:p>
      <w:pPr>
        <w:widowControl/>
        <w:numPr>
          <w:ilvl w:val="1"/>
          <w:numId w:val="3"/>
        </w:numPr>
        <w:spacing w:after="50"/>
        <w:rPr>
          <w:rFonts w:ascii="宋体" w:hAnsi="宋体"/>
          <w:szCs w:val="21"/>
        </w:rPr>
      </w:pPr>
      <w:r>
        <w:rPr>
          <w:rFonts w:hint="eastAsia" w:ascii="宋体" w:hAnsi="宋体"/>
          <w:szCs w:val="21"/>
        </w:rPr>
        <w:t>本设备招标技术文件提出的是最低限度的技术要求。凡本招标技术文件中未规定，但在相关设备的行业标准、国家标准或IEC标准中有规定的规范条文，投标方应按相应标准的条文进行设备设计、制造、试验和安装。</w:t>
      </w:r>
    </w:p>
    <w:p>
      <w:pPr>
        <w:widowControl/>
        <w:numPr>
          <w:ilvl w:val="1"/>
          <w:numId w:val="3"/>
        </w:numPr>
        <w:spacing w:after="50"/>
        <w:rPr>
          <w:rFonts w:ascii="宋体" w:hAnsi="宋体"/>
          <w:szCs w:val="21"/>
        </w:rPr>
      </w:pPr>
      <w:r>
        <w:rPr>
          <w:rFonts w:hint="eastAsia" w:ascii="宋体" w:hAnsi="宋体"/>
          <w:szCs w:val="21"/>
        </w:rPr>
        <w:t>如果投标方没有以书面形式对本招标技术文件的条文提出异议， 则意味着投标方提供的设备完全符合本招标技术文件的要求。如有异议，不管是多么微小，都应在报价书中以“对招标技术文件的意见和同招标技术文件的差异”为标题的专门章节中加以详细描述。</w:t>
      </w:r>
    </w:p>
    <w:p>
      <w:pPr>
        <w:widowControl/>
        <w:numPr>
          <w:ilvl w:val="1"/>
          <w:numId w:val="3"/>
        </w:numPr>
        <w:spacing w:after="50"/>
        <w:rPr>
          <w:rFonts w:ascii="宋体" w:hAnsi="宋体"/>
          <w:szCs w:val="21"/>
        </w:rPr>
      </w:pPr>
      <w:r>
        <w:rPr>
          <w:rFonts w:hint="eastAsia" w:ascii="宋体" w:hAnsi="宋体"/>
          <w:szCs w:val="21"/>
        </w:rPr>
        <w:t>本招标技术文件所使用的标准如遇与投标方所执行的标准不一致时，按较高标准执行。</w:t>
      </w:r>
    </w:p>
    <w:p>
      <w:pPr>
        <w:widowControl/>
        <w:numPr>
          <w:ilvl w:val="1"/>
          <w:numId w:val="3"/>
        </w:numPr>
        <w:spacing w:after="50"/>
        <w:rPr>
          <w:rFonts w:ascii="宋体" w:hAnsi="宋体"/>
          <w:szCs w:val="21"/>
        </w:rPr>
      </w:pPr>
      <w:r>
        <w:rPr>
          <w:rFonts w:hint="eastAsia" w:ascii="宋体" w:hAnsi="宋体"/>
          <w:szCs w:val="21"/>
        </w:rPr>
        <w:t>本招标技术文件经招标、投标双方确认后作为订货合同的技术附件，与合同正文具有同等的法律效力。若本标书涉及有关商务方面内容，如与招标文件的商务部分矛盾时，以商务部分为准。</w:t>
      </w:r>
    </w:p>
    <w:p>
      <w:pPr>
        <w:widowControl/>
        <w:numPr>
          <w:ilvl w:val="1"/>
          <w:numId w:val="3"/>
        </w:numPr>
        <w:spacing w:after="50"/>
        <w:rPr>
          <w:rFonts w:ascii="宋体" w:hAnsi="宋体"/>
          <w:szCs w:val="21"/>
        </w:rPr>
      </w:pPr>
      <w:r>
        <w:rPr>
          <w:rFonts w:hint="eastAsia" w:ascii="宋体" w:hAnsi="宋体"/>
          <w:szCs w:val="21"/>
        </w:rPr>
        <w:t>本招标技术文件未尽事宜，由招标、投标双方协商确定。</w:t>
      </w:r>
    </w:p>
    <w:p>
      <w:pPr>
        <w:widowControl/>
        <w:numPr>
          <w:ilvl w:val="1"/>
          <w:numId w:val="3"/>
        </w:numPr>
        <w:spacing w:after="50"/>
        <w:rPr>
          <w:rFonts w:ascii="宋体" w:hAnsi="宋体"/>
          <w:szCs w:val="21"/>
        </w:rPr>
      </w:pPr>
      <w:r>
        <w:rPr>
          <w:rFonts w:hint="eastAsia" w:ascii="宋体" w:hAnsi="宋体"/>
          <w:szCs w:val="21"/>
        </w:rPr>
        <w:t>投标方在应标招标技术文件中应如实反映应标产品与本招标技术文件的技术差异。如果投标方没有提出技术差异，而在执行合同的过程中，招标方发现投标方提供的产品与其应标招标技术文件的条文存在差异，招标方有权利要求退货，并将对下一年度的评标工作有不同程度的影响。</w:t>
      </w:r>
    </w:p>
    <w:p>
      <w:pPr>
        <w:widowControl/>
        <w:numPr>
          <w:ilvl w:val="1"/>
          <w:numId w:val="3"/>
        </w:numPr>
        <w:spacing w:after="50"/>
        <w:rPr>
          <w:rFonts w:ascii="宋体" w:hAnsi="宋体"/>
          <w:szCs w:val="21"/>
        </w:rPr>
      </w:pPr>
      <w:r>
        <w:rPr>
          <w:rFonts w:hint="eastAsia" w:ascii="宋体" w:hAnsi="宋体"/>
          <w:szCs w:val="21"/>
        </w:rPr>
        <w:t>投标方应在应标技术部分按本招标技术文件的要求如实详细的填写应标设备的标准配置表，并在应标商务部分按此标准配置进行报价，如发现二者有矛盾之处，将对评标工作有不同程度的影响。</w:t>
      </w:r>
    </w:p>
    <w:p>
      <w:pPr>
        <w:widowControl/>
        <w:numPr>
          <w:ilvl w:val="1"/>
          <w:numId w:val="3"/>
        </w:numPr>
        <w:spacing w:after="50"/>
        <w:rPr>
          <w:rFonts w:ascii="宋体" w:hAnsi="宋体"/>
          <w:szCs w:val="21"/>
        </w:rPr>
      </w:pPr>
      <w:r>
        <w:rPr>
          <w:rFonts w:hint="eastAsia" w:ascii="宋体" w:hAnsi="宋体"/>
          <w:szCs w:val="21"/>
        </w:rPr>
        <w:t>投标方应充分理解本招标技术文件并按本招标技术文件的具体条款、格式要求填写应标的技术文件，如发现应标的技术文件条款、格式不符合本招标技术文件的要求，则认为应标不严肃，在评标时将有不同程度的扣分。</w:t>
      </w:r>
    </w:p>
    <w:p>
      <w:pPr>
        <w:pStyle w:val="3"/>
        <w:numPr>
          <w:ilvl w:val="0"/>
          <w:numId w:val="0"/>
        </w:numPr>
        <w:tabs>
          <w:tab w:val="left" w:pos="5730"/>
          <w:tab w:val="clear" w:pos="785"/>
        </w:tabs>
        <w:rPr>
          <w:rFonts w:hint="eastAsia" w:ascii="宋体" w:hAnsi="宋体" w:eastAsia="宋体"/>
          <w:b w:val="0"/>
          <w:bCs/>
          <w:sz w:val="24"/>
          <w:szCs w:val="24"/>
        </w:rPr>
      </w:pPr>
      <w:bookmarkStart w:id="434" w:name="_Toc3376"/>
      <w:bookmarkStart w:id="435" w:name="_Toc11374"/>
      <w:bookmarkStart w:id="436" w:name="_Toc14204"/>
      <w:bookmarkStart w:id="437" w:name="_Toc16976"/>
      <w:bookmarkStart w:id="438" w:name="_Toc174652342"/>
      <w:bookmarkStart w:id="439" w:name="_Toc17776"/>
      <w:bookmarkStart w:id="440" w:name="_Toc29062"/>
      <w:bookmarkStart w:id="441" w:name="_Toc1394"/>
      <w:bookmarkStart w:id="442" w:name="_Toc7473"/>
      <w:bookmarkStart w:id="443" w:name="_Toc174088731"/>
      <w:bookmarkStart w:id="444" w:name="_Toc11664"/>
      <w:bookmarkStart w:id="445" w:name="_Toc9800"/>
      <w:bookmarkStart w:id="446" w:name="_Toc29425"/>
      <w:r>
        <w:rPr>
          <w:rFonts w:hint="eastAsia" w:ascii="宋体" w:hAnsi="宋体" w:eastAsia="宋体"/>
          <w:b w:val="0"/>
          <w:bCs/>
          <w:sz w:val="24"/>
          <w:szCs w:val="24"/>
        </w:rPr>
        <w:t xml:space="preserve">2 </w:t>
      </w:r>
      <w:r>
        <w:rPr>
          <w:rFonts w:hint="eastAsia" w:ascii="宋体" w:hAnsi="宋体" w:eastAsia="宋体"/>
          <w:b w:val="0"/>
          <w:bCs/>
          <w:sz w:val="24"/>
          <w:szCs w:val="24"/>
          <w:lang w:val="en-US" w:eastAsia="zh-CN"/>
        </w:rPr>
        <w:t>工作范围</w:t>
      </w:r>
      <w:bookmarkEnd w:id="434"/>
      <w:bookmarkEnd w:id="435"/>
      <w:bookmarkEnd w:id="436"/>
      <w:bookmarkEnd w:id="437"/>
      <w:bookmarkEnd w:id="438"/>
      <w:bookmarkEnd w:id="439"/>
      <w:bookmarkEnd w:id="440"/>
      <w:bookmarkEnd w:id="441"/>
      <w:bookmarkEnd w:id="442"/>
      <w:bookmarkEnd w:id="443"/>
      <w:bookmarkEnd w:id="444"/>
      <w:bookmarkEnd w:id="445"/>
      <w:bookmarkEnd w:id="446"/>
    </w:p>
    <w:p>
      <w:pPr>
        <w:pStyle w:val="4"/>
        <w:numPr>
          <w:ilvl w:val="-1"/>
          <w:numId w:val="0"/>
          <w:ins w:id="0" w:author="黑白" w:date="2026-06-10T13:50:45Z"/>
        </w:numPr>
        <w:adjustRightInd/>
        <w:snapToGrid/>
        <w:spacing w:before="0" w:beforeLines="-2147483648" w:line="240" w:lineRule="auto"/>
        <w:rPr>
          <w:rFonts w:hint="eastAsia" w:ascii="宋体" w:hAnsi="宋体" w:eastAsia="宋体" w:cs="宋体"/>
          <w:b w:val="0"/>
          <w:bCs w:val="0"/>
          <w:sz w:val="24"/>
          <w:szCs w:val="24"/>
        </w:rPr>
      </w:pPr>
      <w:bookmarkStart w:id="447" w:name="_Toc30557"/>
      <w:bookmarkStart w:id="448" w:name="_Toc2415"/>
      <w:bookmarkStart w:id="449" w:name="_Toc24590"/>
      <w:bookmarkStart w:id="450" w:name="_Toc15216"/>
      <w:bookmarkStart w:id="451" w:name="_Toc492971710"/>
      <w:bookmarkStart w:id="452" w:name="_Toc12559"/>
      <w:bookmarkStart w:id="453" w:name="_Toc23189"/>
      <w:bookmarkStart w:id="454" w:name="_Toc14753"/>
      <w:bookmarkStart w:id="455" w:name="_Toc384340978"/>
      <w:bookmarkStart w:id="456" w:name="_Toc8655"/>
      <w:bookmarkStart w:id="457" w:name="_Toc85544450"/>
      <w:bookmarkStart w:id="458" w:name="_Toc7050"/>
      <w:bookmarkStart w:id="459" w:name="_Toc29807"/>
      <w:bookmarkStart w:id="460" w:name="_Toc19809"/>
      <w:bookmarkStart w:id="461" w:name="_Toc3733"/>
      <w:bookmarkStart w:id="462" w:name="_Toc30173"/>
      <w:r>
        <w:rPr>
          <w:rFonts w:hint="eastAsia" w:ascii="宋体" w:hAnsi="宋体" w:eastAsia="宋体" w:cs="宋体"/>
          <w:b w:val="0"/>
          <w:bCs w:val="0"/>
          <w:sz w:val="24"/>
          <w:szCs w:val="24"/>
        </w:rPr>
        <w:t>2.</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 xml:space="preserve"> 范围和界限</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pPr>
        <w:adjustRightInd w:val="0"/>
        <w:snapToGrid w:val="0"/>
        <w:spacing w:line="360" w:lineRule="auto"/>
        <w:ind w:firstLine="420" w:firstLineChars="200"/>
        <w:rPr>
          <w:rFonts w:hint="eastAsia" w:ascii="宋体" w:hAnsi="宋体" w:cs="宋体"/>
          <w:sz w:val="21"/>
          <w:szCs w:val="21"/>
        </w:rPr>
      </w:pPr>
      <w:r>
        <w:rPr>
          <w:rFonts w:hint="eastAsia" w:ascii="宋体" w:hAnsi="宋体" w:cs="宋体"/>
          <w:sz w:val="21"/>
          <w:szCs w:val="21"/>
        </w:rPr>
        <w:t>本规范书适应于深圳供电局有限公司所属单位新建、扩建及改造工程，</w:t>
      </w:r>
      <w:r>
        <w:rPr>
          <w:rFonts w:hint="eastAsia" w:ascii="宋体" w:hAnsi="宋体" w:cs="宋体"/>
          <w:color w:val="auto"/>
          <w:sz w:val="21"/>
          <w:szCs w:val="21"/>
        </w:rPr>
        <w:t>配电数据通信智能装置</w:t>
      </w:r>
      <w:r>
        <w:rPr>
          <w:rFonts w:hint="eastAsia" w:ascii="宋体" w:hAnsi="宋体" w:cs="宋体"/>
          <w:sz w:val="21"/>
          <w:szCs w:val="21"/>
        </w:rPr>
        <w:t>设备及其附属设备的设计，制造，装配，工厂试验，交付，现场安装和试验的指导、监督以及试运行工作。</w:t>
      </w:r>
    </w:p>
    <w:p>
      <w:pPr>
        <w:pStyle w:val="4"/>
        <w:numPr>
          <w:ilvl w:val="0"/>
          <w:numId w:val="0"/>
        </w:numPr>
        <w:tabs>
          <w:tab w:val="clear" w:pos="785"/>
          <w:tab w:val="clear" w:pos="1276"/>
        </w:tabs>
        <w:adjustRightInd w:val="0"/>
        <w:snapToGrid w:val="0"/>
        <w:spacing w:before="156" w:beforeLines="50" w:line="360" w:lineRule="auto"/>
        <w:rPr>
          <w:rFonts w:hint="eastAsia" w:ascii="宋体" w:hAnsi="宋体" w:eastAsia="宋体" w:cs="宋体"/>
          <w:b w:val="0"/>
          <w:bCs w:val="0"/>
          <w:sz w:val="24"/>
          <w:szCs w:val="24"/>
        </w:rPr>
      </w:pPr>
      <w:bookmarkStart w:id="463" w:name="_Toc28398"/>
      <w:bookmarkStart w:id="464" w:name="_Toc24048"/>
      <w:bookmarkStart w:id="465" w:name="_Toc482698356"/>
      <w:bookmarkStart w:id="466" w:name="_Toc492971711"/>
      <w:bookmarkStart w:id="467" w:name="_Toc85544451"/>
      <w:bookmarkStart w:id="468" w:name="_Toc8213"/>
      <w:bookmarkStart w:id="469" w:name="_Toc9435"/>
      <w:bookmarkStart w:id="470" w:name="_Toc11964"/>
      <w:bookmarkStart w:id="471" w:name="_Toc463946543"/>
      <w:bookmarkStart w:id="472" w:name="_Toc11599"/>
      <w:bookmarkStart w:id="473" w:name="_Toc15612"/>
      <w:bookmarkStart w:id="474" w:name="_Toc6432"/>
      <w:bookmarkStart w:id="475" w:name="_Toc24054"/>
      <w:bookmarkStart w:id="476" w:name="_Toc15800"/>
      <w:bookmarkStart w:id="477" w:name="_Toc11421"/>
      <w:bookmarkStart w:id="478" w:name="_Toc11253"/>
      <w:bookmarkStart w:id="479" w:name="_Toc19796"/>
      <w:r>
        <w:rPr>
          <w:rFonts w:hint="eastAsia" w:ascii="宋体" w:hAnsi="宋体" w:eastAsia="宋体" w:cs="宋体"/>
          <w:b w:val="0"/>
          <w:bCs w:val="0"/>
          <w:sz w:val="24"/>
          <w:szCs w:val="24"/>
        </w:rPr>
        <w:t>2.</w:t>
      </w: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招标方与投标方职责</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pPr>
        <w:numPr>
          <w:ilvl w:val="-1"/>
          <w:numId w:val="0"/>
        </w:numPr>
        <w:tabs>
          <w:tab w:val="left" w:pos="0"/>
        </w:tabs>
        <w:adjustRightInd w:val="0"/>
        <w:snapToGrid w:val="0"/>
        <w:spacing w:line="360" w:lineRule="auto"/>
        <w:ind w:left="397" w:firstLine="0"/>
        <w:rPr>
          <w:rFonts w:hint="eastAsia" w:ascii="宋体" w:hAnsi="宋体" w:cs="宋体"/>
          <w:szCs w:val="21"/>
        </w:rPr>
      </w:pPr>
      <w:r>
        <w:rPr>
          <w:rFonts w:hint="eastAsia" w:ascii="宋体" w:hAnsi="宋体" w:cs="宋体"/>
          <w:szCs w:val="21"/>
          <w:lang w:val="en-US" w:eastAsia="zh-CN"/>
        </w:rPr>
        <w:t>2.2.1</w:t>
      </w:r>
      <w:r>
        <w:rPr>
          <w:rFonts w:hint="eastAsia" w:ascii="宋体" w:hAnsi="宋体" w:cs="宋体"/>
          <w:szCs w:val="21"/>
        </w:rPr>
        <w:t>招标方职责</w:t>
      </w:r>
    </w:p>
    <w:p>
      <w:pPr>
        <w:numPr>
          <w:ilvl w:val="-1"/>
          <w:numId w:val="0"/>
        </w:numPr>
        <w:tabs>
          <w:tab w:val="left" w:pos="0"/>
        </w:tabs>
        <w:adjustRightInd w:val="0"/>
        <w:snapToGrid w:val="0"/>
        <w:spacing w:line="360" w:lineRule="auto"/>
        <w:ind w:left="397" w:firstLine="0"/>
        <w:rPr>
          <w:rFonts w:hint="eastAsia" w:ascii="宋体" w:hAnsi="宋体" w:cs="宋体"/>
          <w:bCs/>
          <w:szCs w:val="21"/>
        </w:rPr>
      </w:pPr>
      <w:r>
        <w:rPr>
          <w:rFonts w:hint="eastAsia" w:ascii="宋体" w:hAnsi="宋体" w:cs="宋体"/>
          <w:bCs/>
          <w:szCs w:val="21"/>
          <w:lang w:val="en-US" w:eastAsia="zh-CN"/>
        </w:rPr>
        <w:t>2.2.1.1</w:t>
      </w:r>
      <w:r>
        <w:rPr>
          <w:rFonts w:hint="eastAsia" w:ascii="宋体" w:hAnsi="宋体" w:cs="宋体"/>
          <w:bCs/>
          <w:szCs w:val="21"/>
        </w:rPr>
        <w:t>提供投标方进行方案建议和设备配置过程中所需的信息。</w:t>
      </w:r>
    </w:p>
    <w:p>
      <w:pPr>
        <w:numPr>
          <w:ilvl w:val="-1"/>
          <w:numId w:val="0"/>
        </w:numPr>
        <w:tabs>
          <w:tab w:val="left" w:pos="0"/>
        </w:tabs>
        <w:adjustRightInd w:val="0"/>
        <w:snapToGrid w:val="0"/>
        <w:spacing w:line="360" w:lineRule="auto"/>
        <w:ind w:left="397" w:firstLine="0"/>
        <w:rPr>
          <w:rFonts w:hint="eastAsia" w:ascii="宋体" w:hAnsi="宋体" w:cs="宋体"/>
          <w:bCs/>
          <w:szCs w:val="21"/>
        </w:rPr>
      </w:pPr>
      <w:r>
        <w:rPr>
          <w:rFonts w:hint="eastAsia" w:ascii="宋体" w:hAnsi="宋体" w:cs="宋体"/>
          <w:bCs/>
          <w:szCs w:val="21"/>
          <w:lang w:val="en-US" w:eastAsia="zh-CN"/>
        </w:rPr>
        <w:t>2.2.1.2</w:t>
      </w:r>
      <w:r>
        <w:rPr>
          <w:rFonts w:hint="eastAsia" w:ascii="宋体" w:hAnsi="宋体" w:cs="宋体"/>
          <w:bCs/>
          <w:szCs w:val="21"/>
        </w:rPr>
        <w:t>审查投标方提供的技术文件和图纸，审议并确认项目进度、设计联络会议、试验及验收计划等。</w:t>
      </w:r>
    </w:p>
    <w:p>
      <w:pPr>
        <w:numPr>
          <w:ilvl w:val="-1"/>
          <w:numId w:val="0"/>
        </w:numPr>
        <w:tabs>
          <w:tab w:val="left" w:pos="0"/>
        </w:tabs>
        <w:adjustRightInd w:val="0"/>
        <w:snapToGrid w:val="0"/>
        <w:spacing w:line="360" w:lineRule="auto"/>
        <w:ind w:left="397" w:firstLine="0"/>
        <w:rPr>
          <w:rFonts w:hint="eastAsia" w:ascii="宋体" w:hAnsi="宋体" w:cs="宋体"/>
          <w:bCs/>
          <w:szCs w:val="21"/>
        </w:rPr>
      </w:pPr>
      <w:r>
        <w:rPr>
          <w:rFonts w:hint="eastAsia" w:ascii="宋体" w:hAnsi="宋体" w:cs="宋体"/>
          <w:bCs/>
          <w:szCs w:val="21"/>
          <w:lang w:val="en-US" w:eastAsia="zh-CN"/>
        </w:rPr>
        <w:t>2.2.1.3</w:t>
      </w:r>
      <w:r>
        <w:rPr>
          <w:rFonts w:hint="eastAsia" w:ascii="宋体" w:hAnsi="宋体" w:cs="宋体"/>
          <w:bCs/>
          <w:szCs w:val="21"/>
        </w:rPr>
        <w:t>确认投标方提供的验收（FAT）大纲，参加技术培训和验收，负责设备和系统的验收。</w:t>
      </w:r>
    </w:p>
    <w:p>
      <w:pPr>
        <w:numPr>
          <w:ilvl w:val="-1"/>
          <w:numId w:val="0"/>
        </w:numPr>
        <w:tabs>
          <w:tab w:val="left" w:pos="0"/>
        </w:tabs>
        <w:adjustRightInd w:val="0"/>
        <w:snapToGrid w:val="0"/>
        <w:spacing w:line="360" w:lineRule="auto"/>
        <w:ind w:left="397" w:firstLine="0"/>
        <w:rPr>
          <w:rFonts w:hint="eastAsia" w:ascii="宋体" w:hAnsi="宋体" w:cs="宋体"/>
          <w:bCs/>
          <w:szCs w:val="21"/>
        </w:rPr>
      </w:pPr>
      <w:r>
        <w:rPr>
          <w:rFonts w:hint="eastAsia" w:ascii="宋体" w:hAnsi="宋体" w:cs="宋体"/>
          <w:bCs/>
          <w:szCs w:val="21"/>
          <w:lang w:val="en-US" w:eastAsia="zh-CN"/>
        </w:rPr>
        <w:t>2.2.1.4</w:t>
      </w:r>
      <w:r>
        <w:rPr>
          <w:rFonts w:hint="eastAsia" w:ascii="宋体" w:hAnsi="宋体" w:cs="宋体"/>
          <w:bCs/>
          <w:szCs w:val="21"/>
        </w:rPr>
        <w:t>提供与其他设备之间连接的接口要求。</w:t>
      </w:r>
    </w:p>
    <w:p>
      <w:pPr>
        <w:numPr>
          <w:ilvl w:val="-1"/>
          <w:numId w:val="0"/>
        </w:numPr>
        <w:tabs>
          <w:tab w:val="left" w:pos="0"/>
        </w:tabs>
        <w:adjustRightInd w:val="0"/>
        <w:snapToGrid w:val="0"/>
        <w:spacing w:line="360" w:lineRule="auto"/>
        <w:ind w:left="397" w:firstLine="0"/>
        <w:rPr>
          <w:rFonts w:hint="eastAsia" w:ascii="宋体" w:hAnsi="宋体" w:cs="宋体"/>
          <w:bCs/>
          <w:szCs w:val="21"/>
        </w:rPr>
      </w:pPr>
      <w:r>
        <w:rPr>
          <w:rFonts w:hint="eastAsia" w:ascii="宋体" w:hAnsi="宋体" w:cs="宋体"/>
          <w:bCs/>
          <w:szCs w:val="21"/>
          <w:lang w:val="en-US" w:eastAsia="zh-CN"/>
        </w:rPr>
        <w:t>2.2.1.5</w:t>
      </w:r>
      <w:r>
        <w:rPr>
          <w:rFonts w:hint="eastAsia" w:ascii="宋体" w:hAnsi="宋体" w:cs="宋体"/>
          <w:bCs/>
          <w:szCs w:val="21"/>
        </w:rPr>
        <w:t>负责组织设备安装现场的布置，并提供设备供电电源。</w:t>
      </w:r>
    </w:p>
    <w:p>
      <w:pPr>
        <w:numPr>
          <w:ilvl w:val="-1"/>
          <w:numId w:val="0"/>
        </w:numPr>
        <w:tabs>
          <w:tab w:val="left" w:pos="0"/>
        </w:tabs>
        <w:adjustRightInd w:val="0"/>
        <w:snapToGrid w:val="0"/>
        <w:spacing w:line="360" w:lineRule="auto"/>
        <w:ind w:left="397" w:firstLine="0"/>
        <w:rPr>
          <w:rFonts w:hint="eastAsia" w:ascii="宋体" w:hAnsi="宋体" w:cs="宋体"/>
          <w:bCs/>
          <w:szCs w:val="21"/>
        </w:rPr>
      </w:pPr>
      <w:r>
        <w:rPr>
          <w:rFonts w:hint="eastAsia" w:ascii="宋体" w:hAnsi="宋体" w:cs="宋体"/>
          <w:bCs/>
          <w:szCs w:val="21"/>
          <w:lang w:val="en-US" w:eastAsia="zh-CN"/>
        </w:rPr>
        <w:t>2.2.1.6</w:t>
      </w:r>
      <w:r>
        <w:rPr>
          <w:rFonts w:hint="eastAsia" w:ascii="宋体" w:hAnsi="宋体" w:cs="宋体"/>
          <w:bCs/>
          <w:szCs w:val="21"/>
        </w:rPr>
        <w:t>负责组织设备现场安装，参加设备和系统的调试，组织现场验收试验（SAT）。</w:t>
      </w:r>
    </w:p>
    <w:p>
      <w:pPr>
        <w:numPr>
          <w:ilvl w:val="-1"/>
          <w:numId w:val="0"/>
        </w:numPr>
        <w:tabs>
          <w:tab w:val="left" w:pos="0"/>
        </w:tabs>
        <w:adjustRightInd w:val="0"/>
        <w:snapToGrid w:val="0"/>
        <w:spacing w:line="360" w:lineRule="auto"/>
        <w:ind w:left="397" w:firstLine="0"/>
        <w:rPr>
          <w:rFonts w:hint="eastAsia" w:ascii="宋体" w:hAnsi="宋体" w:cs="宋体"/>
          <w:bCs/>
          <w:szCs w:val="21"/>
        </w:rPr>
      </w:pPr>
      <w:r>
        <w:rPr>
          <w:rFonts w:hint="eastAsia" w:ascii="宋体" w:hAnsi="宋体" w:cs="宋体"/>
          <w:bCs/>
          <w:szCs w:val="21"/>
          <w:lang w:val="en-US" w:eastAsia="zh-CN"/>
        </w:rPr>
        <w:t>2.2.1.7</w:t>
      </w:r>
      <w:r>
        <w:rPr>
          <w:rFonts w:hint="eastAsia" w:ascii="宋体" w:hAnsi="宋体" w:cs="宋体"/>
          <w:bCs/>
          <w:szCs w:val="21"/>
        </w:rPr>
        <w:t>提供投标方所派人员在现场工作时的必要帮助。</w:t>
      </w:r>
    </w:p>
    <w:p>
      <w:pPr>
        <w:numPr>
          <w:ilvl w:val="-1"/>
          <w:numId w:val="0"/>
        </w:numPr>
        <w:tabs>
          <w:tab w:val="left" w:pos="0"/>
        </w:tabs>
        <w:adjustRightInd w:val="0"/>
        <w:snapToGrid w:val="0"/>
        <w:spacing w:line="360" w:lineRule="auto"/>
        <w:ind w:left="397" w:firstLine="0"/>
        <w:rPr>
          <w:rFonts w:hint="eastAsia" w:ascii="宋体" w:hAnsi="宋体" w:cs="宋体"/>
          <w:szCs w:val="21"/>
        </w:rPr>
      </w:pPr>
      <w:r>
        <w:rPr>
          <w:rFonts w:hint="eastAsia" w:ascii="宋体" w:hAnsi="宋体" w:cs="宋体"/>
          <w:szCs w:val="21"/>
          <w:lang w:val="en-US" w:eastAsia="zh-CN"/>
        </w:rPr>
        <w:t>2.2.2</w:t>
      </w:r>
      <w:r>
        <w:rPr>
          <w:rFonts w:hint="eastAsia" w:ascii="宋体" w:hAnsi="宋体" w:cs="宋体"/>
          <w:szCs w:val="21"/>
        </w:rPr>
        <w:t>投标方职责</w:t>
      </w:r>
    </w:p>
    <w:p>
      <w:pPr>
        <w:numPr>
          <w:ilvl w:val="-1"/>
          <w:numId w:val="0"/>
        </w:numPr>
        <w:tabs>
          <w:tab w:val="left" w:pos="0"/>
        </w:tabs>
        <w:adjustRightInd w:val="0"/>
        <w:snapToGrid w:val="0"/>
        <w:spacing w:line="360" w:lineRule="auto"/>
        <w:ind w:left="397" w:firstLine="0"/>
        <w:rPr>
          <w:rFonts w:hint="eastAsia" w:ascii="宋体" w:hAnsi="宋体" w:cs="宋体"/>
          <w:bCs/>
          <w:szCs w:val="21"/>
        </w:rPr>
      </w:pPr>
      <w:r>
        <w:rPr>
          <w:rFonts w:hint="eastAsia" w:ascii="宋体" w:hAnsi="宋体" w:cs="宋体"/>
          <w:bCs/>
          <w:szCs w:val="21"/>
          <w:lang w:val="en-US" w:eastAsia="zh-CN"/>
        </w:rPr>
        <w:t>2.2.2.1</w:t>
      </w:r>
      <w:r>
        <w:rPr>
          <w:rFonts w:hint="eastAsia" w:ascii="宋体" w:hAnsi="宋体" w:cs="宋体"/>
          <w:bCs/>
          <w:szCs w:val="21"/>
        </w:rPr>
        <w:t>投标方应基于本技术规范书所述的建设方案，提供详细的技术建议和配置清单。协助招标方编制项目实施方案及业务割接方案等。</w:t>
      </w:r>
    </w:p>
    <w:p>
      <w:pPr>
        <w:numPr>
          <w:ilvl w:val="-1"/>
          <w:numId w:val="0"/>
        </w:numPr>
        <w:tabs>
          <w:tab w:val="left" w:pos="0"/>
        </w:tabs>
        <w:adjustRightInd w:val="0"/>
        <w:snapToGrid w:val="0"/>
        <w:spacing w:line="360" w:lineRule="auto"/>
        <w:ind w:left="397" w:firstLine="0"/>
        <w:rPr>
          <w:rFonts w:hint="eastAsia" w:ascii="宋体" w:hAnsi="宋体" w:cs="宋体"/>
          <w:bCs/>
          <w:szCs w:val="21"/>
        </w:rPr>
      </w:pPr>
      <w:r>
        <w:rPr>
          <w:rFonts w:hint="eastAsia" w:ascii="宋体" w:hAnsi="宋体" w:cs="宋体"/>
          <w:bCs/>
          <w:szCs w:val="21"/>
          <w:lang w:val="en-US" w:eastAsia="zh-CN"/>
        </w:rPr>
        <w:t>2.2.2.2</w:t>
      </w:r>
      <w:r>
        <w:rPr>
          <w:rFonts w:hint="eastAsia" w:ascii="宋体" w:hAnsi="宋体" w:cs="宋体"/>
          <w:bCs/>
          <w:szCs w:val="21"/>
        </w:rPr>
        <w:t>负责供货范围内所有设备的包装及运输。</w:t>
      </w:r>
    </w:p>
    <w:p>
      <w:pPr>
        <w:numPr>
          <w:ilvl w:val="-1"/>
          <w:numId w:val="0"/>
        </w:numPr>
        <w:tabs>
          <w:tab w:val="left" w:pos="0"/>
        </w:tabs>
        <w:adjustRightInd w:val="0"/>
        <w:snapToGrid w:val="0"/>
        <w:spacing w:line="360" w:lineRule="auto"/>
        <w:ind w:left="397" w:firstLine="0"/>
        <w:rPr>
          <w:rFonts w:hint="eastAsia" w:ascii="宋体" w:hAnsi="宋体" w:cs="宋体"/>
          <w:bCs/>
          <w:szCs w:val="21"/>
        </w:rPr>
      </w:pPr>
      <w:r>
        <w:rPr>
          <w:rFonts w:hint="eastAsia" w:ascii="宋体" w:hAnsi="宋体" w:cs="宋体"/>
          <w:bCs/>
          <w:szCs w:val="21"/>
          <w:lang w:val="en-US" w:eastAsia="zh-CN"/>
        </w:rPr>
        <w:t>2.2.2.3</w:t>
      </w:r>
      <w:r>
        <w:rPr>
          <w:rFonts w:hint="eastAsia" w:ascii="宋体" w:hAnsi="宋体" w:cs="宋体"/>
          <w:bCs/>
          <w:szCs w:val="21"/>
        </w:rPr>
        <w:t>负责提供符合本技术规范书要求的设备，提供设备安装调试的现场技术督导服务。</w:t>
      </w:r>
    </w:p>
    <w:p>
      <w:pPr>
        <w:numPr>
          <w:ilvl w:val="-1"/>
          <w:numId w:val="0"/>
        </w:numPr>
        <w:tabs>
          <w:tab w:val="left" w:pos="0"/>
        </w:tabs>
        <w:adjustRightInd w:val="0"/>
        <w:snapToGrid w:val="0"/>
        <w:spacing w:line="360" w:lineRule="auto"/>
        <w:ind w:left="397" w:firstLine="0"/>
        <w:rPr>
          <w:rFonts w:hint="eastAsia" w:ascii="宋体" w:hAnsi="宋体" w:cs="宋体"/>
          <w:bCs/>
          <w:szCs w:val="21"/>
        </w:rPr>
      </w:pPr>
      <w:r>
        <w:rPr>
          <w:rFonts w:hint="eastAsia" w:ascii="宋体" w:hAnsi="宋体" w:cs="宋体"/>
          <w:bCs/>
          <w:szCs w:val="21"/>
          <w:lang w:val="en-US" w:eastAsia="zh-CN"/>
        </w:rPr>
        <w:t>2.2.2.4</w:t>
      </w:r>
      <w:r>
        <w:rPr>
          <w:rFonts w:hint="eastAsia" w:ascii="宋体" w:hAnsi="宋体" w:cs="宋体"/>
          <w:bCs/>
          <w:szCs w:val="21"/>
        </w:rPr>
        <w:t>提供合同范围内的所有设备的连接光缆（包括配件）、专用电缆及其插头插座等。</w:t>
      </w:r>
    </w:p>
    <w:p>
      <w:pPr>
        <w:numPr>
          <w:ilvl w:val="-1"/>
          <w:numId w:val="0"/>
        </w:numPr>
        <w:tabs>
          <w:tab w:val="left" w:pos="0"/>
        </w:tabs>
        <w:adjustRightInd w:val="0"/>
        <w:snapToGrid w:val="0"/>
        <w:spacing w:line="360" w:lineRule="auto"/>
        <w:ind w:left="397" w:firstLine="0"/>
        <w:rPr>
          <w:rFonts w:hint="eastAsia" w:ascii="宋体" w:hAnsi="宋体" w:cs="宋体"/>
          <w:bCs/>
          <w:szCs w:val="21"/>
        </w:rPr>
      </w:pPr>
      <w:r>
        <w:rPr>
          <w:rFonts w:hint="eastAsia" w:ascii="宋体" w:hAnsi="宋体" w:cs="宋体"/>
          <w:bCs/>
          <w:szCs w:val="21"/>
          <w:lang w:val="en-US" w:eastAsia="zh-CN"/>
        </w:rPr>
        <w:t>2.2.2.5</w:t>
      </w:r>
      <w:r>
        <w:rPr>
          <w:rFonts w:hint="eastAsia" w:ascii="宋体" w:hAnsi="宋体" w:cs="宋体"/>
          <w:bCs/>
          <w:szCs w:val="21"/>
        </w:rPr>
        <w:t>负责召开设计联络会。</w:t>
      </w:r>
    </w:p>
    <w:p>
      <w:pPr>
        <w:numPr>
          <w:ilvl w:val="-1"/>
          <w:numId w:val="0"/>
        </w:numPr>
        <w:tabs>
          <w:tab w:val="left" w:pos="0"/>
        </w:tabs>
        <w:adjustRightInd w:val="0"/>
        <w:snapToGrid w:val="0"/>
        <w:spacing w:line="360" w:lineRule="auto"/>
        <w:ind w:left="397" w:firstLine="0"/>
        <w:rPr>
          <w:rFonts w:hint="eastAsia" w:ascii="宋体" w:hAnsi="宋体" w:cs="宋体"/>
          <w:bCs/>
          <w:szCs w:val="21"/>
        </w:rPr>
      </w:pPr>
      <w:r>
        <w:rPr>
          <w:rFonts w:hint="eastAsia" w:ascii="宋体" w:hAnsi="宋体" w:cs="宋体"/>
          <w:bCs/>
          <w:szCs w:val="21"/>
          <w:lang w:val="en-US" w:eastAsia="zh-CN"/>
        </w:rPr>
        <w:t>2.2.2.6</w:t>
      </w:r>
      <w:r>
        <w:rPr>
          <w:rFonts w:hint="eastAsia" w:ascii="宋体" w:hAnsi="宋体" w:cs="宋体"/>
          <w:bCs/>
          <w:szCs w:val="21"/>
        </w:rPr>
        <w:t>负责对招标方的技术培训。</w:t>
      </w:r>
    </w:p>
    <w:p>
      <w:pPr>
        <w:numPr>
          <w:ilvl w:val="-1"/>
          <w:numId w:val="0"/>
        </w:numPr>
        <w:tabs>
          <w:tab w:val="left" w:pos="0"/>
        </w:tabs>
        <w:adjustRightInd w:val="0"/>
        <w:snapToGrid w:val="0"/>
        <w:spacing w:line="360" w:lineRule="auto"/>
        <w:ind w:left="397" w:firstLine="0"/>
        <w:rPr>
          <w:rFonts w:hint="eastAsia" w:ascii="宋体" w:hAnsi="宋体" w:cs="宋体"/>
          <w:bCs/>
          <w:szCs w:val="21"/>
        </w:rPr>
      </w:pPr>
      <w:r>
        <w:rPr>
          <w:rFonts w:hint="eastAsia" w:ascii="宋体" w:hAnsi="宋体" w:cs="宋体"/>
          <w:bCs/>
          <w:szCs w:val="21"/>
          <w:lang w:val="en-US" w:eastAsia="zh-CN"/>
        </w:rPr>
        <w:t>2.2.2.7</w:t>
      </w:r>
      <w:r>
        <w:rPr>
          <w:rFonts w:hint="eastAsia" w:ascii="宋体" w:hAnsi="宋体" w:cs="宋体"/>
          <w:bCs/>
          <w:szCs w:val="21"/>
        </w:rPr>
        <w:t>提供设备的图纸、技术文件、用户手册、维护手册等资料（用户手册、维护手册须提供简体中文版），并对所提供的全部技术资料的准确性负责，资料和图纸应提供电子版及书面材料。包含产品说明书、安装手册、运维手册及检修手册</w:t>
      </w:r>
      <w:r>
        <w:rPr>
          <w:rFonts w:hint="eastAsia" w:ascii="宋体" w:hAnsi="宋体" w:cs="宋体"/>
          <w:bCs/>
          <w:szCs w:val="21"/>
          <w:lang w:eastAsia="zh-CN"/>
        </w:rPr>
        <w:t>。</w:t>
      </w:r>
    </w:p>
    <w:p>
      <w:pPr>
        <w:numPr>
          <w:ilvl w:val="-1"/>
          <w:numId w:val="0"/>
        </w:numPr>
        <w:tabs>
          <w:tab w:val="left" w:pos="0"/>
        </w:tabs>
        <w:adjustRightInd w:val="0"/>
        <w:snapToGrid w:val="0"/>
        <w:spacing w:line="360" w:lineRule="auto"/>
        <w:ind w:left="397" w:firstLine="0"/>
        <w:rPr>
          <w:rFonts w:hint="eastAsia" w:ascii="宋体" w:hAnsi="宋体" w:cs="宋体"/>
          <w:bCs/>
          <w:szCs w:val="21"/>
        </w:rPr>
      </w:pPr>
      <w:r>
        <w:rPr>
          <w:rFonts w:hint="eastAsia" w:ascii="宋体" w:hAnsi="宋体" w:cs="宋体"/>
          <w:bCs/>
          <w:szCs w:val="21"/>
          <w:lang w:val="en-US" w:eastAsia="zh-CN"/>
        </w:rPr>
        <w:t>2.2.2.8</w:t>
      </w:r>
      <w:r>
        <w:rPr>
          <w:rFonts w:hint="eastAsia" w:ascii="宋体" w:hAnsi="宋体" w:cs="宋体"/>
          <w:bCs/>
          <w:szCs w:val="21"/>
        </w:rPr>
        <w:t>负责及时向招标方通告软件的升级更新，免费提供升级并负责安装调试。</w:t>
      </w:r>
    </w:p>
    <w:p>
      <w:pPr>
        <w:numPr>
          <w:ilvl w:val="-1"/>
          <w:numId w:val="0"/>
        </w:numPr>
        <w:tabs>
          <w:tab w:val="left" w:pos="0"/>
        </w:tabs>
        <w:adjustRightInd w:val="0"/>
        <w:snapToGrid w:val="0"/>
        <w:spacing w:line="360" w:lineRule="auto"/>
        <w:ind w:left="397" w:firstLine="0"/>
        <w:rPr>
          <w:rFonts w:hint="eastAsia" w:ascii="宋体" w:hAnsi="宋体" w:cs="宋体"/>
          <w:bCs/>
          <w:szCs w:val="21"/>
        </w:rPr>
      </w:pPr>
      <w:r>
        <w:rPr>
          <w:rFonts w:hint="eastAsia" w:ascii="宋体" w:hAnsi="宋体" w:cs="宋体"/>
          <w:bCs/>
          <w:szCs w:val="21"/>
          <w:lang w:val="en-US" w:eastAsia="zh-CN"/>
        </w:rPr>
        <w:t>2.2.2.9</w:t>
      </w:r>
      <w:r>
        <w:rPr>
          <w:rFonts w:hint="eastAsia" w:ascii="宋体" w:hAnsi="宋体" w:cs="宋体"/>
          <w:bCs/>
          <w:szCs w:val="21"/>
        </w:rPr>
        <w:t>负责合同范围内的所有设备在现场安装后的通电检查和系统联调，保证网络开通、正常运行，并协助完成验收工作。</w:t>
      </w:r>
    </w:p>
    <w:p>
      <w:pPr>
        <w:numPr>
          <w:ilvl w:val="-1"/>
          <w:numId w:val="0"/>
        </w:numPr>
        <w:tabs>
          <w:tab w:val="left" w:pos="0"/>
        </w:tabs>
        <w:adjustRightInd w:val="0"/>
        <w:snapToGrid w:val="0"/>
        <w:spacing w:line="360" w:lineRule="auto"/>
        <w:ind w:left="397" w:firstLine="0"/>
        <w:rPr>
          <w:rFonts w:hint="eastAsia" w:ascii="宋体" w:hAnsi="宋体" w:cs="宋体"/>
          <w:bCs/>
          <w:szCs w:val="21"/>
        </w:rPr>
      </w:pPr>
      <w:r>
        <w:rPr>
          <w:rFonts w:hint="eastAsia" w:ascii="宋体" w:hAnsi="宋体" w:cs="宋体"/>
          <w:bCs/>
          <w:szCs w:val="21"/>
          <w:lang w:val="en-US" w:eastAsia="zh-CN"/>
        </w:rPr>
        <w:t>2.2.2.10</w:t>
      </w:r>
      <w:r>
        <w:rPr>
          <w:rFonts w:hint="eastAsia" w:ascii="宋体" w:hAnsi="宋体" w:cs="宋体"/>
          <w:bCs/>
          <w:szCs w:val="21"/>
        </w:rPr>
        <w:t>负责提供系统调试和验收所需专用工具和仪器仪表。</w:t>
      </w:r>
    </w:p>
    <w:p>
      <w:pPr>
        <w:numPr>
          <w:ilvl w:val="-1"/>
          <w:numId w:val="0"/>
        </w:numPr>
        <w:tabs>
          <w:tab w:val="left" w:pos="0"/>
        </w:tabs>
        <w:adjustRightInd w:val="0"/>
        <w:snapToGrid w:val="0"/>
        <w:spacing w:line="360" w:lineRule="auto"/>
        <w:ind w:left="397" w:firstLine="0"/>
        <w:rPr>
          <w:rFonts w:hint="eastAsia" w:ascii="宋体" w:hAnsi="宋体" w:cs="宋体"/>
          <w:bCs/>
          <w:szCs w:val="21"/>
        </w:rPr>
      </w:pPr>
      <w:r>
        <w:rPr>
          <w:rFonts w:hint="eastAsia" w:ascii="宋体" w:hAnsi="宋体" w:cs="宋体"/>
          <w:bCs/>
          <w:szCs w:val="21"/>
          <w:lang w:val="en-US" w:eastAsia="zh-CN"/>
        </w:rPr>
        <w:t>2.2.2.11</w:t>
      </w:r>
      <w:r>
        <w:rPr>
          <w:rFonts w:hint="eastAsia" w:ascii="宋体" w:hAnsi="宋体" w:cs="宋体"/>
          <w:bCs/>
          <w:szCs w:val="21"/>
        </w:rPr>
        <w:t>应及时提出并解决对系统开通、安全运行有影响的隐患。</w:t>
      </w:r>
    </w:p>
    <w:p>
      <w:pPr>
        <w:numPr>
          <w:ilvl w:val="-1"/>
          <w:numId w:val="0"/>
        </w:numPr>
        <w:tabs>
          <w:tab w:val="left" w:pos="0"/>
        </w:tabs>
        <w:adjustRightInd w:val="0"/>
        <w:snapToGrid w:val="0"/>
        <w:spacing w:line="360" w:lineRule="auto"/>
        <w:ind w:left="397" w:firstLine="0"/>
        <w:rPr>
          <w:rFonts w:hint="eastAsia" w:ascii="宋体" w:hAnsi="宋体" w:cs="宋体"/>
          <w:bCs/>
          <w:szCs w:val="21"/>
        </w:rPr>
      </w:pPr>
      <w:r>
        <w:rPr>
          <w:rFonts w:hint="eastAsia" w:ascii="宋体" w:hAnsi="宋体" w:cs="宋体"/>
          <w:bCs/>
          <w:szCs w:val="21"/>
          <w:lang w:val="en-US" w:eastAsia="zh-CN"/>
        </w:rPr>
        <w:t>2.2.2.12</w:t>
      </w:r>
      <w:r>
        <w:rPr>
          <w:rFonts w:hint="eastAsia" w:ascii="宋体" w:hAnsi="宋体" w:cs="宋体"/>
          <w:bCs/>
          <w:szCs w:val="21"/>
        </w:rPr>
        <w:t>负责供货范围内设备在试验、试运行、验收投运和质保期内的故障排除。</w:t>
      </w:r>
    </w:p>
    <w:p>
      <w:pPr>
        <w:numPr>
          <w:ilvl w:val="-1"/>
          <w:numId w:val="0"/>
        </w:numPr>
        <w:tabs>
          <w:tab w:val="left" w:pos="0"/>
        </w:tabs>
        <w:adjustRightInd w:val="0"/>
        <w:snapToGrid w:val="0"/>
        <w:spacing w:line="360" w:lineRule="auto"/>
        <w:ind w:left="397" w:firstLine="0"/>
        <w:rPr>
          <w:rFonts w:hint="eastAsia" w:ascii="宋体" w:hAnsi="宋体" w:cs="宋体"/>
          <w:bCs/>
          <w:szCs w:val="21"/>
        </w:rPr>
      </w:pPr>
      <w:r>
        <w:rPr>
          <w:rFonts w:hint="eastAsia" w:ascii="宋体" w:hAnsi="宋体" w:cs="宋体"/>
          <w:bCs/>
          <w:szCs w:val="21"/>
          <w:lang w:val="en-US" w:eastAsia="zh-CN"/>
        </w:rPr>
        <w:t>2.2.2.13</w:t>
      </w:r>
      <w:r>
        <w:rPr>
          <w:rFonts w:hint="eastAsia" w:ascii="宋体" w:hAnsi="宋体" w:cs="宋体"/>
          <w:bCs/>
          <w:szCs w:val="21"/>
        </w:rPr>
        <w:t>指定专人负责协调投标方在项目全过程的各项工作。</w:t>
      </w:r>
    </w:p>
    <w:p>
      <w:pPr>
        <w:pStyle w:val="4"/>
        <w:numPr>
          <w:ilvl w:val="0"/>
          <w:numId w:val="0"/>
        </w:numPr>
        <w:tabs>
          <w:tab w:val="clear" w:pos="785"/>
          <w:tab w:val="clear" w:pos="1276"/>
        </w:tabs>
        <w:adjustRightInd w:val="0"/>
        <w:snapToGrid w:val="0"/>
        <w:spacing w:before="156" w:beforeLines="50" w:line="360" w:lineRule="auto"/>
        <w:rPr>
          <w:rFonts w:hint="eastAsia" w:ascii="宋体" w:hAnsi="宋体" w:eastAsia="宋体" w:cs="宋体"/>
          <w:b w:val="0"/>
          <w:bCs w:val="0"/>
          <w:sz w:val="24"/>
          <w:szCs w:val="24"/>
        </w:rPr>
      </w:pPr>
      <w:bookmarkStart w:id="480" w:name="_Toc422927034"/>
      <w:bookmarkStart w:id="481" w:name="_Toc11588"/>
      <w:bookmarkStart w:id="482" w:name="_Toc16301"/>
      <w:bookmarkStart w:id="483" w:name="_Toc32549"/>
      <w:bookmarkStart w:id="484" w:name="_Toc26667"/>
      <w:bookmarkStart w:id="485" w:name="_Toc8566"/>
      <w:bookmarkStart w:id="486" w:name="_Toc85544452"/>
      <w:bookmarkStart w:id="487" w:name="_Toc492971712"/>
      <w:bookmarkStart w:id="488" w:name="_Toc6302"/>
      <w:bookmarkStart w:id="489" w:name="_Toc22119"/>
      <w:bookmarkStart w:id="490" w:name="_Toc12847"/>
      <w:bookmarkStart w:id="491" w:name="_Toc32231"/>
      <w:bookmarkStart w:id="492" w:name="_Toc28027"/>
      <w:bookmarkStart w:id="493" w:name="_Toc15086"/>
      <w:bookmarkStart w:id="494" w:name="_Toc165739079"/>
      <w:bookmarkStart w:id="495" w:name="_Toc3313"/>
      <w:bookmarkStart w:id="496" w:name="_Toc30149"/>
      <w:r>
        <w:rPr>
          <w:rFonts w:hint="eastAsia" w:ascii="宋体" w:hAnsi="宋体" w:eastAsia="宋体" w:cs="宋体"/>
          <w:b w:val="0"/>
          <w:bCs w:val="0"/>
          <w:sz w:val="24"/>
          <w:szCs w:val="24"/>
        </w:rPr>
        <w:t>2.</w:t>
      </w: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 xml:space="preserve"> 技术规范书点对点应答要求</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pPr>
        <w:numPr>
          <w:ilvl w:val="-1"/>
          <w:numId w:val="0"/>
        </w:numPr>
        <w:tabs>
          <w:tab w:val="left" w:pos="0"/>
        </w:tabs>
        <w:adjustRightInd w:val="0"/>
        <w:snapToGrid w:val="0"/>
        <w:spacing w:line="360" w:lineRule="auto"/>
        <w:ind w:left="397" w:firstLine="0"/>
        <w:rPr>
          <w:rFonts w:hint="eastAsia" w:ascii="宋体" w:hAnsi="宋体" w:cs="宋体"/>
          <w:bCs/>
          <w:szCs w:val="21"/>
        </w:rPr>
      </w:pPr>
      <w:r>
        <w:rPr>
          <w:rFonts w:hint="eastAsia" w:ascii="宋体" w:hAnsi="宋体" w:cs="宋体"/>
          <w:bCs/>
          <w:szCs w:val="21"/>
          <w:lang w:val="en-US" w:eastAsia="zh-CN"/>
        </w:rPr>
        <w:t>2.3.1</w:t>
      </w:r>
      <w:r>
        <w:rPr>
          <w:rFonts w:hint="eastAsia" w:ascii="宋体" w:hAnsi="宋体" w:cs="宋体"/>
          <w:bCs/>
          <w:szCs w:val="21"/>
        </w:rPr>
        <w:t>投标方的投标技术规范书中，应说明投标方对本技术规范书的各章节的理解程度。</w:t>
      </w:r>
    </w:p>
    <w:p>
      <w:pPr>
        <w:numPr>
          <w:ilvl w:val="-1"/>
          <w:numId w:val="0"/>
        </w:numPr>
        <w:tabs>
          <w:tab w:val="left" w:pos="0"/>
        </w:tabs>
        <w:adjustRightInd w:val="0"/>
        <w:snapToGrid w:val="0"/>
        <w:spacing w:line="360" w:lineRule="auto"/>
        <w:ind w:left="397" w:firstLine="0"/>
        <w:rPr>
          <w:rFonts w:hint="eastAsia" w:ascii="宋体" w:hAnsi="宋体" w:cs="宋体"/>
          <w:bCs/>
          <w:szCs w:val="21"/>
        </w:rPr>
      </w:pPr>
      <w:r>
        <w:rPr>
          <w:rFonts w:hint="eastAsia" w:ascii="宋体" w:hAnsi="宋体" w:cs="宋体"/>
          <w:bCs/>
          <w:szCs w:val="21"/>
          <w:lang w:val="en-US" w:eastAsia="zh-CN"/>
        </w:rPr>
        <w:t>2.3.2</w:t>
      </w:r>
      <w:r>
        <w:rPr>
          <w:rFonts w:hint="eastAsia" w:ascii="宋体" w:hAnsi="宋体" w:cs="宋体"/>
          <w:bCs/>
          <w:szCs w:val="21"/>
        </w:rPr>
        <w:t>投标方的投标技术规范书中，要求对本技术规范书所提出的各章节进行逐条逐项答复、说明和解释，首先对实现或满足程度明确作出“满足”、“部分满足”、“不满足”等应答，然后根据所提供的产品特点作出具体、详细的说明，并附加详细的技术资料。如投标方对某些部分不能满足、部分满足本规范书要求时，需详细说明原因，明确满足规范书要求的时限，并承诺今后免费提供该设备或功能。若投标方认为有更合理的方案，可以提出建议。</w:t>
      </w:r>
    </w:p>
    <w:p>
      <w:pPr>
        <w:numPr>
          <w:ilvl w:val="-1"/>
          <w:numId w:val="0"/>
        </w:numPr>
        <w:tabs>
          <w:tab w:val="left" w:pos="0"/>
        </w:tabs>
        <w:adjustRightInd w:val="0"/>
        <w:snapToGrid w:val="0"/>
        <w:spacing w:line="360" w:lineRule="auto"/>
        <w:ind w:left="397" w:firstLine="0"/>
        <w:rPr>
          <w:rFonts w:hint="eastAsia" w:ascii="宋体" w:hAnsi="宋体" w:cs="宋体"/>
          <w:bCs/>
          <w:szCs w:val="21"/>
        </w:rPr>
      </w:pPr>
      <w:r>
        <w:rPr>
          <w:rFonts w:hint="eastAsia" w:ascii="宋体" w:hAnsi="宋体" w:cs="宋体"/>
          <w:bCs/>
          <w:szCs w:val="21"/>
          <w:lang w:val="en-US" w:eastAsia="zh-CN"/>
        </w:rPr>
        <w:t>2.3.3</w:t>
      </w:r>
      <w:r>
        <w:rPr>
          <w:rFonts w:hint="eastAsia" w:ascii="宋体" w:hAnsi="宋体" w:cs="宋体"/>
          <w:bCs/>
          <w:szCs w:val="21"/>
        </w:rPr>
        <w:t>凡在“点对点应答”中答复为“满足”的，双方均视其为无条件满足。若有附加条件的，双方均视其为“部分满足”。如答复为规定格式之外其它内容的，均视为“不满足”。</w:t>
      </w:r>
    </w:p>
    <w:p>
      <w:pPr>
        <w:numPr>
          <w:ilvl w:val="-1"/>
          <w:numId w:val="0"/>
        </w:numPr>
        <w:tabs>
          <w:tab w:val="left" w:pos="0"/>
        </w:tabs>
        <w:adjustRightInd w:val="0"/>
        <w:snapToGrid w:val="0"/>
        <w:spacing w:line="360" w:lineRule="auto"/>
        <w:ind w:left="397" w:firstLine="0"/>
        <w:rPr>
          <w:rFonts w:hint="eastAsia" w:ascii="宋体" w:hAnsi="宋体" w:cs="宋体"/>
          <w:bCs/>
          <w:szCs w:val="21"/>
        </w:rPr>
      </w:pPr>
      <w:r>
        <w:rPr>
          <w:rFonts w:hint="eastAsia" w:ascii="宋体" w:hAnsi="宋体" w:cs="宋体"/>
          <w:bCs/>
          <w:szCs w:val="21"/>
          <w:lang w:val="en-US" w:eastAsia="zh-CN"/>
        </w:rPr>
        <w:t>2.3.4</w:t>
      </w:r>
      <w:r>
        <w:rPr>
          <w:rFonts w:hint="eastAsia" w:ascii="宋体" w:hAnsi="宋体" w:cs="宋体"/>
          <w:bCs/>
          <w:szCs w:val="21"/>
        </w:rPr>
        <w:t>凡“点对点应答”的答复与投标技术规范书的其他部分有出入的，以“点对点应答”的答复为准，由此产生的一切后果，由投标方负责。</w:t>
      </w:r>
    </w:p>
    <w:p>
      <w:pPr>
        <w:numPr>
          <w:ilvl w:val="-1"/>
          <w:numId w:val="0"/>
        </w:numPr>
        <w:tabs>
          <w:tab w:val="left" w:pos="0"/>
        </w:tabs>
        <w:adjustRightInd w:val="0"/>
        <w:snapToGrid w:val="0"/>
        <w:spacing w:line="360" w:lineRule="auto"/>
        <w:ind w:left="397" w:firstLine="0"/>
        <w:rPr>
          <w:rFonts w:hint="eastAsia" w:ascii="宋体" w:hAnsi="宋体" w:cs="宋体"/>
          <w:bCs/>
          <w:szCs w:val="21"/>
        </w:rPr>
      </w:pPr>
      <w:r>
        <w:rPr>
          <w:rFonts w:hint="eastAsia" w:ascii="宋体" w:hAnsi="宋体" w:cs="宋体"/>
          <w:bCs/>
          <w:szCs w:val="21"/>
          <w:lang w:val="en-US" w:eastAsia="zh-CN"/>
        </w:rPr>
        <w:t>2.3.5</w:t>
      </w:r>
      <w:r>
        <w:rPr>
          <w:rFonts w:hint="eastAsia" w:ascii="宋体" w:hAnsi="宋体" w:cs="宋体"/>
          <w:bCs/>
          <w:szCs w:val="21"/>
        </w:rPr>
        <w:t>凡本技术规范书中要求给出具体参数或说明的条款，不能仅答复“满足”、“参见……”，而应按要求给予具体答复。</w:t>
      </w:r>
    </w:p>
    <w:p>
      <w:pPr>
        <w:numPr>
          <w:ilvl w:val="-1"/>
          <w:numId w:val="0"/>
        </w:numPr>
        <w:tabs>
          <w:tab w:val="left" w:pos="0"/>
        </w:tabs>
        <w:adjustRightInd w:val="0"/>
        <w:snapToGrid w:val="0"/>
        <w:spacing w:line="360" w:lineRule="auto"/>
        <w:ind w:left="397" w:firstLine="0"/>
        <w:rPr>
          <w:rFonts w:hint="eastAsia" w:ascii="宋体" w:hAnsi="宋体" w:cs="宋体"/>
          <w:bCs/>
          <w:szCs w:val="21"/>
        </w:rPr>
      </w:pPr>
      <w:r>
        <w:rPr>
          <w:rFonts w:hint="eastAsia" w:ascii="宋体" w:hAnsi="宋体" w:cs="宋体"/>
          <w:bCs/>
          <w:szCs w:val="21"/>
          <w:lang w:val="en-US" w:eastAsia="zh-CN"/>
        </w:rPr>
        <w:t>2.3.6</w:t>
      </w:r>
      <w:r>
        <w:rPr>
          <w:rFonts w:hint="eastAsia" w:ascii="宋体" w:hAnsi="宋体" w:cs="宋体"/>
          <w:bCs/>
          <w:szCs w:val="21"/>
        </w:rPr>
        <w:t>对于本技术规范书中未能提出的系统性能指标等内容，投标方应在投标技术规范书中加以补充和说明，并提供有关资料。</w:t>
      </w:r>
    </w:p>
    <w:p>
      <w:pPr>
        <w:numPr>
          <w:ilvl w:val="-1"/>
          <w:numId w:val="0"/>
        </w:numPr>
        <w:tabs>
          <w:tab w:val="left" w:pos="0"/>
        </w:tabs>
        <w:adjustRightInd w:val="0"/>
        <w:snapToGrid w:val="0"/>
        <w:spacing w:line="360" w:lineRule="auto"/>
        <w:ind w:left="397" w:firstLine="0"/>
        <w:rPr>
          <w:rFonts w:hint="eastAsia" w:ascii="宋体" w:hAnsi="宋体" w:cs="宋体"/>
          <w:bCs/>
          <w:szCs w:val="21"/>
        </w:rPr>
      </w:pPr>
      <w:r>
        <w:rPr>
          <w:rFonts w:hint="eastAsia" w:ascii="宋体" w:hAnsi="宋体" w:cs="宋体"/>
          <w:bCs/>
          <w:szCs w:val="21"/>
          <w:lang w:val="en-US" w:eastAsia="zh-CN"/>
        </w:rPr>
        <w:t>2.3.7</w:t>
      </w:r>
      <w:r>
        <w:rPr>
          <w:rFonts w:hint="eastAsia" w:ascii="宋体" w:hAnsi="宋体" w:cs="宋体"/>
          <w:bCs/>
          <w:szCs w:val="21"/>
        </w:rPr>
        <w:t>投标方在对本技术规范书作完整答复的前提下，应将答复为部分满足、不满足的有关条款及其解释单独列出，并在技术偏差表详细说明。</w:t>
      </w:r>
    </w:p>
    <w:p>
      <w:pPr>
        <w:numPr>
          <w:ilvl w:val="-1"/>
          <w:numId w:val="0"/>
        </w:numPr>
        <w:tabs>
          <w:tab w:val="left" w:pos="0"/>
        </w:tabs>
        <w:adjustRightInd w:val="0"/>
        <w:snapToGrid w:val="0"/>
        <w:spacing w:line="360" w:lineRule="auto"/>
        <w:ind w:left="397" w:firstLine="0"/>
        <w:rPr>
          <w:rFonts w:hint="eastAsia" w:ascii="宋体" w:hAnsi="宋体" w:cs="宋体"/>
          <w:bCs/>
          <w:szCs w:val="21"/>
        </w:rPr>
      </w:pPr>
      <w:r>
        <w:rPr>
          <w:rFonts w:hint="eastAsia" w:ascii="宋体" w:hAnsi="宋体" w:cs="宋体"/>
          <w:bCs/>
          <w:szCs w:val="21"/>
          <w:lang w:val="en-US" w:eastAsia="zh-CN"/>
        </w:rPr>
        <w:t>2.3.8</w:t>
      </w:r>
      <w:r>
        <w:rPr>
          <w:rFonts w:hint="eastAsia" w:ascii="宋体" w:hAnsi="宋体" w:cs="宋体"/>
          <w:bCs/>
          <w:szCs w:val="21"/>
        </w:rPr>
        <w:t>本技术规范书作为项目所遵循的技术规范，以及测试和验收的依据。投标方在应答书中应慎重回答“满足”，对于规范书中的任意项目投标方回答“满足”，实际却不能满足，招标方有权拒绝向投标方付款，并且有权向投标方提出索赔。</w:t>
      </w:r>
    </w:p>
    <w:p>
      <w:pPr>
        <w:numPr>
          <w:ilvl w:val="-1"/>
          <w:numId w:val="0"/>
        </w:numPr>
        <w:tabs>
          <w:tab w:val="left" w:pos="0"/>
        </w:tabs>
        <w:adjustRightInd w:val="0"/>
        <w:snapToGrid w:val="0"/>
        <w:spacing w:line="360" w:lineRule="auto"/>
        <w:ind w:left="397" w:firstLine="0"/>
        <w:rPr>
          <w:rFonts w:hint="eastAsia" w:ascii="宋体" w:hAnsi="宋体" w:cs="宋体"/>
          <w:bCs/>
          <w:szCs w:val="21"/>
        </w:rPr>
      </w:pPr>
      <w:r>
        <w:rPr>
          <w:rFonts w:hint="eastAsia" w:ascii="宋体" w:hAnsi="宋体" w:cs="宋体"/>
          <w:bCs/>
          <w:szCs w:val="21"/>
          <w:lang w:val="en-US" w:eastAsia="zh-CN"/>
        </w:rPr>
        <w:t>2.3.9</w:t>
      </w:r>
      <w:r>
        <w:rPr>
          <w:rFonts w:hint="eastAsia" w:ascii="宋体" w:hAnsi="宋体" w:cs="宋体"/>
          <w:bCs/>
          <w:szCs w:val="21"/>
        </w:rPr>
        <w:t>投标方提供的所有配置清单中均须采用明确的中文说明和标识。</w:t>
      </w:r>
    </w:p>
    <w:p>
      <w:pPr>
        <w:pStyle w:val="3"/>
        <w:numPr>
          <w:ilvl w:val="0"/>
          <w:numId w:val="0"/>
        </w:numPr>
        <w:tabs>
          <w:tab w:val="left" w:pos="5730"/>
          <w:tab w:val="clear" w:pos="785"/>
        </w:tabs>
        <w:rPr>
          <w:rFonts w:hint="eastAsia" w:ascii="宋体" w:hAnsi="宋体" w:eastAsia="宋体" w:cs="Times New Roman"/>
          <w:b w:val="0"/>
          <w:bCs/>
          <w:kern w:val="44"/>
          <w:sz w:val="24"/>
          <w:szCs w:val="24"/>
          <w:lang w:val="en-US" w:eastAsia="zh-CN" w:bidi="ar-SA"/>
        </w:rPr>
      </w:pPr>
      <w:bookmarkStart w:id="497" w:name="_Toc25603"/>
      <w:bookmarkStart w:id="498" w:name="_Toc30469"/>
      <w:bookmarkStart w:id="499" w:name="_Toc7261"/>
      <w:bookmarkStart w:id="500" w:name="_Toc1568"/>
      <w:bookmarkStart w:id="501" w:name="_Toc728"/>
      <w:bookmarkStart w:id="502" w:name="_Toc15625"/>
      <w:bookmarkStart w:id="503" w:name="_Toc31104"/>
      <w:bookmarkStart w:id="504" w:name="_Toc19598"/>
      <w:bookmarkStart w:id="505" w:name="_Toc3792"/>
      <w:bookmarkStart w:id="506" w:name="_Toc1510"/>
      <w:bookmarkStart w:id="507" w:name="_Toc24940"/>
      <w:bookmarkStart w:id="508" w:name="_Toc174088732"/>
      <w:bookmarkStart w:id="509" w:name="_Toc174652343"/>
      <w:r>
        <w:rPr>
          <w:rFonts w:hint="eastAsia" w:ascii="宋体" w:hAnsi="宋体" w:eastAsia="宋体" w:cs="Times New Roman"/>
          <w:b w:val="0"/>
          <w:bCs/>
          <w:kern w:val="44"/>
          <w:sz w:val="24"/>
          <w:szCs w:val="24"/>
          <w:lang w:val="en-US" w:eastAsia="zh-CN" w:bidi="ar-SA"/>
        </w:rPr>
        <w:t>3 应遵循的主要标准</w:t>
      </w:r>
      <w:bookmarkEnd w:id="497"/>
      <w:bookmarkEnd w:id="498"/>
      <w:bookmarkEnd w:id="499"/>
      <w:bookmarkEnd w:id="500"/>
      <w:bookmarkEnd w:id="501"/>
      <w:bookmarkEnd w:id="502"/>
      <w:bookmarkEnd w:id="503"/>
      <w:bookmarkEnd w:id="504"/>
      <w:bookmarkEnd w:id="505"/>
      <w:bookmarkEnd w:id="506"/>
      <w:bookmarkEnd w:id="507"/>
    </w:p>
    <w:p>
      <w:pPr>
        <w:pStyle w:val="19"/>
        <w:adjustRightInd w:val="0"/>
        <w:snapToGrid w:val="0"/>
        <w:spacing w:line="360" w:lineRule="auto"/>
        <w:rPr>
          <w:rFonts w:hint="eastAsia" w:ascii="宋体" w:hAnsi="宋体" w:eastAsia="宋体" w:cs="宋体"/>
          <w:szCs w:val="21"/>
        </w:rPr>
      </w:pPr>
      <w:r>
        <w:rPr>
          <w:rFonts w:hint="eastAsia" w:ascii="宋体" w:hAnsi="宋体" w:eastAsia="宋体" w:cs="宋体"/>
          <w:szCs w:val="21"/>
        </w:rPr>
        <w:t>除本标书特殊规定外，投标方所提供的设备均按规定的标准和规程的最新版本进行设计、制造、试验和安装。如果这些标准内容有矛盾时，应按最高标准的条款执行或按双方商定的标准执行。如果投标方选用本标书规定以外的标准时，则需提交这种替换标准供审查和分析。仅在投标方已证明替换标准相当或优于标书规定的标准，并从招标方处获得书面的认可才能使用。提交供审查的标准应为中文或英文版本。主要引用标准如下：</w:t>
      </w:r>
    </w:p>
    <w:p>
      <w:pPr>
        <w:pStyle w:val="27"/>
        <w:adjustRightInd/>
        <w:spacing w:after="0" w:line="360" w:lineRule="auto"/>
        <w:ind w:left="0" w:firstLineChars="200"/>
        <w:rPr>
          <w:rFonts w:hint="default" w:ascii="宋体" w:hAnsi="宋体" w:eastAsia="宋体" w:cs="宋体"/>
          <w:sz w:val="21"/>
          <w:szCs w:val="21"/>
        </w:rPr>
      </w:pPr>
      <w:r>
        <w:rPr>
          <w:rFonts w:ascii="宋体" w:hAnsi="宋体" w:eastAsia="宋体" w:cs="宋体"/>
          <w:sz w:val="21"/>
          <w:szCs w:val="21"/>
        </w:rPr>
        <w:t>GB/T 3873               通信设备产品包装通用技术条件</w:t>
      </w:r>
    </w:p>
    <w:p>
      <w:pPr>
        <w:autoSpaceDE w:val="0"/>
        <w:autoSpaceDN w:val="0"/>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GB 4208-</w:t>
      </w:r>
      <w:r>
        <w:rPr>
          <w:rFonts w:hint="eastAsia" w:ascii="宋体" w:hAnsi="宋体" w:cs="宋体"/>
          <w:color w:val="000000"/>
          <w:szCs w:val="21"/>
        </w:rPr>
        <w:t>2008</w:t>
      </w:r>
      <w:r>
        <w:rPr>
          <w:rFonts w:hint="eastAsia" w:ascii="宋体" w:hAnsi="宋体" w:cs="宋体"/>
          <w:color w:val="000000"/>
          <w:kern w:val="0"/>
          <w:szCs w:val="21"/>
        </w:rPr>
        <w:tab/>
      </w:r>
      <w:r>
        <w:rPr>
          <w:rFonts w:hint="eastAsia" w:ascii="宋体" w:hAnsi="宋体" w:cs="宋体"/>
          <w:color w:val="000000"/>
          <w:kern w:val="0"/>
          <w:szCs w:val="21"/>
        </w:rPr>
        <w:tab/>
      </w:r>
      <w:r>
        <w:rPr>
          <w:rFonts w:hint="eastAsia" w:ascii="宋体" w:hAnsi="宋体" w:cs="宋体"/>
          <w:color w:val="000000"/>
          <w:kern w:val="0"/>
          <w:szCs w:val="21"/>
        </w:rPr>
        <w:t xml:space="preserve">    外壳防护等级(IP 代码)</w:t>
      </w:r>
    </w:p>
    <w:p>
      <w:pPr>
        <w:autoSpaceDE w:val="0"/>
        <w:autoSpaceDN w:val="0"/>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GB/T2423.1电工电子产品环境试验第2部分：试验方法试验A：低温</w:t>
      </w:r>
    </w:p>
    <w:p>
      <w:pPr>
        <w:autoSpaceDE w:val="0"/>
        <w:autoSpaceDN w:val="0"/>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GB/T2423.2电工电子产品环境试验第2部分：试验方法试验B：高温</w:t>
      </w:r>
    </w:p>
    <w:p>
      <w:pPr>
        <w:autoSpaceDE w:val="0"/>
        <w:autoSpaceDN w:val="0"/>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GB/T2423.3电工电子产品环境试验第2部分：试验方法试验Cab：恒定湿热试验</w:t>
      </w:r>
    </w:p>
    <w:p>
      <w:pPr>
        <w:autoSpaceDE w:val="0"/>
        <w:autoSpaceDN w:val="0"/>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GB/T2423.5电工电子产品环境试验第2部分：试验方法试验Ea和导则：冲击</w:t>
      </w:r>
    </w:p>
    <w:p>
      <w:pPr>
        <w:autoSpaceDE w:val="0"/>
        <w:autoSpaceDN w:val="0"/>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GB/T2423.8电工电子产品环境试验第2部分：试验方法试验Ed：自由跌落</w:t>
      </w:r>
    </w:p>
    <w:p>
      <w:pPr>
        <w:autoSpaceDE w:val="0"/>
        <w:autoSpaceDN w:val="0"/>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GB/T2423.10电工电子产品环境试验第2部分：试验方法试验Fc：振动（正弦）</w:t>
      </w:r>
    </w:p>
    <w:p>
      <w:pPr>
        <w:autoSpaceDE w:val="0"/>
        <w:autoSpaceDN w:val="0"/>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GB/T2423.21电工电子产品环境试验第2部分：试验方法试验M：低气压</w:t>
      </w:r>
    </w:p>
    <w:p>
      <w:pPr>
        <w:autoSpaceDE w:val="0"/>
        <w:autoSpaceDN w:val="0"/>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GB/T17626.2电磁兼容试验和测量技术静电放电抗扰度试验</w:t>
      </w:r>
    </w:p>
    <w:p>
      <w:pPr>
        <w:autoSpaceDE w:val="0"/>
        <w:autoSpaceDN w:val="0"/>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GB/T17626.3电磁兼容试验和测量技术射频电磁场辐射抗扰度试验</w:t>
      </w:r>
    </w:p>
    <w:p>
      <w:pPr>
        <w:autoSpaceDE w:val="0"/>
        <w:autoSpaceDN w:val="0"/>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GB/T17626.4电磁兼容试验和测量技术电快速瞬变脉冲群抗扰度试验</w:t>
      </w:r>
    </w:p>
    <w:p>
      <w:pPr>
        <w:autoSpaceDE w:val="0"/>
        <w:autoSpaceDN w:val="0"/>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GB/T17626.5电磁兼容试验和测量技术浪涌（冲击）抗扰度试验</w:t>
      </w:r>
    </w:p>
    <w:p>
      <w:pPr>
        <w:autoSpaceDE w:val="0"/>
        <w:autoSpaceDN w:val="0"/>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GB/T17626.6电磁兼容试验和测量技术射频场感应的传导骚扰抗扰度试验</w:t>
      </w:r>
    </w:p>
    <w:p>
      <w:pPr>
        <w:autoSpaceDE w:val="0"/>
        <w:autoSpaceDN w:val="0"/>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IEC62439—2008高实用性自动网络</w:t>
      </w:r>
      <w:r>
        <w:rPr>
          <w:rFonts w:ascii="宋体" w:hAnsi="宋体" w:cs="宋体"/>
          <w:color w:val="000000"/>
          <w:kern w:val="0"/>
          <w:szCs w:val="21"/>
        </w:rPr>
        <w:t>IEEE 802.lq—2003 IEEE standard for Local and metropolitan area networks—Virtual bridged local areanetworks</w:t>
      </w:r>
    </w:p>
    <w:p>
      <w:pPr>
        <w:autoSpaceDE w:val="0"/>
        <w:autoSpaceDN w:val="0"/>
        <w:spacing w:line="360" w:lineRule="auto"/>
        <w:ind w:firstLine="420" w:firstLineChars="200"/>
        <w:rPr>
          <w:rFonts w:ascii="宋体" w:hAnsi="宋体" w:cs="宋体"/>
          <w:color w:val="000000"/>
          <w:kern w:val="0"/>
          <w:szCs w:val="21"/>
        </w:rPr>
      </w:pPr>
      <w:r>
        <w:rPr>
          <w:rFonts w:ascii="宋体" w:hAnsi="宋体" w:cs="宋体"/>
          <w:color w:val="000000"/>
          <w:kern w:val="0"/>
          <w:szCs w:val="21"/>
        </w:rPr>
        <w:t>IEEE 802.ld—2004 IEEE standard for local and metropolitan area networks—Media access control(MAC)bridges(IncorporatesIEEE802.1t—2001andIEEE802.1w)</w:t>
      </w:r>
    </w:p>
    <w:p>
      <w:pPr>
        <w:autoSpaceDE w:val="0"/>
        <w:autoSpaceDN w:val="0"/>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IEEE802.3一2008信息技术一系统间通信和信息交换一局域网和城域网特定要求一第3部分：CSMA/CD接入方式和物理层规范</w:t>
      </w:r>
    </w:p>
    <w:p>
      <w:pPr>
        <w:pStyle w:val="20"/>
        <w:adjustRightInd w:val="0"/>
        <w:snapToGrid w:val="0"/>
        <w:spacing w:line="360" w:lineRule="auto"/>
        <w:ind w:firstLine="409" w:firstLineChars="195"/>
        <w:rPr>
          <w:rFonts w:hint="eastAsia" w:hAnsi="宋体" w:cs="宋体"/>
          <w:szCs w:val="21"/>
        </w:rPr>
      </w:pPr>
      <w:r>
        <w:rPr>
          <w:rFonts w:hint="eastAsia" w:hAnsi="宋体" w:cs="宋体"/>
          <w:szCs w:val="21"/>
        </w:rPr>
        <w:t>IEEE Standards标准： 802.1D-2004，802.1Q ，802.1X</w:t>
      </w:r>
    </w:p>
    <w:p>
      <w:pPr>
        <w:rPr>
          <w:rFonts w:hint="eastAsia" w:ascii="宋体" w:hAnsi="宋体" w:cs="宋体"/>
          <w:szCs w:val="21"/>
          <w:lang w:val="en-US" w:eastAsia="zh-CN"/>
        </w:rPr>
      </w:pPr>
    </w:p>
    <w:p>
      <w:pPr>
        <w:pStyle w:val="3"/>
        <w:numPr>
          <w:ilvl w:val="0"/>
          <w:numId w:val="0"/>
        </w:numPr>
        <w:tabs>
          <w:tab w:val="left" w:pos="5730"/>
          <w:tab w:val="clear" w:pos="785"/>
        </w:tabs>
        <w:rPr>
          <w:rFonts w:hint="eastAsia" w:ascii="宋体" w:hAnsi="宋体" w:eastAsia="宋体"/>
          <w:b w:val="0"/>
          <w:bCs/>
          <w:sz w:val="24"/>
          <w:szCs w:val="24"/>
        </w:rPr>
      </w:pPr>
      <w:bookmarkStart w:id="510" w:name="_Toc29219"/>
      <w:bookmarkStart w:id="511" w:name="_Toc2834"/>
      <w:bookmarkStart w:id="512" w:name="_Toc23529"/>
      <w:bookmarkStart w:id="513" w:name="_Toc5813"/>
      <w:bookmarkStart w:id="514" w:name="_Toc8366"/>
      <w:bookmarkStart w:id="515" w:name="_Toc27149"/>
      <w:bookmarkStart w:id="516" w:name="_Toc8375"/>
      <w:bookmarkStart w:id="517" w:name="_Toc9525"/>
      <w:bookmarkStart w:id="518" w:name="_Toc2264"/>
      <w:bookmarkStart w:id="519" w:name="_Toc10695"/>
      <w:bookmarkStart w:id="520" w:name="_Toc11453"/>
      <w:r>
        <w:rPr>
          <w:rFonts w:hint="eastAsia" w:ascii="宋体" w:hAnsi="宋体" w:eastAsia="宋体"/>
          <w:b w:val="0"/>
          <w:bCs/>
          <w:sz w:val="24"/>
          <w:szCs w:val="24"/>
          <w:lang w:val="en-US" w:eastAsia="zh-CN"/>
        </w:rPr>
        <w:t>4</w:t>
      </w:r>
      <w:r>
        <w:rPr>
          <w:rFonts w:hint="eastAsia" w:ascii="宋体" w:hAnsi="宋体" w:eastAsia="宋体"/>
          <w:b w:val="0"/>
          <w:bCs/>
          <w:sz w:val="24"/>
          <w:szCs w:val="24"/>
        </w:rPr>
        <w:t xml:space="preserve"> 使用条件</w:t>
      </w:r>
      <w:bookmarkEnd w:id="508"/>
      <w:bookmarkEnd w:id="509"/>
      <w:bookmarkEnd w:id="510"/>
      <w:bookmarkEnd w:id="511"/>
      <w:bookmarkEnd w:id="512"/>
      <w:bookmarkEnd w:id="513"/>
      <w:bookmarkEnd w:id="514"/>
      <w:bookmarkEnd w:id="515"/>
      <w:bookmarkEnd w:id="516"/>
      <w:bookmarkEnd w:id="517"/>
      <w:bookmarkEnd w:id="518"/>
      <w:bookmarkEnd w:id="519"/>
      <w:bookmarkEnd w:id="520"/>
    </w:p>
    <w:p>
      <w:pPr>
        <w:pStyle w:val="19"/>
        <w:adjustRightInd w:val="0"/>
        <w:snapToGrid w:val="0"/>
        <w:spacing w:line="360" w:lineRule="auto"/>
        <w:rPr>
          <w:rFonts w:hint="eastAsia" w:ascii="宋体" w:hAnsi="宋体" w:eastAsia="宋体" w:cs="宋体"/>
          <w:szCs w:val="21"/>
        </w:rPr>
      </w:pPr>
      <w:r>
        <w:rPr>
          <w:rFonts w:hint="eastAsia" w:ascii="宋体" w:hAnsi="宋体" w:eastAsia="宋体" w:cs="宋体"/>
          <w:szCs w:val="21"/>
        </w:rPr>
        <w:t>本招标书技术文件要采购的设备，其安装地点的实际外部条件见表3.1：设备外部条件一览表。投标方应对所提供的设备绝缘水平、温升等相关性能参数在工程实际外部条件下进行校验、核对，使所供设备满足实际外部条件要求及全工况运行要求。</w:t>
      </w:r>
    </w:p>
    <w:p>
      <w:pPr>
        <w:pStyle w:val="20"/>
        <w:adjustRightInd w:val="0"/>
        <w:snapToGrid w:val="0"/>
        <w:spacing w:line="360" w:lineRule="auto"/>
        <w:ind w:firstLine="0" w:firstLineChars="0"/>
        <w:jc w:val="center"/>
        <w:rPr>
          <w:rFonts w:hint="eastAsia" w:hAnsi="宋体" w:cs="宋体"/>
          <w:szCs w:val="21"/>
        </w:rPr>
      </w:pPr>
      <w:r>
        <w:rPr>
          <w:rFonts w:hint="eastAsia" w:hAnsi="宋体" w:cs="宋体"/>
          <w:szCs w:val="21"/>
        </w:rPr>
        <w:t>表</w:t>
      </w:r>
      <w:r>
        <w:rPr>
          <w:rFonts w:hint="eastAsia" w:hAnsi="宋体" w:cs="宋体"/>
          <w:szCs w:val="21"/>
          <w:lang w:val="en-US" w:eastAsia="zh-CN"/>
        </w:rPr>
        <w:t>4</w:t>
      </w:r>
      <w:r>
        <w:rPr>
          <w:rFonts w:hint="eastAsia" w:hAnsi="宋体" w:cs="宋体"/>
          <w:szCs w:val="21"/>
        </w:rPr>
        <w:t xml:space="preserve">.1  设备外部条件一览表 </w:t>
      </w:r>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4"/>
        <w:gridCol w:w="1290"/>
        <w:gridCol w:w="1482"/>
        <w:gridCol w:w="1078"/>
        <w:gridCol w:w="1450"/>
        <w:gridCol w:w="269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44" w:type="dxa"/>
            <w:tcBorders>
              <w:top w:val="single" w:color="auto" w:sz="12" w:space="0"/>
              <w:left w:val="single" w:color="auto" w:sz="12" w:space="0"/>
              <w:bottom w:val="single" w:color="auto" w:sz="6" w:space="0"/>
              <w:right w:val="single" w:color="auto" w:sz="6" w:space="0"/>
              <w:tl2br w:val="nil"/>
              <w:tr2bl w:val="nil"/>
            </w:tcBorders>
            <w:vAlign w:val="center"/>
          </w:tcPr>
          <w:p>
            <w:pPr>
              <w:rPr>
                <w:rFonts w:hint="eastAsia" w:ascii="宋体" w:hAnsi="宋体" w:cs="宋体"/>
                <w:szCs w:val="21"/>
              </w:rPr>
            </w:pPr>
            <w:r>
              <w:rPr>
                <w:rFonts w:hint="eastAsia" w:ascii="宋体" w:hAnsi="宋体" w:cs="宋体"/>
                <w:szCs w:val="21"/>
              </w:rPr>
              <w:t>序号</w:t>
            </w:r>
          </w:p>
        </w:tc>
        <w:tc>
          <w:tcPr>
            <w:tcW w:w="2772" w:type="dxa"/>
            <w:gridSpan w:val="2"/>
            <w:tcBorders>
              <w:top w:val="single" w:color="auto" w:sz="12" w:space="0"/>
              <w:left w:val="single" w:color="auto" w:sz="6" w:space="0"/>
              <w:bottom w:val="single" w:color="auto" w:sz="6" w:space="0"/>
              <w:right w:val="single" w:color="auto" w:sz="6" w:space="0"/>
              <w:tl2br w:val="nil"/>
              <w:tr2bl w:val="nil"/>
            </w:tcBorders>
            <w:vAlign w:val="center"/>
          </w:tcPr>
          <w:p>
            <w:pPr>
              <w:jc w:val="center"/>
              <w:rPr>
                <w:rFonts w:hint="eastAsia" w:ascii="宋体" w:hAnsi="宋体" w:cs="宋体"/>
                <w:szCs w:val="21"/>
              </w:rPr>
            </w:pPr>
            <w:r>
              <w:rPr>
                <w:rFonts w:hint="eastAsia" w:ascii="宋体" w:hAnsi="宋体" w:cs="宋体"/>
                <w:szCs w:val="21"/>
              </w:rPr>
              <w:t>名   称</w:t>
            </w:r>
          </w:p>
        </w:tc>
        <w:tc>
          <w:tcPr>
            <w:tcW w:w="1078" w:type="dxa"/>
            <w:tcBorders>
              <w:top w:val="single" w:color="auto" w:sz="12" w:space="0"/>
              <w:left w:val="single" w:color="auto" w:sz="6" w:space="0"/>
              <w:bottom w:val="single" w:color="auto" w:sz="6" w:space="0"/>
              <w:right w:val="single" w:color="auto" w:sz="6" w:space="0"/>
              <w:tl2br w:val="nil"/>
              <w:tr2bl w:val="nil"/>
            </w:tcBorders>
            <w:vAlign w:val="center"/>
          </w:tcPr>
          <w:p>
            <w:pPr>
              <w:jc w:val="center"/>
              <w:rPr>
                <w:rFonts w:hint="eastAsia" w:ascii="宋体" w:hAnsi="宋体" w:cs="宋体"/>
                <w:szCs w:val="21"/>
              </w:rPr>
            </w:pPr>
            <w:r>
              <w:rPr>
                <w:rFonts w:hint="eastAsia" w:ascii="宋体" w:hAnsi="宋体" w:cs="宋体"/>
                <w:szCs w:val="21"/>
              </w:rPr>
              <w:t>单位</w:t>
            </w:r>
          </w:p>
        </w:tc>
        <w:tc>
          <w:tcPr>
            <w:tcW w:w="1450" w:type="dxa"/>
            <w:tcBorders>
              <w:top w:val="single" w:color="auto" w:sz="12" w:space="0"/>
              <w:left w:val="single" w:color="auto" w:sz="6" w:space="0"/>
              <w:bottom w:val="single" w:color="auto" w:sz="6" w:space="0"/>
              <w:right w:val="single" w:color="auto" w:sz="6" w:space="0"/>
              <w:tl2br w:val="nil"/>
              <w:tr2bl w:val="nil"/>
            </w:tcBorders>
            <w:vAlign w:val="center"/>
          </w:tcPr>
          <w:p>
            <w:pPr>
              <w:ind w:firstLine="210" w:firstLineChars="100"/>
              <w:rPr>
                <w:rFonts w:hint="eastAsia" w:ascii="宋体" w:hAnsi="宋体" w:cs="宋体"/>
                <w:szCs w:val="21"/>
              </w:rPr>
            </w:pPr>
            <w:r>
              <w:rPr>
                <w:rFonts w:hint="eastAsia" w:ascii="宋体" w:hAnsi="宋体" w:cs="宋体"/>
                <w:szCs w:val="21"/>
              </w:rPr>
              <w:t>数值</w:t>
            </w:r>
          </w:p>
        </w:tc>
        <w:tc>
          <w:tcPr>
            <w:tcW w:w="2692" w:type="dxa"/>
            <w:tcBorders>
              <w:top w:val="single" w:color="auto" w:sz="12" w:space="0"/>
              <w:left w:val="single" w:color="auto" w:sz="6" w:space="0"/>
              <w:bottom w:val="single" w:color="auto" w:sz="6" w:space="0"/>
              <w:right w:val="single" w:color="auto" w:sz="12" w:space="0"/>
              <w:tl2br w:val="nil"/>
              <w:tr2bl w:val="nil"/>
            </w:tcBorders>
          </w:tcPr>
          <w:p>
            <w:pPr>
              <w:rPr>
                <w:rFonts w:hint="eastAsia" w:ascii="宋体" w:hAnsi="宋体" w:cs="宋体"/>
                <w:szCs w:val="21"/>
              </w:rPr>
            </w:pPr>
            <w:r>
              <w:rPr>
                <w:rFonts w:hint="eastAsia" w:ascii="宋体" w:hAnsi="宋体" w:cs="宋体"/>
                <w:szCs w:val="21"/>
              </w:rPr>
              <w:t>备注（须说明本工程适用的是正常使用条件或是特殊使用条件）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44" w:type="dxa"/>
            <w:vMerge w:val="restart"/>
            <w:tcBorders>
              <w:top w:val="single" w:color="auto" w:sz="6" w:space="0"/>
              <w:left w:val="single" w:color="auto" w:sz="12" w:space="0"/>
              <w:bottom w:val="single" w:color="auto" w:sz="6" w:space="0"/>
              <w:right w:val="single" w:color="auto" w:sz="6" w:space="0"/>
              <w:tl2br w:val="nil"/>
              <w:tr2bl w:val="nil"/>
            </w:tcBorders>
            <w:vAlign w:val="center"/>
          </w:tcPr>
          <w:p>
            <w:pPr>
              <w:jc w:val="center"/>
              <w:rPr>
                <w:rFonts w:hint="eastAsia" w:ascii="宋体" w:hAnsi="宋体" w:cs="宋体"/>
                <w:szCs w:val="21"/>
              </w:rPr>
            </w:pPr>
            <w:r>
              <w:rPr>
                <w:rFonts w:hint="eastAsia" w:ascii="宋体" w:hAnsi="宋体" w:cs="宋体"/>
                <w:szCs w:val="21"/>
              </w:rPr>
              <w:t>1</w:t>
            </w:r>
          </w:p>
        </w:tc>
        <w:tc>
          <w:tcPr>
            <w:tcW w:w="1290" w:type="dxa"/>
            <w:vMerge w:val="restart"/>
            <w:tcBorders>
              <w:top w:val="single" w:color="auto" w:sz="6" w:space="0"/>
              <w:left w:val="single" w:color="auto" w:sz="6" w:space="0"/>
              <w:bottom w:val="single" w:color="auto" w:sz="6" w:space="0"/>
              <w:right w:val="single" w:color="auto" w:sz="6" w:space="0"/>
              <w:tl2br w:val="nil"/>
              <w:tr2bl w:val="nil"/>
            </w:tcBorders>
            <w:vAlign w:val="center"/>
          </w:tcPr>
          <w:p>
            <w:pPr>
              <w:rPr>
                <w:rFonts w:hint="eastAsia" w:ascii="宋体" w:hAnsi="宋体" w:cs="宋体"/>
                <w:szCs w:val="21"/>
              </w:rPr>
            </w:pPr>
            <w:r>
              <w:rPr>
                <w:rFonts w:hint="eastAsia" w:ascii="宋体" w:hAnsi="宋体" w:cs="宋体"/>
                <w:szCs w:val="21"/>
              </w:rPr>
              <w:t>环境温度</w:t>
            </w:r>
          </w:p>
        </w:tc>
        <w:tc>
          <w:tcPr>
            <w:tcW w:w="1482" w:type="dxa"/>
            <w:tcBorders>
              <w:top w:val="single" w:color="auto" w:sz="6" w:space="0"/>
              <w:left w:val="single" w:color="auto" w:sz="6" w:space="0"/>
              <w:bottom w:val="single" w:color="auto" w:sz="6" w:space="0"/>
              <w:right w:val="single" w:color="auto" w:sz="6" w:space="0"/>
              <w:tl2br w:val="nil"/>
              <w:tr2bl w:val="nil"/>
            </w:tcBorders>
          </w:tcPr>
          <w:p>
            <w:pPr>
              <w:rPr>
                <w:rFonts w:hint="eastAsia" w:ascii="宋体" w:hAnsi="宋体" w:cs="宋体"/>
                <w:szCs w:val="21"/>
              </w:rPr>
            </w:pPr>
            <w:r>
              <w:rPr>
                <w:rFonts w:hint="eastAsia" w:ascii="宋体" w:hAnsi="宋体" w:cs="宋体"/>
                <w:szCs w:val="21"/>
              </w:rPr>
              <w:t>最高日温度</w:t>
            </w:r>
          </w:p>
        </w:tc>
        <w:tc>
          <w:tcPr>
            <w:tcW w:w="1078" w:type="dxa"/>
            <w:vMerge w:val="restart"/>
            <w:tcBorders>
              <w:top w:val="single" w:color="auto" w:sz="6" w:space="0"/>
              <w:left w:val="single" w:color="auto" w:sz="6" w:space="0"/>
              <w:bottom w:val="single" w:color="auto" w:sz="6" w:space="0"/>
              <w:right w:val="single" w:color="auto" w:sz="6" w:space="0"/>
              <w:tl2br w:val="nil"/>
              <w:tr2bl w:val="nil"/>
            </w:tcBorders>
            <w:vAlign w:val="center"/>
          </w:tcPr>
          <w:p>
            <w:pPr>
              <w:jc w:val="center"/>
              <w:rPr>
                <w:rFonts w:hint="eastAsia" w:ascii="宋体" w:hAnsi="宋体" w:cs="宋体"/>
                <w:szCs w:val="21"/>
              </w:rPr>
            </w:pPr>
            <w:r>
              <w:rPr>
                <w:rFonts w:hint="eastAsia" w:ascii="宋体" w:hAnsi="宋体" w:cs="宋体"/>
                <w:szCs w:val="21"/>
              </w:rPr>
              <w:t>℃</w:t>
            </w:r>
          </w:p>
        </w:tc>
        <w:tc>
          <w:tcPr>
            <w:tcW w:w="1450" w:type="dxa"/>
            <w:tcBorders>
              <w:top w:val="single" w:color="auto" w:sz="6" w:space="0"/>
              <w:left w:val="single" w:color="auto" w:sz="6" w:space="0"/>
              <w:bottom w:val="single" w:color="auto" w:sz="6" w:space="0"/>
              <w:right w:val="single" w:color="auto" w:sz="6" w:space="0"/>
              <w:tl2br w:val="nil"/>
              <w:tr2bl w:val="nil"/>
            </w:tcBorders>
          </w:tcPr>
          <w:p>
            <w:pPr>
              <w:jc w:val="center"/>
              <w:rPr>
                <w:rFonts w:hint="eastAsia" w:ascii="宋体" w:hAnsi="宋体" w:cs="宋体"/>
                <w:szCs w:val="21"/>
              </w:rPr>
            </w:pPr>
            <w:r>
              <w:rPr>
                <w:rFonts w:hint="eastAsia" w:ascii="宋体" w:hAnsi="宋体" w:cs="宋体"/>
                <w:szCs w:val="21"/>
              </w:rPr>
              <w:t>+65</w:t>
            </w:r>
          </w:p>
        </w:tc>
        <w:tc>
          <w:tcPr>
            <w:tcW w:w="2692" w:type="dxa"/>
            <w:tcBorders>
              <w:top w:val="single" w:color="auto" w:sz="6" w:space="0"/>
              <w:left w:val="single" w:color="auto" w:sz="6" w:space="0"/>
              <w:bottom w:val="single" w:color="auto" w:sz="6" w:space="0"/>
              <w:right w:val="single" w:color="auto" w:sz="12" w:space="0"/>
              <w:tl2br w:val="nil"/>
              <w:tr2bl w:val="nil"/>
            </w:tcBorders>
            <w:vAlign w:val="center"/>
          </w:tcPr>
          <w:p>
            <w:pPr>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44" w:type="dxa"/>
            <w:vMerge w:val="continue"/>
            <w:tcBorders>
              <w:top w:val="single" w:color="auto" w:sz="6" w:space="0"/>
              <w:left w:val="single" w:color="auto" w:sz="12" w:space="0"/>
              <w:bottom w:val="single" w:color="auto" w:sz="6" w:space="0"/>
              <w:right w:val="single" w:color="auto" w:sz="6" w:space="0"/>
              <w:tl2br w:val="nil"/>
              <w:tr2bl w:val="nil"/>
            </w:tcBorders>
          </w:tcPr>
          <w:p>
            <w:pPr>
              <w:jc w:val="center"/>
              <w:rPr>
                <w:rFonts w:hint="eastAsia" w:ascii="宋体" w:hAnsi="宋体" w:cs="宋体"/>
                <w:szCs w:val="21"/>
              </w:rPr>
            </w:pPr>
          </w:p>
        </w:tc>
        <w:tc>
          <w:tcPr>
            <w:tcW w:w="1290" w:type="dxa"/>
            <w:vMerge w:val="continue"/>
            <w:tcBorders>
              <w:top w:val="single" w:color="auto" w:sz="6" w:space="0"/>
              <w:left w:val="single" w:color="auto" w:sz="6" w:space="0"/>
              <w:bottom w:val="single" w:color="auto" w:sz="6" w:space="0"/>
              <w:right w:val="single" w:color="auto" w:sz="6" w:space="0"/>
              <w:tl2br w:val="nil"/>
              <w:tr2bl w:val="nil"/>
            </w:tcBorders>
          </w:tcPr>
          <w:p>
            <w:pPr>
              <w:rPr>
                <w:rFonts w:hint="eastAsia" w:ascii="宋体" w:hAnsi="宋体" w:cs="宋体"/>
                <w:szCs w:val="21"/>
              </w:rPr>
            </w:pPr>
          </w:p>
        </w:tc>
        <w:tc>
          <w:tcPr>
            <w:tcW w:w="1482" w:type="dxa"/>
            <w:tcBorders>
              <w:top w:val="single" w:color="auto" w:sz="6" w:space="0"/>
              <w:left w:val="single" w:color="auto" w:sz="6" w:space="0"/>
              <w:bottom w:val="single" w:color="auto" w:sz="6" w:space="0"/>
              <w:right w:val="single" w:color="auto" w:sz="6" w:space="0"/>
              <w:tl2br w:val="nil"/>
              <w:tr2bl w:val="nil"/>
            </w:tcBorders>
          </w:tcPr>
          <w:p>
            <w:pPr>
              <w:rPr>
                <w:rFonts w:hint="eastAsia" w:ascii="宋体" w:hAnsi="宋体" w:cs="宋体"/>
                <w:szCs w:val="21"/>
              </w:rPr>
            </w:pPr>
            <w:r>
              <w:rPr>
                <w:rFonts w:hint="eastAsia" w:ascii="宋体" w:hAnsi="宋体" w:cs="宋体"/>
                <w:szCs w:val="21"/>
              </w:rPr>
              <w:t>最低日温度</w:t>
            </w:r>
          </w:p>
        </w:tc>
        <w:tc>
          <w:tcPr>
            <w:tcW w:w="1078" w:type="dxa"/>
            <w:vMerge w:val="continue"/>
            <w:tcBorders>
              <w:top w:val="single" w:color="auto" w:sz="6" w:space="0"/>
              <w:left w:val="single" w:color="auto" w:sz="6" w:space="0"/>
              <w:bottom w:val="single" w:color="auto" w:sz="6" w:space="0"/>
              <w:right w:val="single" w:color="auto" w:sz="6" w:space="0"/>
              <w:tl2br w:val="nil"/>
              <w:tr2bl w:val="nil"/>
            </w:tcBorders>
          </w:tcPr>
          <w:p>
            <w:pPr>
              <w:rPr>
                <w:rFonts w:hint="eastAsia" w:ascii="宋体" w:hAnsi="宋体" w:cs="宋体"/>
                <w:szCs w:val="21"/>
              </w:rPr>
            </w:pPr>
          </w:p>
        </w:tc>
        <w:tc>
          <w:tcPr>
            <w:tcW w:w="1450" w:type="dxa"/>
            <w:tcBorders>
              <w:top w:val="single" w:color="auto" w:sz="6" w:space="0"/>
              <w:left w:val="single" w:color="auto" w:sz="6" w:space="0"/>
              <w:bottom w:val="single" w:color="auto" w:sz="6" w:space="0"/>
              <w:right w:val="single" w:color="auto" w:sz="6" w:space="0"/>
              <w:tl2br w:val="nil"/>
              <w:tr2bl w:val="nil"/>
            </w:tcBorders>
          </w:tcPr>
          <w:p>
            <w:pPr>
              <w:jc w:val="center"/>
              <w:rPr>
                <w:rFonts w:hint="eastAsia" w:ascii="宋体" w:hAnsi="宋体" w:cs="宋体"/>
                <w:szCs w:val="21"/>
              </w:rPr>
            </w:pPr>
            <w:r>
              <w:rPr>
                <w:rFonts w:hint="eastAsia" w:ascii="宋体" w:hAnsi="宋体" w:cs="宋体"/>
                <w:szCs w:val="21"/>
              </w:rPr>
              <w:t>-5</w:t>
            </w:r>
          </w:p>
        </w:tc>
        <w:tc>
          <w:tcPr>
            <w:tcW w:w="2692" w:type="dxa"/>
            <w:tcBorders>
              <w:top w:val="single" w:color="auto" w:sz="6" w:space="0"/>
              <w:left w:val="single" w:color="auto" w:sz="6" w:space="0"/>
              <w:bottom w:val="single" w:color="auto" w:sz="6" w:space="0"/>
              <w:right w:val="single" w:color="auto" w:sz="12" w:space="0"/>
              <w:tl2br w:val="nil"/>
              <w:tr2bl w:val="nil"/>
            </w:tcBorders>
            <w:vAlign w:val="center"/>
          </w:tcPr>
          <w:p>
            <w:pPr>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44" w:type="dxa"/>
            <w:vMerge w:val="continue"/>
            <w:tcBorders>
              <w:top w:val="single" w:color="auto" w:sz="6" w:space="0"/>
              <w:left w:val="single" w:color="auto" w:sz="12" w:space="0"/>
              <w:bottom w:val="single" w:color="auto" w:sz="6" w:space="0"/>
              <w:right w:val="single" w:color="auto" w:sz="6" w:space="0"/>
              <w:tl2br w:val="nil"/>
              <w:tr2bl w:val="nil"/>
            </w:tcBorders>
          </w:tcPr>
          <w:p>
            <w:pPr>
              <w:jc w:val="center"/>
              <w:rPr>
                <w:rFonts w:hint="eastAsia" w:ascii="宋体" w:hAnsi="宋体" w:cs="宋体"/>
                <w:szCs w:val="21"/>
              </w:rPr>
            </w:pPr>
          </w:p>
        </w:tc>
        <w:tc>
          <w:tcPr>
            <w:tcW w:w="1290" w:type="dxa"/>
            <w:vMerge w:val="continue"/>
            <w:tcBorders>
              <w:top w:val="single" w:color="auto" w:sz="6" w:space="0"/>
              <w:left w:val="single" w:color="auto" w:sz="6" w:space="0"/>
              <w:bottom w:val="single" w:color="auto" w:sz="6" w:space="0"/>
              <w:right w:val="single" w:color="auto" w:sz="6" w:space="0"/>
              <w:tl2br w:val="nil"/>
              <w:tr2bl w:val="nil"/>
            </w:tcBorders>
          </w:tcPr>
          <w:p>
            <w:pPr>
              <w:rPr>
                <w:rFonts w:hint="eastAsia" w:ascii="宋体" w:hAnsi="宋体" w:cs="宋体"/>
                <w:szCs w:val="21"/>
              </w:rPr>
            </w:pPr>
          </w:p>
        </w:tc>
        <w:tc>
          <w:tcPr>
            <w:tcW w:w="1482" w:type="dxa"/>
            <w:tcBorders>
              <w:top w:val="single" w:color="auto" w:sz="6" w:space="0"/>
              <w:left w:val="single" w:color="auto" w:sz="6" w:space="0"/>
              <w:bottom w:val="single" w:color="auto" w:sz="6" w:space="0"/>
              <w:right w:val="single" w:color="auto" w:sz="6" w:space="0"/>
              <w:tl2br w:val="nil"/>
              <w:tr2bl w:val="nil"/>
            </w:tcBorders>
          </w:tcPr>
          <w:p>
            <w:pPr>
              <w:rPr>
                <w:rFonts w:hint="eastAsia" w:ascii="宋体" w:hAnsi="宋体" w:cs="宋体"/>
                <w:szCs w:val="21"/>
              </w:rPr>
            </w:pPr>
            <w:r>
              <w:rPr>
                <w:rFonts w:hint="eastAsia" w:ascii="宋体" w:hAnsi="宋体" w:cs="宋体"/>
                <w:szCs w:val="21"/>
              </w:rPr>
              <w:t>最大日温差</w:t>
            </w:r>
          </w:p>
        </w:tc>
        <w:tc>
          <w:tcPr>
            <w:tcW w:w="1078" w:type="dxa"/>
            <w:vMerge w:val="continue"/>
            <w:tcBorders>
              <w:top w:val="single" w:color="auto" w:sz="6" w:space="0"/>
              <w:left w:val="single" w:color="auto" w:sz="6" w:space="0"/>
              <w:bottom w:val="single" w:color="auto" w:sz="6" w:space="0"/>
              <w:right w:val="single" w:color="auto" w:sz="6" w:space="0"/>
              <w:tl2br w:val="nil"/>
              <w:tr2bl w:val="nil"/>
            </w:tcBorders>
          </w:tcPr>
          <w:p>
            <w:pPr>
              <w:rPr>
                <w:rFonts w:hint="eastAsia" w:ascii="宋体" w:hAnsi="宋体" w:cs="宋体"/>
                <w:szCs w:val="21"/>
              </w:rPr>
            </w:pPr>
          </w:p>
        </w:tc>
        <w:tc>
          <w:tcPr>
            <w:tcW w:w="1450" w:type="dxa"/>
            <w:tcBorders>
              <w:top w:val="single" w:color="auto" w:sz="6" w:space="0"/>
              <w:left w:val="single" w:color="auto" w:sz="6" w:space="0"/>
              <w:bottom w:val="single" w:color="auto" w:sz="6" w:space="0"/>
              <w:right w:val="single" w:color="auto" w:sz="6" w:space="0"/>
              <w:tl2br w:val="nil"/>
              <w:tr2bl w:val="nil"/>
            </w:tcBorders>
          </w:tcPr>
          <w:p>
            <w:pPr>
              <w:jc w:val="center"/>
              <w:rPr>
                <w:rFonts w:hint="eastAsia" w:ascii="宋体" w:hAnsi="宋体" w:cs="宋体"/>
                <w:szCs w:val="21"/>
              </w:rPr>
            </w:pPr>
            <w:r>
              <w:rPr>
                <w:rFonts w:hint="eastAsia" w:ascii="宋体" w:hAnsi="宋体" w:cs="宋体"/>
                <w:szCs w:val="21"/>
              </w:rPr>
              <w:t>30</w:t>
            </w:r>
          </w:p>
        </w:tc>
        <w:tc>
          <w:tcPr>
            <w:tcW w:w="2692" w:type="dxa"/>
            <w:tcBorders>
              <w:top w:val="single" w:color="auto" w:sz="6" w:space="0"/>
              <w:left w:val="single" w:color="auto" w:sz="6" w:space="0"/>
              <w:bottom w:val="single" w:color="auto" w:sz="6" w:space="0"/>
              <w:right w:val="single" w:color="auto" w:sz="12" w:space="0"/>
              <w:tl2br w:val="nil"/>
              <w:tr2bl w:val="nil"/>
            </w:tcBorders>
            <w:vAlign w:val="center"/>
          </w:tcPr>
          <w:p>
            <w:pPr>
              <w:jc w:val="center"/>
              <w:rPr>
                <w:rFonts w:ascii="宋体" w:hAnsi="宋体" w:cs="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444" w:type="dxa"/>
            <w:vMerge w:val="continue"/>
            <w:tcBorders>
              <w:top w:val="single" w:color="auto" w:sz="6" w:space="0"/>
              <w:left w:val="single" w:color="auto" w:sz="12" w:space="0"/>
              <w:bottom w:val="single" w:color="auto" w:sz="12" w:space="0"/>
              <w:right w:val="single" w:color="auto" w:sz="6" w:space="0"/>
              <w:tl2br w:val="nil"/>
              <w:tr2bl w:val="nil"/>
            </w:tcBorders>
          </w:tcPr>
          <w:p>
            <w:pPr>
              <w:jc w:val="center"/>
              <w:rPr>
                <w:rFonts w:hint="eastAsia" w:ascii="宋体" w:hAnsi="宋体" w:cs="宋体"/>
                <w:szCs w:val="21"/>
              </w:rPr>
            </w:pPr>
          </w:p>
        </w:tc>
        <w:tc>
          <w:tcPr>
            <w:tcW w:w="1290" w:type="dxa"/>
            <w:vMerge w:val="continue"/>
            <w:tcBorders>
              <w:top w:val="single" w:color="auto" w:sz="6" w:space="0"/>
              <w:left w:val="single" w:color="auto" w:sz="6" w:space="0"/>
              <w:bottom w:val="single" w:color="auto" w:sz="12" w:space="0"/>
              <w:right w:val="single" w:color="auto" w:sz="6" w:space="0"/>
              <w:tl2br w:val="nil"/>
              <w:tr2bl w:val="nil"/>
            </w:tcBorders>
          </w:tcPr>
          <w:p>
            <w:pPr>
              <w:rPr>
                <w:rFonts w:hint="eastAsia" w:ascii="宋体" w:hAnsi="宋体" w:cs="宋体"/>
                <w:szCs w:val="21"/>
              </w:rPr>
            </w:pPr>
          </w:p>
        </w:tc>
        <w:tc>
          <w:tcPr>
            <w:tcW w:w="1482" w:type="dxa"/>
            <w:tcBorders>
              <w:top w:val="single" w:color="auto" w:sz="6" w:space="0"/>
              <w:left w:val="single" w:color="auto" w:sz="6" w:space="0"/>
              <w:bottom w:val="single" w:color="auto" w:sz="12" w:space="0"/>
              <w:right w:val="single" w:color="auto" w:sz="6" w:space="0"/>
              <w:tl2br w:val="nil"/>
              <w:tr2bl w:val="nil"/>
            </w:tcBorders>
          </w:tcPr>
          <w:p>
            <w:pPr>
              <w:rPr>
                <w:rFonts w:hint="eastAsia" w:ascii="宋体" w:hAnsi="宋体" w:cs="宋体"/>
                <w:szCs w:val="21"/>
              </w:rPr>
            </w:pPr>
            <w:r>
              <w:rPr>
                <w:rFonts w:hint="eastAsia" w:ascii="宋体" w:hAnsi="宋体" w:cs="宋体"/>
                <w:szCs w:val="21"/>
              </w:rPr>
              <w:t>年平均气温</w:t>
            </w:r>
          </w:p>
        </w:tc>
        <w:tc>
          <w:tcPr>
            <w:tcW w:w="1078" w:type="dxa"/>
            <w:vMerge w:val="continue"/>
            <w:tcBorders>
              <w:top w:val="single" w:color="auto" w:sz="6" w:space="0"/>
              <w:left w:val="single" w:color="auto" w:sz="6" w:space="0"/>
              <w:bottom w:val="single" w:color="auto" w:sz="12" w:space="0"/>
              <w:right w:val="single" w:color="auto" w:sz="6" w:space="0"/>
              <w:tl2br w:val="nil"/>
              <w:tr2bl w:val="nil"/>
            </w:tcBorders>
          </w:tcPr>
          <w:p>
            <w:pPr>
              <w:rPr>
                <w:rFonts w:hint="eastAsia" w:ascii="宋体" w:hAnsi="宋体" w:cs="宋体"/>
                <w:szCs w:val="21"/>
              </w:rPr>
            </w:pPr>
          </w:p>
        </w:tc>
        <w:tc>
          <w:tcPr>
            <w:tcW w:w="1450" w:type="dxa"/>
            <w:tcBorders>
              <w:top w:val="single" w:color="auto" w:sz="6" w:space="0"/>
              <w:left w:val="single" w:color="auto" w:sz="6" w:space="0"/>
              <w:bottom w:val="single" w:color="auto" w:sz="12" w:space="0"/>
              <w:right w:val="single" w:color="auto" w:sz="6" w:space="0"/>
              <w:tl2br w:val="nil"/>
              <w:tr2bl w:val="nil"/>
            </w:tcBorders>
          </w:tcPr>
          <w:p>
            <w:pPr>
              <w:jc w:val="center"/>
              <w:rPr>
                <w:rFonts w:hint="eastAsia" w:ascii="宋体" w:hAnsi="宋体" w:cs="宋体"/>
                <w:szCs w:val="21"/>
              </w:rPr>
            </w:pPr>
            <w:r>
              <w:rPr>
                <w:rFonts w:hint="eastAsia" w:ascii="宋体" w:hAnsi="宋体" w:cs="宋体"/>
                <w:szCs w:val="21"/>
              </w:rPr>
              <w:t>20</w:t>
            </w:r>
          </w:p>
        </w:tc>
        <w:tc>
          <w:tcPr>
            <w:tcW w:w="2692" w:type="dxa"/>
            <w:tcBorders>
              <w:top w:val="single" w:color="auto" w:sz="6" w:space="0"/>
              <w:left w:val="single" w:color="auto" w:sz="6" w:space="0"/>
              <w:bottom w:val="single" w:color="auto" w:sz="12" w:space="0"/>
              <w:right w:val="single" w:color="auto" w:sz="12" w:space="0"/>
              <w:tl2br w:val="nil"/>
              <w:tr2bl w:val="nil"/>
            </w:tcBorders>
            <w:vAlign w:val="center"/>
          </w:tcPr>
          <w:p>
            <w:pPr>
              <w:jc w:val="center"/>
              <w:rPr>
                <w:rFonts w:ascii="宋体" w:hAnsi="宋体" w:cs="宋体"/>
                <w:szCs w:val="21"/>
              </w:rPr>
            </w:pPr>
          </w:p>
        </w:tc>
      </w:tr>
    </w:tbl>
    <w:p>
      <w:pPr>
        <w:widowControl/>
        <w:spacing w:after="50"/>
        <w:rPr>
          <w:rFonts w:hint="eastAsia" w:ascii="宋体" w:hAnsi="宋体" w:cs="宋体"/>
          <w:sz w:val="21"/>
          <w:szCs w:val="21"/>
        </w:rPr>
      </w:pPr>
    </w:p>
    <w:p>
      <w:pPr>
        <w:widowControl/>
        <w:spacing w:after="50" w:line="360" w:lineRule="auto"/>
        <w:ind w:firstLine="420"/>
        <w:rPr>
          <w:rFonts w:hint="eastAsia" w:ascii="宋体" w:hAnsi="宋体" w:cs="宋体"/>
          <w:szCs w:val="21"/>
        </w:rPr>
      </w:pPr>
      <w:r>
        <w:rPr>
          <w:rFonts w:hint="eastAsia" w:ascii="宋体" w:hAnsi="宋体" w:cs="宋体"/>
          <w:szCs w:val="21"/>
        </w:rPr>
        <w:t>正常使用条件：配电数据通信智能装置安装于配电房、开关站等配电站点室内，在设计上应具备承受恶劣现场环境的能力。</w:t>
      </w:r>
    </w:p>
    <w:p>
      <w:pPr>
        <w:pStyle w:val="3"/>
        <w:numPr>
          <w:ilvl w:val="0"/>
          <w:numId w:val="0"/>
        </w:numPr>
        <w:tabs>
          <w:tab w:val="left" w:pos="5730"/>
          <w:tab w:val="clear" w:pos="785"/>
        </w:tabs>
        <w:ind w:left="0" w:firstLine="0"/>
        <w:rPr>
          <w:rFonts w:hint="eastAsia" w:ascii="宋体" w:hAnsi="宋体" w:eastAsia="宋体" w:cs="Times New Roman"/>
          <w:b w:val="0"/>
          <w:bCs/>
          <w:sz w:val="24"/>
          <w:szCs w:val="24"/>
        </w:rPr>
      </w:pPr>
      <w:bookmarkStart w:id="521" w:name="_Toc15589"/>
      <w:bookmarkStart w:id="522" w:name="_Toc11636"/>
      <w:bookmarkStart w:id="523" w:name="_Toc9452"/>
      <w:bookmarkStart w:id="524" w:name="_Toc28360"/>
      <w:bookmarkStart w:id="525" w:name="_Toc17855"/>
      <w:bookmarkStart w:id="526" w:name="_Toc30689"/>
      <w:bookmarkStart w:id="527" w:name="_Toc21322"/>
      <w:bookmarkStart w:id="528" w:name="_Toc174652344"/>
      <w:bookmarkStart w:id="529" w:name="_Toc9261"/>
      <w:bookmarkStart w:id="530" w:name="_Toc27048"/>
      <w:bookmarkStart w:id="531" w:name="_Toc5604"/>
      <w:bookmarkStart w:id="532" w:name="_Toc10317"/>
      <w:r>
        <w:rPr>
          <w:rFonts w:hint="eastAsia" w:ascii="宋体" w:hAnsi="宋体" w:eastAsia="宋体"/>
          <w:b w:val="0"/>
          <w:bCs/>
          <w:sz w:val="24"/>
          <w:szCs w:val="24"/>
          <w:lang w:val="en-US" w:eastAsia="zh-CN"/>
        </w:rPr>
        <w:t>5</w:t>
      </w:r>
      <w:r>
        <w:rPr>
          <w:rFonts w:hint="eastAsia" w:ascii="宋体" w:hAnsi="宋体" w:eastAsia="宋体"/>
          <w:b w:val="0"/>
          <w:bCs/>
          <w:sz w:val="24"/>
          <w:szCs w:val="24"/>
        </w:rPr>
        <w:t xml:space="preserve"> 技术要求</w:t>
      </w:r>
      <w:bookmarkEnd w:id="422"/>
      <w:bookmarkEnd w:id="521"/>
      <w:bookmarkEnd w:id="522"/>
      <w:bookmarkEnd w:id="523"/>
      <w:bookmarkEnd w:id="524"/>
      <w:bookmarkEnd w:id="525"/>
      <w:bookmarkEnd w:id="526"/>
      <w:bookmarkEnd w:id="527"/>
      <w:bookmarkEnd w:id="528"/>
      <w:bookmarkEnd w:id="529"/>
      <w:bookmarkEnd w:id="530"/>
      <w:bookmarkEnd w:id="531"/>
      <w:bookmarkEnd w:id="532"/>
    </w:p>
    <w:p>
      <w:pPr>
        <w:pStyle w:val="4"/>
        <w:numPr>
          <w:ilvl w:val="0"/>
          <w:numId w:val="0"/>
        </w:numPr>
        <w:tabs>
          <w:tab w:val="clear" w:pos="785"/>
          <w:tab w:val="clear" w:pos="1276"/>
        </w:tabs>
        <w:adjustRightInd w:val="0"/>
        <w:snapToGrid w:val="0"/>
        <w:spacing w:before="156" w:beforeLines="50" w:line="360" w:lineRule="auto"/>
        <w:rPr>
          <w:rFonts w:hint="eastAsia" w:ascii="宋体" w:hAnsi="宋体" w:eastAsia="宋体" w:cs="宋体"/>
          <w:b w:val="0"/>
          <w:bCs w:val="0"/>
          <w:sz w:val="24"/>
          <w:szCs w:val="24"/>
        </w:rPr>
      </w:pPr>
      <w:bookmarkStart w:id="533" w:name="_Toc34750701"/>
      <w:bookmarkStart w:id="534" w:name="_Toc492049695"/>
      <w:bookmarkStart w:id="535" w:name="_Toc10708"/>
      <w:bookmarkStart w:id="536" w:name="_Toc15734"/>
      <w:bookmarkStart w:id="537" w:name="_Toc175"/>
      <w:bookmarkStart w:id="538" w:name="_Toc174652346"/>
      <w:bookmarkStart w:id="539" w:name="_Toc1652"/>
      <w:bookmarkStart w:id="540" w:name="_Toc5440"/>
      <w:bookmarkStart w:id="541" w:name="_Toc6813"/>
      <w:bookmarkStart w:id="542" w:name="_Toc27604"/>
      <w:bookmarkStart w:id="543" w:name="_Toc15758"/>
      <w:bookmarkStart w:id="544" w:name="_Toc32182"/>
      <w:bookmarkStart w:id="545" w:name="_Toc31170"/>
      <w:bookmarkStart w:id="546" w:name="_Toc17595"/>
      <w:r>
        <w:rPr>
          <w:rFonts w:hint="eastAsia" w:ascii="宋体" w:hAnsi="宋体" w:eastAsia="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 xml:space="preserve"> </w:t>
      </w:r>
      <w:bookmarkEnd w:id="533"/>
      <w:bookmarkEnd w:id="534"/>
      <w:r>
        <w:rPr>
          <w:rFonts w:hint="eastAsia" w:ascii="宋体" w:hAnsi="宋体" w:eastAsia="宋体" w:cs="宋体"/>
          <w:b w:val="0"/>
          <w:bCs w:val="0"/>
          <w:sz w:val="24"/>
          <w:szCs w:val="24"/>
        </w:rPr>
        <w:t>设备技术要求</w:t>
      </w:r>
      <w:bookmarkEnd w:id="535"/>
      <w:bookmarkEnd w:id="536"/>
      <w:bookmarkEnd w:id="537"/>
      <w:bookmarkEnd w:id="538"/>
      <w:bookmarkEnd w:id="539"/>
      <w:bookmarkEnd w:id="540"/>
      <w:bookmarkEnd w:id="541"/>
      <w:bookmarkEnd w:id="542"/>
      <w:bookmarkEnd w:id="543"/>
      <w:bookmarkEnd w:id="544"/>
      <w:bookmarkEnd w:id="545"/>
      <w:bookmarkEnd w:id="546"/>
    </w:p>
    <w:p>
      <w:pPr>
        <w:spacing w:line="360" w:lineRule="auto"/>
        <w:ind w:firstLine="630" w:firstLineChars="300"/>
        <w:rPr>
          <w:rFonts w:hint="eastAsia" w:ascii="宋体" w:hAnsi="宋体" w:cs="宋体"/>
          <w:szCs w:val="21"/>
        </w:rPr>
      </w:pPr>
      <w:r>
        <w:rPr>
          <w:rFonts w:hint="eastAsia" w:ascii="宋体" w:hAnsi="宋体" w:cs="宋体"/>
          <w:szCs w:val="21"/>
        </w:rPr>
        <w:t>配电数据通信智能装置面向强简有序、灵活可靠的配电网建设中大量分布式配电自动化、智能配电房、智能台区等新业务的大带宽、高可靠、高安全的安全接入需求，本设备技术要求明确了配电数据通信智能装置主设备及其技术督导服务，主设备包括配电数据通信智能装置。技术要求中“★”为关键指标，必须满足项，应提供第三方CNAS报告证明并加盖投标人公章；“▲”为技术重要指标，是技术评分中重要评分项。</w:t>
      </w:r>
    </w:p>
    <w:p>
      <w:pPr>
        <w:pStyle w:val="35"/>
        <w:tabs>
          <w:tab w:val="left" w:pos="0"/>
          <w:tab w:val="clear" w:pos="284"/>
        </w:tabs>
        <w:rPr>
          <w:rFonts w:hint="eastAsia" w:ascii="宋体" w:hAnsi="宋体" w:eastAsia="宋体" w:cs="宋体"/>
          <w:bCs w:val="0"/>
          <w:color w:val="000000"/>
          <w:sz w:val="21"/>
          <w:szCs w:val="21"/>
        </w:rPr>
      </w:pPr>
      <w:bookmarkStart w:id="547" w:name="_Toc4060"/>
      <w:bookmarkStart w:id="548" w:name="_Toc25822"/>
      <w:bookmarkStart w:id="549" w:name="_Toc14607"/>
      <w:r>
        <w:rPr>
          <w:rFonts w:hint="eastAsia" w:ascii="宋体" w:hAnsi="宋体" w:eastAsia="宋体" w:cs="宋体"/>
          <w:bCs w:val="0"/>
          <w:color w:val="000000"/>
          <w:sz w:val="21"/>
          <w:szCs w:val="21"/>
          <w:lang w:val="en-US" w:eastAsia="zh-CN"/>
        </w:rPr>
        <w:t>5</w:t>
      </w:r>
      <w:r>
        <w:rPr>
          <w:rFonts w:hint="eastAsia" w:ascii="宋体" w:hAnsi="宋体" w:eastAsia="宋体" w:cs="宋体"/>
          <w:bCs w:val="0"/>
          <w:color w:val="000000"/>
          <w:sz w:val="21"/>
          <w:szCs w:val="21"/>
        </w:rPr>
        <w:t>.</w:t>
      </w:r>
      <w:r>
        <w:rPr>
          <w:rFonts w:hint="eastAsia" w:ascii="宋体" w:hAnsi="宋体" w:eastAsia="宋体" w:cs="宋体"/>
          <w:bCs w:val="0"/>
          <w:color w:val="000000"/>
          <w:sz w:val="21"/>
          <w:szCs w:val="21"/>
          <w:lang w:val="en-US" w:eastAsia="zh-CN"/>
        </w:rPr>
        <w:t>1</w:t>
      </w:r>
      <w:r>
        <w:rPr>
          <w:rFonts w:hint="eastAsia" w:ascii="宋体" w:hAnsi="宋体" w:eastAsia="宋体" w:cs="宋体"/>
          <w:bCs w:val="0"/>
          <w:color w:val="000000"/>
          <w:sz w:val="21"/>
          <w:szCs w:val="21"/>
        </w:rPr>
        <w:t>.1外观及结构要求</w:t>
      </w:r>
      <w:bookmarkEnd w:id="547"/>
      <w:bookmarkEnd w:id="548"/>
      <w:bookmarkEnd w:id="549"/>
    </w:p>
    <w:p>
      <w:pPr>
        <w:numPr>
          <w:ilvl w:val="0"/>
          <w:numId w:val="4"/>
        </w:numPr>
        <w:adjustRightInd w:val="0"/>
        <w:snapToGrid w:val="0"/>
        <w:spacing w:line="480" w:lineRule="atLeast"/>
        <w:ind w:left="0" w:firstLine="0"/>
        <w:rPr>
          <w:rFonts w:ascii="宋体" w:hAnsi="宋体" w:cs="宋体"/>
          <w:szCs w:val="21"/>
        </w:rPr>
      </w:pPr>
      <w:r>
        <w:rPr>
          <w:rFonts w:hint="eastAsia" w:ascii="宋体" w:hAnsi="宋体" w:cs="宋体"/>
          <w:szCs w:val="21"/>
        </w:rPr>
        <w:t>★设备尺寸：设备外观结构应不超过500mm*4</w:t>
      </w:r>
      <w:r>
        <w:rPr>
          <w:rFonts w:hint="eastAsia" w:ascii="宋体" w:hAnsi="宋体" w:cs="宋体"/>
          <w:szCs w:val="21"/>
          <w:lang w:val="en-US" w:eastAsia="zh-CN"/>
        </w:rPr>
        <w:t>10</w:t>
      </w:r>
      <w:r>
        <w:rPr>
          <w:rFonts w:hint="eastAsia" w:ascii="宋体" w:hAnsi="宋体" w:cs="宋体"/>
          <w:szCs w:val="21"/>
        </w:rPr>
        <w:t>mm*45mm。</w:t>
      </w:r>
    </w:p>
    <w:p>
      <w:pPr>
        <w:numPr>
          <w:ilvl w:val="0"/>
          <w:numId w:val="4"/>
        </w:numPr>
        <w:adjustRightInd w:val="0"/>
        <w:snapToGrid w:val="0"/>
        <w:spacing w:line="480" w:lineRule="atLeast"/>
        <w:ind w:left="0" w:firstLine="0"/>
        <w:rPr>
          <w:rFonts w:ascii="宋体" w:hAnsi="宋体" w:cs="宋体"/>
          <w:szCs w:val="21"/>
        </w:rPr>
      </w:pPr>
      <w:r>
        <w:rPr>
          <w:rFonts w:hint="eastAsia" w:ascii="宋体" w:hAnsi="宋体" w:cs="宋体"/>
          <w:szCs w:val="21"/>
        </w:rPr>
        <w:t>安装方式：设备应采用机架安装方式，易安装于1</w:t>
      </w:r>
      <w:r>
        <w:rPr>
          <w:rFonts w:ascii="宋体" w:hAnsi="宋体" w:cs="宋体"/>
          <w:szCs w:val="21"/>
        </w:rPr>
        <w:t>9</w:t>
      </w:r>
      <w:r>
        <w:rPr>
          <w:rFonts w:hint="eastAsia" w:ascii="宋体" w:hAnsi="宋体" w:cs="宋体"/>
          <w:szCs w:val="21"/>
        </w:rPr>
        <w:t>英寸标准配电站点</w:t>
      </w:r>
      <w:r>
        <w:rPr>
          <w:rFonts w:hint="eastAsia" w:ascii="宋体" w:hAnsi="宋体" w:cs="宋体"/>
          <w:color w:val="000000"/>
          <w:kern w:val="0"/>
          <w:szCs w:val="21"/>
        </w:rPr>
        <w:t>数字化光纤配线机柜内</w:t>
      </w:r>
      <w:r>
        <w:rPr>
          <w:rFonts w:hint="eastAsia" w:ascii="宋体" w:hAnsi="宋体" w:cs="宋体"/>
          <w:szCs w:val="21"/>
        </w:rPr>
        <w:t>。</w:t>
      </w:r>
    </w:p>
    <w:p>
      <w:pPr>
        <w:numPr>
          <w:ilvl w:val="0"/>
          <w:numId w:val="4"/>
        </w:numPr>
        <w:adjustRightInd w:val="0"/>
        <w:snapToGrid w:val="0"/>
        <w:spacing w:line="480" w:lineRule="atLeast"/>
        <w:rPr>
          <w:rFonts w:ascii="宋体" w:hAnsi="宋体" w:cs="宋体"/>
          <w:szCs w:val="21"/>
        </w:rPr>
      </w:pPr>
      <w:r>
        <w:rPr>
          <w:rFonts w:hint="eastAsia" w:ascii="宋体" w:hAnsi="宋体" w:cs="宋体"/>
          <w:szCs w:val="21"/>
        </w:rPr>
        <w:t>▲信号指示灯：设备应具备通过信号指示灯编码方式显示设备故障码，实现人机交互，便于设备运维。</w:t>
      </w:r>
    </w:p>
    <w:p>
      <w:pPr>
        <w:pStyle w:val="35"/>
        <w:tabs>
          <w:tab w:val="left" w:pos="0"/>
          <w:tab w:val="clear" w:pos="284"/>
        </w:tabs>
        <w:rPr>
          <w:rFonts w:hint="eastAsia" w:ascii="宋体" w:hAnsi="宋体" w:eastAsia="宋体" w:cs="宋体"/>
          <w:bCs w:val="0"/>
          <w:color w:val="000000"/>
          <w:sz w:val="21"/>
          <w:szCs w:val="21"/>
        </w:rPr>
      </w:pPr>
      <w:bookmarkStart w:id="550" w:name="_Toc6301"/>
      <w:bookmarkStart w:id="551" w:name="_Toc27676"/>
      <w:bookmarkStart w:id="552" w:name="_Toc5435"/>
      <w:r>
        <w:rPr>
          <w:rFonts w:hint="eastAsia" w:ascii="宋体" w:hAnsi="宋体" w:eastAsia="宋体" w:cs="宋体"/>
          <w:bCs w:val="0"/>
          <w:color w:val="000000"/>
          <w:sz w:val="21"/>
          <w:szCs w:val="21"/>
          <w:lang w:val="en-US" w:eastAsia="zh-CN"/>
        </w:rPr>
        <w:t>5</w:t>
      </w:r>
      <w:r>
        <w:rPr>
          <w:rFonts w:hint="eastAsia" w:ascii="宋体" w:hAnsi="宋体" w:eastAsia="宋体" w:cs="宋体"/>
          <w:bCs w:val="0"/>
          <w:color w:val="000000"/>
          <w:sz w:val="21"/>
          <w:szCs w:val="21"/>
        </w:rPr>
        <w:t>.</w:t>
      </w:r>
      <w:r>
        <w:rPr>
          <w:rFonts w:hint="eastAsia" w:ascii="宋体" w:hAnsi="宋体" w:eastAsia="宋体" w:cs="宋体"/>
          <w:bCs w:val="0"/>
          <w:color w:val="000000"/>
          <w:sz w:val="21"/>
          <w:szCs w:val="21"/>
          <w:lang w:val="en-US" w:eastAsia="zh-CN"/>
        </w:rPr>
        <w:t>1</w:t>
      </w:r>
      <w:r>
        <w:rPr>
          <w:rFonts w:hint="eastAsia" w:ascii="宋体" w:hAnsi="宋体" w:eastAsia="宋体" w:cs="宋体"/>
          <w:bCs w:val="0"/>
          <w:color w:val="000000"/>
          <w:sz w:val="21"/>
          <w:szCs w:val="21"/>
        </w:rPr>
        <w:t>.2装置性能要求</w:t>
      </w:r>
      <w:bookmarkEnd w:id="550"/>
      <w:bookmarkEnd w:id="551"/>
      <w:bookmarkEnd w:id="552"/>
    </w:p>
    <w:p>
      <w:pPr>
        <w:numPr>
          <w:ilvl w:val="0"/>
          <w:numId w:val="5"/>
        </w:numPr>
        <w:adjustRightInd w:val="0"/>
        <w:snapToGrid w:val="0"/>
        <w:spacing w:line="480" w:lineRule="atLeast"/>
        <w:rPr>
          <w:rFonts w:ascii="宋体" w:hAnsi="宋体" w:cs="宋体"/>
          <w:szCs w:val="21"/>
        </w:rPr>
      </w:pPr>
      <w:r>
        <w:rPr>
          <w:rFonts w:hint="eastAsia" w:ascii="宋体" w:hAnsi="宋体" w:cs="宋体"/>
          <w:szCs w:val="21"/>
        </w:rPr>
        <w:t>工作环境：</w:t>
      </w:r>
    </w:p>
    <w:p>
      <w:pPr>
        <w:numPr>
          <w:ilvl w:val="0"/>
          <w:numId w:val="6"/>
        </w:numPr>
        <w:adjustRightInd w:val="0"/>
        <w:snapToGrid w:val="0"/>
        <w:spacing w:line="480" w:lineRule="atLeast"/>
        <w:rPr>
          <w:rFonts w:ascii="宋体" w:hAnsi="宋体" w:cs="宋体"/>
          <w:szCs w:val="21"/>
        </w:rPr>
      </w:pPr>
      <w:r>
        <w:rPr>
          <w:rFonts w:hint="eastAsia" w:ascii="宋体" w:hAnsi="宋体" w:cs="宋体"/>
          <w:szCs w:val="21"/>
        </w:rPr>
        <w:t xml:space="preserve">工作电压：直流输入 </w:t>
      </w:r>
      <w:r>
        <w:rPr>
          <w:rFonts w:ascii="宋体" w:hAnsi="宋体" w:cs="宋体"/>
          <w:szCs w:val="21"/>
        </w:rPr>
        <w:t>18V DC</w:t>
      </w:r>
      <w:r>
        <w:rPr>
          <w:rFonts w:hint="eastAsia" w:ascii="宋体" w:hAnsi="宋体" w:cs="宋体"/>
          <w:szCs w:val="21"/>
        </w:rPr>
        <w:t>～</w:t>
      </w:r>
      <w:r>
        <w:rPr>
          <w:rFonts w:ascii="宋体" w:hAnsi="宋体" w:cs="宋体"/>
          <w:szCs w:val="21"/>
        </w:rPr>
        <w:t>60V DC</w:t>
      </w:r>
      <w:r>
        <w:rPr>
          <w:rFonts w:hint="eastAsia" w:ascii="宋体" w:hAnsi="宋体" w:cs="宋体"/>
          <w:szCs w:val="21"/>
        </w:rPr>
        <w:t>。</w:t>
      </w:r>
    </w:p>
    <w:p>
      <w:pPr>
        <w:numPr>
          <w:ilvl w:val="0"/>
          <w:numId w:val="6"/>
        </w:numPr>
        <w:adjustRightInd w:val="0"/>
        <w:snapToGrid w:val="0"/>
        <w:spacing w:line="480" w:lineRule="atLeast"/>
        <w:rPr>
          <w:rFonts w:ascii="宋体" w:hAnsi="宋体" w:cs="宋体"/>
          <w:szCs w:val="21"/>
          <w:highlight w:val="none"/>
        </w:rPr>
      </w:pPr>
      <w:r>
        <w:rPr>
          <w:rFonts w:hint="eastAsia" w:ascii="宋体" w:hAnsi="宋体" w:cs="宋体"/>
          <w:szCs w:val="21"/>
          <w:highlight w:val="none"/>
        </w:rPr>
        <w:t>工作温度：</w:t>
      </w:r>
      <w:r>
        <w:rPr>
          <w:rFonts w:ascii="宋体" w:hAnsi="宋体" w:cs="宋体"/>
          <w:color w:val="000000" w:themeColor="text1"/>
          <w:szCs w:val="21"/>
          <w:highlight w:val="none"/>
          <w14:textFill>
            <w14:solidFill>
              <w14:schemeClr w14:val="tx1"/>
            </w14:solidFill>
          </w14:textFill>
        </w:rPr>
        <w:t>-40～70</w:t>
      </w:r>
      <w:r>
        <w:rPr>
          <w:rFonts w:hint="eastAsia" w:ascii="宋体" w:hAnsi="宋体" w:cs="宋体"/>
          <w:color w:val="000000" w:themeColor="text1"/>
          <w:szCs w:val="21"/>
          <w:highlight w:val="none"/>
          <w:lang w:eastAsia="ja-JP"/>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（无风扇自然散热）</w:t>
      </w:r>
      <w:r>
        <w:rPr>
          <w:rFonts w:hint="eastAsia" w:ascii="宋体" w:hAnsi="宋体" w:cs="宋体"/>
          <w:szCs w:val="21"/>
          <w:highlight w:val="none"/>
        </w:rPr>
        <w:t>。</w:t>
      </w:r>
    </w:p>
    <w:p>
      <w:pPr>
        <w:numPr>
          <w:ilvl w:val="0"/>
          <w:numId w:val="6"/>
        </w:numPr>
        <w:adjustRightInd w:val="0"/>
        <w:snapToGrid w:val="0"/>
        <w:spacing w:line="480" w:lineRule="atLeast"/>
        <w:rPr>
          <w:rFonts w:ascii="宋体" w:hAnsi="宋体" w:cs="宋体"/>
          <w:szCs w:val="21"/>
        </w:rPr>
      </w:pPr>
      <w:r>
        <w:rPr>
          <w:rFonts w:hint="eastAsia" w:ascii="宋体" w:hAnsi="宋体" w:cs="宋体"/>
          <w:szCs w:val="21"/>
        </w:rPr>
        <w:t>存储温度：</w:t>
      </w:r>
      <w:r>
        <w:rPr>
          <w:rFonts w:ascii="宋体" w:hAnsi="宋体" w:cs="宋体"/>
          <w:szCs w:val="21"/>
        </w:rPr>
        <w:t>-40</w:t>
      </w:r>
      <w:r>
        <w:rPr>
          <w:rFonts w:hint="eastAsia" w:ascii="宋体" w:hAnsi="宋体" w:cs="宋体"/>
          <w:szCs w:val="21"/>
        </w:rPr>
        <w:t>～</w:t>
      </w:r>
      <w:r>
        <w:rPr>
          <w:rFonts w:ascii="宋体" w:hAnsi="宋体" w:cs="宋体"/>
          <w:szCs w:val="21"/>
        </w:rPr>
        <w:t>+85</w:t>
      </w:r>
      <w:r>
        <w:rPr>
          <w:rFonts w:hint="eastAsia" w:ascii="宋体" w:hAnsi="宋体" w:cs="宋体"/>
          <w:szCs w:val="21"/>
        </w:rPr>
        <w:t>℃。</w:t>
      </w:r>
    </w:p>
    <w:p>
      <w:pPr>
        <w:numPr>
          <w:ilvl w:val="0"/>
          <w:numId w:val="6"/>
        </w:numPr>
        <w:adjustRightInd w:val="0"/>
        <w:snapToGrid w:val="0"/>
        <w:spacing w:line="480" w:lineRule="atLeast"/>
        <w:rPr>
          <w:rFonts w:ascii="宋体" w:hAnsi="宋体" w:cs="宋体"/>
          <w:szCs w:val="21"/>
        </w:rPr>
      </w:pPr>
      <w:r>
        <w:rPr>
          <w:rFonts w:hint="eastAsia" w:ascii="宋体" w:hAnsi="宋体" w:cs="宋体"/>
          <w:szCs w:val="21"/>
        </w:rPr>
        <w:t>湿度：</w:t>
      </w:r>
      <w:r>
        <w:rPr>
          <w:rFonts w:ascii="宋体" w:hAnsi="宋体" w:cs="宋体"/>
          <w:szCs w:val="21"/>
        </w:rPr>
        <w:t>5</w:t>
      </w:r>
      <w:r>
        <w:rPr>
          <w:rFonts w:hint="eastAsia" w:ascii="宋体" w:hAnsi="宋体" w:cs="宋体"/>
          <w:szCs w:val="21"/>
        </w:rPr>
        <w:t>~95%，无凝结。</w:t>
      </w:r>
    </w:p>
    <w:p>
      <w:pPr>
        <w:numPr>
          <w:ilvl w:val="0"/>
          <w:numId w:val="5"/>
        </w:numPr>
        <w:adjustRightInd w:val="0"/>
        <w:snapToGrid w:val="0"/>
        <w:spacing w:line="480" w:lineRule="atLeast"/>
        <w:rPr>
          <w:rFonts w:ascii="宋体" w:hAnsi="宋体" w:cs="宋体"/>
          <w:szCs w:val="21"/>
        </w:rPr>
      </w:pPr>
      <w:r>
        <w:rPr>
          <w:rFonts w:hint="eastAsia" w:ascii="宋体" w:hAnsi="宋体" w:cs="宋体"/>
          <w:szCs w:val="21"/>
        </w:rPr>
        <w:t>整机功耗：设备最大功耗不高于</w:t>
      </w:r>
      <w:r>
        <w:rPr>
          <w:rFonts w:ascii="宋体" w:hAnsi="宋体" w:cs="宋体"/>
          <w:szCs w:val="21"/>
        </w:rPr>
        <w:t>40</w:t>
      </w:r>
      <w:r>
        <w:rPr>
          <w:rFonts w:hint="eastAsia" w:ascii="宋体" w:hAnsi="宋体" w:cs="宋体"/>
          <w:szCs w:val="21"/>
        </w:rPr>
        <w:t>W，以满足绿色节能的要求。</w:t>
      </w:r>
    </w:p>
    <w:p>
      <w:pPr>
        <w:pStyle w:val="23"/>
        <w:numPr>
          <w:ilvl w:val="0"/>
          <w:numId w:val="5"/>
        </w:numPr>
        <w:adjustRightInd w:val="0"/>
        <w:snapToGrid w:val="0"/>
        <w:spacing w:line="480" w:lineRule="atLeast"/>
        <w:ind w:left="425" w:firstLineChars="0"/>
        <w:rPr>
          <w:rFonts w:ascii="宋体" w:hAnsi="宋体" w:cs="宋体"/>
          <w:szCs w:val="21"/>
        </w:rPr>
      </w:pPr>
      <w:r>
        <w:rPr>
          <w:rFonts w:hint="eastAsia" w:ascii="宋体" w:hAnsi="宋体" w:cs="宋体"/>
          <w:szCs w:val="21"/>
        </w:rPr>
        <w:t>★C</w:t>
      </w:r>
      <w:r>
        <w:rPr>
          <w:rFonts w:ascii="宋体" w:hAnsi="宋体" w:cs="宋体"/>
          <w:szCs w:val="21"/>
        </w:rPr>
        <w:t>PU</w:t>
      </w:r>
      <w:r>
        <w:rPr>
          <w:rFonts w:hint="eastAsia" w:ascii="宋体" w:hAnsi="宋体" w:cs="宋体"/>
          <w:szCs w:val="21"/>
        </w:rPr>
        <w:t>芯片和转发芯片：为满足自主可控政策要求，C</w:t>
      </w:r>
      <w:r>
        <w:rPr>
          <w:rFonts w:ascii="宋体" w:hAnsi="宋体" w:cs="宋体"/>
          <w:szCs w:val="21"/>
        </w:rPr>
        <w:t>PU</w:t>
      </w:r>
      <w:r>
        <w:rPr>
          <w:rFonts w:hint="eastAsia" w:ascii="宋体" w:hAnsi="宋体" w:cs="宋体"/>
          <w:szCs w:val="21"/>
        </w:rPr>
        <w:t>和转发芯片应满足国产化。</w:t>
      </w:r>
    </w:p>
    <w:p>
      <w:pPr>
        <w:numPr>
          <w:ilvl w:val="0"/>
          <w:numId w:val="5"/>
        </w:numPr>
        <w:adjustRightInd w:val="0"/>
        <w:snapToGrid w:val="0"/>
        <w:spacing w:line="480" w:lineRule="atLeast"/>
        <w:rPr>
          <w:rFonts w:ascii="宋体" w:hAnsi="宋体" w:cs="宋体"/>
          <w:szCs w:val="21"/>
        </w:rPr>
      </w:pPr>
      <w:r>
        <w:rPr>
          <w:rFonts w:hint="eastAsia" w:ascii="宋体" w:hAnsi="宋体" w:cs="宋体"/>
          <w:szCs w:val="21"/>
        </w:rPr>
        <w:t>内存容量：运行内存应不低于</w:t>
      </w:r>
      <w:r>
        <w:rPr>
          <w:rFonts w:ascii="宋体" w:hAnsi="宋体" w:cs="宋体"/>
          <w:szCs w:val="21"/>
        </w:rPr>
        <w:t>2</w:t>
      </w:r>
      <w:r>
        <w:rPr>
          <w:rFonts w:hint="eastAsia" w:ascii="宋体" w:hAnsi="宋体" w:cs="宋体"/>
          <w:szCs w:val="21"/>
        </w:rPr>
        <w:t>GB。</w:t>
      </w:r>
    </w:p>
    <w:p>
      <w:pPr>
        <w:numPr>
          <w:ilvl w:val="0"/>
          <w:numId w:val="5"/>
        </w:numPr>
        <w:adjustRightInd w:val="0"/>
        <w:snapToGrid w:val="0"/>
        <w:spacing w:line="480" w:lineRule="atLeast"/>
        <w:rPr>
          <w:rFonts w:ascii="宋体" w:hAnsi="宋体" w:cs="宋体"/>
          <w:szCs w:val="21"/>
        </w:rPr>
      </w:pPr>
      <w:r>
        <w:rPr>
          <w:rFonts w:hint="eastAsia" w:ascii="宋体" w:hAnsi="宋体" w:cs="宋体"/>
          <w:szCs w:val="21"/>
        </w:rPr>
        <w:t>Flash容量：存储不低于</w:t>
      </w:r>
      <w:r>
        <w:rPr>
          <w:rFonts w:ascii="宋体" w:hAnsi="宋体" w:cs="宋体"/>
          <w:szCs w:val="21"/>
        </w:rPr>
        <w:t>1GB</w:t>
      </w:r>
      <w:r>
        <w:rPr>
          <w:rFonts w:hint="eastAsia" w:ascii="宋体" w:hAnsi="宋体" w:cs="宋体"/>
          <w:szCs w:val="21"/>
        </w:rPr>
        <w:t>。</w:t>
      </w:r>
    </w:p>
    <w:p>
      <w:pPr>
        <w:numPr>
          <w:ilvl w:val="0"/>
          <w:numId w:val="5"/>
        </w:numPr>
        <w:adjustRightInd w:val="0"/>
        <w:snapToGrid w:val="0"/>
        <w:spacing w:line="480" w:lineRule="atLeast"/>
        <w:rPr>
          <w:rFonts w:ascii="宋体" w:hAnsi="宋体" w:cs="宋体"/>
          <w:szCs w:val="21"/>
        </w:rPr>
      </w:pPr>
      <w:r>
        <w:rPr>
          <w:rFonts w:hint="eastAsia" w:ascii="宋体" w:hAnsi="宋体" w:cs="宋体"/>
          <w:szCs w:val="21"/>
        </w:rPr>
        <w:t>通信性能：整机吞吐量不低于</w:t>
      </w:r>
      <w:r>
        <w:rPr>
          <w:rFonts w:ascii="宋体" w:hAnsi="宋体" w:cs="宋体"/>
          <w:szCs w:val="21"/>
        </w:rPr>
        <w:t>30</w:t>
      </w:r>
      <w:r>
        <w:rPr>
          <w:rFonts w:hint="eastAsia" w:ascii="宋体" w:hAnsi="宋体" w:cs="宋体"/>
          <w:szCs w:val="21"/>
        </w:rPr>
        <w:t>Gbps。</w:t>
      </w:r>
    </w:p>
    <w:p>
      <w:pPr>
        <w:numPr>
          <w:ilvl w:val="0"/>
          <w:numId w:val="5"/>
        </w:numPr>
        <w:adjustRightInd w:val="0"/>
        <w:snapToGrid w:val="0"/>
        <w:spacing w:line="480" w:lineRule="atLeast"/>
        <w:rPr>
          <w:rFonts w:hint="eastAsia" w:ascii="宋体" w:hAnsi="宋体" w:cs="宋体"/>
          <w:szCs w:val="21"/>
        </w:rPr>
      </w:pPr>
      <w:r>
        <w:rPr>
          <w:rFonts w:hint="eastAsia" w:ascii="宋体" w:hAnsi="宋体" w:cs="宋体"/>
          <w:szCs w:val="21"/>
        </w:rPr>
        <w:t>★接口：装置应提供≥1</w:t>
      </w:r>
      <w:r>
        <w:rPr>
          <w:rFonts w:ascii="宋体" w:hAnsi="宋体" w:cs="宋体"/>
          <w:szCs w:val="21"/>
        </w:rPr>
        <w:t>6</w:t>
      </w:r>
      <w:r>
        <w:rPr>
          <w:rFonts w:hint="eastAsia" w:ascii="宋体" w:hAnsi="宋体" w:cs="宋体"/>
          <w:szCs w:val="21"/>
        </w:rPr>
        <w:t>个千兆以太口</w:t>
      </w:r>
      <w:r>
        <w:rPr>
          <w:rFonts w:hint="eastAsia" w:ascii="宋体" w:hAnsi="宋体" w:cs="宋体"/>
          <w:szCs w:val="21"/>
          <w:lang w:eastAsia="zh-CN"/>
        </w:rPr>
        <w:t>（</w:t>
      </w:r>
      <w:r>
        <w:rPr>
          <w:rFonts w:hint="eastAsia" w:ascii="宋体" w:hAnsi="宋体" w:cs="宋体"/>
          <w:i w:val="0"/>
          <w:iCs w:val="0"/>
          <w:caps w:val="0"/>
          <w:spacing w:val="0"/>
          <w:sz w:val="21"/>
          <w:szCs w:val="21"/>
          <w:lang w:val="en-US" w:eastAsia="zh-CN"/>
        </w:rPr>
        <w:t>支持</w:t>
      </w:r>
      <w:r>
        <w:rPr>
          <w:rFonts w:hint="eastAsia" w:ascii="宋体" w:hAnsi="宋体" w:eastAsia="宋体" w:cs="宋体"/>
          <w:i w:val="0"/>
          <w:iCs w:val="0"/>
          <w:caps w:val="0"/>
          <w:spacing w:val="0"/>
          <w:sz w:val="21"/>
          <w:szCs w:val="21"/>
        </w:rPr>
        <w:t>百兆/千兆</w:t>
      </w:r>
      <w:r>
        <w:rPr>
          <w:rFonts w:hint="eastAsia" w:ascii="宋体" w:hAnsi="宋体" w:cs="宋体"/>
          <w:i w:val="0"/>
          <w:iCs w:val="0"/>
          <w:caps w:val="0"/>
          <w:spacing w:val="0"/>
          <w:sz w:val="21"/>
          <w:szCs w:val="21"/>
          <w:lang w:val="en-US" w:eastAsia="zh-CN"/>
        </w:rPr>
        <w:t>电口</w:t>
      </w:r>
      <w:r>
        <w:rPr>
          <w:rFonts w:hint="eastAsia" w:ascii="宋体" w:hAnsi="宋体" w:cs="宋体"/>
          <w:szCs w:val="21"/>
          <w:lang w:eastAsia="zh-CN"/>
        </w:rPr>
        <w:t>）</w:t>
      </w:r>
      <w:r>
        <w:rPr>
          <w:rFonts w:hint="eastAsia" w:ascii="宋体" w:hAnsi="宋体" w:cs="宋体"/>
          <w:szCs w:val="21"/>
        </w:rPr>
        <w:t>，≥</w:t>
      </w:r>
      <w:r>
        <w:rPr>
          <w:rFonts w:ascii="宋体" w:hAnsi="宋体" w:cs="宋体"/>
          <w:szCs w:val="21"/>
        </w:rPr>
        <w:t>6</w:t>
      </w:r>
      <w:r>
        <w:rPr>
          <w:rFonts w:hint="eastAsia" w:ascii="宋体" w:hAnsi="宋体" w:cs="宋体"/>
          <w:szCs w:val="21"/>
        </w:rPr>
        <w:t>个千兆光口</w:t>
      </w:r>
      <w:r>
        <w:rPr>
          <w:rFonts w:hint="eastAsia" w:ascii="宋体" w:hAnsi="宋体" w:cs="宋体"/>
          <w:szCs w:val="21"/>
          <w:lang w:eastAsia="zh-CN"/>
        </w:rPr>
        <w:t>（</w:t>
      </w:r>
      <w:r>
        <w:rPr>
          <w:rFonts w:hint="eastAsia" w:ascii="宋体" w:hAnsi="宋体" w:cs="宋体"/>
          <w:i w:val="0"/>
          <w:iCs w:val="0"/>
          <w:caps w:val="0"/>
          <w:spacing w:val="0"/>
          <w:sz w:val="21"/>
          <w:szCs w:val="21"/>
          <w:lang w:val="en-US" w:eastAsia="zh-CN"/>
        </w:rPr>
        <w:t>支持 100M/1000M 速率，并兼容对应技术规格光模块</w:t>
      </w:r>
      <w:r>
        <w:rPr>
          <w:rFonts w:hint="eastAsia" w:ascii="宋体" w:hAnsi="宋体" w:cs="宋体"/>
          <w:szCs w:val="21"/>
          <w:lang w:eastAsia="zh-CN"/>
        </w:rPr>
        <w:t>）</w:t>
      </w:r>
      <w:r>
        <w:rPr>
          <w:rFonts w:hint="eastAsia" w:ascii="宋体" w:hAnsi="宋体" w:cs="宋体"/>
          <w:szCs w:val="21"/>
        </w:rPr>
        <w:t>，≥4个万兆光口</w:t>
      </w:r>
      <w:r>
        <w:rPr>
          <w:rFonts w:hint="eastAsia" w:ascii="宋体" w:hAnsi="宋体" w:cs="宋体"/>
          <w:szCs w:val="21"/>
          <w:lang w:eastAsia="zh-CN"/>
        </w:rPr>
        <w:t>（</w:t>
      </w:r>
      <w:r>
        <w:rPr>
          <w:rFonts w:hint="eastAsia" w:ascii="宋体" w:hAnsi="宋体" w:cs="宋体"/>
          <w:szCs w:val="21"/>
          <w:lang w:val="en-US" w:eastAsia="zh-CN"/>
        </w:rPr>
        <w:t>支持千兆/万兆速率</w:t>
      </w:r>
      <w:r>
        <w:rPr>
          <w:rFonts w:hint="eastAsia" w:ascii="宋体" w:hAnsi="宋体" w:cs="宋体"/>
          <w:i w:val="0"/>
          <w:iCs w:val="0"/>
          <w:caps w:val="0"/>
          <w:spacing w:val="0"/>
          <w:sz w:val="21"/>
          <w:szCs w:val="21"/>
          <w:lang w:val="en-US" w:eastAsia="zh-CN"/>
        </w:rPr>
        <w:t>，并兼容对应技术规格光模块</w:t>
      </w:r>
      <w:r>
        <w:rPr>
          <w:rFonts w:hint="eastAsia" w:ascii="宋体" w:hAnsi="宋体" w:cs="宋体"/>
          <w:szCs w:val="21"/>
          <w:lang w:eastAsia="zh-CN"/>
        </w:rPr>
        <w:t>）</w:t>
      </w:r>
      <w:r>
        <w:rPr>
          <w:rFonts w:hint="eastAsia" w:ascii="宋体" w:hAnsi="宋体" w:cs="宋体"/>
          <w:szCs w:val="21"/>
        </w:rPr>
        <w:t>；</w:t>
      </w:r>
    </w:p>
    <w:p>
      <w:pPr>
        <w:numPr>
          <w:ilvl w:val="0"/>
          <w:numId w:val="5"/>
        </w:numPr>
        <w:adjustRightInd w:val="0"/>
        <w:snapToGrid w:val="0"/>
        <w:spacing w:line="480" w:lineRule="atLeast"/>
        <w:rPr>
          <w:rFonts w:ascii="宋体" w:hAnsi="宋体" w:cs="宋体"/>
          <w:szCs w:val="21"/>
        </w:rPr>
      </w:pPr>
      <w:r>
        <w:rPr>
          <w:rFonts w:hint="eastAsia" w:ascii="宋体" w:hAnsi="宋体" w:cs="宋体"/>
          <w:szCs w:val="21"/>
        </w:rPr>
        <w:t>其它接口：宜具备1个USB接口。</w:t>
      </w:r>
    </w:p>
    <w:p>
      <w:pPr>
        <w:pStyle w:val="35"/>
        <w:tabs>
          <w:tab w:val="left" w:pos="0"/>
          <w:tab w:val="clear" w:pos="284"/>
        </w:tabs>
        <w:rPr>
          <w:rFonts w:hint="eastAsia" w:ascii="宋体" w:hAnsi="宋体" w:eastAsia="宋体" w:cs="宋体"/>
          <w:bCs w:val="0"/>
          <w:color w:val="000000"/>
          <w:sz w:val="21"/>
          <w:szCs w:val="21"/>
        </w:rPr>
      </w:pPr>
      <w:bookmarkStart w:id="553" w:name="_Toc14558"/>
      <w:bookmarkStart w:id="554" w:name="_Toc18648"/>
      <w:bookmarkStart w:id="555" w:name="_Toc5758"/>
      <w:r>
        <w:rPr>
          <w:rFonts w:hint="eastAsia" w:ascii="宋体" w:hAnsi="宋体" w:eastAsia="宋体" w:cs="宋体"/>
          <w:bCs w:val="0"/>
          <w:color w:val="000000"/>
          <w:sz w:val="21"/>
          <w:szCs w:val="21"/>
          <w:lang w:val="en-US" w:eastAsia="zh-CN"/>
        </w:rPr>
        <w:t>5</w:t>
      </w:r>
      <w:r>
        <w:rPr>
          <w:rFonts w:hint="eastAsia" w:ascii="宋体" w:hAnsi="宋体" w:eastAsia="宋体" w:cs="宋体"/>
          <w:bCs w:val="0"/>
          <w:color w:val="000000"/>
          <w:sz w:val="21"/>
          <w:szCs w:val="21"/>
        </w:rPr>
        <w:t>.</w:t>
      </w:r>
      <w:r>
        <w:rPr>
          <w:rFonts w:hint="eastAsia" w:ascii="宋体" w:hAnsi="宋体" w:eastAsia="宋体" w:cs="宋体"/>
          <w:bCs w:val="0"/>
          <w:color w:val="000000"/>
          <w:sz w:val="21"/>
          <w:szCs w:val="21"/>
          <w:lang w:val="en-US" w:eastAsia="zh-CN"/>
        </w:rPr>
        <w:t>1</w:t>
      </w:r>
      <w:r>
        <w:rPr>
          <w:rFonts w:hint="eastAsia" w:ascii="宋体" w:hAnsi="宋体" w:eastAsia="宋体" w:cs="宋体"/>
          <w:bCs w:val="0"/>
          <w:color w:val="000000"/>
          <w:sz w:val="21"/>
          <w:szCs w:val="21"/>
        </w:rPr>
        <w:t>.3装置功能要求</w:t>
      </w:r>
      <w:bookmarkEnd w:id="553"/>
      <w:bookmarkEnd w:id="554"/>
      <w:bookmarkEnd w:id="555"/>
    </w:p>
    <w:p>
      <w:pPr>
        <w:numPr>
          <w:ilvl w:val="0"/>
          <w:numId w:val="7"/>
        </w:numPr>
        <w:adjustRightInd w:val="0"/>
        <w:snapToGrid w:val="0"/>
        <w:spacing w:line="480" w:lineRule="atLeast"/>
        <w:rPr>
          <w:rFonts w:ascii="宋体" w:hAnsi="宋体" w:cs="宋体"/>
          <w:szCs w:val="21"/>
        </w:rPr>
      </w:pPr>
      <w:r>
        <w:rPr>
          <w:rFonts w:hint="eastAsia" w:ascii="宋体" w:hAnsi="宋体" w:cs="宋体"/>
          <w:szCs w:val="21"/>
        </w:rPr>
        <w:t>配电数据通信智能装置部署在配电数据网末端接入站点，用于实现与配电自动化、计量、智能配电房高清视频、边缘物联等设备安全接入、数据转发、业务保障和隔离等功能。</w:t>
      </w:r>
    </w:p>
    <w:p>
      <w:pPr>
        <w:numPr>
          <w:ilvl w:val="0"/>
          <w:numId w:val="7"/>
        </w:numPr>
        <w:adjustRightInd w:val="0"/>
        <w:snapToGrid w:val="0"/>
        <w:spacing w:line="480" w:lineRule="atLeast"/>
        <w:rPr>
          <w:rFonts w:hint="eastAsia" w:ascii="宋体" w:hAnsi="宋体" w:cs="宋体"/>
          <w:szCs w:val="21"/>
        </w:rPr>
      </w:pPr>
      <w:r>
        <w:rPr>
          <w:rFonts w:hint="eastAsia" w:ascii="宋体" w:hAnsi="宋体" w:cs="宋体"/>
          <w:szCs w:val="21"/>
        </w:rPr>
        <w:t>▲装置应满足开放可编程能力（Python等），进行设备智能管理</w:t>
      </w:r>
      <w:r>
        <w:rPr>
          <w:rFonts w:hint="eastAsia" w:ascii="宋体" w:hAnsi="宋体" w:cs="宋体"/>
          <w:szCs w:val="21"/>
          <w:lang w:eastAsia="zh-CN"/>
        </w:rPr>
        <w:t>。</w:t>
      </w:r>
    </w:p>
    <w:p>
      <w:pPr>
        <w:numPr>
          <w:ilvl w:val="0"/>
          <w:numId w:val="7"/>
        </w:numPr>
        <w:adjustRightInd w:val="0"/>
        <w:snapToGrid w:val="0"/>
        <w:spacing w:line="480" w:lineRule="atLeast"/>
        <w:rPr>
          <w:rFonts w:hint="eastAsia" w:ascii="宋体" w:hAnsi="宋体" w:cs="宋体"/>
          <w:szCs w:val="21"/>
        </w:rPr>
      </w:pPr>
      <w:r>
        <w:rPr>
          <w:rFonts w:hint="eastAsia" w:ascii="宋体" w:hAnsi="宋体" w:cs="宋体"/>
          <w:szCs w:val="21"/>
        </w:rPr>
        <w:t xml:space="preserve">为满足未来配电业务新功能扩展，配电数据通信智能装置应采用当前主流的边缘计算架构，支持可编程功能快速实现装置功能灵活扩展。装置应支持通过调用封装的设备监控数据（如CPU占用率、内存占用率、温度、接入终端接口和流量情况），通过编程语言（python等）开发的软件脚本进行订阅，并自定义控制策略，实现故障自愈、安全联动、协议转换、智能运维等功能。 </w:t>
      </w:r>
    </w:p>
    <w:p>
      <w:pPr>
        <w:numPr>
          <w:ilvl w:val="0"/>
          <w:numId w:val="7"/>
        </w:numPr>
        <w:adjustRightInd w:val="0"/>
        <w:snapToGrid w:val="0"/>
        <w:spacing w:line="480" w:lineRule="atLeast"/>
        <w:rPr>
          <w:rFonts w:ascii="宋体" w:hAnsi="宋体" w:cs="宋体"/>
          <w:szCs w:val="21"/>
        </w:rPr>
      </w:pPr>
      <w:r>
        <w:rPr>
          <w:rFonts w:hint="eastAsia" w:ascii="宋体" w:hAnsi="宋体" w:cs="宋体"/>
          <w:szCs w:val="21"/>
        </w:rPr>
        <w:t>配电数据通信智能装置应能通过发送主动侦测报文，实现对网络成环等故障实时检测，实现网络风暴自动开环等功能，解决多厂家混合组网场景下STP/RSTP/MSTP协议不兼容、配置错误等导致的网络风暴故障问题,实现网络风暴主动侦测、自动开环、自动复归等功能。</w:t>
      </w:r>
    </w:p>
    <w:p>
      <w:pPr>
        <w:numPr>
          <w:ilvl w:val="0"/>
          <w:numId w:val="7"/>
        </w:numPr>
        <w:adjustRightInd w:val="0"/>
        <w:snapToGrid w:val="0"/>
        <w:spacing w:line="480" w:lineRule="atLeast"/>
        <w:rPr>
          <w:rFonts w:ascii="宋体" w:hAnsi="宋体" w:cs="宋体"/>
          <w:szCs w:val="21"/>
        </w:rPr>
      </w:pPr>
      <w:r>
        <w:rPr>
          <w:rFonts w:hint="eastAsia" w:ascii="宋体" w:hAnsi="宋体" w:cs="宋体"/>
          <w:szCs w:val="21"/>
        </w:rPr>
        <w:t>配电数据通信智能装置软件平台应采用国产化操作系统。</w:t>
      </w:r>
    </w:p>
    <w:p>
      <w:pPr>
        <w:numPr>
          <w:ilvl w:val="0"/>
          <w:numId w:val="7"/>
        </w:numPr>
        <w:adjustRightInd w:val="0"/>
        <w:snapToGrid w:val="0"/>
        <w:spacing w:line="480" w:lineRule="atLeast"/>
        <w:rPr>
          <w:rFonts w:hint="eastAsia" w:ascii="宋体" w:hAnsi="宋体" w:cs="宋体"/>
          <w:szCs w:val="21"/>
        </w:rPr>
      </w:pPr>
      <w:r>
        <w:rPr>
          <w:rFonts w:hint="eastAsia" w:ascii="宋体" w:hAnsi="宋体" w:cs="宋体"/>
          <w:szCs w:val="21"/>
        </w:rPr>
        <w:t>▲配电数据通信智能装置应支持telemetry功能，向服务器发送日志信息。</w:t>
      </w:r>
    </w:p>
    <w:p>
      <w:pPr>
        <w:numPr>
          <w:ilvl w:val="0"/>
          <w:numId w:val="7"/>
        </w:numPr>
        <w:adjustRightInd w:val="0"/>
        <w:snapToGrid w:val="0"/>
        <w:spacing w:line="480" w:lineRule="atLeast"/>
        <w:rPr>
          <w:rFonts w:ascii="宋体" w:hAnsi="宋体" w:cs="宋体"/>
          <w:szCs w:val="21"/>
        </w:rPr>
      </w:pPr>
      <w:r>
        <w:rPr>
          <w:rFonts w:hint="eastAsia" w:ascii="宋体" w:hAnsi="宋体" w:cs="宋体"/>
          <w:szCs w:val="21"/>
        </w:rPr>
        <w:t>配电数据通信智能装置应支持I</w:t>
      </w:r>
      <w:r>
        <w:rPr>
          <w:rFonts w:ascii="宋体" w:hAnsi="宋体" w:cs="宋体"/>
          <w:szCs w:val="21"/>
        </w:rPr>
        <w:t>EC60870-5-104</w:t>
      </w:r>
      <w:r>
        <w:rPr>
          <w:rFonts w:hint="eastAsia" w:ascii="宋体" w:hAnsi="宋体" w:cs="宋体"/>
          <w:szCs w:val="21"/>
        </w:rPr>
        <w:t>、I</w:t>
      </w:r>
      <w:r>
        <w:rPr>
          <w:rFonts w:ascii="宋体" w:hAnsi="宋体" w:cs="宋体"/>
          <w:szCs w:val="21"/>
        </w:rPr>
        <w:t>EC61850</w:t>
      </w:r>
      <w:r>
        <w:rPr>
          <w:rFonts w:hint="eastAsia" w:ascii="宋体" w:hAnsi="宋体" w:cs="宋体"/>
          <w:szCs w:val="21"/>
        </w:rPr>
        <w:t>、</w:t>
      </w:r>
      <w:r>
        <w:rPr>
          <w:rFonts w:ascii="宋体" w:hAnsi="宋体" w:cs="宋体"/>
          <w:szCs w:val="21"/>
        </w:rPr>
        <w:t>M</w:t>
      </w:r>
      <w:r>
        <w:rPr>
          <w:rFonts w:hint="eastAsia" w:ascii="宋体" w:hAnsi="宋体" w:cs="宋体"/>
          <w:szCs w:val="21"/>
        </w:rPr>
        <w:t>odbus</w:t>
      </w:r>
      <w:r>
        <w:rPr>
          <w:rFonts w:ascii="宋体" w:hAnsi="宋体" w:cs="宋体"/>
          <w:szCs w:val="21"/>
        </w:rPr>
        <w:t>-TCP</w:t>
      </w:r>
      <w:r>
        <w:rPr>
          <w:rFonts w:hint="eastAsia" w:ascii="宋体" w:hAnsi="宋体" w:cs="宋体"/>
          <w:szCs w:val="21"/>
        </w:rPr>
        <w:t>等主流的电力协议接入。</w:t>
      </w:r>
    </w:p>
    <w:p>
      <w:pPr>
        <w:numPr>
          <w:ilvl w:val="0"/>
          <w:numId w:val="7"/>
        </w:numPr>
        <w:adjustRightInd w:val="0"/>
        <w:snapToGrid w:val="0"/>
        <w:spacing w:line="480" w:lineRule="atLeast"/>
        <w:rPr>
          <w:rFonts w:ascii="宋体" w:hAnsi="宋体" w:cs="宋体"/>
          <w:szCs w:val="21"/>
        </w:rPr>
      </w:pPr>
      <w:r>
        <w:rPr>
          <w:rFonts w:hint="eastAsia" w:ascii="宋体" w:hAnsi="宋体" w:cs="宋体"/>
          <w:szCs w:val="21"/>
        </w:rPr>
        <w:t>为满足配电智能化大带宽业务需求，配电数据通信智能装置应支持千兆接入、万兆上行。</w:t>
      </w:r>
    </w:p>
    <w:p>
      <w:pPr>
        <w:numPr>
          <w:ilvl w:val="0"/>
          <w:numId w:val="7"/>
        </w:numPr>
        <w:adjustRightInd w:val="0"/>
        <w:snapToGrid w:val="0"/>
        <w:spacing w:line="480" w:lineRule="atLeast"/>
        <w:rPr>
          <w:rFonts w:ascii="宋体" w:hAnsi="宋体" w:cs="宋体"/>
          <w:szCs w:val="21"/>
        </w:rPr>
      </w:pPr>
      <w:r>
        <w:rPr>
          <w:rFonts w:hint="eastAsia" w:ascii="宋体" w:hAnsi="宋体" w:cs="宋体"/>
          <w:szCs w:val="21"/>
        </w:rPr>
        <w:t>为符合国家I</w:t>
      </w:r>
      <w:r>
        <w:rPr>
          <w:rFonts w:ascii="宋体" w:hAnsi="宋体" w:cs="宋体"/>
          <w:szCs w:val="21"/>
        </w:rPr>
        <w:t>P</w:t>
      </w:r>
      <w:r>
        <w:rPr>
          <w:rFonts w:hint="eastAsia" w:ascii="宋体" w:hAnsi="宋体" w:cs="宋体"/>
          <w:szCs w:val="21"/>
        </w:rPr>
        <w:t>v6政策要求，配电数据通信智能装置应支持IPV6和IPV4双协议栈</w:t>
      </w:r>
      <w:r>
        <w:rPr>
          <w:rFonts w:hint="eastAsia" w:ascii="宋体" w:hAnsi="宋体" w:cs="宋体"/>
          <w:szCs w:val="21"/>
          <w:lang w:val="en-US" w:eastAsia="zh-CN"/>
        </w:rPr>
        <w:t>自</w:t>
      </w:r>
      <w:r>
        <w:rPr>
          <w:rFonts w:hint="eastAsia" w:ascii="宋体" w:hAnsi="宋体" w:cs="宋体"/>
          <w:szCs w:val="21"/>
        </w:rPr>
        <w:t>组网</w:t>
      </w:r>
      <w:r>
        <w:rPr>
          <w:rFonts w:hint="eastAsia" w:ascii="宋体" w:hAnsi="宋体" w:cs="宋体"/>
          <w:szCs w:val="21"/>
          <w:lang w:eastAsia="zh-CN"/>
        </w:rPr>
        <w:t>，并支持向IPv6单栈演进</w:t>
      </w:r>
      <w:r>
        <w:rPr>
          <w:rFonts w:hint="eastAsia" w:ascii="宋体" w:hAnsi="宋体" w:cs="宋体"/>
          <w:szCs w:val="21"/>
        </w:rPr>
        <w:t>。</w:t>
      </w:r>
    </w:p>
    <w:p>
      <w:pPr>
        <w:numPr>
          <w:ilvl w:val="0"/>
          <w:numId w:val="7"/>
        </w:numPr>
        <w:adjustRightInd w:val="0"/>
        <w:snapToGrid w:val="0"/>
        <w:spacing w:line="480" w:lineRule="atLeast"/>
        <w:rPr>
          <w:rFonts w:ascii="宋体" w:hAnsi="宋体" w:cs="宋体"/>
          <w:szCs w:val="21"/>
        </w:rPr>
      </w:pPr>
      <w:r>
        <w:rPr>
          <w:rFonts w:hint="eastAsia" w:ascii="宋体" w:hAnsi="宋体" w:cs="宋体"/>
          <w:szCs w:val="21"/>
        </w:rPr>
        <w:t>配电数据通信智能装置应支持不同厂家设备的互联互通。</w:t>
      </w:r>
    </w:p>
    <w:p>
      <w:pPr>
        <w:numPr>
          <w:ilvl w:val="0"/>
          <w:numId w:val="7"/>
        </w:numPr>
        <w:adjustRightInd w:val="0"/>
        <w:snapToGrid w:val="0"/>
        <w:spacing w:line="480" w:lineRule="atLeast"/>
        <w:rPr>
          <w:rFonts w:ascii="宋体" w:hAnsi="宋体" w:cs="宋体"/>
          <w:szCs w:val="21"/>
        </w:rPr>
      </w:pPr>
      <w:r>
        <w:rPr>
          <w:rFonts w:hint="eastAsia" w:ascii="宋体" w:hAnsi="宋体" w:cs="宋体"/>
          <w:szCs w:val="21"/>
        </w:rPr>
        <w:t>配电数据通信智能装置应支持I</w:t>
      </w:r>
      <w:r>
        <w:rPr>
          <w:rFonts w:ascii="宋体" w:hAnsi="宋体" w:cs="宋体"/>
          <w:szCs w:val="21"/>
        </w:rPr>
        <w:t>EC61850 GOOSE</w:t>
      </w:r>
      <w:r>
        <w:rPr>
          <w:rFonts w:hint="eastAsia" w:ascii="宋体" w:hAnsi="宋体" w:cs="宋体"/>
          <w:szCs w:val="21"/>
        </w:rPr>
        <w:t>二层组播报文，支持IGMP v1/v2/v3 Snooping、P</w:t>
      </w:r>
      <w:r>
        <w:rPr>
          <w:rFonts w:ascii="宋体" w:hAnsi="宋体" w:cs="宋体"/>
          <w:szCs w:val="21"/>
        </w:rPr>
        <w:t>IM SM</w:t>
      </w:r>
      <w:r>
        <w:rPr>
          <w:rFonts w:hint="eastAsia" w:ascii="宋体" w:hAnsi="宋体" w:cs="宋体"/>
          <w:szCs w:val="21"/>
        </w:rPr>
        <w:t>等特性，支持主动识别G</w:t>
      </w:r>
      <w:r>
        <w:rPr>
          <w:rFonts w:ascii="宋体" w:hAnsi="宋体" w:cs="宋体"/>
          <w:szCs w:val="21"/>
        </w:rPr>
        <w:t>OOSE</w:t>
      </w:r>
      <w:r>
        <w:rPr>
          <w:rFonts w:hint="eastAsia" w:ascii="宋体" w:hAnsi="宋体" w:cs="宋体"/>
          <w:szCs w:val="21"/>
        </w:rPr>
        <w:t>报文类型，对G</w:t>
      </w:r>
      <w:r>
        <w:rPr>
          <w:rFonts w:ascii="宋体" w:hAnsi="宋体" w:cs="宋体"/>
          <w:szCs w:val="21"/>
        </w:rPr>
        <w:t>OOSE</w:t>
      </w:r>
      <w:r>
        <w:rPr>
          <w:rFonts w:hint="eastAsia" w:ascii="宋体" w:hAnsi="宋体" w:cs="宋体"/>
          <w:szCs w:val="21"/>
        </w:rPr>
        <w:t>报文优先转发，满足分布式配电自动化低时延转发需求。</w:t>
      </w:r>
    </w:p>
    <w:p>
      <w:pPr>
        <w:numPr>
          <w:ilvl w:val="0"/>
          <w:numId w:val="7"/>
        </w:numPr>
        <w:adjustRightInd w:val="0"/>
        <w:snapToGrid w:val="0"/>
        <w:spacing w:line="480" w:lineRule="atLeast"/>
        <w:rPr>
          <w:rFonts w:ascii="宋体" w:hAnsi="宋体" w:cs="宋体"/>
          <w:szCs w:val="21"/>
        </w:rPr>
      </w:pPr>
      <w:r>
        <w:rPr>
          <w:rFonts w:hint="eastAsia" w:ascii="宋体" w:hAnsi="宋体" w:cs="宋体"/>
          <w:szCs w:val="21"/>
        </w:rPr>
        <w:t>▲配电数据通信智能装置应支持通过</w:t>
      </w:r>
      <w:r>
        <w:rPr>
          <w:rFonts w:hint="eastAsia" w:ascii="宋体" w:hAnsi="宋体" w:cs="宋体"/>
          <w:szCs w:val="21"/>
          <w:lang w:val="en-US" w:eastAsia="zh-CN"/>
        </w:rPr>
        <w:t>网络</w:t>
      </w:r>
      <w:r>
        <w:rPr>
          <w:rFonts w:hint="eastAsia" w:ascii="宋体" w:hAnsi="宋体" w:cs="宋体"/>
          <w:szCs w:val="21"/>
        </w:rPr>
        <w:t>切片进行业务带宽保障与隔离。</w:t>
      </w:r>
    </w:p>
    <w:p>
      <w:pPr>
        <w:numPr>
          <w:ilvl w:val="0"/>
          <w:numId w:val="7"/>
        </w:numPr>
        <w:adjustRightInd w:val="0"/>
        <w:snapToGrid w:val="0"/>
        <w:spacing w:line="480" w:lineRule="atLeast"/>
        <w:rPr>
          <w:rFonts w:hint="eastAsia" w:ascii="宋体" w:hAnsi="宋体" w:cs="宋体"/>
          <w:szCs w:val="21"/>
        </w:rPr>
      </w:pPr>
      <w:r>
        <w:rPr>
          <w:rFonts w:hint="eastAsia" w:ascii="宋体" w:hAnsi="宋体" w:cs="宋体"/>
          <w:szCs w:val="21"/>
        </w:rPr>
        <w:t>配电数据通信智能装置应支持网络切片功能，可基于多调度队列机制将一个物理平面网络划分成多个逻辑网络，实现不同切片之间业务互不影响，控制和避免视频等大带宽业务影响配电自动化高可靠低时延网络需求。装置应能够最少支持7级调度队列将网络划分成不少于7个切片，并能通过IP地址、端口、Vlan等信息，对自动化、计量、智能配电房，智能台区等业务报文进行识别、分类，将不同类型引入不同网络切片内。</w:t>
      </w:r>
    </w:p>
    <w:p>
      <w:pPr>
        <w:numPr>
          <w:ilvl w:val="0"/>
          <w:numId w:val="7"/>
        </w:numPr>
        <w:adjustRightInd w:val="0"/>
        <w:snapToGrid w:val="0"/>
        <w:spacing w:line="480" w:lineRule="atLeast"/>
        <w:rPr>
          <w:rFonts w:hint="eastAsia" w:ascii="宋体" w:hAnsi="宋体" w:cs="宋体"/>
          <w:szCs w:val="21"/>
        </w:rPr>
      </w:pPr>
      <w:r>
        <w:rPr>
          <w:rFonts w:hint="eastAsia" w:ascii="宋体" w:hAnsi="宋体" w:cs="宋体"/>
          <w:szCs w:val="21"/>
        </w:rPr>
        <w:t>配电数据通信智能装置应支持远程零配置自动部署，新设备接入后无需现场配置，设备上线主动向管理平台注册，自动下发配置；故障设备更换后能够自动同步旧设备配置，减少人员上站运维工作量，设备应可实现批量配置、批量远程升级等功能。</w:t>
      </w:r>
    </w:p>
    <w:p>
      <w:pPr>
        <w:numPr>
          <w:ilvl w:val="0"/>
          <w:numId w:val="7"/>
        </w:numPr>
        <w:adjustRightInd w:val="0"/>
        <w:snapToGrid w:val="0"/>
        <w:spacing w:line="480" w:lineRule="atLeast"/>
        <w:rPr>
          <w:rFonts w:hint="eastAsia" w:ascii="宋体" w:hAnsi="宋体" w:cs="宋体"/>
          <w:szCs w:val="21"/>
        </w:rPr>
      </w:pPr>
      <w:r>
        <w:rPr>
          <w:rFonts w:hint="eastAsia" w:ascii="宋体" w:hAnsi="宋体" w:cs="宋体"/>
          <w:szCs w:val="21"/>
          <w:lang w:val="en-US" w:eastAsia="zh-CN"/>
        </w:rPr>
        <w:t xml:space="preserve"> </w:t>
      </w:r>
      <w:r>
        <w:rPr>
          <w:rFonts w:hint="eastAsia" w:ascii="宋体" w:hAnsi="宋体" w:cs="宋体"/>
          <w:szCs w:val="21"/>
        </w:rPr>
        <w:t>▲配电数据通信智能装置应支持所有空闲端口未经正确配置和网管授权禁止开启</w:t>
      </w:r>
      <w:r>
        <w:rPr>
          <w:rFonts w:hint="eastAsia" w:ascii="宋体" w:hAnsi="宋体" w:cs="宋体"/>
          <w:szCs w:val="21"/>
          <w:lang w:eastAsia="zh-CN"/>
        </w:rPr>
        <w:t>，</w:t>
      </w:r>
      <w:r>
        <w:rPr>
          <w:rFonts w:hint="eastAsia" w:ascii="宋体" w:hAnsi="宋体" w:cs="宋体"/>
          <w:szCs w:val="21"/>
        </w:rPr>
        <w:t>在用端口若网线拔出应自动关闭（通过关闭端口管理状态实现），关闭规则：拔线后1分钟内无连通即自动关闭。</w:t>
      </w:r>
    </w:p>
    <w:p>
      <w:pPr>
        <w:numPr>
          <w:ilvl w:val="0"/>
          <w:numId w:val="7"/>
        </w:numPr>
        <w:adjustRightInd w:val="0"/>
        <w:snapToGrid w:val="0"/>
        <w:spacing w:line="480" w:lineRule="atLeast"/>
        <w:rPr>
          <w:rFonts w:ascii="宋体" w:hAnsi="宋体" w:cs="宋体"/>
          <w:szCs w:val="21"/>
        </w:rPr>
      </w:pPr>
      <w:r>
        <w:rPr>
          <w:rFonts w:hint="eastAsia" w:ascii="宋体" w:hAnsi="宋体" w:cs="宋体"/>
          <w:szCs w:val="21"/>
        </w:rPr>
        <w:t>配电数据通信智能装置应具备串口、WEB或C</w:t>
      </w:r>
      <w:r>
        <w:rPr>
          <w:rFonts w:ascii="宋体" w:hAnsi="宋体" w:cs="宋体"/>
          <w:szCs w:val="21"/>
        </w:rPr>
        <w:t>LI</w:t>
      </w:r>
      <w:r>
        <w:rPr>
          <w:rFonts w:hint="eastAsia" w:ascii="宋体" w:hAnsi="宋体" w:cs="宋体"/>
          <w:szCs w:val="21"/>
        </w:rPr>
        <w:t>配置功能。</w:t>
      </w:r>
    </w:p>
    <w:p>
      <w:pPr>
        <w:pStyle w:val="35"/>
        <w:tabs>
          <w:tab w:val="left" w:pos="0"/>
          <w:tab w:val="clear" w:pos="284"/>
        </w:tabs>
        <w:rPr>
          <w:rFonts w:hint="eastAsia" w:ascii="宋体" w:hAnsi="宋体" w:eastAsia="宋体" w:cs="宋体"/>
          <w:bCs w:val="0"/>
          <w:color w:val="000000"/>
          <w:sz w:val="21"/>
          <w:szCs w:val="21"/>
        </w:rPr>
      </w:pPr>
      <w:bookmarkStart w:id="556" w:name="_Toc880"/>
      <w:bookmarkStart w:id="557" w:name="_Toc22582"/>
      <w:bookmarkStart w:id="558" w:name="_Toc17126"/>
      <w:r>
        <w:rPr>
          <w:rFonts w:hint="eastAsia" w:ascii="宋体" w:hAnsi="宋体" w:eastAsia="宋体" w:cs="宋体"/>
          <w:bCs w:val="0"/>
          <w:color w:val="000000"/>
          <w:sz w:val="21"/>
          <w:szCs w:val="21"/>
          <w:lang w:val="en-US" w:eastAsia="zh-CN"/>
        </w:rPr>
        <w:t>5</w:t>
      </w:r>
      <w:r>
        <w:rPr>
          <w:rFonts w:hint="eastAsia" w:ascii="宋体" w:hAnsi="宋体" w:eastAsia="宋体" w:cs="宋体"/>
          <w:bCs w:val="0"/>
          <w:color w:val="000000"/>
          <w:sz w:val="21"/>
          <w:szCs w:val="21"/>
        </w:rPr>
        <w:t>.</w:t>
      </w:r>
      <w:r>
        <w:rPr>
          <w:rFonts w:hint="eastAsia" w:ascii="宋体" w:hAnsi="宋体" w:eastAsia="宋体" w:cs="宋体"/>
          <w:bCs w:val="0"/>
          <w:color w:val="000000"/>
          <w:sz w:val="21"/>
          <w:szCs w:val="21"/>
          <w:lang w:val="en-US" w:eastAsia="zh-CN"/>
        </w:rPr>
        <w:t>1</w:t>
      </w:r>
      <w:r>
        <w:rPr>
          <w:rFonts w:hint="eastAsia" w:ascii="宋体" w:hAnsi="宋体" w:eastAsia="宋体" w:cs="宋体"/>
          <w:bCs w:val="0"/>
          <w:color w:val="000000"/>
          <w:sz w:val="21"/>
          <w:szCs w:val="21"/>
        </w:rPr>
        <w:t>.4安全性要求</w:t>
      </w:r>
    </w:p>
    <w:p>
      <w:pPr>
        <w:numPr>
          <w:ilvl w:val="0"/>
          <w:numId w:val="8"/>
        </w:numPr>
        <w:adjustRightInd w:val="0"/>
        <w:snapToGrid w:val="0"/>
        <w:spacing w:line="480" w:lineRule="atLeast"/>
        <w:rPr>
          <w:rFonts w:ascii="宋体" w:hAnsi="宋体" w:cs="宋体"/>
          <w:szCs w:val="21"/>
        </w:rPr>
      </w:pPr>
      <w:r>
        <w:rPr>
          <w:rFonts w:hint="eastAsia" w:ascii="宋体" w:hAnsi="宋体" w:cs="宋体"/>
          <w:szCs w:val="21"/>
        </w:rPr>
        <w:t>配电数据通信智能</w:t>
      </w:r>
      <w:r>
        <w:rPr>
          <w:rFonts w:hint="eastAsia" w:ascii="宋体" w:hAnsi="宋体" w:cs="宋体"/>
          <w:szCs w:val="21"/>
          <w:lang w:eastAsia="zh-CN"/>
        </w:rPr>
        <w:t>装置</w:t>
      </w:r>
      <w:r>
        <w:rPr>
          <w:rFonts w:hint="eastAsia" w:ascii="宋体" w:hAnsi="宋体" w:cs="宋体"/>
          <w:szCs w:val="21"/>
        </w:rPr>
        <w:t>应支持基于I</w:t>
      </w:r>
      <w:r>
        <w:rPr>
          <w:rFonts w:ascii="宋体" w:hAnsi="宋体" w:cs="宋体"/>
          <w:szCs w:val="21"/>
        </w:rPr>
        <w:t>P</w:t>
      </w:r>
      <w:r>
        <w:rPr>
          <w:rFonts w:hint="eastAsia" w:ascii="宋体" w:hAnsi="宋体" w:cs="宋体"/>
          <w:szCs w:val="21"/>
        </w:rPr>
        <w:t>地址、端口、M</w:t>
      </w:r>
      <w:r>
        <w:rPr>
          <w:rFonts w:ascii="宋体" w:hAnsi="宋体" w:cs="宋体"/>
          <w:szCs w:val="21"/>
        </w:rPr>
        <w:t>AC</w:t>
      </w:r>
      <w:r>
        <w:rPr>
          <w:rFonts w:hint="eastAsia" w:ascii="宋体" w:hAnsi="宋体" w:cs="宋体"/>
          <w:szCs w:val="21"/>
        </w:rPr>
        <w:t>地址、V</w:t>
      </w:r>
      <w:r>
        <w:rPr>
          <w:rFonts w:ascii="宋体" w:hAnsi="宋体" w:cs="宋体"/>
          <w:szCs w:val="21"/>
        </w:rPr>
        <w:t>LAN</w:t>
      </w:r>
      <w:r>
        <w:rPr>
          <w:rFonts w:hint="eastAsia" w:ascii="宋体" w:hAnsi="宋体" w:cs="宋体"/>
          <w:szCs w:val="21"/>
        </w:rPr>
        <w:t>等参数绑定实现终端防仿冒等安全功能。</w:t>
      </w:r>
    </w:p>
    <w:p>
      <w:pPr>
        <w:numPr>
          <w:ilvl w:val="0"/>
          <w:numId w:val="8"/>
        </w:numPr>
        <w:adjustRightInd w:val="0"/>
        <w:snapToGrid w:val="0"/>
        <w:spacing w:line="480" w:lineRule="atLeast"/>
        <w:rPr>
          <w:rFonts w:ascii="宋体" w:hAnsi="宋体" w:cs="宋体"/>
          <w:szCs w:val="21"/>
        </w:rPr>
      </w:pPr>
      <w:r>
        <w:rPr>
          <w:rFonts w:hint="eastAsia" w:ascii="宋体" w:hAnsi="宋体" w:cs="宋体"/>
          <w:szCs w:val="21"/>
        </w:rPr>
        <w:t>配电数据通信智能装置应支持8</w:t>
      </w:r>
      <w:r>
        <w:rPr>
          <w:rFonts w:ascii="宋体" w:hAnsi="宋体" w:cs="宋体"/>
          <w:szCs w:val="21"/>
        </w:rPr>
        <w:t>02.1X</w:t>
      </w:r>
      <w:r>
        <w:rPr>
          <w:rFonts w:hint="eastAsia" w:ascii="宋体" w:hAnsi="宋体" w:cs="宋体"/>
          <w:szCs w:val="21"/>
        </w:rPr>
        <w:t>、</w:t>
      </w:r>
      <w:r>
        <w:rPr>
          <w:rFonts w:ascii="宋体" w:hAnsi="宋体" w:cs="宋体"/>
          <w:szCs w:val="21"/>
        </w:rPr>
        <w:t>MAC</w:t>
      </w:r>
      <w:r>
        <w:rPr>
          <w:rFonts w:hint="eastAsia" w:ascii="宋体" w:hAnsi="宋体" w:cs="宋体"/>
          <w:szCs w:val="21"/>
        </w:rPr>
        <w:t>等多种认证方式和混合认证，并可实现用户策略（VLAN、QoS、ACL）的动态下发，可满足未来配电业务智能化升级后智能终端、物联终端等多种类型终端接入身份鉴别功能。</w:t>
      </w:r>
    </w:p>
    <w:p>
      <w:pPr>
        <w:numPr>
          <w:ilvl w:val="0"/>
          <w:numId w:val="8"/>
        </w:numPr>
        <w:adjustRightInd w:val="0"/>
        <w:snapToGrid w:val="0"/>
        <w:spacing w:line="480" w:lineRule="atLeast"/>
        <w:rPr>
          <w:rFonts w:ascii="宋体" w:hAnsi="宋体" w:cs="宋体"/>
          <w:szCs w:val="21"/>
        </w:rPr>
      </w:pPr>
      <w:r>
        <w:rPr>
          <w:rFonts w:hint="eastAsia" w:ascii="宋体" w:hAnsi="宋体" w:cs="宋体"/>
          <w:szCs w:val="21"/>
        </w:rPr>
        <w:t>配电数据通信智能</w:t>
      </w:r>
      <w:r>
        <w:rPr>
          <w:rFonts w:hint="eastAsia" w:ascii="宋体" w:hAnsi="宋体" w:cs="宋体"/>
          <w:szCs w:val="21"/>
          <w:lang w:eastAsia="zh-CN"/>
        </w:rPr>
        <w:t>装置</w:t>
      </w:r>
      <w:r>
        <w:rPr>
          <w:rFonts w:hint="eastAsia" w:ascii="宋体" w:hAnsi="宋体" w:cs="宋体"/>
          <w:szCs w:val="21"/>
        </w:rPr>
        <w:t>应支持端口隔离、端口安全、Sticky MAC。</w:t>
      </w:r>
    </w:p>
    <w:p>
      <w:pPr>
        <w:numPr>
          <w:ilvl w:val="0"/>
          <w:numId w:val="8"/>
        </w:numPr>
        <w:adjustRightInd w:val="0"/>
        <w:snapToGrid w:val="0"/>
        <w:spacing w:line="480" w:lineRule="atLeast"/>
        <w:rPr>
          <w:rFonts w:ascii="宋体" w:hAnsi="宋体" w:cs="宋体"/>
          <w:szCs w:val="21"/>
        </w:rPr>
      </w:pPr>
      <w:r>
        <w:rPr>
          <w:rFonts w:hint="eastAsia" w:ascii="宋体" w:hAnsi="宋体" w:cs="宋体"/>
          <w:szCs w:val="21"/>
        </w:rPr>
        <w:t>配电数据通信智能</w:t>
      </w:r>
      <w:r>
        <w:rPr>
          <w:rFonts w:hint="eastAsia" w:ascii="宋体" w:hAnsi="宋体" w:cs="宋体"/>
          <w:szCs w:val="21"/>
          <w:lang w:eastAsia="zh-CN"/>
        </w:rPr>
        <w:t>装置</w:t>
      </w:r>
      <w:r>
        <w:rPr>
          <w:rFonts w:hint="eastAsia" w:ascii="宋体" w:hAnsi="宋体" w:cs="宋体"/>
          <w:szCs w:val="21"/>
        </w:rPr>
        <w:t>应支持CPU保护功能。</w:t>
      </w:r>
    </w:p>
    <w:p>
      <w:pPr>
        <w:numPr>
          <w:ilvl w:val="0"/>
          <w:numId w:val="8"/>
        </w:numPr>
        <w:adjustRightInd w:val="0"/>
        <w:snapToGrid w:val="0"/>
        <w:spacing w:line="480" w:lineRule="atLeast"/>
        <w:rPr>
          <w:rFonts w:ascii="宋体" w:hAnsi="宋体" w:cs="宋体"/>
          <w:szCs w:val="21"/>
        </w:rPr>
      </w:pPr>
      <w:r>
        <w:rPr>
          <w:rFonts w:hint="eastAsia" w:ascii="宋体" w:hAnsi="宋体" w:cs="宋体"/>
          <w:szCs w:val="21"/>
        </w:rPr>
        <w:t>配电数据通信智能</w:t>
      </w:r>
      <w:r>
        <w:rPr>
          <w:rFonts w:hint="eastAsia" w:ascii="宋体" w:hAnsi="宋体" w:cs="宋体"/>
          <w:szCs w:val="21"/>
          <w:lang w:eastAsia="zh-CN"/>
        </w:rPr>
        <w:t>装置</w:t>
      </w:r>
      <w:r>
        <w:rPr>
          <w:rFonts w:hint="eastAsia" w:ascii="宋体" w:hAnsi="宋体" w:cs="宋体"/>
          <w:szCs w:val="21"/>
        </w:rPr>
        <w:t>应能够一定程度防御常见的攻击，包括ARP Attack、Ping Attack、Ping of Death Attack、Smurf Attack、Unreachable Host Attack、Land Attack、Teardrop Attack、Syn Attack等。</w:t>
      </w:r>
    </w:p>
    <w:p>
      <w:pPr>
        <w:numPr>
          <w:ilvl w:val="0"/>
          <w:numId w:val="8"/>
        </w:numPr>
        <w:adjustRightInd w:val="0"/>
        <w:snapToGrid w:val="0"/>
        <w:spacing w:line="480" w:lineRule="atLeast"/>
        <w:rPr>
          <w:rFonts w:ascii="宋体" w:hAnsi="宋体" w:cs="宋体"/>
          <w:szCs w:val="21"/>
        </w:rPr>
      </w:pPr>
      <w:r>
        <w:rPr>
          <w:rFonts w:hint="eastAsia" w:ascii="宋体" w:hAnsi="宋体" w:cs="宋体"/>
          <w:szCs w:val="21"/>
        </w:rPr>
        <w:t>配电数据通信智能</w:t>
      </w:r>
      <w:r>
        <w:rPr>
          <w:rFonts w:hint="eastAsia" w:ascii="宋体" w:hAnsi="宋体" w:cs="宋体"/>
          <w:szCs w:val="21"/>
          <w:lang w:eastAsia="zh-CN"/>
        </w:rPr>
        <w:t>装置</w:t>
      </w:r>
      <w:r>
        <w:rPr>
          <w:rFonts w:hint="eastAsia" w:ascii="宋体" w:hAnsi="宋体" w:cs="宋体"/>
          <w:szCs w:val="21"/>
        </w:rPr>
        <w:t>应能防御常见的DDOS攻击类型：MAC Land攻击，IP Land攻击，Blat攻击，TCP FragError攻击，ICMPv4 攻击，ICMPv6攻击，Smurf攻击，Tiny TCP攻击。</w:t>
      </w:r>
    </w:p>
    <w:p>
      <w:pPr>
        <w:numPr>
          <w:ilvl w:val="0"/>
          <w:numId w:val="8"/>
        </w:numPr>
        <w:adjustRightInd w:val="0"/>
        <w:snapToGrid w:val="0"/>
        <w:spacing w:line="480" w:lineRule="atLeast"/>
        <w:rPr>
          <w:rFonts w:ascii="宋体" w:hAnsi="宋体" w:cs="宋体"/>
          <w:szCs w:val="21"/>
        </w:rPr>
      </w:pPr>
      <w:r>
        <w:rPr>
          <w:rFonts w:hint="eastAsia" w:ascii="宋体" w:hAnsi="宋体" w:cs="宋体"/>
          <w:szCs w:val="21"/>
        </w:rPr>
        <w:t>配电数据通信智能</w:t>
      </w:r>
      <w:r>
        <w:rPr>
          <w:rFonts w:hint="eastAsia" w:ascii="宋体" w:hAnsi="宋体" w:cs="宋体"/>
          <w:szCs w:val="21"/>
          <w:lang w:eastAsia="zh-CN"/>
        </w:rPr>
        <w:t>装置</w:t>
      </w:r>
      <w:r>
        <w:rPr>
          <w:rFonts w:hint="eastAsia" w:ascii="宋体" w:hAnsi="宋体" w:cs="宋体"/>
          <w:szCs w:val="21"/>
        </w:rPr>
        <w:t>应支持防范UDP FLOOD报文、防范TCP SYN报文攻击功能。</w:t>
      </w:r>
    </w:p>
    <w:p>
      <w:pPr>
        <w:numPr>
          <w:ilvl w:val="0"/>
          <w:numId w:val="8"/>
        </w:numPr>
        <w:adjustRightInd w:val="0"/>
        <w:snapToGrid w:val="0"/>
        <w:spacing w:line="480" w:lineRule="atLeast"/>
        <w:rPr>
          <w:rFonts w:ascii="宋体" w:hAnsi="宋体" w:cs="宋体"/>
          <w:szCs w:val="21"/>
        </w:rPr>
      </w:pPr>
      <w:r>
        <w:rPr>
          <w:rFonts w:hint="eastAsia" w:ascii="宋体" w:hAnsi="宋体" w:cs="宋体"/>
          <w:szCs w:val="21"/>
        </w:rPr>
        <w:t>配电数据通信智能</w:t>
      </w:r>
      <w:r>
        <w:rPr>
          <w:rFonts w:hint="eastAsia" w:ascii="宋体" w:hAnsi="宋体" w:cs="宋体"/>
          <w:szCs w:val="21"/>
          <w:lang w:eastAsia="zh-CN"/>
        </w:rPr>
        <w:t>装置</w:t>
      </w:r>
      <w:r>
        <w:rPr>
          <w:rFonts w:hint="eastAsia" w:ascii="宋体" w:hAnsi="宋体" w:cs="宋体"/>
          <w:szCs w:val="21"/>
        </w:rPr>
        <w:t>的接入端口可开启广播风暴抑制，防止网络风暴造成业务中断。</w:t>
      </w:r>
    </w:p>
    <w:p>
      <w:pPr>
        <w:numPr>
          <w:ilvl w:val="0"/>
          <w:numId w:val="8"/>
        </w:numPr>
        <w:adjustRightInd w:val="0"/>
        <w:snapToGrid w:val="0"/>
        <w:spacing w:line="480" w:lineRule="atLeast"/>
        <w:rPr>
          <w:rFonts w:ascii="宋体" w:hAnsi="宋体" w:cs="宋体"/>
          <w:szCs w:val="21"/>
        </w:rPr>
      </w:pPr>
      <w:r>
        <w:rPr>
          <w:rFonts w:hint="eastAsia" w:ascii="宋体" w:hAnsi="宋体" w:cs="宋体"/>
          <w:szCs w:val="21"/>
        </w:rPr>
        <w:t>配电数据通信智能</w:t>
      </w:r>
      <w:r>
        <w:rPr>
          <w:rFonts w:hint="eastAsia" w:ascii="宋体" w:hAnsi="宋体" w:cs="宋体"/>
          <w:szCs w:val="21"/>
          <w:lang w:eastAsia="zh-CN"/>
        </w:rPr>
        <w:t>装置</w:t>
      </w:r>
      <w:r>
        <w:rPr>
          <w:rFonts w:hint="eastAsia" w:ascii="宋体" w:hAnsi="宋体" w:cs="宋体"/>
          <w:szCs w:val="21"/>
        </w:rPr>
        <w:t>应支持管理和配置网络访问策略，访问控制策略可支持IP、端口、时间、协议等要素，可控制策略应可支持接入设备与配电主站、接入设备与接入设备、智能装置之间的访问业务。</w:t>
      </w:r>
    </w:p>
    <w:p>
      <w:pPr>
        <w:numPr>
          <w:ilvl w:val="0"/>
          <w:numId w:val="8"/>
        </w:numPr>
        <w:adjustRightInd w:val="0"/>
        <w:snapToGrid w:val="0"/>
        <w:spacing w:line="480" w:lineRule="atLeast"/>
        <w:rPr>
          <w:rFonts w:ascii="宋体" w:hAnsi="宋体" w:cs="宋体"/>
          <w:szCs w:val="21"/>
        </w:rPr>
      </w:pPr>
      <w:r>
        <w:rPr>
          <w:rFonts w:hint="eastAsia" w:ascii="宋体" w:hAnsi="宋体" w:cs="宋体"/>
          <w:szCs w:val="21"/>
        </w:rPr>
        <w:t>配电数据通信智能支持系统告警，支持完备的安全事件告警机制，当发生设备登录、非法入侵、设备异常、通信中断或丢失应用数据时，可向第三方日志告警管理系统输出报警信息，日志格式遵循Syslog标准。</w:t>
      </w:r>
    </w:p>
    <w:p>
      <w:pPr>
        <w:pStyle w:val="35"/>
        <w:tabs>
          <w:tab w:val="left" w:pos="0"/>
          <w:tab w:val="clear" w:pos="284"/>
        </w:tabs>
        <w:rPr>
          <w:rFonts w:hint="eastAsia" w:ascii="宋体" w:hAnsi="宋体" w:eastAsia="宋体" w:cs="宋体"/>
          <w:bCs w:val="0"/>
          <w:color w:val="000000"/>
          <w:sz w:val="21"/>
          <w:szCs w:val="21"/>
        </w:rPr>
      </w:pPr>
      <w:r>
        <w:rPr>
          <w:rFonts w:hint="eastAsia" w:ascii="宋体" w:hAnsi="宋体" w:eastAsia="宋体" w:cs="宋体"/>
          <w:bCs w:val="0"/>
          <w:color w:val="000000"/>
          <w:sz w:val="21"/>
          <w:szCs w:val="21"/>
          <w:lang w:val="en-US" w:eastAsia="zh-CN"/>
        </w:rPr>
        <w:t>5</w:t>
      </w:r>
      <w:r>
        <w:rPr>
          <w:rFonts w:hint="eastAsia" w:ascii="宋体" w:hAnsi="宋体" w:eastAsia="宋体" w:cs="宋体"/>
          <w:bCs w:val="0"/>
          <w:color w:val="000000"/>
          <w:sz w:val="21"/>
          <w:szCs w:val="21"/>
        </w:rPr>
        <w:t>.</w:t>
      </w:r>
      <w:r>
        <w:rPr>
          <w:rFonts w:hint="eastAsia" w:ascii="宋体" w:hAnsi="宋体" w:eastAsia="宋体" w:cs="宋体"/>
          <w:bCs w:val="0"/>
          <w:color w:val="000000"/>
          <w:sz w:val="21"/>
          <w:szCs w:val="21"/>
          <w:lang w:val="en-US" w:eastAsia="zh-CN"/>
        </w:rPr>
        <w:t>1</w:t>
      </w:r>
      <w:r>
        <w:rPr>
          <w:rFonts w:hint="eastAsia" w:ascii="宋体" w:hAnsi="宋体" w:eastAsia="宋体" w:cs="宋体"/>
          <w:bCs w:val="0"/>
          <w:color w:val="000000"/>
          <w:sz w:val="21"/>
          <w:szCs w:val="21"/>
        </w:rPr>
        <w:t>.5可靠性要求</w:t>
      </w:r>
      <w:bookmarkEnd w:id="556"/>
      <w:bookmarkEnd w:id="557"/>
      <w:bookmarkEnd w:id="558"/>
    </w:p>
    <w:p>
      <w:pPr>
        <w:numPr>
          <w:ilvl w:val="0"/>
          <w:numId w:val="9"/>
        </w:numPr>
        <w:adjustRightInd w:val="0"/>
        <w:snapToGrid w:val="0"/>
        <w:spacing w:line="480" w:lineRule="atLeast"/>
        <w:rPr>
          <w:rFonts w:ascii="宋体" w:hAnsi="宋体" w:cs="宋体"/>
          <w:szCs w:val="21"/>
        </w:rPr>
      </w:pPr>
      <w:r>
        <w:rPr>
          <w:rFonts w:hint="eastAsia" w:ascii="宋体" w:hAnsi="宋体" w:cs="宋体"/>
          <w:szCs w:val="21"/>
        </w:rPr>
        <w:t>配电数据通信智能</w:t>
      </w:r>
      <w:r>
        <w:rPr>
          <w:rFonts w:hint="eastAsia" w:ascii="宋体" w:hAnsi="宋体" w:cs="宋体"/>
          <w:szCs w:val="21"/>
          <w:lang w:eastAsia="zh-CN"/>
        </w:rPr>
        <w:t>装置</w:t>
      </w:r>
      <w:r>
        <w:rPr>
          <w:rFonts w:hint="eastAsia" w:ascii="宋体" w:hAnsi="宋体" w:cs="宋体"/>
          <w:szCs w:val="21"/>
        </w:rPr>
        <w:t>应采用宽温、宽压、无风扇自然冷却工业级设计。</w:t>
      </w:r>
    </w:p>
    <w:p>
      <w:pPr>
        <w:numPr>
          <w:ilvl w:val="0"/>
          <w:numId w:val="9"/>
        </w:numPr>
        <w:adjustRightInd w:val="0"/>
        <w:snapToGrid w:val="0"/>
        <w:spacing w:line="480" w:lineRule="atLeast"/>
        <w:rPr>
          <w:rFonts w:ascii="宋体" w:hAnsi="宋体" w:cs="宋体"/>
          <w:szCs w:val="21"/>
        </w:rPr>
      </w:pPr>
      <w:r>
        <w:rPr>
          <w:rFonts w:hint="eastAsia" w:ascii="宋体" w:hAnsi="宋体" w:cs="宋体"/>
          <w:szCs w:val="21"/>
        </w:rPr>
        <w:t>配电数据通信智能</w:t>
      </w:r>
      <w:r>
        <w:rPr>
          <w:rFonts w:hint="eastAsia" w:ascii="宋体" w:hAnsi="宋体" w:cs="宋体"/>
          <w:szCs w:val="21"/>
          <w:lang w:eastAsia="zh-CN"/>
        </w:rPr>
        <w:t>装置</w:t>
      </w:r>
      <w:r>
        <w:rPr>
          <w:rFonts w:hint="eastAsia" w:ascii="宋体" w:hAnsi="宋体" w:cs="宋体"/>
          <w:szCs w:val="21"/>
        </w:rPr>
        <w:t>应</w:t>
      </w:r>
      <w:r>
        <w:rPr>
          <w:rFonts w:ascii="宋体" w:hAnsi="宋体" w:cs="宋体"/>
          <w:szCs w:val="21"/>
        </w:rPr>
        <w:t>支持双电源模块，实现 1+1 冗余备份</w:t>
      </w:r>
      <w:r>
        <w:rPr>
          <w:rFonts w:hint="eastAsia" w:ascii="宋体" w:hAnsi="宋体" w:cs="宋体"/>
          <w:szCs w:val="21"/>
        </w:rPr>
        <w:t>，任一电源模块故障应不影响装置正常运行和性能。</w:t>
      </w:r>
    </w:p>
    <w:p>
      <w:pPr>
        <w:numPr>
          <w:ilvl w:val="0"/>
          <w:numId w:val="9"/>
        </w:numPr>
        <w:adjustRightInd w:val="0"/>
        <w:snapToGrid w:val="0"/>
        <w:spacing w:line="480" w:lineRule="atLeast"/>
        <w:rPr>
          <w:rFonts w:ascii="宋体" w:hAnsi="宋体" w:cs="宋体"/>
          <w:szCs w:val="21"/>
        </w:rPr>
      </w:pPr>
      <w:r>
        <w:rPr>
          <w:rFonts w:hint="eastAsia" w:ascii="宋体" w:hAnsi="宋体" w:cs="宋体"/>
          <w:szCs w:val="21"/>
        </w:rPr>
        <w:t>配电数据通信智能</w:t>
      </w:r>
      <w:r>
        <w:rPr>
          <w:rFonts w:hint="eastAsia" w:ascii="宋体" w:hAnsi="宋体" w:cs="宋体"/>
          <w:szCs w:val="21"/>
          <w:lang w:eastAsia="zh-CN"/>
        </w:rPr>
        <w:t>装置</w:t>
      </w:r>
      <w:r>
        <w:rPr>
          <w:rFonts w:hint="eastAsia" w:ascii="宋体" w:hAnsi="宋体" w:cs="宋体"/>
          <w:szCs w:val="21"/>
        </w:rPr>
        <w:t>上行应支持采用链型、环形等方式灵活组网，网络可靠性保护协议除应</w:t>
      </w:r>
      <w:r>
        <w:rPr>
          <w:rFonts w:ascii="宋体" w:hAnsi="宋体" w:cs="宋体"/>
          <w:szCs w:val="21"/>
        </w:rPr>
        <w:t>支持传统的 802.1</w:t>
      </w:r>
      <w:r>
        <w:rPr>
          <w:rFonts w:hint="eastAsia" w:ascii="宋体" w:hAnsi="宋体" w:cs="宋体"/>
          <w:szCs w:val="21"/>
        </w:rPr>
        <w:t>d</w:t>
      </w:r>
      <w:r>
        <w:rPr>
          <w:rFonts w:ascii="宋体" w:hAnsi="宋体" w:cs="宋体"/>
          <w:szCs w:val="21"/>
        </w:rPr>
        <w:t>/</w:t>
      </w:r>
      <w:r>
        <w:rPr>
          <w:rFonts w:hint="eastAsia" w:ascii="宋体" w:hAnsi="宋体" w:cs="宋体"/>
          <w:szCs w:val="21"/>
        </w:rPr>
        <w:t>s</w:t>
      </w:r>
      <w:r>
        <w:rPr>
          <w:rFonts w:ascii="宋体" w:hAnsi="宋体" w:cs="宋体"/>
          <w:szCs w:val="21"/>
        </w:rPr>
        <w:t>/</w:t>
      </w:r>
      <w:r>
        <w:rPr>
          <w:rFonts w:hint="eastAsia" w:ascii="宋体" w:hAnsi="宋体" w:cs="宋体"/>
          <w:szCs w:val="21"/>
        </w:rPr>
        <w:t>w等标准</w:t>
      </w:r>
      <w:r>
        <w:rPr>
          <w:rFonts w:ascii="宋体" w:hAnsi="宋体" w:cs="宋体"/>
          <w:szCs w:val="21"/>
        </w:rPr>
        <w:t>协议</w:t>
      </w:r>
      <w:r>
        <w:rPr>
          <w:rFonts w:hint="eastAsia" w:ascii="宋体" w:hAnsi="宋体" w:cs="宋体"/>
          <w:szCs w:val="21"/>
        </w:rPr>
        <w:t>外</w:t>
      </w:r>
      <w:r>
        <w:rPr>
          <w:rFonts w:ascii="宋体" w:hAnsi="宋体" w:cs="宋体"/>
          <w:szCs w:val="21"/>
        </w:rPr>
        <w:t>，还</w:t>
      </w:r>
      <w:r>
        <w:rPr>
          <w:rFonts w:hint="eastAsia" w:ascii="宋体" w:hAnsi="宋体" w:cs="宋体"/>
          <w:szCs w:val="21"/>
        </w:rPr>
        <w:t>应</w:t>
      </w:r>
      <w:r>
        <w:rPr>
          <w:rFonts w:ascii="宋体" w:hAnsi="宋体" w:cs="宋体"/>
          <w:szCs w:val="21"/>
        </w:rPr>
        <w:t>支持业界最新的以太环网标准</w:t>
      </w:r>
      <w:r>
        <w:rPr>
          <w:rFonts w:hint="eastAsia" w:ascii="宋体" w:hAnsi="宋体" w:cs="宋体"/>
          <w:szCs w:val="21"/>
        </w:rPr>
        <w:t>G</w:t>
      </w:r>
      <w:r>
        <w:rPr>
          <w:rFonts w:ascii="宋体" w:hAnsi="宋体" w:cs="宋体"/>
          <w:szCs w:val="21"/>
        </w:rPr>
        <w:t>.8032</w:t>
      </w:r>
      <w:r>
        <w:rPr>
          <w:rFonts w:hint="eastAsia" w:ascii="宋体" w:hAnsi="宋体" w:cs="宋体"/>
          <w:szCs w:val="21"/>
        </w:rPr>
        <w:t>或私有保护协议，采用双网上行或</w:t>
      </w:r>
      <w:r>
        <w:rPr>
          <w:rFonts w:ascii="宋体" w:hAnsi="宋体" w:cs="宋体"/>
          <w:szCs w:val="21"/>
        </w:rPr>
        <w:t>环网</w:t>
      </w:r>
      <w:r>
        <w:rPr>
          <w:rFonts w:hint="eastAsia" w:ascii="宋体" w:hAnsi="宋体" w:cs="宋体"/>
          <w:szCs w:val="21"/>
        </w:rPr>
        <w:t>上行时，主备保护倒换时间应小于或等于2</w:t>
      </w:r>
      <w:r>
        <w:rPr>
          <w:rFonts w:ascii="宋体" w:hAnsi="宋体" w:cs="宋体"/>
          <w:szCs w:val="21"/>
        </w:rPr>
        <w:t>0ms。</w:t>
      </w:r>
    </w:p>
    <w:p>
      <w:pPr>
        <w:numPr>
          <w:ilvl w:val="0"/>
          <w:numId w:val="9"/>
        </w:numPr>
        <w:adjustRightInd w:val="0"/>
        <w:snapToGrid w:val="0"/>
        <w:spacing w:line="480" w:lineRule="atLeast"/>
        <w:rPr>
          <w:rFonts w:ascii="宋体" w:hAnsi="宋体" w:cs="宋体"/>
          <w:szCs w:val="21"/>
        </w:rPr>
      </w:pPr>
      <w:r>
        <w:rPr>
          <w:rFonts w:hint="eastAsia" w:ascii="宋体" w:hAnsi="宋体" w:cs="宋体"/>
          <w:szCs w:val="21"/>
        </w:rPr>
        <w:t>针对重要配电站点多端口灵活扩容或多设备冗余备份的要求，配电数据通信智能</w:t>
      </w:r>
      <w:r>
        <w:rPr>
          <w:rFonts w:hint="eastAsia" w:ascii="宋体" w:hAnsi="宋体" w:cs="宋体"/>
          <w:szCs w:val="21"/>
          <w:lang w:eastAsia="zh-CN"/>
        </w:rPr>
        <w:t>装置</w:t>
      </w:r>
      <w:r>
        <w:rPr>
          <w:rFonts w:hint="eastAsia" w:ascii="宋体" w:hAnsi="宋体" w:cs="宋体"/>
          <w:szCs w:val="21"/>
        </w:rPr>
        <w:t>应支持将多台装置虚拟化功能，通过多台设备之间冗余备份，提高了可靠性和扩展设备端口梳理。</w:t>
      </w:r>
    </w:p>
    <w:p>
      <w:pPr>
        <w:numPr>
          <w:ilvl w:val="0"/>
          <w:numId w:val="9"/>
        </w:numPr>
        <w:adjustRightInd w:val="0"/>
        <w:snapToGrid w:val="0"/>
        <w:spacing w:line="480" w:lineRule="atLeast"/>
        <w:rPr>
          <w:rFonts w:ascii="宋体" w:hAnsi="宋体" w:cs="宋体"/>
          <w:szCs w:val="21"/>
        </w:rPr>
      </w:pPr>
      <w:r>
        <w:rPr>
          <w:rFonts w:hint="eastAsia" w:ascii="宋体" w:hAnsi="宋体" w:cs="宋体"/>
          <w:szCs w:val="21"/>
        </w:rPr>
        <w:t>电磁兼容:</w:t>
      </w:r>
    </w:p>
    <w:p>
      <w:pPr>
        <w:numPr>
          <w:ilvl w:val="0"/>
          <w:numId w:val="6"/>
        </w:numPr>
        <w:adjustRightInd w:val="0"/>
        <w:snapToGrid w:val="0"/>
        <w:spacing w:line="480" w:lineRule="atLeast"/>
        <w:rPr>
          <w:rFonts w:ascii="宋体" w:hAnsi="宋体" w:cs="宋体"/>
          <w:szCs w:val="21"/>
        </w:rPr>
      </w:pPr>
      <w:r>
        <w:rPr>
          <w:rFonts w:hint="eastAsia" w:ascii="宋体" w:hAnsi="宋体" w:cs="宋体"/>
          <w:szCs w:val="21"/>
        </w:rPr>
        <w:t>瞬变脉冲群抗干扰：满足GB/T 17626.4《电快速瞬变脉冲群抗扰度实验》要求第4级，在试验过程中受试设备不应出现丢帧、重启和死机的现象。</w:t>
      </w:r>
    </w:p>
    <w:p>
      <w:pPr>
        <w:numPr>
          <w:ilvl w:val="0"/>
          <w:numId w:val="6"/>
        </w:numPr>
        <w:adjustRightInd w:val="0"/>
        <w:snapToGrid w:val="0"/>
        <w:spacing w:line="480" w:lineRule="atLeast"/>
        <w:rPr>
          <w:rFonts w:ascii="宋体" w:hAnsi="宋体" w:cs="宋体"/>
          <w:szCs w:val="21"/>
        </w:rPr>
      </w:pPr>
      <w:r>
        <w:rPr>
          <w:rFonts w:hint="eastAsia" w:ascii="宋体" w:hAnsi="宋体" w:cs="宋体"/>
          <w:szCs w:val="21"/>
        </w:rPr>
        <w:t>浪涌</w:t>
      </w:r>
      <w:r>
        <w:rPr>
          <w:rFonts w:ascii="宋体" w:hAnsi="宋体" w:cs="宋体"/>
          <w:szCs w:val="21"/>
        </w:rPr>
        <w:t>(</w:t>
      </w:r>
      <w:r>
        <w:rPr>
          <w:rFonts w:hint="eastAsia" w:ascii="宋体" w:hAnsi="宋体" w:cs="宋体"/>
          <w:szCs w:val="21"/>
        </w:rPr>
        <w:t>冲击)抗扰度：设备能承受 GB/T</w:t>
      </w:r>
      <w:r>
        <w:rPr>
          <w:rFonts w:ascii="宋体" w:hAnsi="宋体" w:cs="宋体"/>
          <w:szCs w:val="21"/>
        </w:rPr>
        <w:t xml:space="preserve"> 17626.5</w:t>
      </w:r>
      <w:r>
        <w:rPr>
          <w:rFonts w:hint="eastAsia" w:ascii="宋体" w:hAnsi="宋体" w:cs="宋体"/>
          <w:szCs w:val="21"/>
        </w:rPr>
        <w:t>《浪涌(冲击)抗扰度试验》要求第4级，在试验过程中受试设备不应出现丢帧、重启和死机的现象。</w:t>
      </w:r>
    </w:p>
    <w:p>
      <w:pPr>
        <w:numPr>
          <w:ilvl w:val="0"/>
          <w:numId w:val="6"/>
        </w:numPr>
        <w:adjustRightInd w:val="0"/>
        <w:snapToGrid w:val="0"/>
        <w:spacing w:line="480" w:lineRule="atLeast"/>
        <w:rPr>
          <w:rFonts w:ascii="宋体" w:hAnsi="宋体" w:cs="宋体"/>
          <w:szCs w:val="21"/>
        </w:rPr>
      </w:pPr>
      <w:r>
        <w:rPr>
          <w:rFonts w:hint="eastAsia" w:ascii="宋体" w:hAnsi="宋体" w:cs="宋体"/>
          <w:szCs w:val="21"/>
        </w:rPr>
        <w:t>直流电源暂时中断抗扰度：满足GB/T 17626.</w:t>
      </w:r>
      <w:r>
        <w:rPr>
          <w:rFonts w:ascii="宋体" w:hAnsi="宋体" w:cs="宋体"/>
          <w:szCs w:val="21"/>
        </w:rPr>
        <w:t>29</w:t>
      </w:r>
      <w:r>
        <w:rPr>
          <w:rFonts w:hint="eastAsia" w:ascii="宋体" w:hAnsi="宋体" w:cs="宋体"/>
          <w:szCs w:val="21"/>
        </w:rPr>
        <w:t>《直流电源暂时中断抗扰度》的测试要求，在试验过程中受试设备不应出现丢帧、重启和死机的现象。</w:t>
      </w:r>
    </w:p>
    <w:p>
      <w:pPr>
        <w:numPr>
          <w:ilvl w:val="0"/>
          <w:numId w:val="6"/>
        </w:numPr>
        <w:adjustRightInd w:val="0"/>
        <w:snapToGrid w:val="0"/>
        <w:spacing w:line="480" w:lineRule="atLeast"/>
        <w:rPr>
          <w:rFonts w:ascii="宋体" w:hAnsi="宋体" w:cs="宋体"/>
          <w:szCs w:val="21"/>
        </w:rPr>
      </w:pPr>
      <w:r>
        <w:rPr>
          <w:rFonts w:hint="eastAsia" w:ascii="宋体" w:hAnsi="宋体" w:cs="宋体"/>
          <w:szCs w:val="21"/>
        </w:rPr>
        <w:t>工频磁场抗扰度：设备能承受GB/T 17626.</w:t>
      </w:r>
      <w:r>
        <w:rPr>
          <w:rFonts w:ascii="宋体" w:hAnsi="宋体" w:cs="宋体"/>
          <w:szCs w:val="21"/>
        </w:rPr>
        <w:t xml:space="preserve">8 </w:t>
      </w:r>
      <w:r>
        <w:rPr>
          <w:rFonts w:hint="eastAsia" w:ascii="宋体" w:hAnsi="宋体" w:cs="宋体"/>
          <w:szCs w:val="21"/>
        </w:rPr>
        <w:t>《工频磁场抗扰度试验》要求等级5级，在试验过程中受试设备不应出现丢帧、重启和死机的现象。</w:t>
      </w:r>
    </w:p>
    <w:p>
      <w:pPr>
        <w:numPr>
          <w:ilvl w:val="0"/>
          <w:numId w:val="9"/>
        </w:numPr>
        <w:adjustRightInd w:val="0"/>
        <w:snapToGrid w:val="0"/>
        <w:spacing w:line="480" w:lineRule="atLeast"/>
        <w:rPr>
          <w:rFonts w:ascii="宋体" w:hAnsi="宋体" w:cs="宋体"/>
          <w:szCs w:val="21"/>
        </w:rPr>
      </w:pPr>
      <w:r>
        <w:rPr>
          <w:rFonts w:hint="eastAsia" w:ascii="宋体" w:hAnsi="宋体" w:cs="宋体"/>
          <w:szCs w:val="21"/>
        </w:rPr>
        <w:t>配电数据通信智能</w:t>
      </w:r>
      <w:r>
        <w:rPr>
          <w:rFonts w:hint="eastAsia" w:ascii="宋体" w:hAnsi="宋体" w:cs="宋体"/>
          <w:szCs w:val="21"/>
          <w:lang w:eastAsia="zh-CN"/>
        </w:rPr>
        <w:t>装置</w:t>
      </w:r>
      <w:r>
        <w:rPr>
          <w:rFonts w:hint="eastAsia" w:ascii="宋体" w:hAnsi="宋体" w:cs="宋体"/>
          <w:szCs w:val="21"/>
        </w:rPr>
        <w:t>应支持远程智能升级，可通过管理平台实现自动化一键升级；且支持预加载版本，设定自动升级时间，减少因升级造成的业务中断时间。</w:t>
      </w:r>
    </w:p>
    <w:p>
      <w:pPr>
        <w:numPr>
          <w:ilvl w:val="0"/>
          <w:numId w:val="9"/>
        </w:numPr>
        <w:adjustRightInd w:val="0"/>
        <w:snapToGrid w:val="0"/>
        <w:spacing w:line="480" w:lineRule="atLeast"/>
        <w:rPr>
          <w:rFonts w:ascii="宋体" w:hAnsi="宋体" w:cs="宋体"/>
          <w:szCs w:val="21"/>
        </w:rPr>
      </w:pPr>
      <w:r>
        <w:rPr>
          <w:rFonts w:hint="eastAsia" w:ascii="宋体" w:hAnsi="宋体" w:cs="宋体"/>
          <w:szCs w:val="21"/>
        </w:rPr>
        <w:t>配电数据通信智能装置安装于配电房、箱变等开放环境中，防护等级应大于等于</w:t>
      </w:r>
      <w:r>
        <w:rPr>
          <w:rFonts w:ascii="宋体" w:hAnsi="宋体" w:cs="宋体"/>
          <w:szCs w:val="21"/>
        </w:rPr>
        <w:t>IP40</w:t>
      </w:r>
      <w:r>
        <w:rPr>
          <w:rFonts w:hint="eastAsia" w:ascii="宋体" w:hAnsi="宋体" w:cs="宋体"/>
          <w:szCs w:val="21"/>
        </w:rPr>
        <w:t>。</w:t>
      </w:r>
    </w:p>
    <w:p>
      <w:pPr>
        <w:numPr>
          <w:ilvl w:val="0"/>
          <w:numId w:val="9"/>
        </w:numPr>
        <w:adjustRightInd w:val="0"/>
        <w:snapToGrid w:val="0"/>
        <w:spacing w:line="480" w:lineRule="atLeast"/>
        <w:rPr>
          <w:rFonts w:ascii="宋体" w:hAnsi="宋体" w:cs="宋体"/>
          <w:szCs w:val="21"/>
        </w:rPr>
      </w:pPr>
      <w:r>
        <w:rPr>
          <w:rFonts w:hint="eastAsia" w:ascii="宋体" w:hAnsi="宋体" w:cs="宋体"/>
          <w:szCs w:val="21"/>
        </w:rPr>
        <w:t>配电数据通信智能</w:t>
      </w:r>
      <w:r>
        <w:rPr>
          <w:rFonts w:hint="eastAsia" w:ascii="宋体" w:hAnsi="宋体" w:cs="宋体"/>
          <w:szCs w:val="21"/>
          <w:lang w:val="en-US" w:eastAsia="zh-CN"/>
        </w:rPr>
        <w:t>装置</w:t>
      </w:r>
      <w:r>
        <w:rPr>
          <w:rFonts w:hint="eastAsia" w:ascii="宋体" w:hAnsi="宋体" w:cs="宋体"/>
          <w:szCs w:val="21"/>
        </w:rPr>
        <w:t>可靠性指标：平均无故障时间（MTBF）≥</w:t>
      </w:r>
      <w:r>
        <w:rPr>
          <w:rFonts w:hint="eastAsia" w:ascii="宋体" w:hAnsi="宋体" w:cs="宋体"/>
          <w:szCs w:val="21"/>
          <w:lang w:val="en-US" w:eastAsia="zh-CN"/>
        </w:rPr>
        <w:t>500</w:t>
      </w:r>
      <w:bookmarkStart w:id="850" w:name="_GoBack"/>
      <w:bookmarkEnd w:id="850"/>
      <w:r>
        <w:rPr>
          <w:rFonts w:hint="eastAsia" w:ascii="宋体" w:hAnsi="宋体" w:cs="宋体"/>
          <w:szCs w:val="21"/>
          <w:lang w:val="en-US" w:eastAsia="zh-CN"/>
        </w:rPr>
        <w:t>00小时</w:t>
      </w:r>
      <w:r>
        <w:rPr>
          <w:rFonts w:hint="eastAsia" w:ascii="宋体" w:hAnsi="宋体" w:cs="宋体"/>
          <w:szCs w:val="21"/>
        </w:rPr>
        <w:t>。</w:t>
      </w:r>
    </w:p>
    <w:bookmarkEnd w:id="423"/>
    <w:bookmarkEnd w:id="424"/>
    <w:bookmarkEnd w:id="425"/>
    <w:bookmarkEnd w:id="426"/>
    <w:bookmarkEnd w:id="427"/>
    <w:bookmarkEnd w:id="428"/>
    <w:bookmarkEnd w:id="429"/>
    <w:bookmarkEnd w:id="430"/>
    <w:bookmarkEnd w:id="431"/>
    <w:bookmarkEnd w:id="432"/>
    <w:bookmarkEnd w:id="433"/>
    <w:p>
      <w:pPr>
        <w:pStyle w:val="3"/>
        <w:numPr>
          <w:ilvl w:val="0"/>
          <w:numId w:val="0"/>
        </w:numPr>
        <w:tabs>
          <w:tab w:val="left" w:pos="5730"/>
          <w:tab w:val="clear" w:pos="785"/>
        </w:tabs>
        <w:rPr>
          <w:rFonts w:hint="eastAsia" w:ascii="宋体" w:hAnsi="宋体" w:eastAsia="宋体"/>
          <w:b w:val="0"/>
          <w:bCs/>
          <w:sz w:val="24"/>
          <w:szCs w:val="24"/>
        </w:rPr>
      </w:pPr>
      <w:bookmarkStart w:id="559" w:name="_Toc174652355"/>
      <w:bookmarkStart w:id="560" w:name="_Toc174088735"/>
      <w:bookmarkStart w:id="561" w:name="_Toc5747"/>
      <w:bookmarkStart w:id="562" w:name="_Toc24498"/>
      <w:bookmarkStart w:id="563" w:name="_Toc10822"/>
      <w:bookmarkStart w:id="564" w:name="_Toc463861676"/>
      <w:bookmarkStart w:id="565" w:name="_Toc31322"/>
      <w:bookmarkStart w:id="566" w:name="_Toc5409"/>
      <w:bookmarkStart w:id="567" w:name="_Toc8864"/>
      <w:bookmarkStart w:id="568" w:name="_Toc15811"/>
      <w:bookmarkStart w:id="569" w:name="_Toc27603"/>
      <w:bookmarkStart w:id="570" w:name="_Toc2388"/>
      <w:bookmarkStart w:id="571" w:name="_Toc1193"/>
      <w:bookmarkStart w:id="572" w:name="_Toc21879"/>
      <w:bookmarkStart w:id="573" w:name="_Toc114412241"/>
      <w:r>
        <w:rPr>
          <w:rFonts w:hint="eastAsia" w:ascii="宋体" w:hAnsi="宋体" w:eastAsia="宋体"/>
          <w:b w:val="0"/>
          <w:bCs/>
          <w:sz w:val="24"/>
          <w:szCs w:val="24"/>
        </w:rPr>
        <w:t>6 检验</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pPr>
        <w:pStyle w:val="4"/>
        <w:numPr>
          <w:ilvl w:val="0"/>
          <w:numId w:val="0"/>
        </w:numPr>
        <w:tabs>
          <w:tab w:val="clear" w:pos="785"/>
          <w:tab w:val="clear" w:pos="1276"/>
        </w:tabs>
        <w:adjustRightInd w:val="0"/>
        <w:snapToGrid w:val="0"/>
        <w:spacing w:before="156" w:beforeLines="50" w:line="360" w:lineRule="auto"/>
        <w:rPr>
          <w:rFonts w:hint="eastAsia" w:ascii="宋体" w:hAnsi="宋体" w:eastAsia="宋体" w:cs="宋体"/>
          <w:b w:val="0"/>
          <w:bCs w:val="0"/>
          <w:sz w:val="24"/>
          <w:szCs w:val="24"/>
        </w:rPr>
      </w:pPr>
      <w:bookmarkStart w:id="574" w:name="_Toc4948"/>
      <w:bookmarkStart w:id="575" w:name="_Toc28783"/>
      <w:bookmarkStart w:id="576" w:name="_Toc22659"/>
      <w:bookmarkStart w:id="577" w:name="_Toc31585"/>
      <w:bookmarkStart w:id="578" w:name="_Toc5498"/>
      <w:bookmarkStart w:id="579" w:name="_Toc16214"/>
      <w:bookmarkStart w:id="580" w:name="_Toc22534"/>
      <w:bookmarkStart w:id="581" w:name="_Toc9026"/>
      <w:bookmarkStart w:id="582" w:name="_Toc8420"/>
      <w:bookmarkStart w:id="583" w:name="_Toc13720"/>
      <w:bookmarkStart w:id="584" w:name="_Toc463861677"/>
      <w:bookmarkStart w:id="585" w:name="_Toc26482"/>
      <w:bookmarkStart w:id="586" w:name="_Toc174652356"/>
      <w:r>
        <w:rPr>
          <w:rFonts w:hint="eastAsia" w:ascii="宋体" w:hAnsi="宋体" w:eastAsia="宋体" w:cs="宋体"/>
          <w:b w:val="0"/>
          <w:bCs w:val="0"/>
          <w:sz w:val="24"/>
          <w:szCs w:val="24"/>
        </w:rPr>
        <w:t>6.1 检验规则</w:t>
      </w:r>
      <w:bookmarkEnd w:id="574"/>
      <w:bookmarkEnd w:id="575"/>
      <w:bookmarkEnd w:id="576"/>
      <w:bookmarkEnd w:id="577"/>
      <w:bookmarkEnd w:id="578"/>
      <w:bookmarkEnd w:id="579"/>
      <w:bookmarkEnd w:id="580"/>
      <w:bookmarkEnd w:id="581"/>
      <w:bookmarkEnd w:id="582"/>
      <w:bookmarkEnd w:id="583"/>
      <w:bookmarkEnd w:id="584"/>
      <w:bookmarkEnd w:id="585"/>
      <w:bookmarkEnd w:id="586"/>
    </w:p>
    <w:p>
      <w:pPr>
        <w:autoSpaceDE w:val="0"/>
        <w:autoSpaceDN w:val="0"/>
        <w:adjustRightInd w:val="0"/>
        <w:spacing w:line="360" w:lineRule="auto"/>
        <w:ind w:firstLine="420" w:firstLineChars="200"/>
        <w:jc w:val="left"/>
        <w:rPr>
          <w:rFonts w:hint="eastAsia" w:ascii="宋体" w:hAnsi="宋体" w:cs="宋体"/>
          <w:szCs w:val="21"/>
        </w:rPr>
      </w:pPr>
      <w:r>
        <w:rPr>
          <w:rFonts w:hint="eastAsia" w:ascii="宋体" w:hAnsi="宋体" w:cs="宋体"/>
          <w:szCs w:val="21"/>
        </w:rPr>
        <w:t>设备每批次必须进行出厂检验，厂家提供相关检验报告；产品应经生产厂质量检验部门检验合格后方可出厂，出厂产品应有产品质量合格证。</w:t>
      </w:r>
    </w:p>
    <w:p>
      <w:pPr>
        <w:pStyle w:val="4"/>
        <w:numPr>
          <w:ilvl w:val="0"/>
          <w:numId w:val="0"/>
        </w:numPr>
        <w:tabs>
          <w:tab w:val="clear" w:pos="785"/>
          <w:tab w:val="clear" w:pos="1276"/>
        </w:tabs>
        <w:adjustRightInd w:val="0"/>
        <w:snapToGrid w:val="0"/>
        <w:spacing w:before="156" w:beforeLines="50" w:line="360" w:lineRule="auto"/>
        <w:rPr>
          <w:rFonts w:hint="eastAsia" w:ascii="宋体" w:hAnsi="宋体" w:eastAsia="宋体" w:cs="宋体"/>
          <w:b w:val="0"/>
          <w:bCs w:val="0"/>
          <w:sz w:val="24"/>
          <w:szCs w:val="24"/>
        </w:rPr>
      </w:pPr>
      <w:bookmarkStart w:id="587" w:name="_Toc19258"/>
      <w:bookmarkStart w:id="588" w:name="_Toc2853"/>
      <w:bookmarkStart w:id="589" w:name="_Toc463861678"/>
      <w:bookmarkStart w:id="590" w:name="_Toc26133"/>
      <w:bookmarkStart w:id="591" w:name="_Toc23159"/>
      <w:bookmarkStart w:id="592" w:name="_Toc10477"/>
      <w:bookmarkStart w:id="593" w:name="_Toc29296"/>
      <w:bookmarkStart w:id="594" w:name="_Toc6766"/>
      <w:bookmarkStart w:id="595" w:name="_Toc1380"/>
      <w:bookmarkStart w:id="596" w:name="_Toc20864"/>
      <w:bookmarkStart w:id="597" w:name="_Toc12992"/>
      <w:bookmarkStart w:id="598" w:name="_Toc2106"/>
      <w:bookmarkStart w:id="599" w:name="_Toc174652357"/>
      <w:r>
        <w:rPr>
          <w:rFonts w:hint="eastAsia" w:ascii="宋体" w:hAnsi="宋体" w:eastAsia="宋体" w:cs="宋体"/>
          <w:b w:val="0"/>
          <w:bCs w:val="0"/>
          <w:sz w:val="24"/>
          <w:szCs w:val="24"/>
        </w:rPr>
        <w:t>6.2 出厂检验</w:t>
      </w:r>
      <w:bookmarkEnd w:id="587"/>
      <w:bookmarkEnd w:id="588"/>
      <w:bookmarkEnd w:id="589"/>
      <w:bookmarkEnd w:id="590"/>
      <w:bookmarkEnd w:id="591"/>
      <w:bookmarkEnd w:id="592"/>
      <w:bookmarkEnd w:id="593"/>
      <w:bookmarkEnd w:id="594"/>
      <w:bookmarkEnd w:id="595"/>
      <w:bookmarkEnd w:id="596"/>
      <w:bookmarkEnd w:id="597"/>
      <w:bookmarkEnd w:id="598"/>
      <w:bookmarkEnd w:id="599"/>
    </w:p>
    <w:p>
      <w:pPr>
        <w:pStyle w:val="23"/>
        <w:widowControl/>
        <w:numPr>
          <w:ilvl w:val="0"/>
          <w:numId w:val="10"/>
        </w:numPr>
        <w:autoSpaceDE w:val="0"/>
        <w:autoSpaceDN w:val="0"/>
        <w:adjustRightInd w:val="0"/>
        <w:spacing w:line="360" w:lineRule="auto"/>
        <w:ind w:left="709" w:hanging="578" w:firstLineChars="0"/>
        <w:jc w:val="lef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所有系统装置在出厂前必须进行严格的质量检验，以确保其符合规定的标准和要求。</w:t>
      </w:r>
    </w:p>
    <w:p>
      <w:pPr>
        <w:pStyle w:val="23"/>
        <w:widowControl/>
        <w:numPr>
          <w:ilvl w:val="0"/>
          <w:numId w:val="10"/>
        </w:numPr>
        <w:autoSpaceDE w:val="0"/>
        <w:autoSpaceDN w:val="0"/>
        <w:adjustRightInd w:val="0"/>
        <w:spacing w:line="360" w:lineRule="auto"/>
        <w:ind w:left="709" w:hanging="578" w:firstLineChars="0"/>
        <w:jc w:val="lef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质量检验部门将对系统装置进行全面检查和试验，并确认其合格后，装置方可出厂。</w:t>
      </w:r>
    </w:p>
    <w:p>
      <w:pPr>
        <w:pStyle w:val="23"/>
        <w:widowControl/>
        <w:numPr>
          <w:ilvl w:val="0"/>
          <w:numId w:val="10"/>
        </w:numPr>
        <w:autoSpaceDE w:val="0"/>
        <w:autoSpaceDN w:val="0"/>
        <w:adjustRightInd w:val="0"/>
        <w:spacing w:line="360" w:lineRule="auto"/>
        <w:ind w:left="709" w:hanging="578" w:firstLineChars="0"/>
        <w:jc w:val="lef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出厂的系统装置必须附带一份出厂证明书，以证明产品已通过质量检验，符合相关标准。</w:t>
      </w:r>
    </w:p>
    <w:p>
      <w:pPr>
        <w:pStyle w:val="3"/>
        <w:numPr>
          <w:ilvl w:val="-1"/>
          <w:numId w:val="0"/>
          <w:ins w:id="1" w:author="黑白" w:date="2026-06-10T14:33:07Z"/>
        </w:numPr>
        <w:rPr>
          <w:rFonts w:hint="default"/>
          <w:lang w:val="en-US" w:eastAsia="zh-CN"/>
        </w:rPr>
      </w:pPr>
      <w:bookmarkStart w:id="600" w:name="_Toc19926"/>
      <w:bookmarkStart w:id="601" w:name="_Toc13697"/>
      <w:bookmarkStart w:id="602" w:name="_Toc14198"/>
      <w:bookmarkStart w:id="603" w:name="_Toc21637"/>
      <w:bookmarkStart w:id="604" w:name="_Toc25661"/>
      <w:bookmarkStart w:id="605" w:name="_Toc29067"/>
      <w:bookmarkStart w:id="606" w:name="_Toc7224"/>
      <w:bookmarkStart w:id="607" w:name="_Toc3661"/>
      <w:bookmarkStart w:id="608" w:name="_Toc20514"/>
      <w:bookmarkStart w:id="609" w:name="_Toc1672"/>
      <w:bookmarkStart w:id="610" w:name="_Toc24180"/>
      <w:bookmarkStart w:id="611" w:name="_Toc174652358"/>
      <w:bookmarkStart w:id="612" w:name="_Toc463861680"/>
      <w:bookmarkStart w:id="613" w:name="_Toc174088736"/>
      <w:r>
        <w:rPr>
          <w:rFonts w:hint="default" w:ascii="Times New Roman" w:hAnsi="Times New Roman" w:eastAsia="汉仪大宋简" w:cs="Times New Roman"/>
          <w:b w:val="0"/>
          <w:kern w:val="44"/>
          <w:sz w:val="22"/>
          <w:szCs w:val="20"/>
          <w:lang w:val="en-US" w:eastAsia="zh-CN" w:bidi="ar-SA"/>
        </w:rPr>
        <w:t>7 产品对环境的影响</w:t>
      </w:r>
      <w:bookmarkEnd w:id="600"/>
      <w:bookmarkEnd w:id="601"/>
      <w:bookmarkEnd w:id="602"/>
      <w:bookmarkEnd w:id="603"/>
      <w:bookmarkEnd w:id="604"/>
      <w:bookmarkEnd w:id="605"/>
      <w:bookmarkEnd w:id="606"/>
      <w:bookmarkEnd w:id="607"/>
      <w:bookmarkEnd w:id="608"/>
      <w:bookmarkEnd w:id="609"/>
      <w:bookmarkEnd w:id="610"/>
    </w:p>
    <w:p>
      <w:pPr>
        <w:numPr>
          <w:ilvl w:val="0"/>
          <w:numId w:val="11"/>
        </w:numPr>
        <w:adjustRightInd w:val="0"/>
        <w:snapToGrid w:val="0"/>
        <w:spacing w:line="360" w:lineRule="auto"/>
        <w:rPr>
          <w:rFonts w:hint="eastAsia" w:ascii="宋体" w:hAnsi="宋体" w:cs="宋体"/>
          <w:szCs w:val="21"/>
        </w:rPr>
      </w:pPr>
      <w:r>
        <w:rPr>
          <w:rFonts w:hint="eastAsia" w:ascii="宋体" w:hAnsi="宋体" w:cs="宋体"/>
          <w:szCs w:val="21"/>
        </w:rPr>
        <w:t>坚持以资源节约型和环境友好型的原则，同时应考虑降低投资成本和提高运行经济性。</w:t>
      </w:r>
    </w:p>
    <w:p>
      <w:pPr>
        <w:numPr>
          <w:ilvl w:val="0"/>
          <w:numId w:val="11"/>
        </w:numPr>
        <w:adjustRightInd w:val="0"/>
        <w:snapToGrid w:val="0"/>
        <w:spacing w:line="360" w:lineRule="auto"/>
        <w:rPr>
          <w:rFonts w:hint="eastAsia" w:ascii="宋体" w:hAnsi="宋体" w:cs="宋体"/>
          <w:szCs w:val="21"/>
        </w:rPr>
      </w:pPr>
      <w:r>
        <w:rPr>
          <w:rFonts w:hint="eastAsia" w:ascii="宋体" w:hAnsi="宋体" w:cs="宋体"/>
          <w:szCs w:val="21"/>
        </w:rPr>
        <w:t>应对噪声、工频电场和磁场、高频电磁波、通信干扰等方面采取必要的防治措施，并满足国家相关标准的要求。</w:t>
      </w:r>
    </w:p>
    <w:p>
      <w:pPr>
        <w:numPr>
          <w:ilvl w:val="0"/>
          <w:numId w:val="11"/>
        </w:numPr>
        <w:adjustRightInd w:val="0"/>
        <w:snapToGrid w:val="0"/>
        <w:spacing w:line="360" w:lineRule="auto"/>
        <w:rPr>
          <w:rFonts w:hint="eastAsia" w:ascii="宋体" w:hAnsi="宋体" w:cs="宋体"/>
          <w:szCs w:val="21"/>
        </w:rPr>
      </w:pPr>
      <w:r>
        <w:rPr>
          <w:rFonts w:hint="eastAsia" w:ascii="宋体" w:hAnsi="宋体" w:cs="宋体"/>
          <w:szCs w:val="21"/>
        </w:rPr>
        <w:t>推广采用高可靠性、小型化和节能型设备。</w:t>
      </w:r>
    </w:p>
    <w:p>
      <w:pPr>
        <w:numPr>
          <w:ilvl w:val="0"/>
          <w:numId w:val="11"/>
        </w:numPr>
        <w:adjustRightInd w:val="0"/>
        <w:snapToGrid w:val="0"/>
        <w:spacing w:line="360" w:lineRule="auto"/>
        <w:rPr>
          <w:rFonts w:hint="eastAsia" w:ascii="宋体" w:hAnsi="宋体" w:cs="宋体"/>
          <w:szCs w:val="21"/>
        </w:rPr>
      </w:pPr>
      <w:r>
        <w:rPr>
          <w:rFonts w:hint="eastAsia" w:ascii="宋体" w:hAnsi="宋体" w:cs="宋体"/>
          <w:szCs w:val="21"/>
        </w:rPr>
        <w:t>优先选用损耗低的产品。</w:t>
      </w:r>
    </w:p>
    <w:p>
      <w:pPr>
        <w:rPr>
          <w:rFonts w:hint="eastAsia" w:ascii="宋体" w:hAnsi="宋体" w:cs="宋体"/>
          <w:szCs w:val="21"/>
          <w:lang w:val="en-US" w:eastAsia="zh-CN"/>
        </w:rPr>
      </w:pPr>
    </w:p>
    <w:p>
      <w:pPr>
        <w:pStyle w:val="3"/>
        <w:numPr>
          <w:ilvl w:val="0"/>
          <w:numId w:val="0"/>
        </w:numPr>
        <w:tabs>
          <w:tab w:val="left" w:pos="5730"/>
          <w:tab w:val="clear" w:pos="785"/>
        </w:tabs>
        <w:rPr>
          <w:rFonts w:hint="eastAsia" w:ascii="宋体" w:hAnsi="宋体" w:cs="宋体"/>
          <w:szCs w:val="21"/>
        </w:rPr>
      </w:pPr>
      <w:bookmarkStart w:id="614" w:name="_Toc282993358"/>
      <w:bookmarkStart w:id="615" w:name="_Toc279695206"/>
      <w:bookmarkStart w:id="616" w:name="_Toc282433757"/>
      <w:bookmarkStart w:id="617" w:name="_Toc85544478"/>
      <w:bookmarkStart w:id="618" w:name="_Toc13029"/>
      <w:bookmarkStart w:id="619" w:name="_Toc492971772"/>
      <w:bookmarkStart w:id="620" w:name="_Toc28170"/>
      <w:bookmarkStart w:id="621" w:name="_Toc20367"/>
      <w:bookmarkStart w:id="622" w:name="_Toc8325"/>
      <w:bookmarkStart w:id="623" w:name="_Toc28048"/>
      <w:bookmarkStart w:id="624" w:name="_Toc23916"/>
      <w:bookmarkStart w:id="625" w:name="_Toc9944"/>
      <w:bookmarkStart w:id="626" w:name="_Toc24514"/>
      <w:bookmarkStart w:id="627" w:name="_Toc18606"/>
      <w:bookmarkStart w:id="628" w:name="_Toc384341028"/>
      <w:bookmarkStart w:id="629" w:name="_Toc22536"/>
      <w:bookmarkStart w:id="630" w:name="_Toc6354"/>
      <w:bookmarkStart w:id="631" w:name="_Toc26504"/>
      <w:bookmarkStart w:id="632" w:name="_Toc15773"/>
      <w:r>
        <w:rPr>
          <w:rFonts w:hint="eastAsia" w:ascii="宋体" w:hAnsi="宋体" w:eastAsia="宋体" w:cs="Times New Roman"/>
          <w:b w:val="0"/>
          <w:bCs/>
          <w:sz w:val="24"/>
          <w:szCs w:val="24"/>
          <w:lang w:val="en-US" w:eastAsia="zh-CN"/>
        </w:rPr>
        <w:t>8</w:t>
      </w:r>
      <w:r>
        <w:rPr>
          <w:rFonts w:hint="eastAsia" w:ascii="宋体" w:hAnsi="宋体" w:eastAsia="宋体" w:cs="Times New Roman"/>
          <w:b w:val="0"/>
          <w:bCs/>
          <w:sz w:val="24"/>
          <w:szCs w:val="24"/>
        </w:rPr>
        <w:t xml:space="preserve"> 技术文件</w:t>
      </w:r>
      <w:bookmarkEnd w:id="614"/>
      <w:bookmarkEnd w:id="615"/>
      <w:bookmarkEnd w:id="616"/>
      <w:r>
        <w:rPr>
          <w:rFonts w:hint="eastAsia" w:ascii="宋体" w:hAnsi="宋体" w:eastAsia="宋体" w:cs="Times New Roman"/>
          <w:b w:val="0"/>
          <w:bCs/>
          <w:sz w:val="24"/>
          <w:szCs w:val="24"/>
        </w:rPr>
        <w:t>要求</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pPr>
        <w:pStyle w:val="4"/>
        <w:numPr>
          <w:ilvl w:val="0"/>
          <w:numId w:val="0"/>
        </w:numPr>
        <w:tabs>
          <w:tab w:val="clear" w:pos="785"/>
          <w:tab w:val="clear" w:pos="1276"/>
        </w:tabs>
        <w:adjustRightInd w:val="0"/>
        <w:snapToGrid w:val="0"/>
        <w:spacing w:before="156" w:beforeLines="50" w:line="360" w:lineRule="auto"/>
        <w:rPr>
          <w:rFonts w:hint="eastAsia" w:ascii="宋体" w:hAnsi="宋体" w:eastAsia="宋体" w:cs="宋体"/>
          <w:bCs w:val="0"/>
          <w:sz w:val="24"/>
          <w:szCs w:val="24"/>
        </w:rPr>
      </w:pPr>
      <w:bookmarkStart w:id="633" w:name="_Toc24912"/>
      <w:bookmarkStart w:id="634" w:name="_Toc4199"/>
      <w:bookmarkStart w:id="635" w:name="_Toc15167"/>
      <w:bookmarkStart w:id="636" w:name="_Toc2057"/>
      <w:bookmarkStart w:id="637" w:name="_Toc327"/>
      <w:bookmarkStart w:id="638" w:name="_Toc147"/>
      <w:bookmarkStart w:id="639" w:name="_Toc19750"/>
      <w:bookmarkStart w:id="640" w:name="_Toc29037"/>
      <w:bookmarkStart w:id="641" w:name="_Toc4906"/>
      <w:bookmarkStart w:id="642" w:name="_Toc1771"/>
      <w:bookmarkStart w:id="643" w:name="_Toc31563"/>
      <w:bookmarkStart w:id="644" w:name="_Toc30286"/>
      <w:bookmarkStart w:id="645" w:name="_Toc14161"/>
      <w:bookmarkStart w:id="646" w:name="_Toc492971773"/>
      <w:bookmarkStart w:id="647" w:name="_Toc85544479"/>
      <w:r>
        <w:rPr>
          <w:rFonts w:hint="eastAsia" w:ascii="宋体" w:hAnsi="宋体" w:eastAsia="宋体" w:cs="宋体"/>
          <w:bCs w:val="0"/>
          <w:sz w:val="24"/>
          <w:szCs w:val="24"/>
          <w:lang w:val="en-US" w:eastAsia="zh-CN"/>
        </w:rPr>
        <w:t>8</w:t>
      </w:r>
      <w:r>
        <w:rPr>
          <w:rFonts w:hint="eastAsia" w:ascii="宋体" w:hAnsi="宋体" w:eastAsia="宋体" w:cs="宋体"/>
          <w:bCs w:val="0"/>
          <w:sz w:val="24"/>
          <w:szCs w:val="24"/>
        </w:rPr>
        <w:t>.1一般要求</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pPr>
        <w:numPr>
          <w:ilvl w:val="-1"/>
          <w:numId w:val="0"/>
        </w:numPr>
        <w:tabs>
          <w:tab w:val="left" w:pos="0"/>
        </w:tabs>
        <w:adjustRightInd w:val="0"/>
        <w:snapToGrid w:val="0"/>
        <w:spacing w:line="360" w:lineRule="auto"/>
        <w:ind w:left="397" w:firstLine="0"/>
        <w:rPr>
          <w:rFonts w:hint="eastAsia" w:ascii="宋体" w:hAnsi="宋体" w:cs="宋体"/>
          <w:szCs w:val="21"/>
        </w:rPr>
      </w:pPr>
      <w:r>
        <w:rPr>
          <w:rFonts w:hint="eastAsia" w:ascii="宋体" w:hAnsi="宋体" w:cs="宋体"/>
          <w:szCs w:val="21"/>
          <w:lang w:val="en-US" w:eastAsia="zh-CN"/>
        </w:rPr>
        <w:t>8.1.1</w:t>
      </w:r>
      <w:r>
        <w:rPr>
          <w:rFonts w:hint="eastAsia" w:ascii="宋体" w:hAnsi="宋体" w:cs="宋体"/>
          <w:szCs w:val="21"/>
        </w:rPr>
        <w:t>投标方提供的图纸、资料、文件应使用国家法定单位制即国际单位制，语言为中文。</w:t>
      </w:r>
    </w:p>
    <w:p>
      <w:pPr>
        <w:numPr>
          <w:ilvl w:val="-1"/>
          <w:numId w:val="0"/>
        </w:numPr>
        <w:tabs>
          <w:tab w:val="left" w:pos="0"/>
        </w:tabs>
        <w:adjustRightInd w:val="0"/>
        <w:snapToGrid w:val="0"/>
        <w:spacing w:line="360" w:lineRule="auto"/>
        <w:ind w:left="397" w:firstLine="0"/>
        <w:rPr>
          <w:rFonts w:hint="eastAsia" w:ascii="宋体" w:hAnsi="宋体" w:cs="宋体"/>
          <w:szCs w:val="21"/>
        </w:rPr>
      </w:pPr>
      <w:r>
        <w:rPr>
          <w:rFonts w:hint="eastAsia" w:ascii="宋体" w:hAnsi="宋体" w:cs="宋体"/>
          <w:szCs w:val="21"/>
          <w:lang w:val="en-US" w:eastAsia="zh-CN"/>
        </w:rPr>
        <w:t>8.1.2</w:t>
      </w:r>
      <w:r>
        <w:rPr>
          <w:rFonts w:hint="eastAsia" w:ascii="宋体" w:hAnsi="宋体" w:cs="宋体"/>
          <w:szCs w:val="21"/>
        </w:rPr>
        <w:t>资料的组织结构清晰、逻辑性强。资料内容耍正确、准确、一致、清晰、完整，满足工程要求。</w:t>
      </w:r>
    </w:p>
    <w:p>
      <w:pPr>
        <w:numPr>
          <w:ilvl w:val="-1"/>
          <w:numId w:val="0"/>
        </w:numPr>
        <w:tabs>
          <w:tab w:val="left" w:pos="0"/>
        </w:tabs>
        <w:adjustRightInd w:val="0"/>
        <w:snapToGrid w:val="0"/>
        <w:spacing w:line="360" w:lineRule="auto"/>
        <w:ind w:left="397" w:firstLine="0"/>
        <w:rPr>
          <w:rFonts w:hint="eastAsia" w:ascii="宋体" w:hAnsi="宋体" w:cs="宋体"/>
          <w:szCs w:val="21"/>
        </w:rPr>
      </w:pPr>
      <w:r>
        <w:rPr>
          <w:rFonts w:hint="eastAsia" w:ascii="宋体" w:hAnsi="宋体" w:cs="宋体"/>
          <w:szCs w:val="21"/>
          <w:lang w:val="en-US" w:eastAsia="zh-CN"/>
        </w:rPr>
        <w:t>8.1.3</w:t>
      </w:r>
      <w:r>
        <w:rPr>
          <w:rFonts w:hint="eastAsia" w:ascii="宋体" w:hAnsi="宋体" w:cs="宋体"/>
          <w:szCs w:val="21"/>
        </w:rPr>
        <w:t>对于其它没有列入合同技术资料清单，却是工程所必需的文件和资料，一经发现，投标方也应及时免费提供。如项目工程为多台设备构成，后续设备有改进时，投标方应及时免费提供新的技术资料。</w:t>
      </w:r>
    </w:p>
    <w:p>
      <w:pPr>
        <w:numPr>
          <w:ilvl w:val="-1"/>
          <w:numId w:val="0"/>
        </w:numPr>
        <w:tabs>
          <w:tab w:val="left" w:pos="0"/>
        </w:tabs>
        <w:adjustRightInd w:val="0"/>
        <w:snapToGrid w:val="0"/>
        <w:spacing w:line="360" w:lineRule="auto"/>
        <w:ind w:left="397" w:firstLine="0"/>
        <w:rPr>
          <w:rFonts w:hint="eastAsia" w:ascii="宋体" w:hAnsi="宋体" w:cs="宋体"/>
          <w:szCs w:val="21"/>
        </w:rPr>
      </w:pPr>
      <w:r>
        <w:rPr>
          <w:rFonts w:hint="eastAsia" w:ascii="宋体" w:hAnsi="宋体" w:cs="宋体"/>
          <w:szCs w:val="21"/>
          <w:lang w:val="en-US" w:eastAsia="zh-CN"/>
        </w:rPr>
        <w:t>8.1.4</w:t>
      </w:r>
      <w:r>
        <w:rPr>
          <w:rFonts w:hint="eastAsia" w:ascii="宋体" w:hAnsi="宋体" w:cs="宋体"/>
          <w:szCs w:val="21"/>
        </w:rPr>
        <w:t>“工厂图纸”包括制造、装配、安装和布置图、接线图、控制图、材料和设备的清单或表格、标准图、设计计算书、说明书、样本、小册子、特性图表、试验报告以及涉及到与材料、设备和管道系统设计有关的图纸和说明等。</w:t>
      </w:r>
    </w:p>
    <w:p>
      <w:pPr>
        <w:numPr>
          <w:ilvl w:val="-1"/>
          <w:numId w:val="0"/>
        </w:numPr>
        <w:tabs>
          <w:tab w:val="left" w:pos="0"/>
        </w:tabs>
        <w:adjustRightInd w:val="0"/>
        <w:snapToGrid w:val="0"/>
        <w:spacing w:line="360" w:lineRule="auto"/>
        <w:ind w:left="397" w:firstLine="0"/>
        <w:rPr>
          <w:rFonts w:hint="eastAsia" w:ascii="宋体" w:hAnsi="宋体" w:cs="宋体"/>
          <w:szCs w:val="21"/>
        </w:rPr>
      </w:pPr>
      <w:r>
        <w:rPr>
          <w:rFonts w:hint="eastAsia" w:ascii="宋体" w:hAnsi="宋体" w:cs="宋体"/>
          <w:szCs w:val="21"/>
          <w:lang w:val="en-US" w:eastAsia="zh-CN"/>
        </w:rPr>
        <w:t>8.1.5</w:t>
      </w:r>
      <w:r>
        <w:rPr>
          <w:rFonts w:hint="eastAsia" w:ascii="宋体" w:hAnsi="宋体" w:cs="宋体"/>
          <w:szCs w:val="21"/>
        </w:rPr>
        <w:t>投标方应将“工厂图纸”提交给招标方审查认可。未经审查认可, 不得进行备料和工厂生产。</w:t>
      </w:r>
    </w:p>
    <w:p>
      <w:pPr>
        <w:numPr>
          <w:ilvl w:val="-1"/>
          <w:numId w:val="0"/>
        </w:numPr>
        <w:tabs>
          <w:tab w:val="left" w:pos="0"/>
        </w:tabs>
        <w:adjustRightInd w:val="0"/>
        <w:snapToGrid w:val="0"/>
        <w:spacing w:line="360" w:lineRule="auto"/>
        <w:ind w:left="397" w:firstLine="0"/>
        <w:rPr>
          <w:rFonts w:hint="eastAsia" w:ascii="宋体" w:hAnsi="宋体" w:cs="宋体"/>
          <w:szCs w:val="21"/>
        </w:rPr>
      </w:pPr>
      <w:r>
        <w:rPr>
          <w:rFonts w:hint="eastAsia" w:ascii="宋体" w:hAnsi="宋体" w:cs="宋体"/>
          <w:szCs w:val="21"/>
          <w:lang w:val="en-US" w:eastAsia="zh-CN"/>
        </w:rPr>
        <w:t>8.1.6</w:t>
      </w:r>
      <w:r>
        <w:rPr>
          <w:rFonts w:hint="eastAsia" w:ascii="宋体" w:hAnsi="宋体" w:cs="宋体"/>
          <w:szCs w:val="21"/>
        </w:rPr>
        <w:t>投标方应在其使用寿命期限内，提供设备所需备品备件。</w:t>
      </w:r>
    </w:p>
    <w:p>
      <w:pPr>
        <w:pStyle w:val="4"/>
        <w:numPr>
          <w:ilvl w:val="0"/>
          <w:numId w:val="0"/>
        </w:numPr>
        <w:tabs>
          <w:tab w:val="clear" w:pos="785"/>
          <w:tab w:val="clear" w:pos="1276"/>
        </w:tabs>
        <w:adjustRightInd w:val="0"/>
        <w:snapToGrid w:val="0"/>
        <w:spacing w:before="156" w:beforeLines="50" w:line="360" w:lineRule="auto"/>
        <w:rPr>
          <w:rFonts w:hint="eastAsia" w:ascii="宋体" w:hAnsi="宋体" w:eastAsia="宋体" w:cs="宋体"/>
          <w:bCs w:val="0"/>
          <w:sz w:val="24"/>
          <w:szCs w:val="24"/>
        </w:rPr>
      </w:pPr>
      <w:bookmarkStart w:id="648" w:name="_Toc8243"/>
      <w:bookmarkStart w:id="649" w:name="_Toc18028"/>
      <w:bookmarkStart w:id="650" w:name="_Toc24948"/>
      <w:bookmarkStart w:id="651" w:name="_Toc24120"/>
      <w:bookmarkStart w:id="652" w:name="_Toc3394"/>
      <w:bookmarkStart w:id="653" w:name="_Toc27351"/>
      <w:bookmarkStart w:id="654" w:name="_Toc492971774"/>
      <w:bookmarkStart w:id="655" w:name="_Toc28535"/>
      <w:bookmarkStart w:id="656" w:name="_Toc6445"/>
      <w:bookmarkStart w:id="657" w:name="_Toc11259"/>
      <w:bookmarkStart w:id="658" w:name="_Toc85544480"/>
      <w:bookmarkStart w:id="659" w:name="_Toc13961"/>
      <w:bookmarkStart w:id="660" w:name="_Toc26201"/>
      <w:bookmarkStart w:id="661" w:name="_Toc28788"/>
      <w:bookmarkStart w:id="662" w:name="_Toc11490"/>
      <w:r>
        <w:rPr>
          <w:rFonts w:hint="eastAsia" w:ascii="宋体" w:hAnsi="宋体" w:eastAsia="宋体" w:cs="宋体"/>
          <w:bCs w:val="0"/>
          <w:sz w:val="24"/>
          <w:szCs w:val="24"/>
          <w:lang w:val="en-US" w:eastAsia="zh-CN"/>
        </w:rPr>
        <w:t>8</w:t>
      </w:r>
      <w:r>
        <w:rPr>
          <w:rFonts w:hint="eastAsia" w:ascii="宋体" w:hAnsi="宋体" w:eastAsia="宋体" w:cs="宋体"/>
          <w:bCs w:val="0"/>
          <w:sz w:val="24"/>
          <w:szCs w:val="24"/>
        </w:rPr>
        <w:t>.2投标方在投标阶段应提交的设备资料及说明</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pPr>
        <w:numPr>
          <w:ilvl w:val="-1"/>
          <w:numId w:val="0"/>
        </w:numPr>
        <w:tabs>
          <w:tab w:val="left" w:pos="0"/>
        </w:tabs>
        <w:adjustRightInd w:val="0"/>
        <w:snapToGrid w:val="0"/>
        <w:spacing w:line="360" w:lineRule="auto"/>
        <w:ind w:left="397" w:firstLine="0"/>
        <w:rPr>
          <w:rFonts w:hint="eastAsia" w:ascii="宋体" w:hAnsi="宋体" w:cs="宋体"/>
          <w:szCs w:val="21"/>
        </w:rPr>
      </w:pPr>
      <w:r>
        <w:rPr>
          <w:rFonts w:hint="eastAsia" w:ascii="宋体" w:hAnsi="宋体" w:cs="宋体"/>
          <w:szCs w:val="21"/>
          <w:lang w:val="en-US" w:eastAsia="zh-CN"/>
        </w:rPr>
        <w:t>8.2.1</w:t>
      </w:r>
      <w:r>
        <w:rPr>
          <w:rFonts w:hint="eastAsia" w:ascii="宋体" w:hAnsi="宋体" w:cs="宋体"/>
          <w:szCs w:val="21"/>
        </w:rPr>
        <w:t>设备的一般说明，包括初步的设备面板图、机柜内布置图等。</w:t>
      </w:r>
    </w:p>
    <w:p>
      <w:pPr>
        <w:numPr>
          <w:ilvl w:val="-1"/>
          <w:numId w:val="0"/>
        </w:numPr>
        <w:tabs>
          <w:tab w:val="left" w:pos="0"/>
        </w:tabs>
        <w:adjustRightInd w:val="0"/>
        <w:snapToGrid w:val="0"/>
        <w:spacing w:line="360" w:lineRule="auto"/>
        <w:ind w:left="397" w:firstLine="0"/>
        <w:rPr>
          <w:rFonts w:hint="eastAsia" w:ascii="宋体" w:hAnsi="宋体" w:cs="宋体"/>
          <w:szCs w:val="21"/>
        </w:rPr>
      </w:pPr>
      <w:r>
        <w:rPr>
          <w:rFonts w:hint="eastAsia" w:ascii="宋体" w:hAnsi="宋体" w:cs="宋体"/>
          <w:szCs w:val="21"/>
          <w:lang w:val="en-US" w:eastAsia="zh-CN"/>
        </w:rPr>
        <w:t>8.2.2</w:t>
      </w:r>
      <w:r>
        <w:rPr>
          <w:rFonts w:hint="eastAsia" w:ascii="宋体" w:hAnsi="宋体" w:cs="宋体"/>
          <w:szCs w:val="21"/>
        </w:rPr>
        <w:t>关键技术、制造工艺和生产控制。</w:t>
      </w:r>
    </w:p>
    <w:p>
      <w:pPr>
        <w:numPr>
          <w:ilvl w:val="-1"/>
          <w:numId w:val="0"/>
        </w:numPr>
        <w:tabs>
          <w:tab w:val="left" w:pos="0"/>
        </w:tabs>
        <w:adjustRightInd w:val="0"/>
        <w:snapToGrid w:val="0"/>
        <w:spacing w:line="360" w:lineRule="auto"/>
        <w:ind w:left="397" w:firstLine="0"/>
        <w:rPr>
          <w:rFonts w:hint="eastAsia" w:ascii="宋体" w:hAnsi="宋体" w:cs="宋体"/>
          <w:szCs w:val="21"/>
        </w:rPr>
      </w:pPr>
      <w:r>
        <w:rPr>
          <w:rFonts w:hint="eastAsia" w:ascii="宋体" w:hAnsi="宋体" w:cs="宋体"/>
          <w:szCs w:val="21"/>
          <w:lang w:val="en-US" w:eastAsia="zh-CN"/>
        </w:rPr>
        <w:t>8.2.3</w:t>
      </w:r>
      <w:r>
        <w:rPr>
          <w:rFonts w:hint="eastAsia" w:ascii="宋体" w:hAnsi="宋体" w:cs="宋体"/>
          <w:szCs w:val="21"/>
        </w:rPr>
        <w:t>按南网规定模版编制的对应应标设备型号的维护检修手册（提供模板）。</w:t>
      </w:r>
    </w:p>
    <w:p>
      <w:pPr>
        <w:pStyle w:val="4"/>
        <w:numPr>
          <w:ilvl w:val="0"/>
          <w:numId w:val="0"/>
        </w:numPr>
        <w:tabs>
          <w:tab w:val="clear" w:pos="785"/>
          <w:tab w:val="clear" w:pos="1276"/>
        </w:tabs>
        <w:adjustRightInd w:val="0"/>
        <w:snapToGrid w:val="0"/>
        <w:spacing w:before="156" w:beforeLines="50" w:line="360" w:lineRule="auto"/>
        <w:rPr>
          <w:rFonts w:hint="eastAsia" w:ascii="宋体" w:hAnsi="宋体" w:eastAsia="宋体" w:cs="宋体"/>
          <w:bCs w:val="0"/>
          <w:sz w:val="24"/>
          <w:szCs w:val="24"/>
        </w:rPr>
      </w:pPr>
      <w:bookmarkStart w:id="663" w:name="_Toc125"/>
      <w:bookmarkStart w:id="664" w:name="_Toc492971775"/>
      <w:bookmarkStart w:id="665" w:name="_Toc14565"/>
      <w:bookmarkStart w:id="666" w:name="_Toc24480"/>
      <w:bookmarkStart w:id="667" w:name="_Toc20292"/>
      <w:bookmarkStart w:id="668" w:name="_Toc323"/>
      <w:bookmarkStart w:id="669" w:name="_Toc18686"/>
      <w:bookmarkStart w:id="670" w:name="_Toc9571"/>
      <w:bookmarkStart w:id="671" w:name="_Toc85544481"/>
      <w:bookmarkStart w:id="672" w:name="_Toc4529"/>
      <w:bookmarkStart w:id="673" w:name="_Toc16211"/>
      <w:bookmarkStart w:id="674" w:name="_Toc4137"/>
      <w:bookmarkStart w:id="675" w:name="_Toc6902"/>
      <w:bookmarkStart w:id="676" w:name="_Toc1086"/>
      <w:bookmarkStart w:id="677" w:name="_Toc4905"/>
      <w:r>
        <w:rPr>
          <w:rFonts w:hint="eastAsia" w:ascii="宋体" w:hAnsi="宋体" w:eastAsia="宋体" w:cs="宋体"/>
          <w:bCs w:val="0"/>
          <w:sz w:val="24"/>
          <w:szCs w:val="24"/>
          <w:lang w:val="en-US" w:eastAsia="zh-CN"/>
        </w:rPr>
        <w:t>8</w:t>
      </w:r>
      <w:r>
        <w:rPr>
          <w:rFonts w:hint="eastAsia" w:ascii="宋体" w:hAnsi="宋体" w:eastAsia="宋体" w:cs="宋体"/>
          <w:bCs w:val="0"/>
          <w:sz w:val="24"/>
          <w:szCs w:val="24"/>
        </w:rPr>
        <w:t>.3 其他文件资料</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pPr>
        <w:adjustRightInd w:val="0"/>
        <w:snapToGrid w:val="0"/>
        <w:spacing w:line="360" w:lineRule="auto"/>
        <w:ind w:firstLine="420" w:firstLineChars="200"/>
        <w:rPr>
          <w:rFonts w:hint="eastAsia" w:ascii="宋体" w:hAnsi="宋体" w:cs="宋体"/>
          <w:szCs w:val="21"/>
        </w:rPr>
      </w:pPr>
      <w:bookmarkStart w:id="678" w:name="_Toc384341029"/>
      <w:r>
        <w:rPr>
          <w:rFonts w:hint="eastAsia" w:ascii="宋体" w:hAnsi="宋体" w:cs="宋体"/>
          <w:szCs w:val="21"/>
        </w:rPr>
        <w:t>投标方应按照专用条款要求提供相关资料。包括：</w:t>
      </w:r>
    </w:p>
    <w:p>
      <w:pPr>
        <w:pStyle w:val="35"/>
        <w:tabs>
          <w:tab w:val="left" w:pos="0"/>
          <w:tab w:val="clear" w:pos="284"/>
        </w:tabs>
        <w:rPr>
          <w:rFonts w:hint="eastAsia" w:ascii="宋体" w:hAnsi="宋体" w:eastAsia="宋体" w:cs="宋体"/>
          <w:bCs w:val="0"/>
          <w:color w:val="000000"/>
          <w:sz w:val="21"/>
          <w:szCs w:val="21"/>
        </w:rPr>
      </w:pPr>
      <w:bookmarkStart w:id="679" w:name="_Toc2232"/>
      <w:bookmarkStart w:id="680" w:name="_Toc31215"/>
      <w:bookmarkStart w:id="681" w:name="_Toc23723"/>
      <w:bookmarkStart w:id="682" w:name="_Toc21423"/>
      <w:r>
        <w:rPr>
          <w:rFonts w:hint="eastAsia" w:ascii="宋体" w:hAnsi="宋体" w:eastAsia="宋体" w:cs="宋体"/>
          <w:bCs w:val="0"/>
          <w:color w:val="000000"/>
          <w:sz w:val="21"/>
          <w:szCs w:val="21"/>
          <w:lang w:val="en-US" w:eastAsia="zh-CN"/>
        </w:rPr>
        <w:t>8</w:t>
      </w:r>
      <w:r>
        <w:rPr>
          <w:rFonts w:hint="eastAsia" w:ascii="宋体" w:hAnsi="宋体" w:eastAsia="宋体" w:cs="宋体"/>
          <w:bCs w:val="0"/>
          <w:color w:val="000000"/>
          <w:sz w:val="21"/>
          <w:szCs w:val="21"/>
        </w:rPr>
        <w:t>.3.1</w:t>
      </w:r>
      <w:bookmarkEnd w:id="678"/>
      <w:r>
        <w:rPr>
          <w:rFonts w:hint="eastAsia" w:ascii="宋体" w:hAnsi="宋体" w:eastAsia="宋体" w:cs="宋体"/>
          <w:bCs w:val="0"/>
          <w:color w:val="000000"/>
          <w:sz w:val="21"/>
          <w:szCs w:val="21"/>
        </w:rPr>
        <w:t>技术文件和图纸</w:t>
      </w:r>
      <w:bookmarkEnd w:id="679"/>
      <w:bookmarkEnd w:id="680"/>
      <w:bookmarkEnd w:id="681"/>
      <w:bookmarkEnd w:id="682"/>
    </w:p>
    <w:p>
      <w:pPr>
        <w:numPr>
          <w:ilvl w:val="-1"/>
          <w:numId w:val="0"/>
        </w:numPr>
        <w:tabs>
          <w:tab w:val="left" w:pos="0"/>
        </w:tabs>
        <w:adjustRightInd w:val="0"/>
        <w:snapToGrid w:val="0"/>
        <w:spacing w:line="360" w:lineRule="auto"/>
        <w:ind w:left="397" w:firstLine="0"/>
        <w:rPr>
          <w:rFonts w:hint="eastAsia" w:ascii="宋体" w:hAnsi="宋体" w:cs="宋体"/>
          <w:szCs w:val="21"/>
        </w:rPr>
      </w:pPr>
      <w:r>
        <w:rPr>
          <w:rFonts w:hint="eastAsia" w:ascii="宋体" w:hAnsi="宋体" w:cs="宋体"/>
          <w:szCs w:val="21"/>
          <w:lang w:val="en-US" w:eastAsia="zh-CN"/>
        </w:rPr>
        <w:t>8.3.1.1</w:t>
      </w:r>
      <w:r>
        <w:rPr>
          <w:rFonts w:hint="eastAsia" w:ascii="宋体" w:hAnsi="宋体" w:cs="宋体"/>
          <w:szCs w:val="21"/>
        </w:rPr>
        <w:t>所有需要招标方确认的技术文件和图纸，均应由投标方在合同生效后的2周内提交给招标方进行审查认可。技术文件和图纸包括：</w:t>
      </w:r>
    </w:p>
    <w:p>
      <w:pPr>
        <w:numPr>
          <w:ilvl w:val="0"/>
          <w:numId w:val="12"/>
        </w:numPr>
        <w:adjustRightInd w:val="0"/>
        <w:snapToGrid w:val="0"/>
        <w:spacing w:line="360" w:lineRule="auto"/>
        <w:rPr>
          <w:rFonts w:hint="eastAsia" w:ascii="宋体" w:hAnsi="宋体" w:cs="宋体"/>
          <w:szCs w:val="21"/>
        </w:rPr>
      </w:pPr>
      <w:r>
        <w:rPr>
          <w:rFonts w:hint="eastAsia" w:ascii="宋体" w:hAnsi="宋体" w:cs="宋体"/>
          <w:szCs w:val="21"/>
        </w:rPr>
        <w:t>按合同制定的设计、材料供货、制造、工厂检验、设备交货各阶段的详细计划和现场安装调试的建议计划。</w:t>
      </w:r>
    </w:p>
    <w:p>
      <w:pPr>
        <w:numPr>
          <w:ilvl w:val="0"/>
          <w:numId w:val="12"/>
        </w:numPr>
        <w:adjustRightInd w:val="0"/>
        <w:snapToGrid w:val="0"/>
        <w:spacing w:line="360" w:lineRule="auto"/>
        <w:rPr>
          <w:rFonts w:hint="eastAsia" w:ascii="宋体" w:hAnsi="宋体" w:cs="宋体"/>
          <w:szCs w:val="21"/>
        </w:rPr>
      </w:pPr>
      <w:r>
        <w:rPr>
          <w:rFonts w:hint="eastAsia" w:ascii="宋体" w:hAnsi="宋体" w:cs="宋体"/>
          <w:szCs w:val="21"/>
        </w:rPr>
        <w:t>通信设备的配置图。包括系统设计、网管通道设计、各站设备总功耗、各站施工草图和安装说明、方框图、面板图、设备尺寸、重量和基础安装图。</w:t>
      </w:r>
    </w:p>
    <w:p>
      <w:pPr>
        <w:numPr>
          <w:ilvl w:val="0"/>
          <w:numId w:val="12"/>
        </w:numPr>
        <w:adjustRightInd w:val="0"/>
        <w:snapToGrid w:val="0"/>
        <w:spacing w:line="360" w:lineRule="auto"/>
        <w:rPr>
          <w:rFonts w:hint="eastAsia" w:ascii="宋体" w:hAnsi="宋体" w:cs="宋体"/>
          <w:szCs w:val="21"/>
        </w:rPr>
      </w:pPr>
      <w:r>
        <w:rPr>
          <w:rFonts w:hint="eastAsia" w:ascii="宋体" w:hAnsi="宋体" w:cs="宋体"/>
          <w:szCs w:val="21"/>
        </w:rPr>
        <w:t>采购设备的清单，并给出型号、技术特点和性能参数。</w:t>
      </w:r>
    </w:p>
    <w:p>
      <w:pPr>
        <w:numPr>
          <w:ilvl w:val="0"/>
          <w:numId w:val="12"/>
        </w:numPr>
        <w:adjustRightInd w:val="0"/>
        <w:snapToGrid w:val="0"/>
        <w:spacing w:line="360" w:lineRule="auto"/>
        <w:rPr>
          <w:rFonts w:hint="eastAsia" w:ascii="宋体" w:hAnsi="宋体" w:cs="宋体"/>
          <w:szCs w:val="21"/>
        </w:rPr>
      </w:pPr>
      <w:r>
        <w:rPr>
          <w:rFonts w:hint="eastAsia" w:ascii="宋体" w:hAnsi="宋体" w:cs="宋体"/>
          <w:szCs w:val="21"/>
        </w:rPr>
        <w:t>所有主要部件和连接电缆的材料规格。</w:t>
      </w:r>
    </w:p>
    <w:p>
      <w:pPr>
        <w:numPr>
          <w:ilvl w:val="0"/>
          <w:numId w:val="12"/>
        </w:numPr>
        <w:adjustRightInd w:val="0"/>
        <w:snapToGrid w:val="0"/>
        <w:spacing w:line="360" w:lineRule="auto"/>
        <w:rPr>
          <w:rFonts w:hint="eastAsia" w:ascii="宋体" w:hAnsi="宋体" w:cs="宋体"/>
          <w:szCs w:val="21"/>
        </w:rPr>
      </w:pPr>
      <w:r>
        <w:rPr>
          <w:rFonts w:hint="eastAsia" w:ascii="宋体" w:hAnsi="宋体" w:cs="宋体"/>
          <w:szCs w:val="21"/>
        </w:rPr>
        <w:t>设备和机柜的布置以及连线图。</w:t>
      </w:r>
    </w:p>
    <w:p>
      <w:pPr>
        <w:numPr>
          <w:ilvl w:val="0"/>
          <w:numId w:val="12"/>
        </w:numPr>
        <w:adjustRightInd w:val="0"/>
        <w:snapToGrid w:val="0"/>
        <w:spacing w:line="360" w:lineRule="auto"/>
        <w:rPr>
          <w:rFonts w:hint="eastAsia" w:ascii="宋体" w:hAnsi="宋体" w:cs="宋体"/>
          <w:szCs w:val="21"/>
        </w:rPr>
      </w:pPr>
      <w:r>
        <w:rPr>
          <w:rFonts w:hint="eastAsia" w:ascii="宋体" w:hAnsi="宋体" w:cs="宋体"/>
          <w:szCs w:val="21"/>
        </w:rPr>
        <w:t>端子排列图、接线表以及同招标方已有设备连接的详细端子排列图。</w:t>
      </w:r>
    </w:p>
    <w:p>
      <w:pPr>
        <w:numPr>
          <w:ilvl w:val="-1"/>
          <w:numId w:val="0"/>
        </w:numPr>
        <w:tabs>
          <w:tab w:val="left" w:pos="0"/>
        </w:tabs>
        <w:adjustRightInd w:val="0"/>
        <w:snapToGrid w:val="0"/>
        <w:spacing w:line="360" w:lineRule="auto"/>
        <w:ind w:left="397" w:firstLine="0"/>
        <w:rPr>
          <w:rFonts w:hint="eastAsia" w:ascii="宋体" w:hAnsi="宋体" w:cs="宋体"/>
          <w:szCs w:val="21"/>
        </w:rPr>
      </w:pPr>
      <w:r>
        <w:rPr>
          <w:rFonts w:hint="eastAsia" w:ascii="宋体" w:hAnsi="宋体" w:cs="宋体"/>
          <w:szCs w:val="21"/>
          <w:lang w:val="en-US" w:eastAsia="zh-CN"/>
        </w:rPr>
        <w:t>8.3.1.2</w:t>
      </w:r>
      <w:r>
        <w:rPr>
          <w:rFonts w:hint="eastAsia" w:ascii="宋体" w:hAnsi="宋体" w:cs="宋体"/>
          <w:szCs w:val="21"/>
        </w:rPr>
        <w:t>招标方有权在审定时对技术文件和图纸提出修改意见。招标方对技术文件和图纸的认可并不减轻投标方对技术文件和图纸的正确性和完整性所应负的责任。</w:t>
      </w:r>
    </w:p>
    <w:p>
      <w:pPr>
        <w:numPr>
          <w:ilvl w:val="-1"/>
          <w:numId w:val="0"/>
        </w:numPr>
        <w:tabs>
          <w:tab w:val="left" w:pos="0"/>
        </w:tabs>
        <w:adjustRightInd w:val="0"/>
        <w:snapToGrid w:val="0"/>
        <w:spacing w:line="360" w:lineRule="auto"/>
        <w:ind w:left="397" w:firstLine="0"/>
        <w:rPr>
          <w:rFonts w:hint="eastAsia" w:ascii="宋体" w:hAnsi="宋体" w:cs="宋体"/>
          <w:szCs w:val="21"/>
        </w:rPr>
      </w:pPr>
      <w:r>
        <w:rPr>
          <w:rFonts w:hint="eastAsia" w:ascii="宋体" w:hAnsi="宋体" w:cs="宋体"/>
          <w:szCs w:val="21"/>
          <w:lang w:val="en-US" w:eastAsia="zh-CN"/>
        </w:rPr>
        <w:t>8.3.1.3</w:t>
      </w:r>
      <w:r>
        <w:rPr>
          <w:rFonts w:hint="eastAsia" w:ascii="宋体" w:hAnsi="宋体" w:cs="宋体"/>
          <w:szCs w:val="21"/>
        </w:rPr>
        <w:t>招标方在收到需认可的技术文件和图纸后，将进行第一次联络会议讨论，确认技术文件和图纸并返回给投标方。凡招标方认为需要修改且经投标方认可的，不得对招标方增加费用。在未经招标方对技术文件和图纸作最后认可前，任何的采购或加工引起的损失均由投标方单独承担。</w:t>
      </w:r>
    </w:p>
    <w:p>
      <w:pPr>
        <w:numPr>
          <w:ilvl w:val="-1"/>
          <w:numId w:val="0"/>
        </w:numPr>
        <w:tabs>
          <w:tab w:val="left" w:pos="0"/>
        </w:tabs>
        <w:adjustRightInd w:val="0"/>
        <w:snapToGrid w:val="0"/>
        <w:spacing w:line="360" w:lineRule="auto"/>
        <w:ind w:left="397" w:firstLine="0"/>
        <w:rPr>
          <w:rFonts w:hint="eastAsia" w:ascii="宋体" w:hAnsi="宋体" w:cs="宋体"/>
          <w:szCs w:val="21"/>
        </w:rPr>
      </w:pPr>
      <w:r>
        <w:rPr>
          <w:rFonts w:hint="eastAsia" w:ascii="宋体" w:hAnsi="宋体" w:cs="宋体"/>
          <w:szCs w:val="21"/>
          <w:lang w:val="en-US" w:eastAsia="zh-CN"/>
        </w:rPr>
        <w:t>8.3.1.4</w:t>
      </w:r>
      <w:r>
        <w:rPr>
          <w:rFonts w:hint="eastAsia" w:ascii="宋体" w:hAnsi="宋体" w:cs="宋体"/>
          <w:szCs w:val="21"/>
        </w:rPr>
        <w:t>投标方在收到招标方对技术文件和图纸的确认后，应于2周内按所列单位提供最终版的技术文件和正式图纸，并提供采用WINDOWS下的AUTOCAD软件或VISIO软件编制光盘。最终版的技术文件和正式图纸必须由投标方负责人签字或加盖工厂的公章。</w:t>
      </w:r>
    </w:p>
    <w:p>
      <w:pPr>
        <w:numPr>
          <w:ilvl w:val="-1"/>
          <w:numId w:val="0"/>
        </w:numPr>
        <w:tabs>
          <w:tab w:val="left" w:pos="0"/>
        </w:tabs>
        <w:adjustRightInd w:val="0"/>
        <w:snapToGrid w:val="0"/>
        <w:spacing w:line="360" w:lineRule="auto"/>
        <w:ind w:left="397" w:firstLine="0"/>
        <w:rPr>
          <w:rFonts w:hint="eastAsia" w:ascii="宋体" w:hAnsi="宋体" w:cs="宋体"/>
          <w:szCs w:val="21"/>
        </w:rPr>
      </w:pPr>
      <w:r>
        <w:rPr>
          <w:rFonts w:hint="eastAsia" w:ascii="宋体" w:hAnsi="宋体" w:cs="宋体"/>
          <w:szCs w:val="21"/>
          <w:lang w:val="en-US" w:eastAsia="zh-CN"/>
        </w:rPr>
        <w:t>8.3.1.5</w:t>
      </w:r>
      <w:r>
        <w:rPr>
          <w:rFonts w:hint="eastAsia" w:ascii="宋体" w:hAnsi="宋体" w:cs="宋体"/>
          <w:szCs w:val="21"/>
        </w:rPr>
        <w:t>最终交付的系统及设备的图纸应与最后确认的技术文件和图纸一致，以保证招标方可以按照最终版的图纸和资料对所供系统和设备进行安装，并在运行中进行更换模板或零部件等工作。</w:t>
      </w:r>
    </w:p>
    <w:p>
      <w:pPr>
        <w:numPr>
          <w:ilvl w:val="-1"/>
          <w:numId w:val="0"/>
        </w:numPr>
        <w:tabs>
          <w:tab w:val="left" w:pos="0"/>
        </w:tabs>
        <w:adjustRightInd w:val="0"/>
        <w:snapToGrid w:val="0"/>
        <w:spacing w:line="360" w:lineRule="auto"/>
        <w:ind w:left="397" w:firstLine="0"/>
        <w:rPr>
          <w:rFonts w:hint="eastAsia" w:ascii="宋体" w:hAnsi="宋体" w:cs="宋体"/>
          <w:szCs w:val="21"/>
        </w:rPr>
      </w:pPr>
      <w:r>
        <w:rPr>
          <w:rFonts w:hint="eastAsia" w:ascii="宋体" w:hAnsi="宋体" w:cs="宋体"/>
          <w:szCs w:val="21"/>
          <w:lang w:val="en-US" w:eastAsia="zh-CN"/>
        </w:rPr>
        <w:t>8.3.1.6</w:t>
      </w:r>
      <w:r>
        <w:rPr>
          <w:rFonts w:hint="eastAsia" w:ascii="宋体" w:hAnsi="宋体" w:cs="宋体"/>
          <w:szCs w:val="21"/>
        </w:rPr>
        <w:t>在现场安装调试阶段，如果投标方的技术人员对系统的软件或设备的图纸进行修改，投标方应对相应的技术文件和图纸作出修改，并重新收编成册，正式提交招标方，并保证经调试后的系统及安装后的设备与技术文件及其图纸相符。</w:t>
      </w:r>
    </w:p>
    <w:p>
      <w:pPr>
        <w:numPr>
          <w:ilvl w:val="-1"/>
          <w:numId w:val="0"/>
        </w:numPr>
        <w:tabs>
          <w:tab w:val="left" w:pos="0"/>
        </w:tabs>
        <w:adjustRightInd w:val="0"/>
        <w:snapToGrid w:val="0"/>
        <w:spacing w:line="360" w:lineRule="auto"/>
        <w:ind w:left="397" w:firstLine="0"/>
        <w:rPr>
          <w:rFonts w:hint="eastAsia" w:ascii="宋体" w:hAnsi="宋体" w:cs="宋体"/>
          <w:szCs w:val="21"/>
        </w:rPr>
      </w:pPr>
      <w:r>
        <w:rPr>
          <w:rFonts w:hint="eastAsia" w:ascii="宋体" w:hAnsi="宋体" w:cs="宋体"/>
          <w:szCs w:val="21"/>
          <w:lang w:val="en-US" w:eastAsia="zh-CN"/>
        </w:rPr>
        <w:t>8.3.1.7</w:t>
      </w:r>
      <w:r>
        <w:rPr>
          <w:rFonts w:hint="eastAsia" w:ascii="宋体" w:hAnsi="宋体" w:cs="宋体"/>
          <w:szCs w:val="21"/>
        </w:rPr>
        <w:t>所有联络文件应以中文书写，并注明相应的采购单或合同号。所有文件的缩略语应有全称解释。所有图纸的图框应采用标准框，框内表示出制造厂的名称、图名、签字日期、工程代号、项目号、图号（每次修改版应加注相应符号如R1、R2等）。所有图纸应符合ISO标准的A或B系列图纸标准，尽可能采用A3或A4规格。图例说明使用中文，所有尺寸和参数单位用SI制。</w:t>
      </w:r>
    </w:p>
    <w:p>
      <w:pPr>
        <w:numPr>
          <w:ilvl w:val="-1"/>
          <w:numId w:val="0"/>
        </w:numPr>
        <w:tabs>
          <w:tab w:val="left" w:pos="0"/>
        </w:tabs>
        <w:adjustRightInd w:val="0"/>
        <w:snapToGrid w:val="0"/>
        <w:spacing w:line="360" w:lineRule="auto"/>
        <w:ind w:left="397" w:firstLine="0"/>
        <w:rPr>
          <w:rFonts w:hint="eastAsia" w:ascii="宋体" w:hAnsi="宋体" w:cs="宋体"/>
          <w:szCs w:val="21"/>
        </w:rPr>
      </w:pPr>
      <w:r>
        <w:rPr>
          <w:rFonts w:hint="eastAsia" w:ascii="宋体" w:hAnsi="宋体" w:cs="宋体"/>
          <w:szCs w:val="21"/>
          <w:lang w:val="en-US" w:eastAsia="zh-CN"/>
        </w:rPr>
        <w:t>8.3.1.8</w:t>
      </w:r>
      <w:r>
        <w:rPr>
          <w:rFonts w:hint="eastAsia" w:ascii="宋体" w:hAnsi="宋体" w:cs="宋体"/>
          <w:szCs w:val="21"/>
        </w:rPr>
        <w:t>图纸资料包括如下内容：</w:t>
      </w:r>
    </w:p>
    <w:p>
      <w:pPr>
        <w:numPr>
          <w:ilvl w:val="0"/>
          <w:numId w:val="13"/>
        </w:numPr>
        <w:adjustRightInd w:val="0"/>
        <w:snapToGrid w:val="0"/>
        <w:spacing w:line="360" w:lineRule="auto"/>
        <w:rPr>
          <w:rFonts w:hint="eastAsia" w:ascii="宋体" w:hAnsi="宋体" w:cs="宋体"/>
          <w:szCs w:val="21"/>
        </w:rPr>
      </w:pPr>
      <w:r>
        <w:rPr>
          <w:rFonts w:hint="eastAsia" w:ascii="宋体" w:hAnsi="宋体" w:cs="宋体"/>
          <w:szCs w:val="21"/>
        </w:rPr>
        <w:t>修改好并经确认的图纸和资料。联络会议后招标方需要补充的其它资料。</w:t>
      </w:r>
    </w:p>
    <w:p>
      <w:pPr>
        <w:numPr>
          <w:ilvl w:val="0"/>
          <w:numId w:val="13"/>
        </w:numPr>
        <w:adjustRightInd w:val="0"/>
        <w:snapToGrid w:val="0"/>
        <w:spacing w:line="360" w:lineRule="auto"/>
        <w:rPr>
          <w:rFonts w:hint="eastAsia" w:ascii="宋体" w:hAnsi="宋体" w:cs="宋体"/>
          <w:szCs w:val="21"/>
        </w:rPr>
      </w:pPr>
      <w:r>
        <w:rPr>
          <w:rFonts w:hint="eastAsia" w:ascii="宋体" w:hAnsi="宋体" w:cs="宋体"/>
          <w:szCs w:val="21"/>
        </w:rPr>
        <w:t>现场安装调试计划。</w:t>
      </w:r>
    </w:p>
    <w:p>
      <w:pPr>
        <w:numPr>
          <w:ilvl w:val="0"/>
          <w:numId w:val="13"/>
        </w:numPr>
        <w:adjustRightInd w:val="0"/>
        <w:snapToGrid w:val="0"/>
        <w:spacing w:line="360" w:lineRule="auto"/>
        <w:rPr>
          <w:rFonts w:hint="eastAsia" w:ascii="宋体" w:hAnsi="宋体" w:cs="宋体"/>
          <w:szCs w:val="21"/>
        </w:rPr>
      </w:pPr>
      <w:r>
        <w:rPr>
          <w:rFonts w:hint="eastAsia" w:ascii="宋体" w:hAnsi="宋体" w:cs="宋体"/>
          <w:szCs w:val="21"/>
        </w:rPr>
        <w:t>业务开通及系统调度方案建议。</w:t>
      </w:r>
    </w:p>
    <w:p>
      <w:pPr>
        <w:numPr>
          <w:ilvl w:val="0"/>
          <w:numId w:val="13"/>
        </w:numPr>
        <w:adjustRightInd w:val="0"/>
        <w:snapToGrid w:val="0"/>
        <w:spacing w:line="360" w:lineRule="auto"/>
        <w:rPr>
          <w:rFonts w:hint="eastAsia" w:ascii="宋体" w:hAnsi="宋体" w:cs="宋体"/>
          <w:szCs w:val="21"/>
        </w:rPr>
      </w:pPr>
      <w:r>
        <w:rPr>
          <w:rFonts w:hint="eastAsia" w:ascii="宋体" w:hAnsi="宋体" w:cs="宋体"/>
          <w:szCs w:val="21"/>
        </w:rPr>
        <w:t>设备易损或需定期更换的全部部件的最终详细图纸。</w:t>
      </w:r>
    </w:p>
    <w:p>
      <w:pPr>
        <w:numPr>
          <w:ilvl w:val="0"/>
          <w:numId w:val="13"/>
        </w:numPr>
        <w:adjustRightInd w:val="0"/>
        <w:snapToGrid w:val="0"/>
        <w:spacing w:line="360" w:lineRule="auto"/>
        <w:rPr>
          <w:rFonts w:hint="eastAsia" w:ascii="宋体" w:hAnsi="宋体" w:cs="宋体"/>
          <w:szCs w:val="21"/>
        </w:rPr>
      </w:pPr>
      <w:r>
        <w:rPr>
          <w:rFonts w:hint="eastAsia" w:ascii="宋体" w:hAnsi="宋体" w:cs="宋体"/>
          <w:szCs w:val="21"/>
        </w:rPr>
        <w:t>为了设备的运行和维护以及识别零件，投标方必须向招标方提供最终的子部件详细图纸和全套最终版的完整清单。</w:t>
      </w:r>
    </w:p>
    <w:p>
      <w:pPr>
        <w:numPr>
          <w:ilvl w:val="0"/>
          <w:numId w:val="13"/>
        </w:numPr>
        <w:adjustRightInd w:val="0"/>
        <w:snapToGrid w:val="0"/>
        <w:spacing w:line="360" w:lineRule="auto"/>
        <w:rPr>
          <w:rFonts w:hint="eastAsia" w:ascii="宋体" w:hAnsi="宋体" w:cs="宋体"/>
          <w:szCs w:val="21"/>
        </w:rPr>
      </w:pPr>
      <w:r>
        <w:rPr>
          <w:rFonts w:hint="eastAsia" w:ascii="宋体" w:hAnsi="宋体" w:cs="宋体"/>
          <w:szCs w:val="21"/>
        </w:rPr>
        <w:t>所提供的设备或材料安装用的典型安装要领书。</w:t>
      </w:r>
    </w:p>
    <w:p>
      <w:pPr>
        <w:numPr>
          <w:ilvl w:val="0"/>
          <w:numId w:val="13"/>
        </w:numPr>
        <w:adjustRightInd w:val="0"/>
        <w:snapToGrid w:val="0"/>
        <w:spacing w:line="360" w:lineRule="auto"/>
        <w:rPr>
          <w:rFonts w:hint="eastAsia" w:ascii="宋体" w:hAnsi="宋体" w:cs="宋体"/>
          <w:szCs w:val="21"/>
        </w:rPr>
      </w:pPr>
      <w:r>
        <w:rPr>
          <w:rFonts w:hint="eastAsia" w:ascii="宋体" w:hAnsi="宋体" w:cs="宋体"/>
          <w:szCs w:val="21"/>
        </w:rPr>
        <w:t>其他有关的图纸。</w:t>
      </w:r>
    </w:p>
    <w:p>
      <w:pPr>
        <w:adjustRightInd w:val="0"/>
        <w:snapToGrid w:val="0"/>
        <w:spacing w:line="360" w:lineRule="auto"/>
        <w:rPr>
          <w:rFonts w:hint="eastAsia" w:ascii="宋体" w:hAnsi="宋体" w:cs="宋体"/>
          <w:szCs w:val="21"/>
        </w:rPr>
      </w:pPr>
      <w:r>
        <w:rPr>
          <w:rFonts w:hint="eastAsia" w:ascii="宋体" w:hAnsi="宋体" w:cs="宋体"/>
          <w:szCs w:val="21"/>
          <w:lang w:val="en-US" w:eastAsia="zh-CN"/>
        </w:rPr>
        <w:t>8</w:t>
      </w:r>
      <w:r>
        <w:rPr>
          <w:rFonts w:hint="eastAsia" w:ascii="宋体" w:hAnsi="宋体" w:cs="宋体"/>
          <w:szCs w:val="21"/>
        </w:rPr>
        <w:t>.3.2 试验报告</w:t>
      </w:r>
    </w:p>
    <w:p>
      <w:pPr>
        <w:spacing w:line="360" w:lineRule="auto"/>
        <w:ind w:firstLine="420" w:firstLineChars="200"/>
        <w:rPr>
          <w:rFonts w:hint="eastAsia" w:ascii="宋体" w:hAnsi="宋体" w:cs="宋体"/>
          <w:szCs w:val="21"/>
        </w:rPr>
      </w:pPr>
      <w:r>
        <w:rPr>
          <w:rFonts w:hint="eastAsia" w:ascii="宋体" w:hAnsi="宋体" w:cs="宋体"/>
          <w:szCs w:val="21"/>
        </w:rPr>
        <w:t>投标方提供的试验报告需要提供两份纸质版给招标方，设备到达交货地点前提供；包括：</w:t>
      </w:r>
    </w:p>
    <w:p>
      <w:pPr>
        <w:numPr>
          <w:ilvl w:val="0"/>
          <w:numId w:val="14"/>
        </w:numPr>
        <w:spacing w:line="360" w:lineRule="auto"/>
        <w:ind w:hanging="5"/>
        <w:rPr>
          <w:rFonts w:hint="eastAsia" w:ascii="宋体" w:hAnsi="宋体" w:cs="宋体"/>
          <w:szCs w:val="21"/>
        </w:rPr>
      </w:pPr>
      <w:r>
        <w:rPr>
          <w:rFonts w:hint="eastAsia" w:ascii="宋体" w:hAnsi="宋体" w:cs="宋体"/>
          <w:szCs w:val="21"/>
        </w:rPr>
        <w:t>提供试验依据的标准。</w:t>
      </w:r>
    </w:p>
    <w:p>
      <w:pPr>
        <w:numPr>
          <w:ilvl w:val="0"/>
          <w:numId w:val="14"/>
        </w:numPr>
        <w:spacing w:line="360" w:lineRule="auto"/>
        <w:ind w:hanging="5"/>
        <w:rPr>
          <w:rFonts w:hint="eastAsia" w:ascii="宋体" w:hAnsi="宋体" w:cs="宋体"/>
          <w:szCs w:val="21"/>
        </w:rPr>
      </w:pPr>
      <w:r>
        <w:rPr>
          <w:rFonts w:hint="eastAsia" w:ascii="宋体" w:hAnsi="宋体" w:cs="宋体"/>
          <w:szCs w:val="21"/>
        </w:rPr>
        <w:t>提供试验的原理接线及试验设备和仪器仪表的型号、精确度等。</w:t>
      </w:r>
    </w:p>
    <w:p>
      <w:pPr>
        <w:numPr>
          <w:ilvl w:val="0"/>
          <w:numId w:val="14"/>
        </w:numPr>
        <w:spacing w:line="360" w:lineRule="auto"/>
        <w:ind w:hanging="5"/>
        <w:rPr>
          <w:rFonts w:hint="eastAsia" w:ascii="宋体" w:hAnsi="宋体" w:cs="宋体"/>
          <w:szCs w:val="21"/>
        </w:rPr>
      </w:pPr>
      <w:r>
        <w:rPr>
          <w:rFonts w:hint="eastAsia" w:ascii="宋体" w:hAnsi="宋体" w:cs="宋体"/>
          <w:szCs w:val="21"/>
        </w:rPr>
        <w:t>全套出厂试验报告，每套设备单独成册。</w:t>
      </w:r>
    </w:p>
    <w:p>
      <w:pPr>
        <w:numPr>
          <w:ilvl w:val="0"/>
          <w:numId w:val="14"/>
        </w:numPr>
        <w:spacing w:line="360" w:lineRule="auto"/>
        <w:ind w:hanging="5"/>
        <w:rPr>
          <w:rFonts w:hint="eastAsia" w:ascii="宋体" w:hAnsi="宋体" w:cs="宋体"/>
          <w:szCs w:val="21"/>
        </w:rPr>
      </w:pPr>
      <w:r>
        <w:rPr>
          <w:rFonts w:hint="eastAsia" w:ascii="宋体" w:hAnsi="宋体" w:cs="宋体"/>
          <w:szCs w:val="21"/>
        </w:rPr>
        <w:t>型式试验报告。</w:t>
      </w:r>
    </w:p>
    <w:p>
      <w:pPr>
        <w:numPr>
          <w:ilvl w:val="0"/>
          <w:numId w:val="14"/>
        </w:numPr>
        <w:spacing w:line="360" w:lineRule="auto"/>
        <w:ind w:hanging="5"/>
        <w:rPr>
          <w:rFonts w:hint="eastAsia" w:ascii="宋体" w:hAnsi="宋体" w:cs="宋体"/>
          <w:szCs w:val="21"/>
        </w:rPr>
      </w:pPr>
      <w:r>
        <w:rPr>
          <w:rFonts w:hint="eastAsia" w:ascii="宋体" w:hAnsi="宋体" w:cs="宋体"/>
          <w:szCs w:val="21"/>
        </w:rPr>
        <w:t>主要部件的试验报告。</w:t>
      </w:r>
    </w:p>
    <w:p>
      <w:pPr>
        <w:adjustRightInd w:val="0"/>
        <w:snapToGrid w:val="0"/>
        <w:spacing w:line="360" w:lineRule="auto"/>
        <w:rPr>
          <w:rFonts w:hint="eastAsia" w:ascii="宋体" w:hAnsi="宋体" w:cs="宋体"/>
          <w:szCs w:val="21"/>
        </w:rPr>
      </w:pPr>
      <w:r>
        <w:rPr>
          <w:rFonts w:hint="eastAsia" w:ascii="宋体" w:hAnsi="宋体" w:cs="宋体"/>
          <w:szCs w:val="21"/>
          <w:lang w:val="en-US" w:eastAsia="zh-CN"/>
        </w:rPr>
        <w:t>8</w:t>
      </w:r>
      <w:r>
        <w:rPr>
          <w:rFonts w:hint="eastAsia" w:ascii="宋体" w:hAnsi="宋体" w:cs="宋体"/>
          <w:szCs w:val="21"/>
        </w:rPr>
        <w:t>.3.3一书三册</w:t>
      </w:r>
    </w:p>
    <w:p>
      <w:pPr>
        <w:spacing w:line="360" w:lineRule="auto"/>
        <w:ind w:firstLine="420" w:firstLineChars="200"/>
        <w:rPr>
          <w:rFonts w:hint="eastAsia" w:ascii="宋体" w:hAnsi="宋体" w:cs="宋体"/>
          <w:szCs w:val="21"/>
        </w:rPr>
      </w:pPr>
      <w:r>
        <w:rPr>
          <w:rFonts w:hint="eastAsia" w:ascii="宋体" w:hAnsi="宋体" w:cs="宋体"/>
          <w:szCs w:val="21"/>
        </w:rPr>
        <w:t>一书三册包括设备产品说明书、安装手册、运维手册、检修手册，是设备的安装、运行、检验、维护等方面的说明，投标方需对所提供的全部技术资料的准确性负责，资料和图纸应提供电子版一套（U盘），书面材料3套；由投标方在设备投运前3周提供。</w:t>
      </w:r>
    </w:p>
    <w:p>
      <w:pPr>
        <w:spacing w:line="360" w:lineRule="auto"/>
        <w:ind w:firstLine="480"/>
        <w:rPr>
          <w:rFonts w:hint="eastAsia" w:ascii="宋体" w:hAnsi="宋体" w:eastAsia="宋体" w:cs="宋体"/>
          <w:szCs w:val="21"/>
          <w:lang w:eastAsia="zh-CN"/>
        </w:rPr>
      </w:pPr>
      <w:r>
        <w:rPr>
          <w:rFonts w:hint="eastAsia" w:ascii="宋体" w:hAnsi="宋体" w:cs="宋体"/>
          <w:szCs w:val="21"/>
        </w:rPr>
        <w:t>一书三册的具体编制要求在合同签订时由双方协商确定</w:t>
      </w:r>
      <w:r>
        <w:rPr>
          <w:rFonts w:hint="eastAsia" w:ascii="宋体" w:hAnsi="宋体" w:cs="宋体"/>
          <w:szCs w:val="21"/>
          <w:lang w:eastAsia="zh-CN"/>
        </w:rPr>
        <w:t>。</w:t>
      </w:r>
    </w:p>
    <w:p>
      <w:pPr>
        <w:pStyle w:val="4"/>
        <w:numPr>
          <w:ilvl w:val="0"/>
          <w:numId w:val="0"/>
        </w:numPr>
        <w:tabs>
          <w:tab w:val="clear" w:pos="785"/>
          <w:tab w:val="clear" w:pos="1276"/>
        </w:tabs>
        <w:adjustRightInd w:val="0"/>
        <w:snapToGrid w:val="0"/>
        <w:spacing w:before="156" w:beforeLines="50" w:line="360" w:lineRule="auto"/>
        <w:rPr>
          <w:rFonts w:hint="eastAsia" w:ascii="宋体" w:hAnsi="宋体" w:eastAsia="宋体" w:cs="宋体"/>
          <w:bCs w:val="0"/>
          <w:sz w:val="24"/>
          <w:szCs w:val="24"/>
        </w:rPr>
      </w:pPr>
      <w:bookmarkStart w:id="683" w:name="_Toc6293"/>
      <w:bookmarkStart w:id="684" w:name="_Toc31763"/>
      <w:bookmarkStart w:id="685" w:name="_Toc695"/>
      <w:bookmarkStart w:id="686" w:name="_Toc85544482"/>
      <w:bookmarkStart w:id="687" w:name="_Toc14131"/>
      <w:bookmarkStart w:id="688" w:name="_Toc31177"/>
      <w:bookmarkStart w:id="689" w:name="_Toc15349"/>
      <w:bookmarkStart w:id="690" w:name="_Toc16183"/>
      <w:bookmarkStart w:id="691" w:name="_Toc18488"/>
      <w:bookmarkStart w:id="692" w:name="_Toc17969"/>
      <w:bookmarkStart w:id="693" w:name="_Toc492971776"/>
      <w:bookmarkStart w:id="694" w:name="_Toc2502"/>
      <w:bookmarkStart w:id="695" w:name="_Toc10735"/>
      <w:bookmarkStart w:id="696" w:name="_Toc24303"/>
      <w:bookmarkStart w:id="697" w:name="_Toc2245"/>
      <w:r>
        <w:rPr>
          <w:rFonts w:hint="eastAsia" w:ascii="宋体" w:hAnsi="宋体" w:eastAsia="宋体" w:cs="宋体"/>
          <w:bCs w:val="0"/>
          <w:sz w:val="24"/>
          <w:szCs w:val="24"/>
          <w:lang w:val="en-US" w:eastAsia="zh-CN"/>
        </w:rPr>
        <w:t>8.</w:t>
      </w:r>
      <w:r>
        <w:rPr>
          <w:rFonts w:hint="eastAsia" w:ascii="宋体" w:hAnsi="宋体" w:eastAsia="宋体" w:cs="宋体"/>
          <w:bCs w:val="0"/>
          <w:sz w:val="24"/>
          <w:szCs w:val="24"/>
        </w:rPr>
        <w:t>4 设计联络资料要求</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pPr>
        <w:pStyle w:val="35"/>
        <w:rPr>
          <w:rFonts w:hint="eastAsia" w:ascii="宋体" w:hAnsi="宋体" w:eastAsia="宋体" w:cs="宋体"/>
          <w:b w:val="0"/>
          <w:color w:val="000000"/>
          <w:kern w:val="21"/>
          <w:sz w:val="21"/>
          <w:szCs w:val="21"/>
          <w:lang w:val="en-US" w:eastAsia="zh-CN" w:bidi="ar-SA"/>
        </w:rPr>
      </w:pPr>
      <w:r>
        <w:rPr>
          <w:rFonts w:hint="eastAsia" w:ascii="宋体" w:hAnsi="宋体" w:eastAsia="宋体" w:cs="宋体"/>
          <w:color w:val="000000"/>
          <w:sz w:val="21"/>
          <w:szCs w:val="21"/>
          <w:lang w:val="en-US" w:eastAsia="zh-CN"/>
        </w:rPr>
        <w:t>8.4.1</w:t>
      </w:r>
      <w:r>
        <w:rPr>
          <w:rFonts w:hint="eastAsia" w:ascii="宋体" w:hAnsi="宋体" w:eastAsia="宋体" w:cs="宋体"/>
          <w:color w:val="000000"/>
          <w:sz w:val="21"/>
          <w:szCs w:val="21"/>
        </w:rPr>
        <w:t>供方应按设计需要随时开展设计联络工作，提供设计所需的相关资料，以保证需方工期要求。</w:t>
      </w:r>
    </w:p>
    <w:p>
      <w:pPr>
        <w:pStyle w:val="35"/>
        <w:rPr>
          <w:rFonts w:hint="eastAsia" w:ascii="宋体" w:hAnsi="宋体" w:eastAsia="宋体" w:cs="宋体"/>
          <w:b w:val="0"/>
          <w:color w:val="000000"/>
          <w:kern w:val="21"/>
          <w:sz w:val="21"/>
          <w:szCs w:val="21"/>
          <w:lang w:val="en-US" w:eastAsia="zh-CN" w:bidi="ar-SA"/>
        </w:rPr>
      </w:pPr>
      <w:r>
        <w:rPr>
          <w:rFonts w:hint="eastAsia" w:ascii="宋体" w:hAnsi="宋体" w:eastAsia="宋体" w:cs="宋体"/>
          <w:color w:val="000000"/>
          <w:sz w:val="21"/>
          <w:szCs w:val="21"/>
          <w:lang w:val="en-US" w:eastAsia="zh-CN"/>
        </w:rPr>
        <w:t>8.4.2</w:t>
      </w:r>
      <w:r>
        <w:rPr>
          <w:rFonts w:hint="eastAsia" w:ascii="宋体" w:hAnsi="宋体" w:eastAsia="宋体" w:cs="宋体"/>
          <w:color w:val="000000"/>
          <w:sz w:val="21"/>
          <w:szCs w:val="21"/>
        </w:rPr>
        <w:t>供方提供的图纸必须经需方代表确认。</w:t>
      </w:r>
    </w:p>
    <w:p>
      <w:pPr>
        <w:pStyle w:val="3"/>
        <w:numPr>
          <w:ilvl w:val="0"/>
          <w:numId w:val="0"/>
        </w:numPr>
        <w:tabs>
          <w:tab w:val="left" w:pos="5730"/>
          <w:tab w:val="clear" w:pos="785"/>
        </w:tabs>
        <w:rPr>
          <w:rFonts w:hint="eastAsia" w:ascii="宋体" w:hAnsi="宋体" w:eastAsia="宋体" w:cs="Times New Roman"/>
          <w:b w:val="0"/>
          <w:bCs/>
          <w:sz w:val="24"/>
          <w:szCs w:val="24"/>
        </w:rPr>
      </w:pPr>
      <w:bookmarkStart w:id="698" w:name="_Toc21449"/>
      <w:bookmarkStart w:id="699" w:name="_Toc297"/>
      <w:bookmarkStart w:id="700" w:name="_Toc14447"/>
      <w:bookmarkStart w:id="701" w:name="_Toc23282"/>
      <w:bookmarkStart w:id="702" w:name="_Toc9604"/>
      <w:bookmarkStart w:id="703" w:name="_Toc6656"/>
      <w:bookmarkStart w:id="704" w:name="_Toc6013"/>
      <w:bookmarkStart w:id="705" w:name="_Toc12276"/>
      <w:bookmarkStart w:id="706" w:name="_Toc14864"/>
      <w:bookmarkStart w:id="707" w:name="_Toc651"/>
      <w:bookmarkStart w:id="708" w:name="_Toc26680"/>
      <w:r>
        <w:rPr>
          <w:rFonts w:hint="eastAsia" w:ascii="宋体" w:hAnsi="宋体" w:eastAsia="宋体"/>
          <w:b w:val="0"/>
          <w:bCs/>
          <w:sz w:val="24"/>
          <w:szCs w:val="24"/>
          <w:lang w:val="en-US" w:eastAsia="zh-CN"/>
        </w:rPr>
        <w:t>9</w:t>
      </w:r>
      <w:r>
        <w:rPr>
          <w:rFonts w:hint="eastAsia" w:ascii="宋体" w:hAnsi="宋体" w:eastAsia="宋体"/>
          <w:b w:val="0"/>
          <w:bCs/>
          <w:sz w:val="24"/>
          <w:szCs w:val="24"/>
        </w:rPr>
        <w:t xml:space="preserve"> </w:t>
      </w:r>
      <w:r>
        <w:rPr>
          <w:rFonts w:hint="eastAsia" w:ascii="宋体" w:hAnsi="宋体" w:eastAsia="宋体" w:cs="Times New Roman"/>
          <w:b w:val="0"/>
          <w:bCs/>
          <w:sz w:val="24"/>
          <w:szCs w:val="24"/>
        </w:rPr>
        <w:t>包装、储存、运输、安装调试和质量保证</w:t>
      </w:r>
      <w:bookmarkEnd w:id="698"/>
      <w:bookmarkEnd w:id="699"/>
      <w:bookmarkEnd w:id="700"/>
      <w:bookmarkEnd w:id="701"/>
      <w:bookmarkEnd w:id="702"/>
      <w:bookmarkEnd w:id="703"/>
      <w:bookmarkEnd w:id="704"/>
      <w:bookmarkEnd w:id="705"/>
      <w:bookmarkEnd w:id="706"/>
      <w:bookmarkEnd w:id="707"/>
      <w:bookmarkEnd w:id="708"/>
    </w:p>
    <w:p>
      <w:pPr>
        <w:pStyle w:val="4"/>
        <w:numPr>
          <w:ilvl w:val="0"/>
          <w:numId w:val="0"/>
        </w:numPr>
        <w:tabs>
          <w:tab w:val="clear" w:pos="785"/>
          <w:tab w:val="clear" w:pos="1276"/>
        </w:tabs>
        <w:adjustRightInd w:val="0"/>
        <w:snapToGrid w:val="0"/>
        <w:spacing w:before="156" w:beforeLines="50" w:line="360" w:lineRule="auto"/>
        <w:rPr>
          <w:rFonts w:hint="eastAsia" w:ascii="宋体" w:hAnsi="宋体" w:eastAsia="宋体" w:cs="宋体"/>
          <w:bCs w:val="0"/>
          <w:sz w:val="24"/>
          <w:szCs w:val="24"/>
        </w:rPr>
      </w:pPr>
      <w:bookmarkStart w:id="709" w:name="_Toc492971778"/>
      <w:bookmarkStart w:id="710" w:name="_Toc21649"/>
      <w:bookmarkStart w:id="711" w:name="_Toc2775"/>
      <w:bookmarkStart w:id="712" w:name="_Toc25748"/>
      <w:bookmarkStart w:id="713" w:name="_Toc11683"/>
      <w:bookmarkStart w:id="714" w:name="_Toc22110"/>
      <w:bookmarkStart w:id="715" w:name="_Toc3403"/>
      <w:bookmarkStart w:id="716" w:name="_Toc15812"/>
      <w:bookmarkStart w:id="717" w:name="_Toc17848"/>
      <w:bookmarkStart w:id="718" w:name="_Toc13389"/>
      <w:bookmarkStart w:id="719" w:name="_Toc14219"/>
      <w:bookmarkStart w:id="720" w:name="_Toc8239"/>
      <w:bookmarkStart w:id="721" w:name="_Toc21"/>
      <w:bookmarkStart w:id="722" w:name="_Toc85544484"/>
      <w:bookmarkStart w:id="723" w:name="_Toc23726"/>
      <w:bookmarkStart w:id="724" w:name="_Toc31869"/>
      <w:r>
        <w:rPr>
          <w:rFonts w:hint="eastAsia" w:ascii="宋体" w:hAnsi="宋体" w:eastAsia="宋体" w:cs="宋体"/>
          <w:bCs w:val="0"/>
          <w:sz w:val="24"/>
          <w:szCs w:val="24"/>
          <w:lang w:val="en-US" w:eastAsia="zh-CN"/>
        </w:rPr>
        <w:t>9</w:t>
      </w:r>
      <w:r>
        <w:rPr>
          <w:rFonts w:hint="eastAsia" w:ascii="宋体" w:hAnsi="宋体" w:eastAsia="宋体" w:cs="宋体"/>
          <w:bCs w:val="0"/>
          <w:sz w:val="24"/>
          <w:szCs w:val="24"/>
        </w:rPr>
        <w:t>.1 包装、储存、运输</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pPr>
        <w:numPr>
          <w:ilvl w:val="-1"/>
          <w:numId w:val="0"/>
        </w:numPr>
        <w:tabs>
          <w:tab w:val="left" w:pos="0"/>
        </w:tabs>
        <w:spacing w:line="360" w:lineRule="auto"/>
        <w:ind w:left="397" w:firstLine="0"/>
        <w:rPr>
          <w:rFonts w:hint="eastAsia" w:ascii="宋体" w:hAnsi="宋体" w:cs="宋体"/>
          <w:szCs w:val="21"/>
        </w:rPr>
      </w:pPr>
      <w:r>
        <w:rPr>
          <w:rFonts w:hint="eastAsia" w:ascii="宋体" w:hAnsi="宋体" w:cs="宋体"/>
          <w:szCs w:val="21"/>
          <w:lang w:val="en-US" w:eastAsia="zh-CN"/>
        </w:rPr>
        <w:t>9.1.1</w:t>
      </w:r>
      <w:r>
        <w:rPr>
          <w:rFonts w:hint="eastAsia" w:ascii="宋体" w:hAnsi="宋体" w:cs="宋体"/>
          <w:szCs w:val="21"/>
        </w:rPr>
        <w:t>设备制造完成并通过试验后应及时包装，否则应得到切实的保护, 确保其不受污损。所有部件经妥善包装或装箱后, 在运输过程中应采取其它防护措施, 以免散失损坏或被盗。</w:t>
      </w:r>
    </w:p>
    <w:p>
      <w:pPr>
        <w:numPr>
          <w:ilvl w:val="-1"/>
          <w:numId w:val="0"/>
        </w:numPr>
        <w:tabs>
          <w:tab w:val="left" w:pos="0"/>
        </w:tabs>
        <w:spacing w:line="360" w:lineRule="auto"/>
        <w:ind w:left="397" w:firstLine="0"/>
        <w:rPr>
          <w:rFonts w:hint="eastAsia" w:ascii="宋体" w:hAnsi="宋体" w:cs="宋体"/>
          <w:szCs w:val="21"/>
        </w:rPr>
      </w:pPr>
      <w:r>
        <w:rPr>
          <w:rFonts w:hint="eastAsia" w:ascii="宋体" w:hAnsi="宋体" w:cs="宋体"/>
          <w:szCs w:val="21"/>
          <w:lang w:val="en-US" w:eastAsia="zh-CN"/>
        </w:rPr>
        <w:t>9.1.2</w:t>
      </w:r>
      <w:r>
        <w:rPr>
          <w:rFonts w:hint="eastAsia" w:ascii="宋体" w:hAnsi="宋体" w:cs="宋体"/>
          <w:szCs w:val="21"/>
        </w:rPr>
        <w:t>在包装箱外应标明需方的订货号、发货号。</w:t>
      </w:r>
    </w:p>
    <w:p>
      <w:pPr>
        <w:numPr>
          <w:ilvl w:val="-1"/>
          <w:numId w:val="0"/>
        </w:numPr>
        <w:tabs>
          <w:tab w:val="left" w:pos="0"/>
        </w:tabs>
        <w:spacing w:line="360" w:lineRule="auto"/>
        <w:ind w:left="397" w:firstLine="0"/>
        <w:rPr>
          <w:rFonts w:hint="eastAsia" w:ascii="宋体" w:hAnsi="宋体" w:cs="宋体"/>
          <w:szCs w:val="21"/>
        </w:rPr>
      </w:pPr>
      <w:r>
        <w:rPr>
          <w:rFonts w:hint="eastAsia" w:ascii="宋体" w:hAnsi="宋体" w:cs="宋体"/>
          <w:szCs w:val="21"/>
          <w:lang w:val="en-US" w:eastAsia="zh-CN"/>
        </w:rPr>
        <w:t>9.1.3</w:t>
      </w:r>
      <w:r>
        <w:rPr>
          <w:rFonts w:hint="eastAsia" w:ascii="宋体" w:hAnsi="宋体" w:cs="宋体"/>
          <w:szCs w:val="21"/>
        </w:rPr>
        <w:t>各种包装应能确保各零部件在运输过程中不致遭到损坏、丢失、变形、受潮和腐蚀。</w:t>
      </w:r>
    </w:p>
    <w:p>
      <w:pPr>
        <w:numPr>
          <w:ilvl w:val="-1"/>
          <w:numId w:val="0"/>
        </w:numPr>
        <w:tabs>
          <w:tab w:val="left" w:pos="0"/>
        </w:tabs>
        <w:spacing w:line="360" w:lineRule="auto"/>
        <w:ind w:left="397" w:firstLine="0"/>
        <w:rPr>
          <w:rFonts w:hint="eastAsia" w:ascii="宋体" w:hAnsi="宋体" w:cs="宋体"/>
          <w:szCs w:val="21"/>
        </w:rPr>
      </w:pPr>
      <w:r>
        <w:rPr>
          <w:rFonts w:hint="eastAsia" w:ascii="宋体" w:hAnsi="宋体" w:cs="宋体"/>
          <w:szCs w:val="21"/>
          <w:lang w:val="en-US" w:eastAsia="zh-CN"/>
        </w:rPr>
        <w:t>9.1.4</w:t>
      </w:r>
      <w:r>
        <w:rPr>
          <w:rFonts w:hint="eastAsia" w:ascii="宋体" w:hAnsi="宋体" w:cs="宋体"/>
          <w:szCs w:val="21"/>
        </w:rPr>
        <w:t>包装箱上应有明显的包装储运图示标志（按GB191）。</w:t>
      </w:r>
    </w:p>
    <w:p>
      <w:pPr>
        <w:numPr>
          <w:ilvl w:val="-1"/>
          <w:numId w:val="0"/>
        </w:numPr>
        <w:tabs>
          <w:tab w:val="left" w:pos="0"/>
        </w:tabs>
        <w:spacing w:line="360" w:lineRule="auto"/>
        <w:ind w:left="397" w:firstLine="0"/>
        <w:rPr>
          <w:rFonts w:hint="eastAsia" w:ascii="宋体" w:hAnsi="宋体" w:cs="宋体"/>
          <w:szCs w:val="21"/>
        </w:rPr>
      </w:pPr>
      <w:r>
        <w:rPr>
          <w:rFonts w:hint="eastAsia" w:ascii="宋体" w:hAnsi="宋体" w:cs="宋体"/>
          <w:szCs w:val="21"/>
          <w:lang w:val="en-US" w:eastAsia="zh-CN"/>
        </w:rPr>
        <w:t>9.1.5</w:t>
      </w:r>
      <w:r>
        <w:rPr>
          <w:rFonts w:hint="eastAsia" w:ascii="宋体" w:hAnsi="宋体" w:cs="宋体"/>
          <w:szCs w:val="21"/>
        </w:rPr>
        <w:t>整体产品或分别运输的部件都要适合运输和装载的要求。</w:t>
      </w:r>
    </w:p>
    <w:p>
      <w:pPr>
        <w:numPr>
          <w:ilvl w:val="-1"/>
          <w:numId w:val="0"/>
        </w:numPr>
        <w:tabs>
          <w:tab w:val="left" w:pos="0"/>
        </w:tabs>
        <w:spacing w:line="360" w:lineRule="auto"/>
        <w:ind w:left="397" w:firstLine="0"/>
        <w:rPr>
          <w:rFonts w:hint="eastAsia" w:ascii="宋体" w:hAnsi="宋体" w:cs="宋体"/>
          <w:szCs w:val="21"/>
        </w:rPr>
      </w:pPr>
      <w:r>
        <w:rPr>
          <w:rFonts w:hint="eastAsia" w:ascii="宋体" w:hAnsi="宋体" w:cs="宋体"/>
          <w:szCs w:val="21"/>
          <w:lang w:val="en-US" w:eastAsia="zh-CN"/>
        </w:rPr>
        <w:t>9.1.6</w:t>
      </w:r>
      <w:r>
        <w:rPr>
          <w:rFonts w:hint="eastAsia" w:ascii="宋体" w:hAnsi="宋体" w:cs="宋体"/>
          <w:szCs w:val="21"/>
        </w:rPr>
        <w:t>随产品提供的文档资料应完整无缺，提供份额符合GB11032的要求。</w:t>
      </w:r>
    </w:p>
    <w:p>
      <w:pPr>
        <w:numPr>
          <w:ilvl w:val="-1"/>
          <w:numId w:val="0"/>
        </w:numPr>
        <w:tabs>
          <w:tab w:val="left" w:pos="0"/>
        </w:tabs>
        <w:spacing w:line="360" w:lineRule="auto"/>
        <w:ind w:left="397" w:firstLine="0"/>
        <w:rPr>
          <w:rFonts w:hint="eastAsia" w:ascii="宋体" w:hAnsi="宋体" w:cs="宋体"/>
          <w:szCs w:val="21"/>
        </w:rPr>
      </w:pPr>
      <w:r>
        <w:rPr>
          <w:rFonts w:hint="eastAsia" w:ascii="宋体" w:hAnsi="宋体" w:cs="宋体"/>
          <w:szCs w:val="21"/>
          <w:lang w:val="en-US" w:eastAsia="zh-CN"/>
        </w:rPr>
        <w:t>9.1.7</w:t>
      </w:r>
      <w:r>
        <w:rPr>
          <w:rFonts w:hint="eastAsia" w:ascii="宋体" w:hAnsi="宋体" w:cs="宋体"/>
          <w:szCs w:val="21"/>
        </w:rPr>
        <w:t>包装、运输和贮存均由投标方负责，运输的目的地为安装地点或招标方指定地点，设备抵达目的地后，投标方组织开箱验收。如果发现任一设备有偏差、损坏、损失、遗漏或数量、质量、技术规范因投标方的责任与合同不符，招标方有权向投标方提出索赔。</w:t>
      </w:r>
    </w:p>
    <w:p>
      <w:pPr>
        <w:numPr>
          <w:ilvl w:val="-1"/>
          <w:numId w:val="0"/>
        </w:numPr>
        <w:tabs>
          <w:tab w:val="left" w:pos="0"/>
        </w:tabs>
        <w:spacing w:line="360" w:lineRule="auto"/>
        <w:ind w:left="397" w:firstLine="0"/>
        <w:rPr>
          <w:rFonts w:hint="eastAsia" w:ascii="宋体" w:hAnsi="宋体" w:cs="宋体"/>
          <w:szCs w:val="21"/>
        </w:rPr>
      </w:pPr>
      <w:r>
        <w:rPr>
          <w:rFonts w:hint="eastAsia" w:ascii="宋体" w:hAnsi="宋体" w:cs="宋体"/>
          <w:szCs w:val="21"/>
          <w:lang w:val="en-US" w:eastAsia="zh-CN"/>
        </w:rPr>
        <w:t>9.1.8</w:t>
      </w:r>
      <w:r>
        <w:rPr>
          <w:rFonts w:hint="eastAsia" w:ascii="宋体" w:hAnsi="宋体" w:cs="宋体"/>
          <w:szCs w:val="21"/>
        </w:rPr>
        <w:t>现场安装和试验在投标方的技术指导和监督下由招标方完成。</w:t>
      </w:r>
    </w:p>
    <w:p>
      <w:pPr>
        <w:numPr>
          <w:ilvl w:val="-1"/>
          <w:numId w:val="0"/>
        </w:numPr>
        <w:tabs>
          <w:tab w:val="left" w:pos="0"/>
        </w:tabs>
        <w:spacing w:line="360" w:lineRule="auto"/>
        <w:ind w:left="397" w:firstLine="0"/>
        <w:rPr>
          <w:rFonts w:hint="eastAsia" w:ascii="宋体" w:hAnsi="宋体" w:cs="宋体"/>
          <w:szCs w:val="21"/>
        </w:rPr>
      </w:pPr>
      <w:r>
        <w:rPr>
          <w:rFonts w:hint="eastAsia" w:ascii="宋体" w:hAnsi="宋体" w:cs="宋体"/>
          <w:szCs w:val="21"/>
          <w:lang w:val="en-US" w:eastAsia="zh-CN"/>
        </w:rPr>
        <w:t>9.1.9</w:t>
      </w:r>
      <w:r>
        <w:rPr>
          <w:rFonts w:hint="eastAsia" w:ascii="宋体" w:hAnsi="宋体" w:cs="宋体"/>
          <w:szCs w:val="21"/>
        </w:rPr>
        <w:t>本</w:t>
      </w:r>
      <w:r>
        <w:rPr>
          <w:rFonts w:hint="eastAsia" w:ascii="宋体" w:hAnsi="宋体" w:cs="宋体"/>
          <w:bCs/>
          <w:szCs w:val="21"/>
        </w:rPr>
        <w:t>规范书</w:t>
      </w:r>
      <w:r>
        <w:rPr>
          <w:rFonts w:hint="eastAsia" w:ascii="宋体" w:hAnsi="宋体" w:cs="宋体"/>
          <w:szCs w:val="21"/>
        </w:rPr>
        <w:t>未说明，但又与设计、制造、装配、试验、运输、包装、保管、安装和运行维护有关的技术要求，按条款8所规定的有关标准执行。</w:t>
      </w:r>
    </w:p>
    <w:p>
      <w:pPr>
        <w:pStyle w:val="4"/>
        <w:numPr>
          <w:ilvl w:val="0"/>
          <w:numId w:val="0"/>
        </w:numPr>
        <w:tabs>
          <w:tab w:val="clear" w:pos="785"/>
          <w:tab w:val="clear" w:pos="1276"/>
        </w:tabs>
        <w:adjustRightInd w:val="0"/>
        <w:snapToGrid w:val="0"/>
        <w:spacing w:before="156" w:beforeLines="50" w:line="360" w:lineRule="auto"/>
        <w:rPr>
          <w:rFonts w:hint="eastAsia" w:ascii="宋体" w:hAnsi="宋体" w:eastAsia="宋体" w:cs="宋体"/>
          <w:bCs w:val="0"/>
          <w:sz w:val="24"/>
          <w:szCs w:val="24"/>
        </w:rPr>
      </w:pPr>
      <w:bookmarkStart w:id="725" w:name="_Toc25498"/>
      <w:bookmarkStart w:id="726" w:name="_Toc25884"/>
      <w:bookmarkStart w:id="727" w:name="_Toc492971779"/>
      <w:bookmarkStart w:id="728" w:name="_Toc31535"/>
      <w:bookmarkStart w:id="729" w:name="_Toc85544485"/>
      <w:bookmarkStart w:id="730" w:name="_Toc15677"/>
      <w:bookmarkStart w:id="731" w:name="_Toc17176"/>
      <w:bookmarkStart w:id="732" w:name="_Toc32441"/>
      <w:bookmarkStart w:id="733" w:name="_Toc10740"/>
      <w:bookmarkStart w:id="734" w:name="_Toc24990"/>
      <w:bookmarkStart w:id="735" w:name="_Toc1808"/>
      <w:bookmarkStart w:id="736" w:name="_Toc22415"/>
      <w:bookmarkStart w:id="737" w:name="_Toc18876"/>
      <w:bookmarkStart w:id="738" w:name="_Toc25046"/>
      <w:bookmarkStart w:id="739" w:name="_Toc1956"/>
      <w:bookmarkStart w:id="740" w:name="_Toc9064"/>
      <w:bookmarkStart w:id="741" w:name="_Toc390720685"/>
      <w:bookmarkStart w:id="742" w:name="_Toc205354813"/>
      <w:r>
        <w:rPr>
          <w:rFonts w:hint="eastAsia" w:ascii="宋体" w:hAnsi="宋体" w:eastAsia="宋体" w:cs="宋体"/>
          <w:bCs w:val="0"/>
          <w:sz w:val="24"/>
          <w:szCs w:val="24"/>
          <w:lang w:val="en-US" w:eastAsia="zh-CN"/>
        </w:rPr>
        <w:t>9</w:t>
      </w:r>
      <w:r>
        <w:rPr>
          <w:rFonts w:hint="eastAsia" w:ascii="宋体" w:hAnsi="宋体" w:eastAsia="宋体" w:cs="宋体"/>
          <w:bCs w:val="0"/>
          <w:sz w:val="24"/>
          <w:szCs w:val="24"/>
        </w:rPr>
        <w:t>.2 现场查勘辅助</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pPr>
        <w:numPr>
          <w:ilvl w:val="-1"/>
          <w:numId w:val="0"/>
        </w:numPr>
        <w:spacing w:line="360" w:lineRule="auto"/>
        <w:ind w:left="397" w:firstLine="0"/>
        <w:rPr>
          <w:rFonts w:hint="eastAsia" w:ascii="宋体" w:hAnsi="宋体" w:cs="宋体"/>
          <w:color w:val="000000"/>
          <w:szCs w:val="21"/>
        </w:rPr>
      </w:pPr>
      <w:bookmarkStart w:id="743" w:name="OLE_LINK4"/>
      <w:r>
        <w:rPr>
          <w:rFonts w:hint="eastAsia" w:ascii="宋体" w:hAnsi="宋体" w:cs="宋体"/>
          <w:color w:val="000000"/>
          <w:szCs w:val="21"/>
          <w:lang w:val="en-US" w:eastAsia="zh-CN"/>
        </w:rPr>
        <w:t>9.2.1</w:t>
      </w:r>
      <w:r>
        <w:rPr>
          <w:rFonts w:hint="eastAsia" w:ascii="宋体" w:hAnsi="宋体" w:cs="宋体"/>
          <w:color w:val="000000"/>
          <w:szCs w:val="21"/>
        </w:rPr>
        <w:t>合同签订后，投标方应协助招标方和设计方完成现场查勘，所发生的相关费用自理。</w:t>
      </w:r>
    </w:p>
    <w:p>
      <w:pPr>
        <w:numPr>
          <w:ilvl w:val="-1"/>
          <w:numId w:val="0"/>
        </w:numPr>
        <w:spacing w:line="360" w:lineRule="auto"/>
        <w:ind w:left="397" w:firstLine="0"/>
        <w:rPr>
          <w:rFonts w:hint="eastAsia" w:ascii="宋体" w:hAnsi="宋体" w:cs="宋体"/>
          <w:color w:val="000000"/>
          <w:szCs w:val="21"/>
        </w:rPr>
      </w:pPr>
      <w:r>
        <w:rPr>
          <w:rFonts w:hint="eastAsia" w:ascii="宋体" w:hAnsi="宋体" w:cs="宋体"/>
          <w:color w:val="000000"/>
          <w:szCs w:val="21"/>
          <w:lang w:val="en-US" w:eastAsia="zh-CN"/>
        </w:rPr>
        <w:t>9.2.2</w:t>
      </w:r>
      <w:r>
        <w:rPr>
          <w:rFonts w:hint="eastAsia" w:ascii="宋体" w:hAnsi="宋体" w:cs="宋体"/>
          <w:color w:val="000000"/>
          <w:szCs w:val="21"/>
        </w:rPr>
        <w:t>投标方工勘后须提供基础设备、材料等相关图纸，提供的材料包括但不限于：</w:t>
      </w:r>
    </w:p>
    <w:p>
      <w:pPr>
        <w:numPr>
          <w:ilvl w:val="0"/>
          <w:numId w:val="15"/>
        </w:numPr>
        <w:tabs>
          <w:tab w:val="clear" w:pos="900"/>
        </w:tabs>
        <w:spacing w:line="360" w:lineRule="auto"/>
        <w:ind w:left="0" w:firstLine="840" w:firstLineChars="400"/>
        <w:jc w:val="left"/>
        <w:rPr>
          <w:rFonts w:hint="eastAsia" w:ascii="宋体" w:hAnsi="宋体" w:cs="宋体"/>
          <w:szCs w:val="21"/>
        </w:rPr>
      </w:pPr>
      <w:r>
        <w:rPr>
          <w:rFonts w:hint="eastAsia" w:ascii="宋体" w:hAnsi="宋体" w:cs="宋体"/>
          <w:szCs w:val="21"/>
        </w:rPr>
        <w:t>子框槽位配置说明；</w:t>
      </w:r>
    </w:p>
    <w:p>
      <w:pPr>
        <w:numPr>
          <w:ilvl w:val="0"/>
          <w:numId w:val="15"/>
        </w:numPr>
        <w:tabs>
          <w:tab w:val="clear" w:pos="900"/>
        </w:tabs>
        <w:spacing w:line="360" w:lineRule="auto"/>
        <w:ind w:left="0" w:firstLine="840" w:firstLineChars="400"/>
        <w:jc w:val="left"/>
        <w:rPr>
          <w:rFonts w:hint="eastAsia" w:ascii="宋体" w:hAnsi="宋体" w:cs="宋体"/>
          <w:szCs w:val="21"/>
        </w:rPr>
      </w:pPr>
      <w:r>
        <w:rPr>
          <w:rFonts w:hint="eastAsia" w:ascii="宋体" w:hAnsi="宋体" w:cs="宋体"/>
          <w:szCs w:val="21"/>
        </w:rPr>
        <w:t>设备前视/后视图；</w:t>
      </w:r>
    </w:p>
    <w:p>
      <w:pPr>
        <w:numPr>
          <w:ilvl w:val="0"/>
          <w:numId w:val="15"/>
        </w:numPr>
        <w:tabs>
          <w:tab w:val="clear" w:pos="900"/>
        </w:tabs>
        <w:spacing w:line="360" w:lineRule="auto"/>
        <w:ind w:left="0" w:firstLine="840" w:firstLineChars="400"/>
        <w:jc w:val="left"/>
        <w:rPr>
          <w:rFonts w:hint="eastAsia" w:ascii="宋体" w:hAnsi="宋体" w:cs="宋体"/>
          <w:szCs w:val="21"/>
        </w:rPr>
      </w:pPr>
      <w:r>
        <w:rPr>
          <w:rFonts w:hint="eastAsia" w:ascii="宋体" w:hAnsi="宋体" w:cs="宋体"/>
          <w:szCs w:val="21"/>
        </w:rPr>
        <w:t>应用软件的具体功能说明；</w:t>
      </w:r>
    </w:p>
    <w:p>
      <w:pPr>
        <w:numPr>
          <w:ilvl w:val="0"/>
          <w:numId w:val="15"/>
        </w:numPr>
        <w:tabs>
          <w:tab w:val="clear" w:pos="900"/>
        </w:tabs>
        <w:spacing w:line="360" w:lineRule="auto"/>
        <w:ind w:left="0" w:firstLine="840" w:firstLineChars="400"/>
        <w:jc w:val="left"/>
        <w:rPr>
          <w:rFonts w:hint="eastAsia" w:ascii="宋体" w:hAnsi="宋体" w:cs="宋体"/>
          <w:szCs w:val="21"/>
        </w:rPr>
      </w:pPr>
      <w:r>
        <w:rPr>
          <w:rFonts w:hint="eastAsia" w:ascii="宋体" w:hAnsi="宋体" w:cs="宋体"/>
          <w:szCs w:val="21"/>
        </w:rPr>
        <w:t>机柜的安装基础图；</w:t>
      </w:r>
    </w:p>
    <w:p>
      <w:pPr>
        <w:numPr>
          <w:ilvl w:val="0"/>
          <w:numId w:val="15"/>
        </w:numPr>
        <w:tabs>
          <w:tab w:val="clear" w:pos="900"/>
        </w:tabs>
        <w:spacing w:line="360" w:lineRule="auto"/>
        <w:ind w:left="0" w:firstLine="840" w:firstLineChars="400"/>
        <w:jc w:val="left"/>
        <w:rPr>
          <w:rFonts w:hint="eastAsia" w:ascii="宋体" w:hAnsi="宋体" w:cs="宋体"/>
          <w:szCs w:val="21"/>
        </w:rPr>
      </w:pPr>
      <w:r>
        <w:rPr>
          <w:rFonts w:hint="eastAsia" w:ascii="宋体" w:hAnsi="宋体" w:cs="宋体"/>
          <w:szCs w:val="21"/>
        </w:rPr>
        <w:t>安装尺寸图：应标明设备的尺寸、螺栓的位置和尺寸；</w:t>
      </w:r>
    </w:p>
    <w:p>
      <w:pPr>
        <w:numPr>
          <w:ilvl w:val="0"/>
          <w:numId w:val="15"/>
        </w:numPr>
        <w:tabs>
          <w:tab w:val="clear" w:pos="900"/>
        </w:tabs>
        <w:spacing w:line="360" w:lineRule="auto"/>
        <w:ind w:left="0" w:firstLine="840" w:firstLineChars="400"/>
        <w:jc w:val="left"/>
        <w:rPr>
          <w:rFonts w:hint="eastAsia" w:ascii="宋体" w:hAnsi="宋体" w:cs="宋体"/>
          <w:szCs w:val="21"/>
        </w:rPr>
      </w:pPr>
      <w:r>
        <w:rPr>
          <w:rFonts w:hint="eastAsia" w:ascii="宋体" w:hAnsi="宋体" w:cs="宋体"/>
          <w:szCs w:val="21"/>
        </w:rPr>
        <w:t>设备安装图（机架设备布置图、机架上模块布置图、机架安装图、各种电气接线图表等）、端子排图等，以及设备的型号、技术特点和性能参数、设备手册及随机资料等；</w:t>
      </w:r>
    </w:p>
    <w:p>
      <w:pPr>
        <w:numPr>
          <w:ilvl w:val="0"/>
          <w:numId w:val="15"/>
        </w:numPr>
        <w:tabs>
          <w:tab w:val="clear" w:pos="900"/>
        </w:tabs>
        <w:spacing w:line="360" w:lineRule="auto"/>
        <w:ind w:left="0" w:firstLine="840" w:firstLineChars="400"/>
        <w:jc w:val="left"/>
        <w:rPr>
          <w:rFonts w:hint="eastAsia" w:ascii="宋体" w:hAnsi="宋体" w:cs="宋体"/>
          <w:szCs w:val="21"/>
        </w:rPr>
      </w:pPr>
      <w:r>
        <w:rPr>
          <w:rFonts w:hint="eastAsia" w:ascii="宋体" w:hAnsi="宋体" w:cs="宋体"/>
          <w:szCs w:val="21"/>
        </w:rPr>
        <w:t>所需电源种类、功耗、电压、地线要求；</w:t>
      </w:r>
    </w:p>
    <w:p>
      <w:pPr>
        <w:numPr>
          <w:ilvl w:val="0"/>
          <w:numId w:val="15"/>
        </w:numPr>
        <w:tabs>
          <w:tab w:val="clear" w:pos="900"/>
        </w:tabs>
        <w:spacing w:line="360" w:lineRule="auto"/>
        <w:ind w:left="0" w:firstLine="840" w:firstLineChars="400"/>
        <w:jc w:val="left"/>
        <w:rPr>
          <w:rFonts w:hint="eastAsia" w:ascii="宋体" w:hAnsi="宋体" w:cs="宋体"/>
          <w:szCs w:val="21"/>
        </w:rPr>
      </w:pPr>
      <w:r>
        <w:rPr>
          <w:rFonts w:hint="eastAsia" w:ascii="宋体" w:hAnsi="宋体" w:cs="宋体"/>
          <w:szCs w:val="21"/>
        </w:rPr>
        <w:t>运输包装示意图；</w:t>
      </w:r>
    </w:p>
    <w:p>
      <w:pPr>
        <w:numPr>
          <w:ilvl w:val="0"/>
          <w:numId w:val="15"/>
        </w:numPr>
        <w:tabs>
          <w:tab w:val="clear" w:pos="900"/>
        </w:tabs>
        <w:spacing w:line="360" w:lineRule="auto"/>
        <w:ind w:left="0" w:firstLine="840" w:firstLineChars="400"/>
        <w:jc w:val="left"/>
        <w:rPr>
          <w:rFonts w:hint="eastAsia" w:ascii="宋体" w:hAnsi="宋体" w:cs="宋体"/>
          <w:szCs w:val="21"/>
        </w:rPr>
      </w:pPr>
      <w:r>
        <w:rPr>
          <w:rFonts w:hint="eastAsia" w:ascii="宋体" w:hAnsi="宋体" w:cs="宋体"/>
          <w:szCs w:val="21"/>
        </w:rPr>
        <w:t>设备安装方式和抗震措施；</w:t>
      </w:r>
    </w:p>
    <w:p>
      <w:pPr>
        <w:numPr>
          <w:ilvl w:val="0"/>
          <w:numId w:val="15"/>
        </w:numPr>
        <w:tabs>
          <w:tab w:val="clear" w:pos="900"/>
        </w:tabs>
        <w:spacing w:line="360" w:lineRule="auto"/>
        <w:ind w:left="0" w:firstLine="840" w:firstLineChars="400"/>
        <w:jc w:val="left"/>
        <w:rPr>
          <w:rFonts w:hint="eastAsia" w:ascii="宋体" w:hAnsi="宋体" w:cs="宋体"/>
          <w:szCs w:val="21"/>
        </w:rPr>
      </w:pPr>
      <w:r>
        <w:rPr>
          <w:rFonts w:hint="eastAsia" w:ascii="宋体" w:hAnsi="宋体" w:cs="宋体"/>
          <w:szCs w:val="21"/>
        </w:rPr>
        <w:t>其他有关的图纸。</w:t>
      </w:r>
      <w:bookmarkEnd w:id="743"/>
    </w:p>
    <w:p>
      <w:pPr>
        <w:pStyle w:val="4"/>
        <w:numPr>
          <w:ilvl w:val="0"/>
          <w:numId w:val="0"/>
        </w:numPr>
        <w:tabs>
          <w:tab w:val="clear" w:pos="785"/>
          <w:tab w:val="clear" w:pos="1276"/>
        </w:tabs>
        <w:adjustRightInd w:val="0"/>
        <w:snapToGrid w:val="0"/>
        <w:spacing w:before="156" w:beforeLines="50" w:line="360" w:lineRule="auto"/>
        <w:rPr>
          <w:rFonts w:hint="eastAsia" w:ascii="宋体" w:hAnsi="宋体" w:eastAsia="宋体" w:cs="宋体"/>
          <w:bCs w:val="0"/>
          <w:sz w:val="24"/>
          <w:szCs w:val="24"/>
        </w:rPr>
      </w:pPr>
      <w:bookmarkStart w:id="744" w:name="_Toc390720690"/>
      <w:bookmarkStart w:id="745" w:name="_Toc29674"/>
      <w:bookmarkStart w:id="746" w:name="_Toc23379"/>
      <w:bookmarkStart w:id="747" w:name="_Toc492971780"/>
      <w:bookmarkStart w:id="748" w:name="_Toc6473"/>
      <w:bookmarkStart w:id="749" w:name="_Toc26402"/>
      <w:bookmarkStart w:id="750" w:name="_Toc25117"/>
      <w:bookmarkStart w:id="751" w:name="_Toc19274"/>
      <w:bookmarkStart w:id="752" w:name="_Toc31058"/>
      <w:bookmarkStart w:id="753" w:name="_Toc12949"/>
      <w:bookmarkStart w:id="754" w:name="_Toc6291"/>
      <w:bookmarkStart w:id="755" w:name="_Toc22898"/>
      <w:bookmarkStart w:id="756" w:name="_Toc2008"/>
      <w:bookmarkStart w:id="757" w:name="_Toc5795"/>
      <w:bookmarkStart w:id="758" w:name="_Toc85544486"/>
      <w:bookmarkStart w:id="759" w:name="_Toc19605"/>
      <w:bookmarkStart w:id="760" w:name="_Toc28237"/>
      <w:r>
        <w:rPr>
          <w:rFonts w:hint="eastAsia" w:ascii="宋体" w:hAnsi="宋体" w:eastAsia="宋体" w:cs="宋体"/>
          <w:bCs w:val="0"/>
          <w:sz w:val="24"/>
          <w:szCs w:val="24"/>
          <w:lang w:val="en-US" w:eastAsia="zh-CN"/>
        </w:rPr>
        <w:t>9</w:t>
      </w:r>
      <w:r>
        <w:rPr>
          <w:rFonts w:hint="eastAsia" w:ascii="宋体" w:hAnsi="宋体" w:eastAsia="宋体" w:cs="宋体"/>
          <w:bCs w:val="0"/>
          <w:sz w:val="24"/>
          <w:szCs w:val="24"/>
        </w:rPr>
        <w:t>.3 调试</w:t>
      </w:r>
      <w:bookmarkEnd w:id="744"/>
      <w:r>
        <w:rPr>
          <w:rFonts w:hint="eastAsia" w:ascii="宋体" w:hAnsi="宋体" w:eastAsia="宋体" w:cs="宋体"/>
          <w:bCs w:val="0"/>
          <w:sz w:val="24"/>
          <w:szCs w:val="24"/>
        </w:rPr>
        <w:t>督导</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pPr>
        <w:numPr>
          <w:ilvl w:val="-1"/>
          <w:numId w:val="0"/>
        </w:numPr>
        <w:tabs>
          <w:tab w:val="left" w:pos="0"/>
        </w:tabs>
        <w:spacing w:line="360" w:lineRule="auto"/>
        <w:ind w:left="397" w:firstLine="0"/>
        <w:rPr>
          <w:rFonts w:hint="eastAsia" w:ascii="宋体" w:hAnsi="宋体" w:cs="宋体"/>
          <w:color w:val="000000"/>
          <w:szCs w:val="21"/>
        </w:rPr>
      </w:pPr>
      <w:r>
        <w:rPr>
          <w:rFonts w:hint="eastAsia" w:ascii="宋体" w:hAnsi="宋体" w:cs="宋体"/>
          <w:color w:val="000000"/>
          <w:szCs w:val="21"/>
          <w:lang w:val="en-US" w:eastAsia="zh-CN"/>
        </w:rPr>
        <w:t>9.3.1</w:t>
      </w:r>
      <w:r>
        <w:rPr>
          <w:rFonts w:hint="eastAsia" w:ascii="宋体" w:hAnsi="宋体" w:cs="宋体"/>
          <w:color w:val="000000"/>
          <w:szCs w:val="21"/>
        </w:rPr>
        <w:t>投标方负责本次招标所供设备的现场安装指导、系统调试督导，设备与现网互联、割接的调试督导，配合进行业务开通、投运和最终验收，并提供调试、割接、业务开通的技术建议。</w:t>
      </w:r>
    </w:p>
    <w:p>
      <w:pPr>
        <w:numPr>
          <w:ilvl w:val="-1"/>
          <w:numId w:val="0"/>
        </w:numPr>
        <w:tabs>
          <w:tab w:val="left" w:pos="0"/>
        </w:tabs>
        <w:spacing w:line="360" w:lineRule="auto"/>
        <w:ind w:left="397" w:firstLine="0"/>
        <w:rPr>
          <w:rFonts w:hint="eastAsia" w:ascii="宋体" w:hAnsi="宋体" w:cs="宋体"/>
          <w:color w:val="000000"/>
          <w:szCs w:val="21"/>
        </w:rPr>
      </w:pPr>
      <w:r>
        <w:rPr>
          <w:rFonts w:hint="eastAsia" w:ascii="宋体" w:hAnsi="宋体" w:cs="宋体"/>
          <w:color w:val="000000"/>
          <w:szCs w:val="21"/>
          <w:lang w:val="en-US" w:eastAsia="zh-CN"/>
        </w:rPr>
        <w:t>9.3.2</w:t>
      </w:r>
      <w:r>
        <w:rPr>
          <w:rFonts w:hint="eastAsia" w:ascii="宋体" w:hAnsi="宋体" w:cs="宋体"/>
          <w:color w:val="000000"/>
          <w:szCs w:val="21"/>
        </w:rPr>
        <w:t>招标方选派技术人员参加调试，投标方有责任对招标方技术人员提出的问题做出解答。</w:t>
      </w:r>
    </w:p>
    <w:p>
      <w:pPr>
        <w:numPr>
          <w:ilvl w:val="-1"/>
          <w:numId w:val="0"/>
        </w:numPr>
        <w:tabs>
          <w:tab w:val="left" w:pos="0"/>
        </w:tabs>
        <w:spacing w:line="360" w:lineRule="auto"/>
        <w:ind w:left="397" w:firstLine="0"/>
        <w:rPr>
          <w:rFonts w:hint="eastAsia" w:ascii="宋体" w:hAnsi="宋体" w:cs="宋体"/>
          <w:color w:val="000000"/>
          <w:szCs w:val="21"/>
        </w:rPr>
      </w:pPr>
      <w:r>
        <w:rPr>
          <w:rFonts w:hint="eastAsia" w:ascii="宋体" w:hAnsi="宋体" w:cs="宋体"/>
          <w:color w:val="000000"/>
          <w:szCs w:val="21"/>
          <w:lang w:val="en-US" w:eastAsia="zh-CN"/>
        </w:rPr>
        <w:t>9.3.3</w:t>
      </w:r>
      <w:r>
        <w:rPr>
          <w:rFonts w:hint="eastAsia" w:ascii="宋体" w:hAnsi="宋体" w:cs="宋体"/>
          <w:color w:val="000000"/>
          <w:szCs w:val="21"/>
        </w:rPr>
        <w:t>调试应进行详细记录，并由投标方技术人员签字确认。</w:t>
      </w:r>
    </w:p>
    <w:p>
      <w:pPr>
        <w:pStyle w:val="4"/>
        <w:numPr>
          <w:ilvl w:val="0"/>
          <w:numId w:val="0"/>
        </w:numPr>
        <w:tabs>
          <w:tab w:val="clear" w:pos="785"/>
          <w:tab w:val="clear" w:pos="1276"/>
        </w:tabs>
        <w:adjustRightInd w:val="0"/>
        <w:snapToGrid w:val="0"/>
        <w:spacing w:before="156" w:beforeLines="50" w:line="360" w:lineRule="auto"/>
        <w:rPr>
          <w:rFonts w:hint="eastAsia" w:ascii="宋体" w:hAnsi="宋体" w:eastAsia="宋体" w:cs="宋体"/>
          <w:bCs w:val="0"/>
          <w:sz w:val="24"/>
          <w:szCs w:val="24"/>
        </w:rPr>
      </w:pPr>
      <w:bookmarkStart w:id="761" w:name="_Toc13744"/>
      <w:bookmarkStart w:id="762" w:name="_Toc26687"/>
      <w:bookmarkStart w:id="763" w:name="_Toc373934288"/>
      <w:bookmarkStart w:id="764" w:name="_Toc492971781"/>
      <w:bookmarkStart w:id="765" w:name="_Toc23105"/>
      <w:bookmarkStart w:id="766" w:name="_Toc85544487"/>
      <w:bookmarkStart w:id="767" w:name="_Toc32531"/>
      <w:bookmarkStart w:id="768" w:name="_Toc23363"/>
      <w:bookmarkStart w:id="769" w:name="_Toc2746"/>
      <w:bookmarkStart w:id="770" w:name="_Toc10248"/>
      <w:bookmarkStart w:id="771" w:name="_Toc10764"/>
      <w:bookmarkStart w:id="772" w:name="_Toc23071"/>
      <w:bookmarkStart w:id="773" w:name="_Toc20375"/>
      <w:bookmarkStart w:id="774" w:name="_Toc29767"/>
      <w:bookmarkStart w:id="775" w:name="_Toc27357"/>
      <w:bookmarkStart w:id="776" w:name="_Toc10482"/>
      <w:bookmarkStart w:id="777" w:name="_Toc591"/>
      <w:r>
        <w:rPr>
          <w:rFonts w:hint="eastAsia" w:ascii="宋体" w:hAnsi="宋体" w:eastAsia="宋体" w:cs="宋体"/>
          <w:bCs w:val="0"/>
          <w:sz w:val="24"/>
          <w:szCs w:val="24"/>
          <w:lang w:val="en-US" w:eastAsia="zh-CN"/>
        </w:rPr>
        <w:t>9</w:t>
      </w:r>
      <w:r>
        <w:rPr>
          <w:rFonts w:hint="eastAsia" w:ascii="宋体" w:hAnsi="宋体" w:eastAsia="宋体" w:cs="宋体"/>
          <w:bCs w:val="0"/>
          <w:sz w:val="24"/>
          <w:szCs w:val="24"/>
        </w:rPr>
        <w:t>.4 质量保证</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pPr>
        <w:numPr>
          <w:ilvl w:val="-1"/>
          <w:numId w:val="0"/>
        </w:numPr>
        <w:spacing w:line="360" w:lineRule="auto"/>
        <w:ind w:left="397" w:firstLine="0"/>
        <w:rPr>
          <w:rFonts w:hint="eastAsia" w:ascii="宋体" w:hAnsi="宋体" w:cs="宋体"/>
          <w:color w:val="000000"/>
          <w:szCs w:val="21"/>
        </w:rPr>
      </w:pPr>
      <w:r>
        <w:rPr>
          <w:rFonts w:hint="eastAsia" w:ascii="宋体" w:hAnsi="宋体" w:cs="宋体"/>
          <w:color w:val="000000"/>
          <w:szCs w:val="21"/>
          <w:lang w:val="en-US" w:eastAsia="zh-CN"/>
        </w:rPr>
        <w:t>9.4.1</w:t>
      </w:r>
      <w:r>
        <w:rPr>
          <w:rFonts w:hint="eastAsia" w:ascii="宋体" w:hAnsi="宋体" w:cs="宋体"/>
          <w:color w:val="000000"/>
          <w:szCs w:val="21"/>
        </w:rPr>
        <w:t>投标方应保证所提供的所有设备都是全新的，未使用过的，且应按最佳方式进行设计和制造。采用的是优质材料和先进工艺，并在各方面符合合同规定的质量、规格和性能要求。</w:t>
      </w:r>
    </w:p>
    <w:p>
      <w:pPr>
        <w:numPr>
          <w:ilvl w:val="-1"/>
          <w:numId w:val="0"/>
        </w:numPr>
        <w:spacing w:line="360" w:lineRule="auto"/>
        <w:ind w:left="397" w:firstLine="0"/>
        <w:rPr>
          <w:rFonts w:hint="eastAsia" w:ascii="宋体" w:hAnsi="宋体" w:cs="宋体"/>
          <w:color w:val="000000"/>
          <w:szCs w:val="21"/>
        </w:rPr>
      </w:pPr>
      <w:r>
        <w:rPr>
          <w:rFonts w:hint="eastAsia" w:ascii="宋体" w:hAnsi="宋体" w:cs="宋体"/>
          <w:color w:val="000000"/>
          <w:szCs w:val="21"/>
          <w:lang w:val="en-US" w:eastAsia="zh-CN"/>
        </w:rPr>
        <w:t>9.4.2</w:t>
      </w:r>
      <w:r>
        <w:rPr>
          <w:rFonts w:hint="eastAsia" w:ascii="宋体" w:hAnsi="宋体" w:cs="宋体"/>
          <w:color w:val="000000"/>
          <w:szCs w:val="21"/>
        </w:rPr>
        <w:t>投标方应保证所供设备经过正确安装、正常操作和保养，在其寿命期内运行良好。</w:t>
      </w:r>
    </w:p>
    <w:p>
      <w:pPr>
        <w:numPr>
          <w:ilvl w:val="-1"/>
          <w:numId w:val="0"/>
        </w:numPr>
        <w:spacing w:line="360" w:lineRule="auto"/>
        <w:ind w:left="397" w:firstLine="0"/>
        <w:rPr>
          <w:rFonts w:hint="eastAsia" w:ascii="宋体" w:hAnsi="宋体" w:cs="宋体"/>
          <w:color w:val="000000"/>
          <w:szCs w:val="21"/>
        </w:rPr>
      </w:pPr>
      <w:r>
        <w:rPr>
          <w:rFonts w:hint="eastAsia" w:ascii="宋体" w:hAnsi="宋体" w:cs="宋体"/>
          <w:color w:val="000000"/>
          <w:szCs w:val="21"/>
          <w:lang w:val="en-US" w:eastAsia="zh-CN"/>
        </w:rPr>
        <w:t>9.4.3</w:t>
      </w:r>
      <w:r>
        <w:rPr>
          <w:rFonts w:hint="eastAsia" w:ascii="宋体" w:hAnsi="宋体" w:cs="宋体"/>
          <w:color w:val="000000"/>
          <w:szCs w:val="21"/>
        </w:rPr>
        <w:t>投标方提供的所有设备均应附有制造商发出的，有投标方签字的检查记录、质量保证书和试验报告。</w:t>
      </w:r>
    </w:p>
    <w:p>
      <w:pPr>
        <w:numPr>
          <w:ilvl w:val="-1"/>
          <w:numId w:val="0"/>
        </w:numPr>
        <w:spacing w:line="360" w:lineRule="auto"/>
        <w:ind w:left="397" w:firstLine="0"/>
        <w:rPr>
          <w:rFonts w:hint="eastAsia" w:ascii="宋体" w:hAnsi="宋体" w:cs="宋体"/>
          <w:color w:val="000000"/>
          <w:szCs w:val="21"/>
        </w:rPr>
      </w:pPr>
      <w:r>
        <w:rPr>
          <w:rFonts w:hint="eastAsia" w:ascii="宋体" w:hAnsi="宋体" w:cs="宋体"/>
          <w:color w:val="000000"/>
          <w:szCs w:val="21"/>
          <w:lang w:val="en-US" w:eastAsia="zh-CN"/>
        </w:rPr>
        <w:t>9.4.4</w:t>
      </w:r>
      <w:r>
        <w:rPr>
          <w:rFonts w:hint="eastAsia" w:ascii="宋体" w:hAnsi="宋体" w:cs="宋体"/>
          <w:color w:val="000000"/>
          <w:szCs w:val="21"/>
        </w:rPr>
        <w:t>在合同设备的制造和集成过程中，必要时，招标方将分批派遣有经验的工程师去工厂对设备的组装和系统的组态、工厂验收等方面进行监制和抽查验证。招标方监制人员不签署任何质量证明。招标方人员参加监制既不解除投标方按招标规定所承担的责任，也不代替招标方的到货检验。投标方应提供生产计划表，以便于招标方选定去工厂的时间和需参加监制的项目和内容。</w:t>
      </w:r>
    </w:p>
    <w:p>
      <w:pPr>
        <w:numPr>
          <w:ilvl w:val="-1"/>
          <w:numId w:val="0"/>
        </w:numPr>
        <w:spacing w:line="360" w:lineRule="auto"/>
        <w:ind w:left="397" w:firstLine="0"/>
        <w:rPr>
          <w:rFonts w:hint="eastAsia" w:ascii="宋体" w:hAnsi="宋体" w:cs="宋体"/>
          <w:b w:val="0"/>
          <w:color w:val="000000"/>
          <w:szCs w:val="21"/>
        </w:rPr>
      </w:pPr>
      <w:r>
        <w:rPr>
          <w:rFonts w:hint="eastAsia" w:ascii="宋体" w:hAnsi="宋体" w:cs="宋体"/>
          <w:b w:val="0"/>
          <w:color w:val="000000"/>
          <w:szCs w:val="21"/>
          <w:lang w:val="en-US" w:eastAsia="zh-CN"/>
        </w:rPr>
        <w:t>9.4.5</w:t>
      </w:r>
      <w:r>
        <w:rPr>
          <w:rFonts w:hint="eastAsia" w:ascii="宋体" w:hAnsi="宋体" w:cs="宋体"/>
          <w:b w:val="0"/>
          <w:color w:val="000000"/>
          <w:szCs w:val="21"/>
        </w:rPr>
        <w:t>投标方应提供设备制造商的详细质量保障体系文档供招标方对其质量保障体系有效性进行评估。若投标方为代理商，则投标方应提供自身以及设备制造商的详细质量保障体系文档供招标方对其质量保障体系有效性进行评估。</w:t>
      </w:r>
    </w:p>
    <w:p>
      <w:pPr>
        <w:pStyle w:val="4"/>
        <w:numPr>
          <w:ilvl w:val="0"/>
          <w:numId w:val="0"/>
        </w:numPr>
        <w:tabs>
          <w:tab w:val="clear" w:pos="785"/>
          <w:tab w:val="clear" w:pos="1276"/>
        </w:tabs>
        <w:adjustRightInd w:val="0"/>
        <w:snapToGrid w:val="0"/>
        <w:spacing w:before="156" w:beforeLines="50" w:line="360" w:lineRule="auto"/>
        <w:rPr>
          <w:rFonts w:hint="eastAsia" w:ascii="宋体" w:hAnsi="宋体" w:eastAsia="宋体" w:cs="宋体"/>
          <w:bCs w:val="0"/>
          <w:sz w:val="24"/>
          <w:szCs w:val="24"/>
        </w:rPr>
      </w:pPr>
      <w:bookmarkStart w:id="778" w:name="_Toc492971782"/>
      <w:bookmarkStart w:id="779" w:name="_Toc16949"/>
      <w:bookmarkStart w:id="780" w:name="_Toc26696"/>
      <w:bookmarkStart w:id="781" w:name="_Toc25666"/>
      <w:bookmarkStart w:id="782" w:name="_Toc85544488"/>
      <w:bookmarkStart w:id="783" w:name="_Toc1533"/>
      <w:bookmarkStart w:id="784" w:name="_Toc20271"/>
      <w:bookmarkStart w:id="785" w:name="_Toc373934289"/>
      <w:bookmarkStart w:id="786" w:name="_Toc4435"/>
      <w:bookmarkStart w:id="787" w:name="_Toc24833"/>
      <w:bookmarkStart w:id="788" w:name="_Toc8703"/>
      <w:bookmarkStart w:id="789" w:name="_Toc18042"/>
      <w:bookmarkStart w:id="790" w:name="_Toc24414"/>
      <w:bookmarkStart w:id="791" w:name="_Toc23127"/>
      <w:bookmarkStart w:id="792" w:name="_Toc30794"/>
      <w:bookmarkStart w:id="793" w:name="_Toc22836"/>
      <w:bookmarkStart w:id="794" w:name="_Toc25740"/>
      <w:r>
        <w:rPr>
          <w:rFonts w:hint="eastAsia" w:ascii="宋体" w:hAnsi="宋体" w:eastAsia="宋体" w:cs="宋体"/>
          <w:bCs w:val="0"/>
          <w:sz w:val="24"/>
          <w:szCs w:val="24"/>
          <w:lang w:val="en-US" w:eastAsia="zh-CN"/>
        </w:rPr>
        <w:t>9</w:t>
      </w:r>
      <w:r>
        <w:rPr>
          <w:rFonts w:hint="eastAsia" w:ascii="宋体" w:hAnsi="宋体" w:eastAsia="宋体" w:cs="宋体"/>
          <w:bCs w:val="0"/>
          <w:sz w:val="24"/>
          <w:szCs w:val="24"/>
        </w:rPr>
        <w:t>.5售后服务</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pPr>
        <w:pStyle w:val="35"/>
        <w:tabs>
          <w:tab w:val="left" w:pos="0"/>
          <w:tab w:val="clear" w:pos="284"/>
        </w:tabs>
        <w:rPr>
          <w:rFonts w:hint="eastAsia" w:cs="宋体"/>
          <w:color w:val="000000"/>
          <w:sz w:val="21"/>
          <w:szCs w:val="21"/>
        </w:rPr>
      </w:pPr>
      <w:r>
        <w:rPr>
          <w:rFonts w:hint="eastAsia" w:cs="宋体"/>
          <w:color w:val="000000"/>
          <w:sz w:val="21"/>
          <w:szCs w:val="21"/>
          <w:lang w:val="en-US" w:eastAsia="zh-CN"/>
        </w:rPr>
        <w:t>9</w:t>
      </w:r>
      <w:r>
        <w:rPr>
          <w:rFonts w:hint="eastAsia" w:cs="宋体"/>
          <w:color w:val="000000"/>
          <w:sz w:val="21"/>
          <w:szCs w:val="21"/>
        </w:rPr>
        <w:t>.5.1 总体要求</w:t>
      </w:r>
    </w:p>
    <w:p>
      <w:pPr>
        <w:spacing w:line="360" w:lineRule="auto"/>
        <w:ind w:firstLine="422" w:firstLineChars="201"/>
        <w:rPr>
          <w:rFonts w:hint="eastAsia" w:ascii="宋体" w:hAnsi="宋体" w:cs="宋体"/>
          <w:b w:val="0"/>
          <w:bCs w:val="0"/>
          <w:szCs w:val="21"/>
        </w:rPr>
      </w:pPr>
      <w:r>
        <w:rPr>
          <w:rFonts w:hint="eastAsia" w:ascii="宋体" w:hAnsi="宋体" w:cs="宋体"/>
          <w:b w:val="0"/>
          <w:bCs w:val="0"/>
          <w:szCs w:val="21"/>
        </w:rPr>
        <w:t>售后服务包含但不限于远程技术支持、现场技术支持、网络检测、软件版本技术支持、重要活动期间保障服务、设备信息通报等。</w:t>
      </w:r>
    </w:p>
    <w:p>
      <w:pPr>
        <w:numPr>
          <w:ilvl w:val="0"/>
          <w:numId w:val="16"/>
        </w:numPr>
        <w:tabs>
          <w:tab w:val="left" w:pos="0"/>
          <w:tab w:val="clear" w:pos="420"/>
        </w:tabs>
        <w:spacing w:line="360" w:lineRule="auto"/>
        <w:ind w:hanging="5"/>
        <w:rPr>
          <w:rFonts w:hint="eastAsia" w:ascii="宋体" w:hAnsi="宋体" w:cs="宋体"/>
          <w:szCs w:val="21"/>
        </w:rPr>
      </w:pPr>
      <w:r>
        <w:rPr>
          <w:rFonts w:hint="eastAsia" w:ascii="宋体" w:hAnsi="宋体" w:cs="宋体"/>
          <w:szCs w:val="21"/>
        </w:rPr>
        <w:t>投标方所提供的设备在安装期、试运行期及最终验收后的质保期内，由于设备质量问题而产生的设备故障，投标方应免费负责修理或更换有缺陷的零部件或整机。</w:t>
      </w:r>
    </w:p>
    <w:p>
      <w:pPr>
        <w:numPr>
          <w:ilvl w:val="0"/>
          <w:numId w:val="16"/>
        </w:numPr>
        <w:tabs>
          <w:tab w:val="left" w:pos="0"/>
          <w:tab w:val="clear" w:pos="420"/>
        </w:tabs>
        <w:spacing w:line="360" w:lineRule="auto"/>
        <w:ind w:hanging="5"/>
        <w:rPr>
          <w:rFonts w:hint="eastAsia" w:ascii="宋体" w:hAnsi="宋体" w:cs="宋体"/>
          <w:szCs w:val="21"/>
        </w:rPr>
      </w:pPr>
      <w:r>
        <w:rPr>
          <w:rFonts w:hint="eastAsia" w:ascii="宋体" w:hAnsi="宋体" w:cs="宋体"/>
          <w:szCs w:val="21"/>
        </w:rPr>
        <w:t>在网络试运行期间，要求投标方在所在地城市至少设有1个专人做技术支持。</w:t>
      </w:r>
    </w:p>
    <w:p>
      <w:pPr>
        <w:numPr>
          <w:ilvl w:val="0"/>
          <w:numId w:val="16"/>
        </w:numPr>
        <w:tabs>
          <w:tab w:val="left" w:pos="0"/>
          <w:tab w:val="clear" w:pos="420"/>
        </w:tabs>
        <w:spacing w:line="360" w:lineRule="auto"/>
        <w:ind w:hanging="5"/>
        <w:rPr>
          <w:rFonts w:hint="eastAsia" w:ascii="宋体" w:hAnsi="宋体" w:cs="宋体"/>
          <w:szCs w:val="21"/>
        </w:rPr>
      </w:pPr>
      <w:r>
        <w:rPr>
          <w:rFonts w:hint="eastAsia" w:ascii="宋体" w:hAnsi="宋体" w:cs="宋体"/>
          <w:szCs w:val="21"/>
        </w:rPr>
        <w:t>试运行期间设备出现故障，投标方在接到通知后应在24小时内处理完毕，恢复设备无故障运行，并交给招标方详细的故障处理分析报告。该报告将收为试运行期间的统计报告，作为日后确定是否结束试运行的依据之一。</w:t>
      </w:r>
    </w:p>
    <w:p>
      <w:pPr>
        <w:numPr>
          <w:ilvl w:val="0"/>
          <w:numId w:val="16"/>
        </w:numPr>
        <w:tabs>
          <w:tab w:val="left" w:pos="0"/>
          <w:tab w:val="clear" w:pos="420"/>
        </w:tabs>
        <w:spacing w:line="360" w:lineRule="auto"/>
        <w:ind w:hanging="5"/>
        <w:rPr>
          <w:rFonts w:hint="eastAsia" w:ascii="宋体" w:hAnsi="宋体" w:cs="宋体"/>
          <w:szCs w:val="21"/>
        </w:rPr>
      </w:pPr>
      <w:r>
        <w:rPr>
          <w:rFonts w:hint="eastAsia" w:ascii="宋体" w:hAnsi="宋体" w:cs="宋体"/>
          <w:szCs w:val="21"/>
        </w:rPr>
        <w:t>投标方应提供质保期内的设备制造商维保服务。投标方投标文件须对设备制造商的维保服务方案进行说明，列明维保服务体系、服务内容及流程等，提供维保服务的查询验证方式说明，维保服务至少应包括硬件维保服务、软件维保服务、现场技术支持和远程技术支持。验收前，投标方提供的维保服务及服务级别（等级）应能在设备制造商相关售后或服务系统中查询，查询方式不局限于官方网站或官方电话。</w:t>
      </w:r>
    </w:p>
    <w:p>
      <w:pPr>
        <w:numPr>
          <w:ilvl w:val="0"/>
          <w:numId w:val="16"/>
        </w:numPr>
        <w:tabs>
          <w:tab w:val="left" w:pos="0"/>
          <w:tab w:val="clear" w:pos="420"/>
        </w:tabs>
        <w:spacing w:line="360" w:lineRule="auto"/>
        <w:ind w:hanging="5"/>
        <w:rPr>
          <w:rFonts w:hint="eastAsia" w:ascii="宋体" w:hAnsi="宋体" w:cs="宋体"/>
          <w:szCs w:val="21"/>
        </w:rPr>
      </w:pPr>
      <w:r>
        <w:rPr>
          <w:rFonts w:hint="eastAsia" w:ascii="宋体" w:hAnsi="宋体" w:cs="宋体"/>
          <w:szCs w:val="21"/>
        </w:rPr>
        <w:t>质保期内，设备制造商应在24小时内解决设备存在的各种问题，可根据自身情况缩短承诺时长。</w:t>
      </w:r>
    </w:p>
    <w:p>
      <w:pPr>
        <w:numPr>
          <w:ilvl w:val="0"/>
          <w:numId w:val="16"/>
        </w:numPr>
        <w:tabs>
          <w:tab w:val="left" w:pos="0"/>
          <w:tab w:val="clear" w:pos="420"/>
        </w:tabs>
        <w:spacing w:line="360" w:lineRule="auto"/>
        <w:ind w:hanging="5"/>
        <w:rPr>
          <w:rFonts w:hint="eastAsia" w:ascii="宋体" w:hAnsi="宋体" w:cs="宋体"/>
          <w:szCs w:val="21"/>
        </w:rPr>
      </w:pPr>
      <w:r>
        <w:rPr>
          <w:rFonts w:hint="eastAsia" w:ascii="宋体" w:hAnsi="宋体" w:cs="宋体"/>
          <w:szCs w:val="21"/>
        </w:rPr>
        <w:t>质保期内由于投标设备或软件的质量问题而造成系统的中断，设备制造商应负责更换有缺陷或损坏的部件、或者调整相应的软件。系统或设备的质保期将延长，质保期周期不变，从系统或设备重新投运后开始。</w:t>
      </w:r>
    </w:p>
    <w:p>
      <w:pPr>
        <w:numPr>
          <w:ilvl w:val="0"/>
          <w:numId w:val="16"/>
        </w:numPr>
        <w:tabs>
          <w:tab w:val="left" w:pos="0"/>
          <w:tab w:val="clear" w:pos="420"/>
        </w:tabs>
        <w:spacing w:line="360" w:lineRule="auto"/>
        <w:ind w:hanging="5"/>
        <w:rPr>
          <w:rFonts w:hint="eastAsia" w:ascii="宋体" w:hAnsi="宋体" w:cs="宋体"/>
          <w:szCs w:val="21"/>
        </w:rPr>
      </w:pPr>
      <w:r>
        <w:rPr>
          <w:rFonts w:hint="eastAsia" w:ascii="宋体" w:hAnsi="宋体" w:cs="宋体"/>
          <w:szCs w:val="21"/>
        </w:rPr>
        <w:t>在设备质保期内，设备制造商如对系统软件有所改进，增加新功能以及适应ITU-T新建议所做修改的最新版本，均应免费提供招标方使用，并提供相应的技术文件。</w:t>
      </w:r>
    </w:p>
    <w:p>
      <w:pPr>
        <w:numPr>
          <w:ilvl w:val="0"/>
          <w:numId w:val="16"/>
        </w:numPr>
        <w:tabs>
          <w:tab w:val="left" w:pos="0"/>
          <w:tab w:val="clear" w:pos="420"/>
        </w:tabs>
        <w:spacing w:line="360" w:lineRule="auto"/>
        <w:ind w:hanging="5"/>
        <w:rPr>
          <w:rFonts w:hint="eastAsia" w:ascii="宋体" w:hAnsi="宋体" w:cs="宋体"/>
          <w:szCs w:val="21"/>
        </w:rPr>
      </w:pPr>
      <w:r>
        <w:rPr>
          <w:rFonts w:hint="eastAsia" w:ascii="宋体" w:hAnsi="宋体" w:cs="宋体"/>
          <w:szCs w:val="21"/>
        </w:rPr>
        <w:t>投标方所提供的系统软件应终身免费升级。无论在质保期内还是在质保期后，对由于投标方因弥补软件缺陷所需的硬件投资，均应由投标方负责。</w:t>
      </w:r>
    </w:p>
    <w:p>
      <w:pPr>
        <w:numPr>
          <w:ilvl w:val="0"/>
          <w:numId w:val="16"/>
        </w:numPr>
        <w:tabs>
          <w:tab w:val="left" w:pos="0"/>
          <w:tab w:val="clear" w:pos="420"/>
        </w:tabs>
        <w:spacing w:line="360" w:lineRule="auto"/>
        <w:ind w:hanging="5"/>
        <w:rPr>
          <w:rFonts w:hint="eastAsia" w:ascii="宋体" w:hAnsi="宋体" w:cs="宋体"/>
          <w:szCs w:val="21"/>
        </w:rPr>
      </w:pPr>
      <w:r>
        <w:rPr>
          <w:rFonts w:hint="eastAsia" w:ascii="宋体" w:hAnsi="宋体" w:cs="宋体"/>
          <w:szCs w:val="21"/>
        </w:rPr>
        <w:t>在设备质保期满后，投标方应仍按招标方的要求提供对任何再出现故障的设备进行修理。投标方应按用户要求及时提供维护中所需的各种修理用零配件及备件。</w:t>
      </w:r>
    </w:p>
    <w:p>
      <w:pPr>
        <w:numPr>
          <w:ilvl w:val="0"/>
          <w:numId w:val="16"/>
        </w:numPr>
        <w:tabs>
          <w:tab w:val="left" w:pos="0"/>
          <w:tab w:val="clear" w:pos="420"/>
        </w:tabs>
        <w:spacing w:line="360" w:lineRule="auto"/>
        <w:ind w:hanging="5"/>
        <w:rPr>
          <w:rFonts w:hint="eastAsia" w:ascii="宋体" w:hAnsi="宋体" w:cs="宋体"/>
          <w:szCs w:val="21"/>
        </w:rPr>
      </w:pPr>
      <w:r>
        <w:rPr>
          <w:rFonts w:hint="eastAsia" w:ascii="宋体" w:hAnsi="宋体" w:cs="宋体"/>
          <w:szCs w:val="21"/>
        </w:rPr>
        <w:t>投标方应在建议书中提出质保期内、质保期后的设备返修流程。</w:t>
      </w:r>
    </w:p>
    <w:p>
      <w:pPr>
        <w:numPr>
          <w:ilvl w:val="0"/>
          <w:numId w:val="16"/>
        </w:numPr>
        <w:tabs>
          <w:tab w:val="left" w:pos="0"/>
          <w:tab w:val="clear" w:pos="420"/>
        </w:tabs>
        <w:spacing w:line="360" w:lineRule="auto"/>
        <w:ind w:hanging="5"/>
        <w:rPr>
          <w:rFonts w:hint="eastAsia" w:ascii="宋体" w:hAnsi="宋体" w:cs="宋体"/>
          <w:szCs w:val="21"/>
          <w:shd w:val="clear" w:color="auto" w:fill="FFFF00"/>
        </w:rPr>
      </w:pPr>
      <w:r>
        <w:rPr>
          <w:rFonts w:hint="eastAsia" w:ascii="宋体" w:hAnsi="宋体" w:cs="宋体"/>
          <w:szCs w:val="21"/>
        </w:rPr>
        <w:t>质保期满后，招标方可根据实际需要选择附表C “延保服务内容”中的维保方式，投标方应按附表C “延保服务内容”，提供设备质保期结束后相应的详细服务方案及报价。</w:t>
      </w:r>
    </w:p>
    <w:p>
      <w:pPr>
        <w:pStyle w:val="35"/>
        <w:tabs>
          <w:tab w:val="left" w:pos="0"/>
          <w:tab w:val="clear" w:pos="284"/>
        </w:tabs>
        <w:rPr>
          <w:rFonts w:hint="eastAsia" w:cs="宋体"/>
          <w:b w:val="0"/>
          <w:bCs w:val="0"/>
          <w:color w:val="000000"/>
          <w:sz w:val="21"/>
          <w:szCs w:val="21"/>
        </w:rPr>
      </w:pPr>
      <w:r>
        <w:rPr>
          <w:rFonts w:hint="eastAsia" w:cs="宋体"/>
          <w:color w:val="000000"/>
          <w:sz w:val="21"/>
          <w:szCs w:val="21"/>
          <w:lang w:val="en-US" w:eastAsia="zh-CN"/>
        </w:rPr>
        <w:t>9</w:t>
      </w:r>
      <w:r>
        <w:rPr>
          <w:rFonts w:hint="eastAsia" w:cs="宋体"/>
          <w:color w:val="000000"/>
          <w:sz w:val="21"/>
          <w:szCs w:val="21"/>
        </w:rPr>
        <w:t xml:space="preserve">.5.2 </w:t>
      </w:r>
      <w:r>
        <w:rPr>
          <w:rFonts w:hint="eastAsia" w:cs="宋体"/>
          <w:b w:val="0"/>
          <w:bCs w:val="0"/>
          <w:color w:val="000000"/>
          <w:sz w:val="21"/>
          <w:szCs w:val="21"/>
        </w:rPr>
        <w:t>远程技术支持</w:t>
      </w:r>
    </w:p>
    <w:p>
      <w:pPr>
        <w:spacing w:line="360" w:lineRule="auto"/>
        <w:ind w:firstLine="422" w:firstLineChars="201"/>
        <w:rPr>
          <w:rFonts w:hint="eastAsia" w:ascii="宋体" w:hAnsi="宋体" w:cs="宋体"/>
          <w:b w:val="0"/>
          <w:bCs w:val="0"/>
          <w:szCs w:val="21"/>
        </w:rPr>
      </w:pPr>
      <w:r>
        <w:rPr>
          <w:rFonts w:hint="eastAsia" w:ascii="宋体" w:hAnsi="宋体" w:cs="宋体"/>
          <w:b w:val="0"/>
          <w:bCs w:val="0"/>
          <w:szCs w:val="21"/>
        </w:rPr>
        <w:t>服务定义</w:t>
      </w:r>
    </w:p>
    <w:p>
      <w:pPr>
        <w:spacing w:line="360" w:lineRule="auto"/>
        <w:ind w:firstLine="422" w:firstLineChars="201"/>
        <w:rPr>
          <w:rFonts w:hint="eastAsia" w:ascii="宋体" w:hAnsi="宋体" w:cs="宋体"/>
          <w:b w:val="0"/>
          <w:bCs w:val="0"/>
          <w:szCs w:val="21"/>
        </w:rPr>
      </w:pPr>
      <w:r>
        <w:rPr>
          <w:rFonts w:hint="eastAsia" w:ascii="宋体" w:hAnsi="宋体" w:cs="宋体"/>
          <w:b w:val="0"/>
          <w:bCs w:val="0"/>
          <w:szCs w:val="21"/>
        </w:rPr>
        <w:t>远程技术支持服务是指通过电话、电子邮件、传真等手段，提供技术咨询、各级故障排除等远程技术支持服务。</w:t>
      </w:r>
    </w:p>
    <w:p>
      <w:pPr>
        <w:spacing w:line="360" w:lineRule="auto"/>
        <w:ind w:firstLine="422" w:firstLineChars="201"/>
        <w:rPr>
          <w:rFonts w:hint="eastAsia" w:ascii="宋体" w:hAnsi="宋体" w:cs="宋体"/>
          <w:b w:val="0"/>
          <w:bCs w:val="0"/>
          <w:szCs w:val="21"/>
        </w:rPr>
      </w:pPr>
      <w:r>
        <w:rPr>
          <w:rFonts w:hint="eastAsia" w:ascii="宋体" w:hAnsi="宋体" w:cs="宋体"/>
          <w:b w:val="0"/>
          <w:bCs w:val="0"/>
          <w:szCs w:val="21"/>
        </w:rPr>
        <w:t>服务主要内容</w:t>
      </w:r>
    </w:p>
    <w:p>
      <w:pPr>
        <w:spacing w:line="360" w:lineRule="auto"/>
        <w:ind w:firstLine="422" w:firstLineChars="201"/>
        <w:rPr>
          <w:rFonts w:hint="eastAsia" w:ascii="宋体" w:hAnsi="宋体" w:cs="宋体"/>
          <w:b w:val="0"/>
          <w:bCs w:val="0"/>
          <w:szCs w:val="21"/>
        </w:rPr>
      </w:pPr>
      <w:r>
        <w:rPr>
          <w:rFonts w:hint="eastAsia" w:ascii="宋体" w:hAnsi="宋体" w:cs="宋体"/>
          <w:b w:val="0"/>
          <w:bCs w:val="0"/>
          <w:szCs w:val="21"/>
        </w:rPr>
        <w:t>电话咨询：在维护中遇到有关设备技术、业务的一般性问题，投标方提供咨询服务。</w:t>
      </w:r>
    </w:p>
    <w:p>
      <w:pPr>
        <w:spacing w:line="360" w:lineRule="auto"/>
        <w:ind w:firstLine="422" w:firstLineChars="201"/>
        <w:rPr>
          <w:rFonts w:hint="eastAsia" w:ascii="宋体" w:hAnsi="宋体" w:cs="宋体"/>
          <w:b w:val="0"/>
          <w:bCs w:val="0"/>
          <w:szCs w:val="21"/>
        </w:rPr>
      </w:pPr>
      <w:r>
        <w:rPr>
          <w:rFonts w:hint="eastAsia" w:ascii="宋体" w:hAnsi="宋体" w:cs="宋体"/>
          <w:b w:val="0"/>
          <w:bCs w:val="0"/>
          <w:szCs w:val="21"/>
        </w:rPr>
        <w:t>电话支持：在维护设备过程中遇到问题时，通过电话、传真、网络向投标方要求技术支持，投标方在规定时限通过电话进行支持。</w:t>
      </w:r>
    </w:p>
    <w:p>
      <w:pPr>
        <w:spacing w:line="360" w:lineRule="auto"/>
        <w:ind w:firstLine="422" w:firstLineChars="201"/>
        <w:rPr>
          <w:rFonts w:hint="eastAsia" w:ascii="宋体" w:hAnsi="宋体" w:cs="宋体"/>
          <w:b w:val="0"/>
          <w:bCs w:val="0"/>
          <w:szCs w:val="21"/>
        </w:rPr>
      </w:pPr>
      <w:r>
        <w:rPr>
          <w:rFonts w:hint="eastAsia" w:ascii="宋体" w:hAnsi="宋体" w:cs="宋体"/>
          <w:b w:val="0"/>
          <w:bCs w:val="0"/>
          <w:szCs w:val="21"/>
        </w:rPr>
        <w:t>服务要求</w:t>
      </w:r>
    </w:p>
    <w:p>
      <w:pPr>
        <w:spacing w:line="360" w:lineRule="auto"/>
        <w:ind w:firstLine="422" w:firstLineChars="201"/>
        <w:rPr>
          <w:rFonts w:hint="eastAsia" w:ascii="宋体" w:hAnsi="宋体" w:cs="宋体"/>
          <w:b w:val="0"/>
          <w:bCs w:val="0"/>
          <w:szCs w:val="21"/>
        </w:rPr>
      </w:pPr>
      <w:r>
        <w:rPr>
          <w:rFonts w:hint="eastAsia" w:ascii="宋体" w:hAnsi="宋体" w:cs="宋体"/>
          <w:b w:val="0"/>
          <w:bCs w:val="0"/>
          <w:szCs w:val="21"/>
        </w:rPr>
        <w:t>投标方提供7×24小时热线服务。</w:t>
      </w:r>
    </w:p>
    <w:p>
      <w:pPr>
        <w:spacing w:line="360" w:lineRule="auto"/>
        <w:ind w:firstLine="422" w:firstLineChars="201"/>
        <w:rPr>
          <w:rFonts w:hint="eastAsia" w:ascii="宋体" w:hAnsi="宋体" w:cs="宋体"/>
          <w:b w:val="0"/>
          <w:bCs w:val="0"/>
          <w:szCs w:val="21"/>
        </w:rPr>
      </w:pPr>
      <w:r>
        <w:rPr>
          <w:rFonts w:hint="eastAsia" w:ascii="宋体" w:hAnsi="宋体" w:cs="宋体"/>
          <w:b w:val="0"/>
          <w:bCs w:val="0"/>
          <w:szCs w:val="21"/>
        </w:rPr>
        <w:t>如果服务号码需要更改，投标方至少提前三天以书面形式（含传真）通知到招标方。</w:t>
      </w:r>
    </w:p>
    <w:p>
      <w:pPr>
        <w:spacing w:line="360" w:lineRule="auto"/>
        <w:ind w:firstLine="422" w:firstLineChars="201"/>
        <w:rPr>
          <w:rFonts w:hint="eastAsia" w:ascii="宋体" w:hAnsi="宋体" w:cs="宋体"/>
          <w:b w:val="0"/>
          <w:bCs w:val="0"/>
          <w:szCs w:val="21"/>
        </w:rPr>
      </w:pPr>
      <w:r>
        <w:rPr>
          <w:rFonts w:hint="eastAsia" w:ascii="宋体" w:hAnsi="宋体" w:cs="宋体"/>
          <w:b w:val="0"/>
          <w:bCs w:val="0"/>
          <w:szCs w:val="21"/>
        </w:rPr>
        <w:t>远程支持服务响应时限：投标方提供远程支持服务响应时间小于10分钟。</w:t>
      </w:r>
    </w:p>
    <w:p>
      <w:pPr>
        <w:pStyle w:val="35"/>
        <w:tabs>
          <w:tab w:val="left" w:pos="0"/>
          <w:tab w:val="clear" w:pos="284"/>
        </w:tabs>
        <w:rPr>
          <w:rFonts w:hint="eastAsia" w:cs="宋体"/>
          <w:b w:val="0"/>
          <w:bCs w:val="0"/>
          <w:color w:val="000000"/>
          <w:sz w:val="21"/>
          <w:szCs w:val="21"/>
        </w:rPr>
      </w:pPr>
      <w:bookmarkStart w:id="795" w:name="_Toc293907321"/>
      <w:bookmarkStart w:id="796" w:name="_Toc306799826"/>
      <w:bookmarkStart w:id="797" w:name="_Toc292976451"/>
      <w:bookmarkStart w:id="798" w:name="_Toc306801490"/>
      <w:r>
        <w:rPr>
          <w:rFonts w:hint="eastAsia" w:cs="宋体"/>
          <w:b w:val="0"/>
          <w:bCs w:val="0"/>
          <w:color w:val="000000"/>
          <w:sz w:val="21"/>
          <w:szCs w:val="21"/>
          <w:lang w:val="en-US" w:eastAsia="zh-CN"/>
        </w:rPr>
        <w:t>9</w:t>
      </w:r>
      <w:r>
        <w:rPr>
          <w:rFonts w:hint="eastAsia" w:cs="宋体"/>
          <w:b w:val="0"/>
          <w:bCs w:val="0"/>
          <w:color w:val="000000"/>
          <w:sz w:val="21"/>
          <w:szCs w:val="21"/>
        </w:rPr>
        <w:t>.5.3 现场技术支持</w:t>
      </w:r>
      <w:bookmarkEnd w:id="795"/>
      <w:bookmarkEnd w:id="796"/>
      <w:bookmarkEnd w:id="797"/>
      <w:bookmarkEnd w:id="798"/>
    </w:p>
    <w:p>
      <w:pPr>
        <w:spacing w:line="360" w:lineRule="auto"/>
        <w:ind w:firstLine="422" w:firstLineChars="201"/>
        <w:rPr>
          <w:rFonts w:hint="eastAsia" w:ascii="宋体" w:hAnsi="宋体" w:cs="宋体"/>
          <w:b w:val="0"/>
          <w:bCs w:val="0"/>
          <w:szCs w:val="21"/>
        </w:rPr>
      </w:pPr>
      <w:r>
        <w:rPr>
          <w:rFonts w:hint="eastAsia" w:ascii="宋体" w:hAnsi="宋体" w:cs="宋体"/>
          <w:b w:val="0"/>
          <w:bCs w:val="0"/>
          <w:szCs w:val="21"/>
        </w:rPr>
        <w:t>服务定义</w:t>
      </w:r>
    </w:p>
    <w:p>
      <w:pPr>
        <w:spacing w:line="360" w:lineRule="auto"/>
        <w:ind w:firstLine="422" w:firstLineChars="201"/>
        <w:rPr>
          <w:rFonts w:hint="eastAsia" w:ascii="宋体" w:hAnsi="宋体" w:cs="宋体"/>
          <w:b w:val="0"/>
          <w:bCs w:val="0"/>
          <w:szCs w:val="21"/>
        </w:rPr>
      </w:pPr>
      <w:r>
        <w:rPr>
          <w:rFonts w:hint="eastAsia" w:ascii="宋体" w:hAnsi="宋体" w:cs="宋体"/>
          <w:b w:val="0"/>
          <w:bCs w:val="0"/>
          <w:szCs w:val="21"/>
        </w:rPr>
        <w:t>现场技术支持服务是指投标方针对远程技术支持无法解决的事项，按规定时限派出专业技术人员进行现场排除故障的服务；当网络出现故障中断生产实时业务通道时，投标方在得到通知后，在最短的时间内抢通业务，保证通信完全恢复。</w:t>
      </w:r>
    </w:p>
    <w:p>
      <w:pPr>
        <w:spacing w:line="360" w:lineRule="auto"/>
        <w:ind w:firstLine="422" w:firstLineChars="201"/>
        <w:rPr>
          <w:rFonts w:hint="eastAsia" w:ascii="宋体" w:hAnsi="宋体" w:cs="宋体"/>
          <w:b w:val="0"/>
          <w:bCs w:val="0"/>
          <w:szCs w:val="21"/>
        </w:rPr>
      </w:pPr>
      <w:r>
        <w:rPr>
          <w:rFonts w:hint="eastAsia" w:ascii="宋体" w:hAnsi="宋体" w:cs="宋体"/>
          <w:b w:val="0"/>
          <w:bCs w:val="0"/>
          <w:szCs w:val="21"/>
        </w:rPr>
        <w:t>服务主要内容</w:t>
      </w:r>
    </w:p>
    <w:p>
      <w:pPr>
        <w:spacing w:line="360" w:lineRule="auto"/>
        <w:ind w:firstLine="422" w:firstLineChars="201"/>
        <w:rPr>
          <w:rFonts w:hint="eastAsia" w:ascii="宋体" w:hAnsi="宋体" w:cs="宋体"/>
          <w:b w:val="0"/>
          <w:bCs w:val="0"/>
          <w:szCs w:val="21"/>
        </w:rPr>
      </w:pPr>
      <w:r>
        <w:rPr>
          <w:rFonts w:hint="eastAsia" w:ascii="宋体" w:hAnsi="宋体" w:cs="宋体"/>
          <w:b w:val="0"/>
          <w:bCs w:val="0"/>
          <w:szCs w:val="21"/>
        </w:rPr>
        <w:t>发生通信故障时，安排专业技术人员在规定的时间内到达指定的故障地点，并在规定的时间内排除故障，按时提交故障分析报告。</w:t>
      </w:r>
    </w:p>
    <w:p>
      <w:pPr>
        <w:spacing w:line="360" w:lineRule="auto"/>
        <w:ind w:firstLine="422" w:firstLineChars="201"/>
        <w:rPr>
          <w:rFonts w:hint="eastAsia" w:ascii="宋体" w:hAnsi="宋体" w:cs="宋体"/>
          <w:b w:val="0"/>
          <w:bCs w:val="0"/>
          <w:szCs w:val="21"/>
        </w:rPr>
      </w:pPr>
      <w:r>
        <w:rPr>
          <w:rFonts w:hint="eastAsia" w:ascii="宋体" w:hAnsi="宋体" w:cs="宋体"/>
          <w:b w:val="0"/>
          <w:bCs w:val="0"/>
          <w:szCs w:val="21"/>
        </w:rPr>
        <w:t>设备发生严重故障时，协助通信调度快速恢复业务，保障通信网络正常运行。</w:t>
      </w:r>
    </w:p>
    <w:p>
      <w:pPr>
        <w:spacing w:line="360" w:lineRule="auto"/>
        <w:ind w:firstLine="422" w:firstLineChars="201"/>
        <w:rPr>
          <w:rFonts w:hint="eastAsia" w:ascii="宋体" w:hAnsi="宋体" w:cs="宋体"/>
          <w:b w:val="0"/>
          <w:bCs w:val="0"/>
          <w:szCs w:val="21"/>
        </w:rPr>
      </w:pPr>
      <w:r>
        <w:rPr>
          <w:rFonts w:hint="eastAsia" w:ascii="宋体" w:hAnsi="宋体" w:cs="宋体"/>
          <w:b w:val="0"/>
          <w:bCs w:val="0"/>
          <w:szCs w:val="21"/>
        </w:rPr>
        <w:t>服务要求</w:t>
      </w:r>
    </w:p>
    <w:p>
      <w:pPr>
        <w:spacing w:line="360" w:lineRule="auto"/>
        <w:ind w:firstLine="422" w:firstLineChars="201"/>
        <w:rPr>
          <w:rFonts w:hint="eastAsia" w:ascii="宋体" w:hAnsi="宋体" w:cs="宋体"/>
          <w:b w:val="0"/>
          <w:bCs w:val="0"/>
          <w:szCs w:val="21"/>
        </w:rPr>
      </w:pPr>
      <w:r>
        <w:rPr>
          <w:rFonts w:hint="eastAsia" w:ascii="宋体" w:hAnsi="宋体" w:cs="宋体"/>
          <w:b w:val="0"/>
          <w:bCs w:val="0"/>
          <w:szCs w:val="21"/>
        </w:rPr>
        <w:t>投标方技术人员在招标方值班现场期间（重要保供电期间），若发生故障，立即进行技术支持，恢复通信时间小于2小时。</w:t>
      </w:r>
    </w:p>
    <w:p>
      <w:pPr>
        <w:spacing w:line="360" w:lineRule="auto"/>
        <w:ind w:firstLine="422" w:firstLineChars="201"/>
        <w:rPr>
          <w:rFonts w:hint="eastAsia" w:ascii="宋体" w:hAnsi="宋体" w:cs="宋体"/>
          <w:b w:val="0"/>
          <w:bCs w:val="0"/>
          <w:szCs w:val="21"/>
        </w:rPr>
      </w:pPr>
      <w:r>
        <w:rPr>
          <w:rFonts w:hint="eastAsia" w:ascii="宋体" w:hAnsi="宋体" w:cs="宋体"/>
          <w:b w:val="0"/>
          <w:bCs w:val="0"/>
          <w:szCs w:val="21"/>
        </w:rPr>
        <w:t>投标方技术人员不在招标方值班现场期间，若发生故障，在规定的时间内予以响应，恢复通信时间小于24小时。</w:t>
      </w:r>
    </w:p>
    <w:p>
      <w:pPr>
        <w:pStyle w:val="35"/>
        <w:tabs>
          <w:tab w:val="left" w:pos="0"/>
          <w:tab w:val="clear" w:pos="284"/>
        </w:tabs>
        <w:rPr>
          <w:rFonts w:hint="eastAsia" w:cs="宋体"/>
          <w:b w:val="0"/>
          <w:bCs w:val="0"/>
          <w:color w:val="000000"/>
          <w:sz w:val="21"/>
          <w:szCs w:val="21"/>
        </w:rPr>
      </w:pPr>
      <w:bookmarkStart w:id="799" w:name="_Toc306799827"/>
      <w:bookmarkStart w:id="800" w:name="_Toc306801491"/>
      <w:r>
        <w:rPr>
          <w:rFonts w:hint="eastAsia" w:cs="宋体"/>
          <w:b w:val="0"/>
          <w:bCs w:val="0"/>
          <w:color w:val="000000"/>
          <w:sz w:val="21"/>
          <w:szCs w:val="21"/>
          <w:lang w:val="en-US" w:eastAsia="zh-CN"/>
        </w:rPr>
        <w:t>9</w:t>
      </w:r>
      <w:r>
        <w:rPr>
          <w:rFonts w:hint="eastAsia" w:cs="宋体"/>
          <w:b w:val="0"/>
          <w:bCs w:val="0"/>
          <w:color w:val="000000"/>
          <w:sz w:val="21"/>
          <w:szCs w:val="21"/>
        </w:rPr>
        <w:t>.5.4 网络检测</w:t>
      </w:r>
      <w:bookmarkEnd w:id="799"/>
      <w:bookmarkEnd w:id="800"/>
    </w:p>
    <w:p>
      <w:pPr>
        <w:spacing w:line="360" w:lineRule="auto"/>
        <w:ind w:firstLine="422" w:firstLineChars="201"/>
        <w:rPr>
          <w:rFonts w:hint="eastAsia" w:ascii="宋体" w:hAnsi="宋体" w:cs="宋体"/>
          <w:b w:val="0"/>
          <w:bCs w:val="0"/>
          <w:szCs w:val="21"/>
        </w:rPr>
      </w:pPr>
      <w:r>
        <w:rPr>
          <w:rFonts w:hint="eastAsia" w:ascii="宋体" w:hAnsi="宋体" w:cs="宋体"/>
          <w:b w:val="0"/>
          <w:bCs w:val="0"/>
          <w:szCs w:val="21"/>
        </w:rPr>
        <w:t>服务定义</w:t>
      </w:r>
    </w:p>
    <w:p>
      <w:pPr>
        <w:spacing w:line="360" w:lineRule="auto"/>
        <w:ind w:firstLine="422" w:firstLineChars="201"/>
        <w:rPr>
          <w:rFonts w:hint="eastAsia" w:ascii="宋体" w:hAnsi="宋体" w:cs="宋体"/>
          <w:b w:val="0"/>
          <w:bCs w:val="0"/>
          <w:szCs w:val="21"/>
        </w:rPr>
      </w:pPr>
      <w:r>
        <w:rPr>
          <w:rFonts w:hint="eastAsia" w:ascii="宋体" w:hAnsi="宋体" w:cs="宋体"/>
          <w:b w:val="0"/>
          <w:bCs w:val="0"/>
          <w:szCs w:val="21"/>
        </w:rPr>
        <w:t>网络检测服务是指按照检测作业指导书，在网管上对通信网络进行检查，对设备的运行状况进行分析以解决可能存在的隐患的服务工作。</w:t>
      </w:r>
    </w:p>
    <w:p>
      <w:pPr>
        <w:spacing w:line="360" w:lineRule="auto"/>
        <w:ind w:firstLine="422" w:firstLineChars="201"/>
        <w:rPr>
          <w:rFonts w:hint="eastAsia" w:ascii="宋体" w:hAnsi="宋体" w:cs="宋体"/>
          <w:b w:val="0"/>
          <w:bCs w:val="0"/>
          <w:szCs w:val="21"/>
        </w:rPr>
      </w:pPr>
      <w:r>
        <w:rPr>
          <w:rFonts w:hint="eastAsia" w:ascii="宋体" w:hAnsi="宋体" w:cs="宋体"/>
          <w:b w:val="0"/>
          <w:bCs w:val="0"/>
          <w:szCs w:val="21"/>
        </w:rPr>
        <w:t>服务主要内容</w:t>
      </w:r>
    </w:p>
    <w:p>
      <w:pPr>
        <w:spacing w:line="360" w:lineRule="auto"/>
        <w:ind w:firstLine="422" w:firstLineChars="201"/>
        <w:rPr>
          <w:rFonts w:hint="eastAsia" w:ascii="宋体" w:hAnsi="宋体" w:cs="宋体"/>
          <w:b w:val="0"/>
          <w:bCs w:val="0"/>
          <w:szCs w:val="21"/>
        </w:rPr>
      </w:pPr>
      <w:r>
        <w:rPr>
          <w:rFonts w:hint="eastAsia" w:ascii="宋体" w:hAnsi="宋体" w:cs="宋体"/>
          <w:b w:val="0"/>
          <w:bCs w:val="0"/>
          <w:szCs w:val="21"/>
        </w:rPr>
        <w:t>对网管系统本身的网络检测，检查内容包含网管服务器的运行环境、硬件系统、软件系统、网管数据库和网管功能的检查。</w:t>
      </w:r>
    </w:p>
    <w:p>
      <w:pPr>
        <w:spacing w:line="360" w:lineRule="auto"/>
        <w:ind w:firstLine="422" w:firstLineChars="201"/>
        <w:rPr>
          <w:rFonts w:hint="eastAsia" w:ascii="宋体" w:hAnsi="宋体" w:cs="宋体"/>
          <w:b w:val="0"/>
          <w:bCs w:val="0"/>
          <w:szCs w:val="21"/>
        </w:rPr>
      </w:pPr>
      <w:r>
        <w:rPr>
          <w:rFonts w:hint="eastAsia" w:ascii="宋体" w:hAnsi="宋体" w:cs="宋体"/>
          <w:b w:val="0"/>
          <w:bCs w:val="0"/>
          <w:szCs w:val="21"/>
        </w:rPr>
        <w:t>对设备的检查，网管中心站点的设备及网管系统需现场检查，其他站点设备网元则通过网管检查。</w:t>
      </w:r>
    </w:p>
    <w:p>
      <w:pPr>
        <w:spacing w:line="360" w:lineRule="auto"/>
        <w:ind w:firstLine="422" w:firstLineChars="201"/>
        <w:rPr>
          <w:rFonts w:hint="eastAsia" w:ascii="宋体" w:hAnsi="宋体" w:cs="宋体"/>
          <w:b w:val="0"/>
          <w:bCs w:val="0"/>
          <w:szCs w:val="21"/>
        </w:rPr>
      </w:pPr>
      <w:r>
        <w:rPr>
          <w:rFonts w:hint="eastAsia" w:ascii="宋体" w:hAnsi="宋体" w:cs="宋体"/>
          <w:b w:val="0"/>
          <w:bCs w:val="0"/>
          <w:szCs w:val="21"/>
        </w:rPr>
        <w:t>服务要求</w:t>
      </w:r>
    </w:p>
    <w:p>
      <w:pPr>
        <w:spacing w:line="360" w:lineRule="auto"/>
        <w:ind w:firstLine="422" w:firstLineChars="201"/>
        <w:rPr>
          <w:rFonts w:hint="eastAsia" w:ascii="宋体" w:hAnsi="宋体" w:cs="宋体"/>
          <w:b w:val="0"/>
          <w:bCs w:val="0"/>
          <w:szCs w:val="21"/>
        </w:rPr>
      </w:pPr>
      <w:r>
        <w:rPr>
          <w:rFonts w:hint="eastAsia" w:ascii="宋体" w:hAnsi="宋体" w:cs="宋体"/>
          <w:b w:val="0"/>
          <w:bCs w:val="0"/>
          <w:szCs w:val="21"/>
        </w:rPr>
        <w:t>协助招标方通信人员完成月度检测，每月一次，年度检测每年一次。</w:t>
      </w:r>
    </w:p>
    <w:p>
      <w:pPr>
        <w:spacing w:line="360" w:lineRule="auto"/>
        <w:ind w:firstLine="422" w:firstLineChars="201"/>
        <w:rPr>
          <w:rFonts w:hint="eastAsia" w:ascii="宋体" w:hAnsi="宋体" w:cs="宋体"/>
          <w:b w:val="0"/>
          <w:bCs w:val="0"/>
          <w:szCs w:val="21"/>
        </w:rPr>
      </w:pPr>
      <w:r>
        <w:rPr>
          <w:rFonts w:hint="eastAsia" w:ascii="宋体" w:hAnsi="宋体" w:cs="宋体"/>
          <w:b w:val="0"/>
          <w:bCs w:val="0"/>
          <w:szCs w:val="21"/>
        </w:rPr>
        <w:t>检查内容包括：设备光功率统计；网管告警检查、分析、处理；故障统计、分析，提交典型故障报告；网管数据备份；分析网络存在隐患，协助编写年、月度检查报告等。</w:t>
      </w:r>
    </w:p>
    <w:p>
      <w:pPr>
        <w:pStyle w:val="35"/>
        <w:tabs>
          <w:tab w:val="left" w:pos="0"/>
          <w:tab w:val="clear" w:pos="284"/>
        </w:tabs>
        <w:rPr>
          <w:rFonts w:hint="eastAsia" w:cs="宋体"/>
          <w:b w:val="0"/>
          <w:bCs w:val="0"/>
          <w:color w:val="000000"/>
          <w:sz w:val="21"/>
          <w:szCs w:val="21"/>
        </w:rPr>
      </w:pPr>
      <w:r>
        <w:rPr>
          <w:rFonts w:hint="eastAsia" w:cs="宋体"/>
          <w:b w:val="0"/>
          <w:bCs w:val="0"/>
          <w:color w:val="000000"/>
          <w:sz w:val="21"/>
          <w:szCs w:val="21"/>
          <w:lang w:val="en-US" w:eastAsia="zh-CN"/>
        </w:rPr>
        <w:t>9</w:t>
      </w:r>
      <w:r>
        <w:rPr>
          <w:rFonts w:hint="eastAsia" w:cs="宋体"/>
          <w:b w:val="0"/>
          <w:bCs w:val="0"/>
          <w:color w:val="000000"/>
          <w:sz w:val="21"/>
          <w:szCs w:val="21"/>
        </w:rPr>
        <w:t>.5.5 软件版本技术支持</w:t>
      </w:r>
    </w:p>
    <w:p>
      <w:pPr>
        <w:spacing w:line="360" w:lineRule="auto"/>
        <w:ind w:firstLine="422" w:firstLineChars="201"/>
        <w:rPr>
          <w:rFonts w:hint="eastAsia" w:ascii="宋体" w:hAnsi="宋体" w:cs="宋体"/>
          <w:b w:val="0"/>
          <w:bCs w:val="0"/>
          <w:szCs w:val="21"/>
        </w:rPr>
      </w:pPr>
      <w:r>
        <w:rPr>
          <w:rFonts w:hint="eastAsia" w:ascii="宋体" w:hAnsi="宋体" w:cs="宋体"/>
          <w:b w:val="0"/>
          <w:bCs w:val="0"/>
          <w:szCs w:val="21"/>
        </w:rPr>
        <w:t>服务定义</w:t>
      </w:r>
    </w:p>
    <w:p>
      <w:pPr>
        <w:spacing w:line="360" w:lineRule="auto"/>
        <w:ind w:firstLine="422" w:firstLineChars="201"/>
        <w:rPr>
          <w:rFonts w:hint="eastAsia" w:ascii="宋体" w:hAnsi="宋体" w:cs="宋体"/>
          <w:b w:val="0"/>
          <w:bCs w:val="0"/>
          <w:szCs w:val="21"/>
        </w:rPr>
      </w:pPr>
      <w:r>
        <w:rPr>
          <w:rFonts w:hint="eastAsia" w:ascii="宋体" w:hAnsi="宋体" w:cs="宋体"/>
          <w:b w:val="0"/>
          <w:bCs w:val="0"/>
          <w:szCs w:val="21"/>
        </w:rPr>
        <w:t>软件版本技术支持服务是指投标方针对在运行通信设备存在问题进行软件版本推荐、软件版本缺陷分析、软件升级的服务。详细要求参见《南方电网通信软件版本管理业务指导书》。</w:t>
      </w:r>
    </w:p>
    <w:p>
      <w:pPr>
        <w:spacing w:line="360" w:lineRule="auto"/>
        <w:ind w:firstLine="422" w:firstLineChars="201"/>
        <w:rPr>
          <w:rFonts w:hint="eastAsia" w:ascii="宋体" w:hAnsi="宋体" w:cs="宋体"/>
          <w:b w:val="0"/>
          <w:bCs w:val="0"/>
          <w:szCs w:val="21"/>
        </w:rPr>
      </w:pPr>
      <w:r>
        <w:rPr>
          <w:rFonts w:hint="eastAsia" w:ascii="宋体" w:hAnsi="宋体" w:cs="宋体"/>
          <w:b w:val="0"/>
          <w:bCs w:val="0"/>
          <w:szCs w:val="21"/>
        </w:rPr>
        <w:t>服务要求</w:t>
      </w:r>
    </w:p>
    <w:p>
      <w:pPr>
        <w:spacing w:line="360" w:lineRule="auto"/>
        <w:ind w:firstLine="422" w:firstLineChars="201"/>
        <w:rPr>
          <w:rFonts w:hint="eastAsia" w:ascii="宋体" w:hAnsi="宋体" w:cs="宋体"/>
          <w:szCs w:val="21"/>
        </w:rPr>
      </w:pPr>
      <w:r>
        <w:rPr>
          <w:rFonts w:hint="eastAsia" w:ascii="宋体" w:hAnsi="宋体" w:cs="宋体"/>
          <w:b w:val="0"/>
          <w:bCs w:val="0"/>
          <w:szCs w:val="21"/>
        </w:rPr>
        <w:t>软件版本推荐：对在运行的通信设备，进行软件版本分析评估，并针对具体设备型号推荐相对稳定的可作为全网统一</w:t>
      </w:r>
      <w:r>
        <w:rPr>
          <w:rFonts w:hint="eastAsia" w:ascii="宋体" w:hAnsi="宋体" w:cs="宋体"/>
          <w:szCs w:val="21"/>
        </w:rPr>
        <w:t>使用的软件版本，为编制全网统一软件版本库提供相关技术支持（如入网推荐版本兼容性测试、新版本试运行测试等）。</w:t>
      </w:r>
    </w:p>
    <w:p>
      <w:pPr>
        <w:spacing w:line="360" w:lineRule="auto"/>
        <w:ind w:firstLine="422" w:firstLineChars="201"/>
        <w:rPr>
          <w:rFonts w:hint="eastAsia" w:ascii="宋体" w:hAnsi="宋体" w:cs="宋体"/>
          <w:szCs w:val="21"/>
        </w:rPr>
      </w:pPr>
      <w:r>
        <w:rPr>
          <w:rFonts w:hint="eastAsia" w:ascii="宋体" w:hAnsi="宋体" w:cs="宋体"/>
          <w:szCs w:val="21"/>
        </w:rPr>
        <w:t>软件版本缺陷分析：对在运行的通信设备，进行定期的软件版本库回顾分析，确认在库软件版本是否存在缺陷（包括可能发生的潜在缺陷及已发生的缺陷），以及新旧设备硬件的软件版本兼容性问题等。若发现存在缺陷或兼容性问题等，应及时主动通报并给出消缺建议。</w:t>
      </w:r>
    </w:p>
    <w:p>
      <w:pPr>
        <w:spacing w:line="360" w:lineRule="auto"/>
        <w:ind w:firstLine="422" w:firstLineChars="201"/>
        <w:rPr>
          <w:rFonts w:hint="eastAsia" w:ascii="宋体" w:hAnsi="宋体" w:cs="宋体"/>
          <w:szCs w:val="21"/>
        </w:rPr>
      </w:pPr>
      <w:r>
        <w:rPr>
          <w:rFonts w:hint="eastAsia" w:ascii="宋体" w:hAnsi="宋体" w:cs="宋体"/>
          <w:szCs w:val="21"/>
        </w:rPr>
        <w:t>软件升级：因设备已发生缺陷或存在潜在缺陷，需对设备进行软件版本变更或升级时，免费提供对应的软件版本，并提供升级前、升级时、升级后的技术支持服务。</w:t>
      </w:r>
    </w:p>
    <w:p>
      <w:pPr>
        <w:pStyle w:val="35"/>
        <w:tabs>
          <w:tab w:val="left" w:pos="0"/>
          <w:tab w:val="clear" w:pos="284"/>
        </w:tabs>
        <w:rPr>
          <w:rFonts w:hint="eastAsia" w:cs="宋体"/>
          <w:color w:val="000000"/>
          <w:sz w:val="21"/>
          <w:szCs w:val="21"/>
        </w:rPr>
      </w:pPr>
      <w:bookmarkStart w:id="801" w:name="_Toc306801492"/>
      <w:bookmarkStart w:id="802" w:name="_Toc306799828"/>
      <w:r>
        <w:rPr>
          <w:rFonts w:hint="eastAsia" w:cs="宋体"/>
          <w:color w:val="000000"/>
          <w:sz w:val="21"/>
          <w:szCs w:val="21"/>
          <w:lang w:val="en-US" w:eastAsia="zh-CN"/>
        </w:rPr>
        <w:t>9</w:t>
      </w:r>
      <w:r>
        <w:rPr>
          <w:rFonts w:hint="eastAsia" w:cs="宋体"/>
          <w:color w:val="000000"/>
          <w:sz w:val="21"/>
          <w:szCs w:val="21"/>
        </w:rPr>
        <w:t>.5.6 重要活动期间保障服务</w:t>
      </w:r>
      <w:bookmarkEnd w:id="801"/>
      <w:bookmarkEnd w:id="802"/>
    </w:p>
    <w:p>
      <w:pPr>
        <w:spacing w:line="360" w:lineRule="auto"/>
        <w:ind w:firstLine="422" w:firstLineChars="201"/>
        <w:rPr>
          <w:rFonts w:hint="eastAsia" w:ascii="宋体" w:hAnsi="宋体" w:cs="宋体"/>
          <w:b w:val="0"/>
          <w:bCs w:val="0"/>
          <w:szCs w:val="21"/>
        </w:rPr>
      </w:pPr>
      <w:r>
        <w:rPr>
          <w:rFonts w:hint="eastAsia" w:ascii="宋体" w:hAnsi="宋体" w:cs="宋体"/>
          <w:b w:val="0"/>
          <w:bCs w:val="0"/>
          <w:szCs w:val="21"/>
        </w:rPr>
        <w:t>服务定义</w:t>
      </w:r>
    </w:p>
    <w:p>
      <w:pPr>
        <w:spacing w:line="360" w:lineRule="auto"/>
        <w:ind w:firstLine="422" w:firstLineChars="201"/>
        <w:rPr>
          <w:rFonts w:hint="eastAsia" w:ascii="宋体" w:hAnsi="宋体" w:cs="宋体"/>
          <w:b w:val="0"/>
          <w:bCs w:val="0"/>
          <w:szCs w:val="21"/>
        </w:rPr>
      </w:pPr>
      <w:r>
        <w:rPr>
          <w:rFonts w:hint="eastAsia" w:ascii="宋体" w:hAnsi="宋体" w:cs="宋体"/>
          <w:b w:val="0"/>
          <w:bCs w:val="0"/>
          <w:szCs w:val="21"/>
        </w:rPr>
        <w:t>在招标方特级、一级保供电期间，投标方安排技术人员至招标方网管中心值班，在二级保供电期间安排技术人员在招标方网管中心所在城市留守待命，保障通信网络正常运行。</w:t>
      </w:r>
    </w:p>
    <w:p>
      <w:pPr>
        <w:spacing w:line="360" w:lineRule="auto"/>
        <w:ind w:firstLine="422" w:firstLineChars="201"/>
        <w:rPr>
          <w:rFonts w:hint="eastAsia" w:ascii="宋体" w:hAnsi="宋体" w:cs="宋体"/>
          <w:b w:val="0"/>
          <w:bCs w:val="0"/>
          <w:szCs w:val="21"/>
        </w:rPr>
      </w:pPr>
      <w:r>
        <w:rPr>
          <w:rFonts w:hint="eastAsia" w:ascii="宋体" w:hAnsi="宋体" w:cs="宋体"/>
          <w:b w:val="0"/>
          <w:bCs w:val="0"/>
          <w:szCs w:val="21"/>
        </w:rPr>
        <w:t>服务要求</w:t>
      </w:r>
    </w:p>
    <w:p>
      <w:pPr>
        <w:spacing w:line="360" w:lineRule="auto"/>
        <w:ind w:firstLine="422" w:firstLineChars="201"/>
        <w:rPr>
          <w:rFonts w:hint="eastAsia" w:ascii="宋体" w:hAnsi="宋体" w:cs="宋体"/>
          <w:b w:val="0"/>
          <w:bCs w:val="0"/>
          <w:szCs w:val="21"/>
        </w:rPr>
      </w:pPr>
      <w:r>
        <w:rPr>
          <w:rFonts w:hint="eastAsia" w:ascii="宋体" w:hAnsi="宋体" w:cs="宋体"/>
          <w:b w:val="0"/>
          <w:bCs w:val="0"/>
          <w:szCs w:val="21"/>
        </w:rPr>
        <w:t>重要活动保障期间，投标方技术人员必须服从通信调度指挥，配合招标方完成通信保障工作。重要活动保障服务次数每年不少于8次。</w:t>
      </w:r>
    </w:p>
    <w:p>
      <w:pPr>
        <w:pStyle w:val="35"/>
        <w:tabs>
          <w:tab w:val="left" w:pos="0"/>
          <w:tab w:val="clear" w:pos="284"/>
        </w:tabs>
        <w:rPr>
          <w:rFonts w:hint="eastAsia" w:cs="宋体"/>
          <w:b w:val="0"/>
          <w:bCs w:val="0"/>
          <w:color w:val="000000"/>
          <w:sz w:val="21"/>
          <w:szCs w:val="21"/>
        </w:rPr>
      </w:pPr>
      <w:bookmarkStart w:id="803" w:name="_Toc306799829"/>
      <w:bookmarkStart w:id="804" w:name="_Toc306801493"/>
      <w:r>
        <w:rPr>
          <w:rFonts w:hint="eastAsia" w:cs="宋体"/>
          <w:b w:val="0"/>
          <w:bCs w:val="0"/>
          <w:color w:val="000000"/>
          <w:sz w:val="21"/>
          <w:szCs w:val="21"/>
          <w:lang w:val="en-US" w:eastAsia="zh-CN"/>
        </w:rPr>
        <w:t>9</w:t>
      </w:r>
      <w:r>
        <w:rPr>
          <w:rFonts w:hint="eastAsia" w:cs="宋体"/>
          <w:b w:val="0"/>
          <w:bCs w:val="0"/>
          <w:color w:val="000000"/>
          <w:sz w:val="21"/>
          <w:szCs w:val="21"/>
        </w:rPr>
        <w:t>.5.7 设备信息通报</w:t>
      </w:r>
      <w:bookmarkEnd w:id="803"/>
      <w:bookmarkEnd w:id="804"/>
    </w:p>
    <w:p>
      <w:pPr>
        <w:spacing w:line="360" w:lineRule="auto"/>
        <w:ind w:firstLine="422" w:firstLineChars="201"/>
        <w:rPr>
          <w:rFonts w:hint="eastAsia" w:ascii="宋体" w:hAnsi="宋体" w:cs="宋体"/>
          <w:b w:val="0"/>
          <w:bCs w:val="0"/>
          <w:szCs w:val="21"/>
        </w:rPr>
      </w:pPr>
      <w:r>
        <w:rPr>
          <w:rFonts w:hint="eastAsia" w:ascii="宋体" w:hAnsi="宋体" w:cs="宋体"/>
          <w:b w:val="0"/>
          <w:bCs w:val="0"/>
          <w:szCs w:val="21"/>
        </w:rPr>
        <w:t>服务定义</w:t>
      </w:r>
    </w:p>
    <w:p>
      <w:pPr>
        <w:spacing w:line="360" w:lineRule="auto"/>
        <w:ind w:firstLine="422" w:firstLineChars="201"/>
        <w:rPr>
          <w:rFonts w:hint="eastAsia" w:ascii="宋体" w:hAnsi="宋体" w:cs="宋体"/>
          <w:b w:val="0"/>
          <w:bCs w:val="0"/>
          <w:szCs w:val="21"/>
        </w:rPr>
      </w:pPr>
      <w:r>
        <w:rPr>
          <w:rFonts w:hint="eastAsia" w:ascii="宋体" w:hAnsi="宋体" w:cs="宋体"/>
          <w:b w:val="0"/>
          <w:bCs w:val="0"/>
          <w:szCs w:val="21"/>
        </w:rPr>
        <w:t>设备信息通报服务是指投标方将在招标方范围之外出现的重大缺陷（故障）隐患，特别是家族性缺陷的，应向招标方进行通报，制定并落实整改措施，防止类似故障在招标方范围内再次发生；对在运行的通信设备型号进行定期回顾，及时主动通报在运行设备的相关停产信息，并给出设备停产的相关响应方案。</w:t>
      </w:r>
    </w:p>
    <w:p>
      <w:pPr>
        <w:spacing w:line="360" w:lineRule="auto"/>
        <w:ind w:firstLine="422" w:firstLineChars="201"/>
        <w:rPr>
          <w:rFonts w:hint="eastAsia" w:ascii="宋体" w:hAnsi="宋体" w:cs="宋体"/>
          <w:b w:val="0"/>
          <w:bCs w:val="0"/>
          <w:szCs w:val="21"/>
        </w:rPr>
      </w:pPr>
      <w:r>
        <w:rPr>
          <w:rFonts w:hint="eastAsia" w:ascii="宋体" w:hAnsi="宋体" w:cs="宋体"/>
          <w:b w:val="0"/>
          <w:bCs w:val="0"/>
          <w:szCs w:val="21"/>
        </w:rPr>
        <w:t>服务要求</w:t>
      </w:r>
    </w:p>
    <w:p>
      <w:pPr>
        <w:spacing w:line="360" w:lineRule="auto"/>
        <w:ind w:firstLine="422" w:firstLineChars="201"/>
        <w:rPr>
          <w:rFonts w:hint="eastAsia" w:ascii="宋体" w:hAnsi="宋体" w:cs="宋体"/>
          <w:szCs w:val="21"/>
        </w:rPr>
      </w:pPr>
      <w:r>
        <w:rPr>
          <w:rFonts w:hint="eastAsia" w:ascii="宋体" w:hAnsi="宋体" w:cs="宋体"/>
          <w:szCs w:val="21"/>
        </w:rPr>
        <w:t>投标方的设备信息通报应及时、准确，并针对性制定整改措施，防止类似故障及隐患在招标方范围内再次发生。</w:t>
      </w:r>
    </w:p>
    <w:p>
      <w:pPr>
        <w:adjustRightInd w:val="0"/>
        <w:snapToGrid w:val="0"/>
        <w:spacing w:line="360" w:lineRule="auto"/>
        <w:ind w:firstLine="420" w:firstLineChars="200"/>
        <w:rPr>
          <w:rFonts w:hint="eastAsia" w:ascii="宋体" w:hAnsi="宋体" w:cs="宋体"/>
          <w:color w:val="FF0000"/>
          <w:szCs w:val="21"/>
        </w:rPr>
        <w:sectPr>
          <w:pgSz w:w="11906" w:h="16838"/>
          <w:pgMar w:top="1440" w:right="1797" w:bottom="1440" w:left="1797" w:header="851" w:footer="992" w:gutter="0"/>
          <w:pgNumType w:fmt="decimal"/>
          <w:cols w:space="720" w:num="1"/>
          <w:docGrid w:type="lines" w:linePitch="312" w:charSpace="0"/>
        </w:sectPr>
      </w:pPr>
    </w:p>
    <w:p>
      <w:pPr>
        <w:pStyle w:val="3"/>
        <w:numPr>
          <w:ilvl w:val="0"/>
          <w:numId w:val="0"/>
        </w:numPr>
        <w:tabs>
          <w:tab w:val="left" w:pos="5730"/>
          <w:tab w:val="clear" w:pos="785"/>
        </w:tabs>
        <w:rPr>
          <w:rFonts w:hint="eastAsia" w:ascii="宋体" w:hAnsi="宋体" w:eastAsia="宋体" w:cs="Times New Roman"/>
          <w:b w:val="0"/>
          <w:bCs/>
          <w:sz w:val="24"/>
          <w:szCs w:val="24"/>
        </w:rPr>
      </w:pPr>
      <w:bookmarkStart w:id="805" w:name="_Toc28840"/>
      <w:bookmarkStart w:id="806" w:name="_Toc21605"/>
      <w:bookmarkStart w:id="807" w:name="_Toc20809"/>
      <w:bookmarkStart w:id="808" w:name="_Toc16369"/>
      <w:bookmarkStart w:id="809" w:name="_Toc25013"/>
      <w:bookmarkStart w:id="810" w:name="_Toc85544489"/>
      <w:bookmarkStart w:id="811" w:name="_Toc14555"/>
      <w:bookmarkStart w:id="812" w:name="_Toc7747"/>
      <w:bookmarkStart w:id="813" w:name="_Toc492971783"/>
      <w:bookmarkStart w:id="814" w:name="_Toc16809"/>
      <w:bookmarkStart w:id="815" w:name="_Toc11810"/>
      <w:bookmarkStart w:id="816" w:name="_Toc17943"/>
      <w:bookmarkStart w:id="817" w:name="_Toc19394"/>
      <w:bookmarkStart w:id="818" w:name="_Toc18691"/>
      <w:bookmarkStart w:id="819" w:name="_Toc1893"/>
      <w:r>
        <w:rPr>
          <w:rFonts w:hint="eastAsia" w:ascii="宋体" w:hAnsi="宋体" w:eastAsia="宋体" w:cs="Times New Roman"/>
          <w:b w:val="0"/>
          <w:bCs/>
          <w:sz w:val="24"/>
          <w:szCs w:val="24"/>
        </w:rPr>
        <w:t>1</w:t>
      </w:r>
      <w:r>
        <w:rPr>
          <w:rFonts w:hint="eastAsia" w:ascii="宋体" w:hAnsi="宋体" w:eastAsia="宋体" w:cs="Times New Roman"/>
          <w:b w:val="0"/>
          <w:bCs/>
          <w:sz w:val="24"/>
          <w:szCs w:val="24"/>
          <w:lang w:val="en-US" w:eastAsia="zh-CN"/>
        </w:rPr>
        <w:t>0</w:t>
      </w:r>
      <w:r>
        <w:rPr>
          <w:rFonts w:hint="eastAsia" w:ascii="宋体" w:hAnsi="宋体" w:eastAsia="宋体" w:cs="Times New Roman"/>
          <w:b w:val="0"/>
          <w:bCs/>
          <w:sz w:val="24"/>
          <w:szCs w:val="24"/>
        </w:rPr>
        <w:t xml:space="preserve"> 联络会和培训</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pPr>
        <w:pStyle w:val="4"/>
        <w:numPr>
          <w:ilvl w:val="0"/>
          <w:numId w:val="0"/>
        </w:numPr>
        <w:tabs>
          <w:tab w:val="clear" w:pos="785"/>
          <w:tab w:val="clear" w:pos="1276"/>
        </w:tabs>
        <w:adjustRightInd w:val="0"/>
        <w:snapToGrid w:val="0"/>
        <w:spacing w:before="156" w:beforeLines="50" w:line="360" w:lineRule="auto"/>
        <w:rPr>
          <w:rFonts w:hint="eastAsia" w:ascii="宋体" w:hAnsi="宋体" w:eastAsia="宋体" w:cs="宋体"/>
          <w:bCs w:val="0"/>
          <w:sz w:val="24"/>
          <w:szCs w:val="24"/>
        </w:rPr>
      </w:pPr>
      <w:bookmarkStart w:id="820" w:name="_Toc16632"/>
      <w:bookmarkStart w:id="821" w:name="_Toc16349"/>
      <w:bookmarkStart w:id="822" w:name="_Toc20012"/>
      <w:bookmarkStart w:id="823" w:name="_Toc15389"/>
      <w:bookmarkStart w:id="824" w:name="_Toc20650"/>
      <w:bookmarkStart w:id="825" w:name="_Toc85544490"/>
      <w:bookmarkStart w:id="826" w:name="_Toc492971784"/>
      <w:bookmarkStart w:id="827" w:name="_Toc11756"/>
      <w:bookmarkStart w:id="828" w:name="_Toc22799"/>
      <w:bookmarkStart w:id="829" w:name="_Toc14225"/>
      <w:bookmarkStart w:id="830" w:name="_Toc16932"/>
      <w:bookmarkStart w:id="831" w:name="_Toc5237"/>
      <w:bookmarkStart w:id="832" w:name="_Toc9423"/>
      <w:bookmarkStart w:id="833" w:name="_Toc1181"/>
      <w:bookmarkStart w:id="834" w:name="_Toc24750"/>
      <w:r>
        <w:rPr>
          <w:rFonts w:hint="eastAsia" w:ascii="宋体" w:hAnsi="宋体" w:eastAsia="宋体" w:cs="宋体"/>
          <w:bCs w:val="0"/>
          <w:sz w:val="24"/>
          <w:szCs w:val="24"/>
        </w:rPr>
        <w:t>1</w:t>
      </w:r>
      <w:r>
        <w:rPr>
          <w:rFonts w:hint="eastAsia" w:ascii="宋体" w:hAnsi="宋体" w:eastAsia="宋体" w:cs="宋体"/>
          <w:bCs w:val="0"/>
          <w:sz w:val="24"/>
          <w:szCs w:val="24"/>
          <w:lang w:val="en-US" w:eastAsia="zh-CN"/>
        </w:rPr>
        <w:t>0</w:t>
      </w:r>
      <w:r>
        <w:rPr>
          <w:rFonts w:hint="eastAsia" w:ascii="宋体" w:hAnsi="宋体" w:eastAsia="宋体" w:cs="宋体"/>
          <w:bCs w:val="0"/>
          <w:sz w:val="24"/>
          <w:szCs w:val="24"/>
        </w:rPr>
        <w:t>.1 联络会</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pPr>
        <w:numPr>
          <w:ilvl w:val="-1"/>
          <w:numId w:val="0"/>
        </w:numPr>
        <w:tabs>
          <w:tab w:val="left" w:pos="0"/>
        </w:tabs>
        <w:spacing w:line="360" w:lineRule="auto"/>
        <w:ind w:left="397" w:firstLine="0"/>
        <w:rPr>
          <w:rFonts w:hint="eastAsia" w:ascii="宋体" w:hAnsi="宋体" w:cs="宋体"/>
          <w:szCs w:val="21"/>
        </w:rPr>
      </w:pPr>
      <w:r>
        <w:rPr>
          <w:rFonts w:hint="eastAsia" w:ascii="宋体" w:hAnsi="宋体" w:cs="宋体"/>
          <w:szCs w:val="21"/>
          <w:lang w:val="en-US" w:eastAsia="zh-CN"/>
        </w:rPr>
        <w:t>10.1.1</w:t>
      </w:r>
      <w:r>
        <w:rPr>
          <w:rFonts w:hint="eastAsia" w:ascii="宋体" w:hAnsi="宋体" w:cs="宋体"/>
          <w:szCs w:val="21"/>
        </w:rPr>
        <w:t>为审查和确认投标方的系统设计方案和设备配置方案，协调有关设计接口工作，招标方与投标方应召开设计联络会，参会人数及会议次数详见“技术规范书专用部分”。合同生效后1周内，投标方应向招标方提交建议的设计联络会日程安排。</w:t>
      </w:r>
    </w:p>
    <w:p>
      <w:pPr>
        <w:numPr>
          <w:ilvl w:val="-1"/>
          <w:numId w:val="0"/>
        </w:numPr>
        <w:tabs>
          <w:tab w:val="left" w:pos="0"/>
        </w:tabs>
        <w:spacing w:line="360" w:lineRule="auto"/>
        <w:ind w:left="397" w:firstLine="0"/>
        <w:rPr>
          <w:rFonts w:hint="eastAsia" w:ascii="宋体" w:hAnsi="宋体" w:cs="宋体"/>
          <w:szCs w:val="21"/>
        </w:rPr>
      </w:pPr>
      <w:r>
        <w:rPr>
          <w:rFonts w:hint="eastAsia" w:ascii="宋体" w:hAnsi="宋体" w:cs="宋体"/>
          <w:szCs w:val="21"/>
          <w:lang w:val="en-US" w:eastAsia="zh-CN"/>
        </w:rPr>
        <w:t>10.1.2</w:t>
      </w:r>
      <w:r>
        <w:rPr>
          <w:rFonts w:hint="eastAsia" w:ascii="宋体" w:hAnsi="宋体" w:cs="宋体"/>
          <w:szCs w:val="21"/>
        </w:rPr>
        <w:tab/>
      </w:r>
      <w:r>
        <w:rPr>
          <w:rFonts w:hint="eastAsia" w:ascii="宋体" w:hAnsi="宋体" w:cs="宋体"/>
          <w:szCs w:val="21"/>
        </w:rPr>
        <w:t>设计联络会的具体时间、地点、会议内容将在合同谈判中由双方商定。</w:t>
      </w:r>
    </w:p>
    <w:p>
      <w:pPr>
        <w:numPr>
          <w:ilvl w:val="-1"/>
          <w:numId w:val="0"/>
        </w:numPr>
        <w:tabs>
          <w:tab w:val="left" w:pos="0"/>
        </w:tabs>
        <w:spacing w:line="360" w:lineRule="auto"/>
        <w:ind w:left="397" w:firstLine="0"/>
        <w:rPr>
          <w:rFonts w:hint="eastAsia" w:ascii="宋体" w:hAnsi="宋体" w:cs="宋体"/>
          <w:szCs w:val="21"/>
        </w:rPr>
      </w:pPr>
      <w:r>
        <w:rPr>
          <w:rFonts w:hint="eastAsia" w:ascii="宋体" w:hAnsi="宋体" w:cs="宋体"/>
          <w:szCs w:val="21"/>
          <w:lang w:val="en-US" w:eastAsia="zh-CN"/>
        </w:rPr>
        <w:t>10.1.3</w:t>
      </w:r>
      <w:r>
        <w:rPr>
          <w:rFonts w:hint="eastAsia" w:ascii="宋体" w:hAnsi="宋体" w:cs="宋体"/>
          <w:szCs w:val="21"/>
        </w:rPr>
        <w:tab/>
      </w:r>
      <w:r>
        <w:rPr>
          <w:rFonts w:hint="eastAsia" w:ascii="宋体" w:hAnsi="宋体" w:cs="宋体"/>
          <w:szCs w:val="21"/>
        </w:rPr>
        <w:t>除了合同规定的设计联络会外，在合同执行期间如遇重要事宜需双方研究和讨论，经双方同意可另召开联络会议解决。</w:t>
      </w:r>
    </w:p>
    <w:p>
      <w:pPr>
        <w:numPr>
          <w:ilvl w:val="-1"/>
          <w:numId w:val="0"/>
        </w:numPr>
        <w:tabs>
          <w:tab w:val="left" w:pos="0"/>
        </w:tabs>
        <w:spacing w:line="360" w:lineRule="auto"/>
        <w:ind w:left="397" w:firstLine="0"/>
        <w:rPr>
          <w:rFonts w:hint="eastAsia" w:ascii="宋体" w:hAnsi="宋体" w:cs="宋体"/>
          <w:szCs w:val="21"/>
        </w:rPr>
      </w:pPr>
      <w:r>
        <w:rPr>
          <w:rFonts w:hint="eastAsia" w:ascii="宋体" w:hAnsi="宋体" w:cs="宋体"/>
          <w:szCs w:val="21"/>
          <w:lang w:val="en-US" w:eastAsia="zh-CN"/>
        </w:rPr>
        <w:t>10.1.4</w:t>
      </w:r>
      <w:r>
        <w:rPr>
          <w:rFonts w:hint="eastAsia" w:ascii="宋体" w:hAnsi="宋体" w:cs="宋体"/>
          <w:szCs w:val="21"/>
        </w:rPr>
        <w:tab/>
      </w:r>
      <w:r>
        <w:rPr>
          <w:rFonts w:hint="eastAsia" w:ascii="宋体" w:hAnsi="宋体" w:cs="宋体"/>
          <w:szCs w:val="21"/>
        </w:rPr>
        <w:t>每次设计联络会双方均应签署会议纪要。</w:t>
      </w:r>
    </w:p>
    <w:p>
      <w:pPr>
        <w:numPr>
          <w:ilvl w:val="-1"/>
          <w:numId w:val="0"/>
        </w:numPr>
        <w:tabs>
          <w:tab w:val="left" w:pos="0"/>
        </w:tabs>
        <w:spacing w:line="360" w:lineRule="auto"/>
        <w:ind w:left="397" w:firstLine="0"/>
        <w:rPr>
          <w:rFonts w:hint="eastAsia" w:ascii="宋体" w:hAnsi="宋体" w:cs="宋体"/>
          <w:szCs w:val="21"/>
        </w:rPr>
      </w:pPr>
      <w:r>
        <w:rPr>
          <w:rFonts w:hint="eastAsia" w:ascii="宋体" w:hAnsi="宋体" w:cs="宋体"/>
          <w:szCs w:val="21"/>
          <w:lang w:val="en-US" w:eastAsia="zh-CN"/>
        </w:rPr>
        <w:t>10.1.5</w:t>
      </w:r>
      <w:r>
        <w:rPr>
          <w:rFonts w:hint="eastAsia" w:ascii="宋体" w:hAnsi="宋体" w:cs="宋体"/>
          <w:szCs w:val="21"/>
        </w:rPr>
        <w:tab/>
      </w:r>
      <w:r>
        <w:rPr>
          <w:rFonts w:hint="eastAsia" w:ascii="宋体" w:hAnsi="宋体" w:cs="宋体"/>
          <w:szCs w:val="21"/>
        </w:rPr>
        <w:t>必须说明，招标方对投标方的设计确认并不减轻投标方对项目应付的责任。</w:t>
      </w:r>
    </w:p>
    <w:p>
      <w:pPr>
        <w:numPr>
          <w:ilvl w:val="-1"/>
          <w:numId w:val="0"/>
        </w:numPr>
        <w:tabs>
          <w:tab w:val="left" w:pos="0"/>
        </w:tabs>
        <w:spacing w:line="360" w:lineRule="auto"/>
        <w:ind w:left="397" w:firstLine="0"/>
        <w:rPr>
          <w:rFonts w:hint="eastAsia" w:ascii="宋体" w:hAnsi="宋体" w:cs="宋体"/>
          <w:szCs w:val="21"/>
        </w:rPr>
      </w:pPr>
      <w:r>
        <w:rPr>
          <w:rFonts w:hint="eastAsia" w:ascii="宋体" w:hAnsi="宋体" w:cs="宋体"/>
          <w:szCs w:val="21"/>
          <w:lang w:val="en-US" w:eastAsia="zh-CN"/>
        </w:rPr>
        <w:t>10.1.6</w:t>
      </w:r>
      <w:r>
        <w:rPr>
          <w:rFonts w:hint="eastAsia" w:ascii="宋体" w:hAnsi="宋体" w:cs="宋体"/>
          <w:szCs w:val="21"/>
        </w:rPr>
        <w:t>投标方负责设计联络会议所有费用（不含招标方、设计方往返交通、住宿费用），应作单项单独列出，并作为总投标价的一部分。</w:t>
      </w:r>
    </w:p>
    <w:p>
      <w:pPr>
        <w:pStyle w:val="4"/>
        <w:numPr>
          <w:ilvl w:val="0"/>
          <w:numId w:val="0"/>
        </w:numPr>
        <w:tabs>
          <w:tab w:val="clear" w:pos="785"/>
          <w:tab w:val="clear" w:pos="1276"/>
        </w:tabs>
        <w:adjustRightInd w:val="0"/>
        <w:snapToGrid w:val="0"/>
        <w:spacing w:before="156" w:beforeLines="50" w:line="360" w:lineRule="auto"/>
        <w:rPr>
          <w:rFonts w:hint="eastAsia" w:ascii="宋体" w:hAnsi="宋体" w:eastAsia="宋体" w:cs="宋体"/>
          <w:bCs w:val="0"/>
          <w:sz w:val="24"/>
          <w:szCs w:val="24"/>
        </w:rPr>
      </w:pPr>
      <w:bookmarkStart w:id="835" w:name="_Toc15827"/>
      <w:bookmarkStart w:id="836" w:name="_Toc9418"/>
      <w:bookmarkStart w:id="837" w:name="_Toc5986"/>
      <w:bookmarkStart w:id="838" w:name="_Toc24946"/>
      <w:bookmarkStart w:id="839" w:name="_Toc492971785"/>
      <w:bookmarkStart w:id="840" w:name="_Toc30453"/>
      <w:bookmarkStart w:id="841" w:name="_Toc13559"/>
      <w:bookmarkStart w:id="842" w:name="_Toc14906"/>
      <w:bookmarkStart w:id="843" w:name="_Toc85544491"/>
      <w:bookmarkStart w:id="844" w:name="_Toc22900"/>
      <w:bookmarkStart w:id="845" w:name="_Toc13831"/>
      <w:bookmarkStart w:id="846" w:name="_Toc17542"/>
      <w:bookmarkStart w:id="847" w:name="_Toc29982"/>
      <w:bookmarkStart w:id="848" w:name="_Toc21784"/>
      <w:bookmarkStart w:id="849" w:name="_Toc20639"/>
      <w:r>
        <w:rPr>
          <w:rFonts w:hint="eastAsia" w:ascii="宋体" w:hAnsi="宋体" w:eastAsia="宋体" w:cs="宋体"/>
          <w:bCs w:val="0"/>
          <w:sz w:val="24"/>
          <w:szCs w:val="24"/>
        </w:rPr>
        <w:t>1</w:t>
      </w:r>
      <w:r>
        <w:rPr>
          <w:rFonts w:hint="eastAsia" w:ascii="宋体" w:hAnsi="宋体" w:eastAsia="宋体" w:cs="宋体"/>
          <w:bCs w:val="0"/>
          <w:sz w:val="24"/>
          <w:szCs w:val="24"/>
          <w:lang w:val="en-US" w:eastAsia="zh-CN"/>
        </w:rPr>
        <w:t>0</w:t>
      </w:r>
      <w:r>
        <w:rPr>
          <w:rFonts w:hint="eastAsia" w:ascii="宋体" w:hAnsi="宋体" w:eastAsia="宋体" w:cs="宋体"/>
          <w:bCs w:val="0"/>
          <w:sz w:val="24"/>
          <w:szCs w:val="24"/>
        </w:rPr>
        <w:t>.2培训</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pPr>
        <w:spacing w:line="360" w:lineRule="auto"/>
        <w:ind w:firstLine="420" w:firstLineChars="200"/>
        <w:rPr>
          <w:rFonts w:hint="eastAsia" w:ascii="宋体" w:hAnsi="宋体" w:cs="宋体"/>
          <w:szCs w:val="21"/>
        </w:rPr>
      </w:pPr>
      <w:r>
        <w:rPr>
          <w:rFonts w:hint="eastAsia" w:ascii="宋体" w:hAnsi="宋体" w:cs="宋体"/>
          <w:szCs w:val="21"/>
        </w:rPr>
        <w:t>技术培训分为厂验培训、现场培训和运维培训。投标方提供设备、场所及培训教材，进行设备介绍、设备操作、网管操作、基本的故障处理等项目培训。</w:t>
      </w:r>
    </w:p>
    <w:p>
      <w:pPr>
        <w:spacing w:line="360" w:lineRule="auto"/>
        <w:ind w:firstLine="420" w:firstLineChars="200"/>
        <w:rPr>
          <w:rFonts w:hint="eastAsia" w:ascii="宋体" w:hAnsi="宋体" w:cs="宋体"/>
          <w:szCs w:val="21"/>
        </w:rPr>
      </w:pPr>
      <w:r>
        <w:rPr>
          <w:rFonts w:hint="eastAsia" w:ascii="宋体" w:hAnsi="宋体" w:cs="宋体"/>
          <w:szCs w:val="21"/>
        </w:rPr>
        <w:t>培训人数、次数及时间安排详见“技术规范书专用部分”。培训所有费用（不含招标方往返交通费用），应作单项单独列出，并作为总投标价的一部分。</w:t>
      </w:r>
    </w:p>
    <w:p>
      <w:pPr>
        <w:spacing w:line="360" w:lineRule="auto"/>
        <w:rPr>
          <w:rFonts w:hint="eastAsia" w:ascii="宋体" w:hAnsi="宋体" w:cs="宋体"/>
          <w:szCs w:val="21"/>
        </w:rPr>
      </w:pPr>
      <w:r>
        <w:rPr>
          <w:rFonts w:hint="eastAsia" w:ascii="宋体" w:hAnsi="宋体" w:cs="宋体"/>
          <w:szCs w:val="21"/>
        </w:rPr>
        <w:t>1</w:t>
      </w:r>
      <w:r>
        <w:rPr>
          <w:rFonts w:hint="eastAsia" w:ascii="宋体" w:hAnsi="宋体" w:cs="宋体"/>
          <w:szCs w:val="21"/>
          <w:lang w:val="en-US" w:eastAsia="zh-CN"/>
        </w:rPr>
        <w:t>0</w:t>
      </w:r>
      <w:r>
        <w:rPr>
          <w:rFonts w:hint="eastAsia" w:ascii="宋体" w:hAnsi="宋体" w:cs="宋体"/>
          <w:szCs w:val="21"/>
        </w:rPr>
        <w:t>.2.1</w:t>
      </w:r>
      <w:r>
        <w:rPr>
          <w:rFonts w:hint="eastAsia" w:ascii="宋体" w:hAnsi="宋体" w:cs="宋体"/>
          <w:szCs w:val="21"/>
        </w:rPr>
        <w:tab/>
      </w:r>
      <w:r>
        <w:rPr>
          <w:rFonts w:hint="eastAsia" w:ascii="宋体" w:hAnsi="宋体" w:cs="宋体"/>
          <w:szCs w:val="21"/>
        </w:rPr>
        <w:t>厂验培训</w:t>
      </w:r>
    </w:p>
    <w:p>
      <w:pPr>
        <w:spacing w:line="360" w:lineRule="auto"/>
        <w:ind w:firstLine="420" w:firstLineChars="200"/>
        <w:rPr>
          <w:rFonts w:hint="eastAsia" w:ascii="宋体" w:hAnsi="宋体" w:cs="宋体"/>
          <w:szCs w:val="21"/>
        </w:rPr>
      </w:pPr>
      <w:r>
        <w:rPr>
          <w:rFonts w:hint="eastAsia" w:ascii="宋体" w:hAnsi="宋体" w:cs="宋体"/>
          <w:szCs w:val="21"/>
        </w:rPr>
        <w:t>厂验培训在厂验时举行。</w:t>
      </w:r>
    </w:p>
    <w:p>
      <w:pPr>
        <w:spacing w:line="360" w:lineRule="auto"/>
        <w:rPr>
          <w:rFonts w:hint="eastAsia" w:ascii="宋体" w:hAnsi="宋体" w:cs="宋体"/>
          <w:szCs w:val="21"/>
        </w:rPr>
      </w:pPr>
      <w:r>
        <w:rPr>
          <w:rFonts w:hint="eastAsia" w:ascii="宋体" w:hAnsi="宋体" w:cs="宋体"/>
          <w:szCs w:val="21"/>
        </w:rPr>
        <w:t>1</w:t>
      </w:r>
      <w:r>
        <w:rPr>
          <w:rFonts w:hint="eastAsia" w:ascii="宋体" w:hAnsi="宋体" w:cs="宋体"/>
          <w:szCs w:val="21"/>
          <w:lang w:val="en-US" w:eastAsia="zh-CN"/>
        </w:rPr>
        <w:t>0</w:t>
      </w:r>
      <w:r>
        <w:rPr>
          <w:rFonts w:hint="eastAsia" w:ascii="宋体" w:hAnsi="宋体" w:cs="宋体"/>
          <w:szCs w:val="21"/>
        </w:rPr>
        <w:t>.2.2</w:t>
      </w:r>
      <w:r>
        <w:rPr>
          <w:rFonts w:hint="eastAsia" w:ascii="宋体" w:hAnsi="宋体" w:cs="宋体"/>
          <w:szCs w:val="21"/>
        </w:rPr>
        <w:tab/>
      </w:r>
      <w:r>
        <w:rPr>
          <w:rFonts w:hint="eastAsia" w:ascii="宋体" w:hAnsi="宋体" w:cs="宋体"/>
          <w:szCs w:val="21"/>
        </w:rPr>
        <w:t>现场培训</w:t>
      </w:r>
    </w:p>
    <w:p>
      <w:pPr>
        <w:spacing w:line="360" w:lineRule="auto"/>
        <w:ind w:firstLine="420" w:firstLineChars="200"/>
        <w:rPr>
          <w:rFonts w:hint="eastAsia" w:ascii="宋体" w:hAnsi="宋体" w:cs="宋体"/>
          <w:szCs w:val="21"/>
        </w:rPr>
      </w:pPr>
      <w:r>
        <w:rPr>
          <w:rFonts w:hint="eastAsia" w:ascii="宋体" w:hAnsi="宋体" w:cs="宋体"/>
          <w:szCs w:val="21"/>
        </w:rPr>
        <w:t>现场培训指在设备安装现场进行的技术指导培训，培训招标方技术人员相关的设备调试和维护技能。</w:t>
      </w:r>
    </w:p>
    <w:p>
      <w:pPr>
        <w:spacing w:line="360" w:lineRule="auto"/>
        <w:rPr>
          <w:rFonts w:hint="eastAsia" w:ascii="宋体" w:hAnsi="宋体" w:cs="宋体"/>
          <w:szCs w:val="21"/>
        </w:rPr>
      </w:pPr>
      <w:r>
        <w:rPr>
          <w:rFonts w:hint="eastAsia" w:ascii="宋体" w:hAnsi="宋体" w:cs="宋体"/>
          <w:szCs w:val="21"/>
        </w:rPr>
        <w:t>1</w:t>
      </w:r>
      <w:r>
        <w:rPr>
          <w:rFonts w:hint="eastAsia" w:ascii="宋体" w:hAnsi="宋体" w:cs="宋体"/>
          <w:szCs w:val="21"/>
          <w:lang w:val="en-US" w:eastAsia="zh-CN"/>
        </w:rPr>
        <w:t>0</w:t>
      </w:r>
      <w:r>
        <w:rPr>
          <w:rFonts w:hint="eastAsia" w:ascii="宋体" w:hAnsi="宋体" w:cs="宋体"/>
          <w:szCs w:val="21"/>
        </w:rPr>
        <w:t>.2.3</w:t>
      </w:r>
      <w:r>
        <w:rPr>
          <w:rFonts w:hint="eastAsia" w:ascii="宋体" w:hAnsi="宋体" w:cs="宋体"/>
          <w:szCs w:val="21"/>
        </w:rPr>
        <w:tab/>
      </w:r>
      <w:r>
        <w:rPr>
          <w:rFonts w:hint="eastAsia" w:ascii="宋体" w:hAnsi="宋体" w:cs="宋体"/>
          <w:szCs w:val="21"/>
        </w:rPr>
        <w:t>运维培训</w:t>
      </w:r>
    </w:p>
    <w:p>
      <w:pPr>
        <w:spacing w:line="360" w:lineRule="auto"/>
        <w:ind w:firstLine="420" w:firstLineChars="200"/>
        <w:rPr>
          <w:rFonts w:hint="eastAsia" w:ascii="宋体" w:hAnsi="宋体" w:cs="宋体"/>
          <w:szCs w:val="21"/>
        </w:rPr>
      </w:pPr>
      <w:r>
        <w:rPr>
          <w:rFonts w:hint="eastAsia" w:ascii="宋体" w:hAnsi="宋体" w:cs="宋体"/>
          <w:szCs w:val="21"/>
        </w:rPr>
        <w:t>运维培训为</w:t>
      </w:r>
      <w:r>
        <w:rPr>
          <w:rFonts w:hint="eastAsia" w:ascii="宋体" w:hAnsi="宋体" w:cs="宋体"/>
          <w:b/>
          <w:szCs w:val="21"/>
        </w:rPr>
        <w:t>在一定地点集中进行的理论及实际操作培训，</w:t>
      </w:r>
      <w:r>
        <w:rPr>
          <w:rFonts w:hint="eastAsia" w:ascii="宋体" w:hAnsi="宋体" w:cs="宋体"/>
          <w:szCs w:val="21"/>
        </w:rPr>
        <w:t>培训地点一般为设备制造商国内培训技术中心。</w:t>
      </w:r>
    </w:p>
    <w:p>
      <w:pPr>
        <w:spacing w:line="360" w:lineRule="auto"/>
        <w:ind w:firstLine="420" w:firstLineChars="200"/>
        <w:rPr>
          <w:rFonts w:hint="eastAsia" w:ascii="宋体" w:hAnsi="宋体" w:cs="宋体"/>
          <w:szCs w:val="21"/>
        </w:rPr>
      </w:pPr>
      <w:r>
        <w:rPr>
          <w:rFonts w:hint="eastAsia" w:ascii="宋体" w:hAnsi="宋体" w:cs="宋体"/>
          <w:szCs w:val="21"/>
        </w:rPr>
        <w:t>运维培训包括但不限于以下内容：</w:t>
      </w:r>
    </w:p>
    <w:p>
      <w:pPr>
        <w:pStyle w:val="39"/>
        <w:numPr>
          <w:ilvl w:val="0"/>
          <w:numId w:val="17"/>
        </w:numPr>
        <w:spacing w:line="360" w:lineRule="auto"/>
        <w:ind w:hanging="5" w:firstLineChars="0"/>
        <w:rPr>
          <w:rFonts w:hint="eastAsia" w:ascii="宋体" w:hAnsi="宋体" w:cs="宋体"/>
          <w:szCs w:val="21"/>
        </w:rPr>
      </w:pPr>
      <w:r>
        <w:rPr>
          <w:rFonts w:hint="eastAsia" w:ascii="宋体" w:hAnsi="宋体" w:cs="宋体"/>
          <w:szCs w:val="21"/>
        </w:rPr>
        <w:t>带外网管和带内网管的实现方式和操作方式；</w:t>
      </w:r>
    </w:p>
    <w:p>
      <w:pPr>
        <w:pStyle w:val="39"/>
        <w:numPr>
          <w:ilvl w:val="0"/>
          <w:numId w:val="17"/>
        </w:numPr>
        <w:spacing w:line="360" w:lineRule="auto"/>
        <w:ind w:hanging="5" w:firstLineChars="0"/>
        <w:rPr>
          <w:rFonts w:hint="eastAsia" w:ascii="宋体" w:hAnsi="宋体" w:cs="宋体"/>
          <w:szCs w:val="21"/>
        </w:rPr>
      </w:pPr>
      <w:r>
        <w:rPr>
          <w:rFonts w:hint="eastAsia" w:ascii="宋体" w:hAnsi="宋体" w:cs="宋体"/>
          <w:szCs w:val="21"/>
        </w:rPr>
        <w:t>对管理界面的详细说明；</w:t>
      </w:r>
    </w:p>
    <w:p>
      <w:pPr>
        <w:pStyle w:val="39"/>
        <w:numPr>
          <w:ilvl w:val="0"/>
          <w:numId w:val="17"/>
        </w:numPr>
        <w:spacing w:line="360" w:lineRule="auto"/>
        <w:ind w:hanging="5" w:firstLineChars="0"/>
        <w:rPr>
          <w:rFonts w:hint="eastAsia" w:ascii="宋体" w:hAnsi="宋体" w:cs="宋体"/>
          <w:szCs w:val="21"/>
        </w:rPr>
      </w:pPr>
      <w:r>
        <w:rPr>
          <w:rFonts w:hint="eastAsia" w:ascii="宋体" w:hAnsi="宋体" w:cs="宋体"/>
          <w:szCs w:val="21"/>
        </w:rPr>
        <w:t>基本配置命令集基本调试命令说明和应用举例</w:t>
      </w:r>
    </w:p>
    <w:p>
      <w:pPr>
        <w:pStyle w:val="39"/>
        <w:numPr>
          <w:ilvl w:val="0"/>
          <w:numId w:val="17"/>
        </w:numPr>
        <w:spacing w:line="360" w:lineRule="auto"/>
        <w:ind w:hanging="5" w:firstLineChars="0"/>
        <w:rPr>
          <w:rFonts w:hint="eastAsia" w:ascii="宋体" w:hAnsi="宋体" w:cs="宋体"/>
          <w:szCs w:val="21"/>
        </w:rPr>
        <w:sectPr>
          <w:headerReference r:id="rId8" w:type="first"/>
          <w:footerReference r:id="rId11" w:type="first"/>
          <w:footerReference r:id="rId9" w:type="default"/>
          <w:headerReference r:id="rId7" w:type="even"/>
          <w:footerReference r:id="rId10" w:type="even"/>
          <w:pgSz w:w="11906" w:h="16838"/>
          <w:pgMar w:top="1440" w:right="1797" w:bottom="1440" w:left="1797" w:header="851" w:footer="992" w:gutter="0"/>
          <w:pgNumType w:fmt="decimal" w:start="1"/>
          <w:cols w:space="720" w:num="1"/>
          <w:docGrid w:type="lines" w:linePitch="312" w:charSpace="0"/>
        </w:sectPr>
      </w:pPr>
    </w:p>
    <w:p>
      <w:pPr>
        <w:pStyle w:val="39"/>
        <w:numPr>
          <w:ilvl w:val="0"/>
          <w:numId w:val="17"/>
        </w:numPr>
        <w:spacing w:line="360" w:lineRule="auto"/>
        <w:ind w:hanging="5" w:firstLineChars="0"/>
        <w:rPr>
          <w:rFonts w:hint="eastAsia" w:ascii="宋体" w:hAnsi="宋体" w:cs="宋体"/>
          <w:szCs w:val="21"/>
        </w:rPr>
      </w:pPr>
      <w:r>
        <w:rPr>
          <w:rFonts w:hint="eastAsia" w:ascii="宋体" w:hAnsi="宋体" w:cs="宋体"/>
          <w:szCs w:val="21"/>
        </w:rPr>
        <w:t>SNMP协议的原理介绍、典型配置举例和排错帮助</w:t>
      </w:r>
    </w:p>
    <w:p>
      <w:pPr>
        <w:pStyle w:val="39"/>
        <w:numPr>
          <w:ilvl w:val="0"/>
          <w:numId w:val="17"/>
        </w:numPr>
        <w:spacing w:line="360" w:lineRule="auto"/>
        <w:ind w:hanging="5" w:firstLineChars="0"/>
        <w:rPr>
          <w:rFonts w:hint="eastAsia" w:ascii="宋体" w:hAnsi="宋体" w:cs="宋体"/>
          <w:szCs w:val="21"/>
        </w:rPr>
      </w:pPr>
      <w:r>
        <w:rPr>
          <w:rFonts w:hint="eastAsia" w:ascii="宋体" w:hAnsi="宋体" w:cs="宋体"/>
          <w:szCs w:val="21"/>
        </w:rPr>
        <w:t>网管系统的操作详细说明，典型配置和典型应用场景举例</w:t>
      </w:r>
    </w:p>
    <w:p>
      <w:pPr>
        <w:pStyle w:val="39"/>
        <w:numPr>
          <w:ilvl w:val="0"/>
          <w:numId w:val="17"/>
        </w:numPr>
        <w:spacing w:line="360" w:lineRule="auto"/>
        <w:ind w:hanging="5" w:firstLineChars="0"/>
        <w:rPr>
          <w:rFonts w:hint="eastAsia" w:ascii="宋体" w:hAnsi="宋体" w:cs="宋体"/>
          <w:szCs w:val="21"/>
        </w:rPr>
      </w:pPr>
      <w:r>
        <w:rPr>
          <w:rFonts w:hint="eastAsia" w:ascii="宋体" w:hAnsi="宋体" w:cs="宋体"/>
          <w:szCs w:val="21"/>
        </w:rPr>
        <w:t>系统日志的说明及使用指南；</w:t>
      </w:r>
    </w:p>
    <w:p>
      <w:pPr>
        <w:pStyle w:val="39"/>
        <w:numPr>
          <w:ilvl w:val="0"/>
          <w:numId w:val="17"/>
        </w:numPr>
        <w:spacing w:line="360" w:lineRule="auto"/>
        <w:ind w:hanging="5" w:firstLineChars="0"/>
        <w:rPr>
          <w:rFonts w:hint="eastAsia" w:ascii="宋体" w:hAnsi="宋体" w:cs="宋体"/>
          <w:szCs w:val="21"/>
        </w:rPr>
      </w:pPr>
      <w:r>
        <w:rPr>
          <w:rFonts w:hint="eastAsia" w:ascii="宋体" w:hAnsi="宋体" w:cs="宋体"/>
          <w:szCs w:val="21"/>
        </w:rPr>
        <w:t>对某些典型的网络配置和设备配置的操作介绍，包含但不限于VLAN配置、生成树配置、VTP协议配置、OSPF路由协议配置、静态路由配置、路由图的操作使用、MPLS协议配置、LDP协议配置、MPLSVPN协议配置、端口聚合配置、ACL工具应用、重分布的操作指南和应用、QoS特性及基本配置、DHCP服务器的配置、DNS服务器的配置以及设备基本安全特性的配置，如IPSG、uRPF、端口限速、连接数限制、端口绑定等。</w:t>
      </w:r>
    </w:p>
    <w:p>
      <w:pPr>
        <w:pStyle w:val="39"/>
        <w:numPr>
          <w:ilvl w:val="0"/>
          <w:numId w:val="17"/>
        </w:numPr>
        <w:spacing w:line="360" w:lineRule="auto"/>
        <w:ind w:hanging="5" w:firstLineChars="0"/>
        <w:rPr>
          <w:rFonts w:hint="eastAsia" w:ascii="宋体" w:hAnsi="宋体" w:cs="宋体"/>
          <w:szCs w:val="21"/>
        </w:rPr>
      </w:pPr>
      <w:r>
        <w:rPr>
          <w:rFonts w:hint="eastAsia" w:ascii="宋体" w:hAnsi="宋体" w:cs="宋体"/>
          <w:szCs w:val="21"/>
        </w:rPr>
        <w:t>常见的网管操作，如telnet、ssh等远程登录的操作指南及基本的网络安全保障操作。</w:t>
      </w:r>
    </w:p>
    <w:p>
      <w:pPr>
        <w:pStyle w:val="39"/>
        <w:numPr>
          <w:ilvl w:val="0"/>
          <w:numId w:val="17"/>
        </w:numPr>
        <w:spacing w:line="360" w:lineRule="auto"/>
        <w:ind w:hanging="5" w:firstLineChars="0"/>
        <w:rPr>
          <w:rFonts w:hint="eastAsia" w:ascii="宋体" w:hAnsi="宋体" w:cs="宋体"/>
          <w:szCs w:val="21"/>
        </w:rPr>
      </w:pPr>
      <w:r>
        <w:rPr>
          <w:rFonts w:hint="eastAsia" w:ascii="宋体" w:hAnsi="宋体" w:cs="宋体"/>
          <w:szCs w:val="21"/>
        </w:rPr>
        <w:t>常见网管操作，如查询设备基本状态、查询数据包的统计特性、查询故障告警、清除故障告警等内容。</w:t>
      </w:r>
    </w:p>
    <w:p>
      <w:pPr>
        <w:pStyle w:val="39"/>
        <w:numPr>
          <w:ilvl w:val="0"/>
          <w:numId w:val="17"/>
        </w:numPr>
        <w:spacing w:line="360" w:lineRule="auto"/>
        <w:ind w:hanging="5" w:firstLineChars="0"/>
        <w:rPr>
          <w:rFonts w:hint="eastAsia" w:ascii="宋体" w:hAnsi="宋体" w:cs="宋体"/>
          <w:szCs w:val="21"/>
        </w:rPr>
      </w:pPr>
      <w:r>
        <w:rPr>
          <w:rFonts w:hint="eastAsia" w:ascii="宋体" w:hAnsi="宋体" w:cs="宋体"/>
          <w:szCs w:val="21"/>
        </w:rPr>
        <w:t>用户及权限设置。</w:t>
      </w:r>
    </w:p>
    <w:p>
      <w:pPr>
        <w:spacing w:line="360" w:lineRule="auto"/>
        <w:ind w:left="420" w:leftChars="200"/>
        <w:rPr>
          <w:rFonts w:hint="eastAsia" w:ascii="宋体" w:hAnsi="宋体" w:cs="宋体"/>
          <w:szCs w:val="21"/>
        </w:rPr>
      </w:pPr>
      <w:r>
        <w:rPr>
          <w:rFonts w:hint="eastAsia" w:ascii="宋体" w:hAnsi="宋体" w:cs="宋体"/>
          <w:szCs w:val="21"/>
        </w:rPr>
        <w:t>对每项操作的说明应包括操作的前提条件、操作步骤、注意事项等等。若操作步骤中涉及人工配置参数的，应逐项参数说明其含义、可选的取值范围、不同场景下的推荐取值。</w:t>
      </w:r>
    </w:p>
    <w:p>
      <w:pPr>
        <w:spacing w:line="360" w:lineRule="auto"/>
        <w:rPr>
          <w:rFonts w:hint="eastAsia" w:ascii="宋体" w:hAnsi="宋体" w:cs="宋体"/>
          <w:szCs w:val="21"/>
        </w:rPr>
      </w:pPr>
      <w:r>
        <w:rPr>
          <w:rFonts w:hint="eastAsia" w:ascii="宋体" w:hAnsi="宋体" w:cs="宋体"/>
          <w:szCs w:val="21"/>
        </w:rPr>
        <w:t>1</w:t>
      </w:r>
      <w:r>
        <w:rPr>
          <w:rFonts w:hint="eastAsia" w:ascii="宋体" w:hAnsi="宋体" w:cs="宋体"/>
          <w:szCs w:val="21"/>
          <w:lang w:val="en-US" w:eastAsia="zh-CN"/>
        </w:rPr>
        <w:t>0</w:t>
      </w:r>
      <w:r>
        <w:rPr>
          <w:rFonts w:hint="eastAsia" w:ascii="宋体" w:hAnsi="宋体" w:cs="宋体"/>
          <w:szCs w:val="21"/>
        </w:rPr>
        <w:t>.2.4</w:t>
      </w:r>
      <w:r>
        <w:rPr>
          <w:rFonts w:hint="eastAsia" w:ascii="宋体" w:hAnsi="宋体" w:cs="宋体"/>
          <w:szCs w:val="21"/>
        </w:rPr>
        <w:tab/>
      </w:r>
      <w:r>
        <w:rPr>
          <w:rFonts w:hint="eastAsia" w:ascii="宋体" w:hAnsi="宋体" w:cs="宋体"/>
          <w:szCs w:val="21"/>
        </w:rPr>
        <w:t>培训要求</w:t>
      </w:r>
    </w:p>
    <w:p>
      <w:pPr>
        <w:numPr>
          <w:ilvl w:val="-1"/>
          <w:numId w:val="0"/>
        </w:numPr>
        <w:tabs>
          <w:tab w:val="left" w:pos="0"/>
        </w:tabs>
        <w:spacing w:line="360" w:lineRule="auto"/>
        <w:ind w:left="397" w:firstLine="0"/>
        <w:rPr>
          <w:rFonts w:hint="eastAsia" w:ascii="宋体" w:hAnsi="宋体" w:cs="宋体"/>
          <w:szCs w:val="21"/>
        </w:rPr>
      </w:pPr>
      <w:r>
        <w:rPr>
          <w:rFonts w:hint="eastAsia" w:ascii="宋体" w:hAnsi="宋体" w:cs="宋体"/>
          <w:szCs w:val="21"/>
          <w:lang w:val="en-US" w:eastAsia="zh-CN"/>
        </w:rPr>
        <w:t>10.2.4.1</w:t>
      </w:r>
      <w:r>
        <w:rPr>
          <w:rFonts w:hint="eastAsia" w:ascii="宋体" w:hAnsi="宋体" w:cs="宋体"/>
          <w:szCs w:val="21"/>
        </w:rPr>
        <w:t>投标方须在投标方案中根据招标方要求提出培训计划（包括培训内容、时间安排），在联络会上与招标方磋商提出培训的建议日期、培训时间表和课程表，并取得招标方同意。</w:t>
      </w:r>
    </w:p>
    <w:p>
      <w:pPr>
        <w:numPr>
          <w:ilvl w:val="-1"/>
          <w:numId w:val="0"/>
        </w:numPr>
        <w:tabs>
          <w:tab w:val="left" w:pos="0"/>
        </w:tabs>
        <w:spacing w:line="360" w:lineRule="auto"/>
        <w:ind w:left="397" w:firstLine="0"/>
        <w:rPr>
          <w:rFonts w:hint="eastAsia" w:ascii="宋体" w:hAnsi="宋体" w:cs="宋体"/>
          <w:szCs w:val="21"/>
        </w:rPr>
      </w:pPr>
      <w:r>
        <w:rPr>
          <w:rFonts w:hint="eastAsia" w:ascii="宋体" w:hAnsi="宋体" w:cs="宋体"/>
          <w:szCs w:val="21"/>
          <w:lang w:val="en-US" w:eastAsia="zh-CN"/>
        </w:rPr>
        <w:t>10.2.4.2</w:t>
      </w:r>
      <w:r>
        <w:rPr>
          <w:rFonts w:hint="eastAsia" w:ascii="宋体" w:hAnsi="宋体" w:cs="宋体"/>
          <w:szCs w:val="21"/>
        </w:rPr>
        <w:t>投标方应提供招标方培训人员必要的培训资料、文件和设施（资料和文件提供中文），并提供使用试验仪器、工具、安全保护用品及其它必需品和工作场地。投标方须充分保证培训课程的实用性，使招标方的技术人员在最短的时间内获得最有效的网络系统管理与运行维护知识。</w:t>
      </w:r>
    </w:p>
    <w:p>
      <w:pPr>
        <w:numPr>
          <w:ilvl w:val="-1"/>
          <w:numId w:val="0"/>
        </w:numPr>
        <w:tabs>
          <w:tab w:val="left" w:pos="0"/>
        </w:tabs>
        <w:spacing w:line="360" w:lineRule="auto"/>
        <w:ind w:left="397" w:firstLine="0"/>
        <w:rPr>
          <w:rFonts w:hint="eastAsia" w:ascii="宋体" w:hAnsi="宋体" w:cs="宋体"/>
          <w:szCs w:val="21"/>
        </w:rPr>
      </w:pPr>
      <w:r>
        <w:rPr>
          <w:rFonts w:hint="eastAsia" w:ascii="宋体" w:hAnsi="宋体" w:cs="宋体"/>
          <w:szCs w:val="21"/>
          <w:lang w:val="en-US" w:eastAsia="zh-CN"/>
        </w:rPr>
        <w:t>10.2.4.3</w:t>
      </w:r>
      <w:r>
        <w:rPr>
          <w:rFonts w:hint="eastAsia" w:ascii="宋体" w:hAnsi="宋体" w:cs="宋体"/>
          <w:szCs w:val="21"/>
        </w:rPr>
        <w:t>培训教师应经验丰富、有资质证明文件，培训内容中必须包含设备实操培训。</w:t>
      </w:r>
    </w:p>
    <w:p>
      <w:pPr>
        <w:numPr>
          <w:ilvl w:val="-1"/>
          <w:numId w:val="0"/>
        </w:numPr>
        <w:tabs>
          <w:tab w:val="left" w:pos="0"/>
        </w:tabs>
        <w:spacing w:line="360" w:lineRule="auto"/>
        <w:ind w:left="397" w:firstLine="0"/>
        <w:rPr>
          <w:rFonts w:hint="eastAsia" w:ascii="宋体" w:hAnsi="宋体" w:cs="宋体"/>
          <w:szCs w:val="21"/>
        </w:rPr>
      </w:pPr>
      <w:r>
        <w:rPr>
          <w:rFonts w:hint="eastAsia" w:ascii="宋体" w:hAnsi="宋体" w:cs="宋体"/>
          <w:szCs w:val="21"/>
          <w:lang w:val="en-US" w:eastAsia="zh-CN"/>
        </w:rPr>
        <w:t>10.2.4.4</w:t>
      </w:r>
      <w:r>
        <w:rPr>
          <w:rFonts w:hint="eastAsia" w:ascii="宋体" w:hAnsi="宋体" w:cs="宋体"/>
          <w:szCs w:val="21"/>
        </w:rPr>
        <w:t>培训效果需经80％学员认可，达不到培训效果的视为培训不合格，投标方需免费安排再培训，直至招标方满意</w:t>
      </w:r>
      <w:r>
        <w:rPr>
          <w:rFonts w:hint="eastAsia" w:ascii="宋体" w:hAnsi="宋体" w:cs="宋体"/>
          <w:szCs w:val="21"/>
          <w:lang w:eastAsia="zh-CN"/>
        </w:rPr>
        <w:t>。</w:t>
      </w:r>
    </w:p>
    <w:bookmarkEnd w:id="573"/>
    <w:bookmarkEnd w:id="611"/>
    <w:bookmarkEnd w:id="612"/>
    <w:bookmarkEnd w:id="613"/>
    <w:p>
      <w:pPr>
        <w:snapToGrid/>
        <w:spacing w:line="240" w:lineRule="auto"/>
        <w:ind w:firstLine="0" w:firstLineChars="0"/>
        <w:rPr>
          <w:rFonts w:hint="eastAsia" w:ascii="宋体" w:hAnsi="宋体"/>
        </w:rPr>
      </w:pPr>
    </w:p>
    <w:p>
      <w:pPr>
        <w:pStyle w:val="7"/>
        <w:adjustRightInd w:val="0"/>
        <w:snapToGrid w:val="0"/>
        <w:spacing w:before="156" w:beforeLines="50" w:line="360" w:lineRule="auto"/>
        <w:ind w:firstLine="0" w:firstLineChars="0"/>
        <w:jc w:val="center"/>
        <w:rPr>
          <w:rFonts w:asciiTheme="majorEastAsia" w:hAnsiTheme="majorEastAsia" w:eastAsiaTheme="majorEastAsia"/>
          <w:szCs w:val="21"/>
          <w:u w:val="single"/>
        </w:rPr>
      </w:pPr>
    </w:p>
    <w:sectPr>
      <w:footerReference r:id="rId12" w:type="default"/>
      <w:pgSz w:w="11906" w:h="16838"/>
      <w:pgMar w:top="1440" w:right="1797" w:bottom="1440" w:left="1797"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汉仪大宋简">
    <w:altName w:val="宋体"/>
    <w:panose1 w:val="00000000000000000000"/>
    <w:charset w:val="86"/>
    <w:family w:val="swiss"/>
    <w:pitch w:val="default"/>
    <w:sig w:usb0="00000000" w:usb1="00000000" w:usb2="00000012" w:usb3="00000000" w:csb0="00040000" w:csb1="00000000"/>
  </w:font>
  <w:font w:name="方正书宋简体">
    <w:altName w:val="宋体"/>
    <w:panose1 w:val="00000000000000000000"/>
    <w:charset w:val="86"/>
    <w:family w:val="auto"/>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Trebuchet MS">
    <w:panose1 w:val="020B0603020202020204"/>
    <w:charset w:val="00"/>
    <w:family w:val="swiss"/>
    <w:pitch w:val="default"/>
    <w:sig w:usb0="00000687" w:usb1="00000000" w:usb2="00000000" w:usb3="00000000" w:csb0="2000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right" w:y="1"/>
      <w:rPr>
        <w:rStyle w:val="16"/>
      </w:rPr>
    </w:pPr>
    <w:r>
      <w:fldChar w:fldCharType="begin"/>
    </w:r>
    <w:r>
      <w:rPr>
        <w:rStyle w:val="16"/>
      </w:rPr>
      <w:instrText xml:space="preserve">PAGE  </w:instrText>
    </w:r>
    <w:r>
      <w:fldChar w:fldCharType="end"/>
    </w:r>
  </w:p>
  <w:p>
    <w:pPr>
      <w:pStyle w:val="9"/>
      <w:ind w:right="360"/>
      <w:jc w:val="center"/>
    </w:pPr>
    <w:r>
      <w:rPr>
        <w:kern w:val="0"/>
      </w:rPr>
      <w:t>-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p>
  <w:p>
    <w:pPr>
      <w:pStyle w:val="9"/>
      <w:ind w:right="360"/>
      <w:jc w:val="center"/>
    </w:pPr>
    <w:r>
      <w:rPr>
        <w:sz w:val="18"/>
      </w:rPr>
      <mc:AlternateContent>
        <mc:Choice Requires="wps">
          <w:drawing>
            <wp:anchor distT="0" distB="0" distL="114300" distR="114300" simplePos="0" relativeHeight="251659264" behindDoc="0" locked="0" layoutInCell="1" allowOverlap="1">
              <wp:simplePos x="0" y="0"/>
              <wp:positionH relativeFrom="margin">
                <wp:posOffset>5151120</wp:posOffset>
              </wp:positionH>
              <wp:positionV relativeFrom="paragraph">
                <wp:posOffset>8890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jc w:val="center"/>
                          </w:pPr>
                          <w:r>
                            <w:rPr>
                              <w:rFonts w:hint="eastAsia"/>
                              <w:lang w:val="en-US" w:eastAsia="zh-CN"/>
                            </w:rPr>
                            <w:t>21</w:t>
                          </w:r>
                        </w:p>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405.6pt;margin-top:0.7pt;height:144pt;width:144pt;mso-position-horizontal-relative:margin;mso-wrap-style:none;z-index:251659264;mso-width-relative:page;mso-height-relative:page;" filled="f" stroked="f" coordsize="21600,21600" o:gfxdata="UEsDBAoAAAAAAIdO4kAAAAAAAAAAAAAAAAAEAAAAZHJzL1BLAwQUAAAACACHTuJATaai2NYAAAAK&#10;AQAADwAAAGRycy9kb3ducmV2LnhtbE2PwU6EMBCG7ya+QzMm3twWJAaQsokb8Wji4sFjl47ALp2S&#10;tsvi29s96XHm+/PPN9V2NRNb0PnRkoRkI4AhdVaP1Ev4bJuHHJgPirSaLKGEH/SwrW9vKlVqe6EP&#10;XPahZ7GEfKkkDCHMJee+G9Aov7EzUmTf1hkV4uh6rp26xHIz8VSIJ27USPHCoGbcDdid9mcjYde0&#10;rVvQu+kL35rH4/tLhq+rlPd3iXgGFnANf2G46kd1qKPTwZ5JezZJyJMkjdEIMmBXLooiLg4S0rzI&#10;gNcV//9C/QtQSwMEFAAAAAgAh07iQLqMOCsyAgAAYQQAAA4AAABkcnMvZTJvRG9jLnhtbK1UzY7T&#10;MBC+I/EOlu80aVlWVdV0VbYqQqrYlRbE2XWcJpL/ZLtNygPAG3Diwp3n6nPw2Wm6aOGwBy7O2DP+&#10;xt83M5nfdEqSg3C+Mbqg41FOidDclI3eFfTTx/WrKSU+MF0yabQo6FF4erN4+WLe2pmYmNrIUjgC&#10;EO1nrS1oHYKdZZnntVDMj4wVGs7KOMUCtm6XlY61QFcym+T5ddYaV1pnuPAep6veSc+I7jmApqoa&#10;LlaG75XQoUd1QrIASr5urKeL9NqqEjzcVZUXgciCgmlIK5LA3sY1W8zZbOeYrRt+fgJ7zhOecFKs&#10;0Uh6gVqxwMjeNX9BqYY7400VRtyorCeSFAGLcf5Em4eaWZG4QGpvL6L7/wfLPxzuHWnKgl5RoplC&#10;wU/fv51+/Dr9/Equojyt9TNEPVjEhe6t6dA0w7nHYWTdVU7FL/gQ+CHu8SKu6ALh8dJ0Mp3mcHH4&#10;hg3ws8fr1vnwThhFolFQh+olUdlh40MfOoTEbNqsGylTBaUmbUGvX7/J04WLB+BSI0ck0T82WqHb&#10;dmdmW1MeQcyZvjO85esGyTfMh3vm0Ap4MIYl3GGppEESc7YoqY378q/zGI8KwUtJi9YqqMYkUSLf&#10;a1QOgGEw3GBsB0Pv1a1Br44xhJYnExdckINZOaM+Y4KWMQdcTHNkKmgYzNvQtzcmkIvlMgXtrWt2&#10;dX8BfWdZ2OgHy2OaKKS3y32AmEnjKFCvylk3dF6q0nlKYmv/uU9Rj3+Gx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NpqLY1gAAAAoBAAAPAAAAAAAAAAEAIAAAACIAAABkcnMvZG93bnJldi54bWxQ&#10;SwECFAAUAAAACACHTuJAuow4KzICAABhBAAADgAAAAAAAAABACAAAAAlAQAAZHJzL2Uyb0RvYy54&#10;bWxQSwUGAAAAAAYABgBZAQAAyQUAAAAA&#10;">
              <v:fill on="f" focussize="0,0"/>
              <v:stroke on="f" weight="0.5pt"/>
              <v:imagedata o:title=""/>
              <o:lock v:ext="edit" aspectratio="f"/>
              <v:textbox inset="0mm,0mm,0mm,0mm" style="mso-fit-shape-to-text:t;">
                <w:txbxContent>
                  <w:p>
                    <w:pPr>
                      <w:pStyle w:val="9"/>
                      <w:jc w:val="center"/>
                    </w:pPr>
                    <w:r>
                      <w:rPr>
                        <w:rFonts w:hint="eastAsia"/>
                        <w:lang w:val="en-US" w:eastAsia="zh-CN"/>
                      </w:rPr>
                      <w:t>21</w:t>
                    </w:r>
                  </w:p>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fldChar w:fldCharType="begin"/>
    </w:r>
    <w:r>
      <w:rPr>
        <w:rStyle w:val="16"/>
      </w:rPr>
      <w:instrText xml:space="preserve"> PAGE </w:instrText>
    </w:r>
    <w:r>
      <w:fldChar w:fldCharType="separate"/>
    </w:r>
    <w:r>
      <w:rPr>
        <w:rStyle w:val="16"/>
      </w:rPr>
      <w:t>0</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p>
  <w:p>
    <w:pPr>
      <w:pStyle w:val="9"/>
      <w:ind w:right="360"/>
      <w:jc w:val="center"/>
    </w:pPr>
    <w:r>
      <w:rPr>
        <w:sz w:val="18"/>
      </w:rPr>
      <mc:AlternateContent>
        <mc:Choice Requires="wps">
          <w:drawing>
            <wp:anchor distT="0" distB="0" distL="114300" distR="114300" simplePos="0" relativeHeight="251661312" behindDoc="0" locked="0" layoutInCell="1" allowOverlap="1">
              <wp:simplePos x="0" y="0"/>
              <wp:positionH relativeFrom="margin">
                <wp:posOffset>5151120</wp:posOffset>
              </wp:positionH>
              <wp:positionV relativeFrom="paragraph">
                <wp:posOffset>8890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2854"/>
                          </w:sdtPr>
                          <w:sdtContent>
                            <w:p>
                              <w:pPr>
                                <w:pStyle w:val="9"/>
                                <w:jc w:val="center"/>
                              </w:pPr>
                              <w:r>
                                <w:rPr>
                                  <w:rFonts w:hint="eastAsia"/>
                                  <w:lang w:val="en-US" w:eastAsia="zh-CN"/>
                                </w:rPr>
                                <w:t>22</w:t>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405.6pt;margin-top:0.7pt;height:144pt;width:144pt;mso-position-horizontal-relative:margin;mso-wrap-style:none;z-index:251661312;mso-width-relative:page;mso-height-relative:page;" filled="f" stroked="f" coordsize="21600,21600" o:gfxdata="UEsDBAoAAAAAAIdO4kAAAAAAAAAAAAAAAAAEAAAAZHJzL1BLAwQUAAAACACHTuJATaai2NYAAAAK&#10;AQAADwAAAGRycy9kb3ducmV2LnhtbE2PwU6EMBCG7ya+QzMm3twWJAaQsokb8Wji4sFjl47ALp2S&#10;tsvi29s96XHm+/PPN9V2NRNb0PnRkoRkI4AhdVaP1Ev4bJuHHJgPirSaLKGEH/SwrW9vKlVqe6EP&#10;XPahZ7GEfKkkDCHMJee+G9Aov7EzUmTf1hkV4uh6rp26xHIz8VSIJ27USPHCoGbcDdid9mcjYde0&#10;rVvQu+kL35rH4/tLhq+rlPd3iXgGFnANf2G46kd1qKPTwZ5JezZJyJMkjdEIMmBXLooiLg4S0rzI&#10;gNcV//9C/QtQSwMEFAAAAAgAh07iQPWLh2QyAgAAYQQAAA4AAABkcnMvZTJvRG9jLnhtbK1UzY7T&#10;MBC+I/EOlu80aRG7VdV0VbYqQqrYlRbE2XWcJpL/ZLtNygPAG3Diwp3n6nPw2Wm6aOGwBy7O2DP+&#10;xt83M5nfdEqSg3C+Mbqg41FOidDclI3eFfTTx/WrKSU+MF0yabQo6FF4erN4+WLe2pmYmNrIUjgC&#10;EO1nrS1oHYKdZZnntVDMj4wVGs7KOMUCtm6XlY61QFcym+T5VdYaV1pnuPAep6veSc+I7jmApqoa&#10;LlaG75XQoUd1QrIASr5urKeL9NqqEjzcVZUXgciCgmlIK5LA3sY1W8zZbOeYrRt+fgJ7zhOecFKs&#10;0Uh6gVqxwMjeNX9BqYY7400VRtyorCeSFAGLcf5Em4eaWZG4QGpvL6L7/wfLPxzuHWnKgl5ToplC&#10;wU/fv51+/Dr9/Equozyt9TNEPVjEhe6t6dA0w7nHYWTdVU7FL/gQ+CHu8SKu6ALh8dJ0Mp3mcHH4&#10;hg3ws8fr1vnwThhFolFQh+olUdlh40MfOoTEbNqsGylTBaUmbUGvXr/J04WLB+BSI0ck0T82WqHb&#10;dmdmW1MeQcyZvjO85esGyTfMh3vm0Ap4MIYl3GGppEESc7YoqY378q/zGI8KwUtJi9YqqMYkUSLf&#10;a1QOgGEw3GBsB0Pv1a1Br44xhJYnExdckINZOaM+Y4KWMQdcTHNkKmgYzNvQtzcmkIvlMgXtrWt2&#10;dX8BfWdZ2OgHy2OaKKS3y32AmEnjKFCvylk3dF6q0nlKYmv/uU9Rj3+Gx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NpqLY1gAAAAoBAAAPAAAAAAAAAAEAIAAAACIAAABkcnMvZG93bnJldi54bWxQ&#10;SwECFAAUAAAACACHTuJA9YuHZDICAABhBAAADgAAAAAAAAABACAAAAAlAQAAZHJzL2Uyb0RvYy54&#10;bWxQSwUGAAAAAAYABgBZAQAAyQUAAAAA&#10;">
              <v:fill on="f" focussize="0,0"/>
              <v:stroke on="f" weight="0.5pt"/>
              <v:imagedata o:title=""/>
              <o:lock v:ext="edit" aspectratio="f"/>
              <v:textbox inset="0mm,0mm,0mm,0mm" style="mso-fit-shape-to-text:t;">
                <w:txbxContent>
                  <w:sdt>
                    <w:sdtPr>
                      <w:id w:val="147472854"/>
                    </w:sdtPr>
                    <w:sdtContent>
                      <w:p>
                        <w:pPr>
                          <w:pStyle w:val="9"/>
                          <w:jc w:val="center"/>
                        </w:pPr>
                        <w:r>
                          <w:rPr>
                            <w:rFonts w:hint="eastAsia"/>
                            <w:lang w:val="en-US" w:eastAsia="zh-CN"/>
                          </w:rPr>
                          <w:t>22</w:t>
                        </w:r>
                      </w:p>
                    </w:sdtContent>
                  </w:sdt>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single" w:color="auto" w:sz="4" w:space="1"/>
      </w:pBdr>
      <w:ind w:left="6840" w:hanging="6840" w:hangingChars="3800"/>
    </w:pPr>
    <w:r>
      <w:rPr>
        <w:rFonts w:hint="eastAsia"/>
      </w:rPr>
      <w:t>配电通信智能装置技术规范书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7B1927"/>
    <w:multiLevelType w:val="multilevel"/>
    <w:tmpl w:val="877B1927"/>
    <w:lvl w:ilvl="0" w:tentative="0">
      <w:start w:val="1"/>
      <w:numFmt w:val="decimal"/>
      <w:pStyle w:val="3"/>
      <w:lvlText w:val="%1"/>
      <w:lvlJc w:val="left"/>
      <w:pPr>
        <w:tabs>
          <w:tab w:val="left" w:pos="785"/>
        </w:tabs>
        <w:ind w:left="785" w:hanging="425"/>
      </w:pPr>
      <w:rPr>
        <w:rFonts w:hint="eastAsia"/>
      </w:rPr>
    </w:lvl>
    <w:lvl w:ilvl="1" w:tentative="0">
      <w:start w:val="1"/>
      <w:numFmt w:val="decimal"/>
      <w:pStyle w:val="4"/>
      <w:lvlText w:val="%1.%2"/>
      <w:lvlJc w:val="left"/>
      <w:pPr>
        <w:tabs>
          <w:tab w:val="left" w:pos="992"/>
        </w:tabs>
        <w:ind w:left="992" w:hanging="567"/>
      </w:pPr>
      <w:rPr>
        <w:rFonts w:hint="eastAsia"/>
      </w:rPr>
    </w:lvl>
    <w:lvl w:ilvl="2" w:tentative="0">
      <w:start w:val="1"/>
      <w:numFmt w:val="decimal"/>
      <w:lvlText w:val="%1.%2.%3"/>
      <w:lvlJc w:val="left"/>
      <w:pPr>
        <w:tabs>
          <w:tab w:val="left" w:pos="1571"/>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926"/>
        </w:tabs>
        <w:ind w:left="3260" w:hanging="1134"/>
      </w:pPr>
      <w:rPr>
        <w:rFonts w:hint="eastAsia"/>
      </w:rPr>
    </w:lvl>
    <w:lvl w:ilvl="6" w:tentative="0">
      <w:start w:val="1"/>
      <w:numFmt w:val="decimal"/>
      <w:lvlText w:val="%1.%2.%3.%4.%5.%6.%7"/>
      <w:lvlJc w:val="left"/>
      <w:pPr>
        <w:tabs>
          <w:tab w:val="left" w:pos="471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922"/>
        </w:tabs>
        <w:ind w:left="5102" w:hanging="1700"/>
      </w:pPr>
      <w:rPr>
        <w:rFonts w:hint="eastAsia"/>
      </w:rPr>
    </w:lvl>
  </w:abstractNum>
  <w:abstractNum w:abstractNumId="1">
    <w:nsid w:val="08387730"/>
    <w:multiLevelType w:val="singleLevel"/>
    <w:tmpl w:val="08387730"/>
    <w:lvl w:ilvl="0" w:tentative="0">
      <w:start w:val="1"/>
      <w:numFmt w:val="decimal"/>
      <w:lvlText w:val="(%1)"/>
      <w:lvlJc w:val="left"/>
      <w:pPr>
        <w:ind w:left="425" w:hanging="425"/>
      </w:pPr>
      <w:rPr>
        <w:rFonts w:hint="default"/>
      </w:rPr>
    </w:lvl>
  </w:abstractNum>
  <w:abstractNum w:abstractNumId="2">
    <w:nsid w:val="0AB57902"/>
    <w:multiLevelType w:val="multilevel"/>
    <w:tmpl w:val="0AB57902"/>
    <w:lvl w:ilvl="0" w:tentative="0">
      <w:start w:val="1"/>
      <w:numFmt w:val="bullet"/>
      <w:lvlText w:val=""/>
      <w:lvlJc w:val="left"/>
      <w:pPr>
        <w:tabs>
          <w:tab w:val="left" w:pos="900"/>
        </w:tabs>
        <w:ind w:left="900" w:hanging="420"/>
      </w:pPr>
      <w:rPr>
        <w:rFonts w:hint="default" w:ascii="Wingdings" w:hAnsi="Wingdings"/>
      </w:rPr>
    </w:lvl>
    <w:lvl w:ilvl="1" w:tentative="0">
      <w:start w:val="1"/>
      <w:numFmt w:val="decimal"/>
      <w:lvlText w:val="%2"/>
      <w:lvlJc w:val="left"/>
      <w:pPr>
        <w:tabs>
          <w:tab w:val="left" w:pos="1363"/>
        </w:tabs>
        <w:ind w:left="1363" w:hanging="420"/>
      </w:pPr>
      <w:rPr>
        <w:rFonts w:hint="eastAsia"/>
      </w:rPr>
    </w:lvl>
    <w:lvl w:ilvl="2" w:tentative="0">
      <w:start w:val="1"/>
      <w:numFmt w:val="decimal"/>
      <w:lvlText w:val="(%3)"/>
      <w:lvlJc w:val="left"/>
      <w:pPr>
        <w:tabs>
          <w:tab w:val="left" w:pos="1963"/>
        </w:tabs>
        <w:ind w:left="1963" w:hanging="600"/>
      </w:pPr>
      <w:rPr>
        <w:rFonts w:hint="default"/>
      </w:rPr>
    </w:lvl>
    <w:lvl w:ilvl="3" w:tentative="0">
      <w:start w:val="1"/>
      <w:numFmt w:val="decimal"/>
      <w:lvlText w:val="%4."/>
      <w:lvlJc w:val="left"/>
      <w:pPr>
        <w:tabs>
          <w:tab w:val="left" w:pos="2203"/>
        </w:tabs>
        <w:ind w:left="2203" w:hanging="420"/>
      </w:pPr>
      <w:rPr>
        <w:rFonts w:hint="default"/>
      </w:rPr>
    </w:lvl>
    <w:lvl w:ilvl="4" w:tentative="0">
      <w:start w:val="1"/>
      <w:numFmt w:val="lowerLetter"/>
      <w:lvlText w:val="%5)"/>
      <w:lvlJc w:val="left"/>
      <w:pPr>
        <w:tabs>
          <w:tab w:val="left" w:pos="2623"/>
        </w:tabs>
        <w:ind w:left="2623" w:hanging="420"/>
      </w:pPr>
    </w:lvl>
    <w:lvl w:ilvl="5" w:tentative="0">
      <w:start w:val="1"/>
      <w:numFmt w:val="lowerRoman"/>
      <w:lvlText w:val="%6."/>
      <w:lvlJc w:val="right"/>
      <w:pPr>
        <w:tabs>
          <w:tab w:val="left" w:pos="3043"/>
        </w:tabs>
        <w:ind w:left="3043" w:hanging="420"/>
      </w:pPr>
    </w:lvl>
    <w:lvl w:ilvl="6" w:tentative="0">
      <w:start w:val="1"/>
      <w:numFmt w:val="decimal"/>
      <w:lvlText w:val="%7."/>
      <w:lvlJc w:val="left"/>
      <w:pPr>
        <w:tabs>
          <w:tab w:val="left" w:pos="3463"/>
        </w:tabs>
        <w:ind w:left="3463" w:hanging="420"/>
      </w:pPr>
    </w:lvl>
    <w:lvl w:ilvl="7" w:tentative="0">
      <w:start w:val="1"/>
      <w:numFmt w:val="lowerLetter"/>
      <w:lvlText w:val="%8)"/>
      <w:lvlJc w:val="left"/>
      <w:pPr>
        <w:tabs>
          <w:tab w:val="left" w:pos="3883"/>
        </w:tabs>
        <w:ind w:left="3883" w:hanging="420"/>
      </w:pPr>
    </w:lvl>
    <w:lvl w:ilvl="8" w:tentative="0">
      <w:start w:val="1"/>
      <w:numFmt w:val="lowerRoman"/>
      <w:lvlText w:val="%9."/>
      <w:lvlJc w:val="right"/>
      <w:pPr>
        <w:tabs>
          <w:tab w:val="left" w:pos="4303"/>
        </w:tabs>
        <w:ind w:left="4303" w:hanging="420"/>
      </w:pPr>
    </w:lvl>
  </w:abstractNum>
  <w:abstractNum w:abstractNumId="3">
    <w:nsid w:val="15005009"/>
    <w:multiLevelType w:val="singleLevel"/>
    <w:tmpl w:val="15005009"/>
    <w:lvl w:ilvl="0" w:tentative="0">
      <w:start w:val="1"/>
      <w:numFmt w:val="decimal"/>
      <w:lvlText w:val="(%1)"/>
      <w:lvlJc w:val="left"/>
      <w:pPr>
        <w:ind w:left="425" w:hanging="425"/>
      </w:pPr>
      <w:rPr>
        <w:rFonts w:hint="default"/>
      </w:rPr>
    </w:lvl>
  </w:abstractNum>
  <w:abstractNum w:abstractNumId="4">
    <w:nsid w:val="196B5B4F"/>
    <w:multiLevelType w:val="singleLevel"/>
    <w:tmpl w:val="196B5B4F"/>
    <w:lvl w:ilvl="0" w:tentative="0">
      <w:start w:val="1"/>
      <w:numFmt w:val="decimal"/>
      <w:lvlText w:val="(%1)"/>
      <w:lvlJc w:val="left"/>
      <w:pPr>
        <w:ind w:left="425" w:hanging="425"/>
      </w:pPr>
      <w:rPr>
        <w:rFonts w:hint="default"/>
      </w:rPr>
    </w:lvl>
  </w:abstractNum>
  <w:abstractNum w:abstractNumId="5">
    <w:nsid w:val="313627BE"/>
    <w:multiLevelType w:val="multilevel"/>
    <w:tmpl w:val="313627BE"/>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6">
    <w:nsid w:val="33045D84"/>
    <w:multiLevelType w:val="singleLevel"/>
    <w:tmpl w:val="33045D84"/>
    <w:lvl w:ilvl="0" w:tentative="0">
      <w:start w:val="1"/>
      <w:numFmt w:val="decimal"/>
      <w:lvlText w:val="(%1)"/>
      <w:lvlJc w:val="left"/>
      <w:pPr>
        <w:ind w:left="425" w:hanging="425"/>
      </w:pPr>
      <w:rPr>
        <w:rFonts w:hint="default"/>
      </w:rPr>
    </w:lvl>
  </w:abstractNum>
  <w:abstractNum w:abstractNumId="7">
    <w:nsid w:val="34FB3F4F"/>
    <w:multiLevelType w:val="multilevel"/>
    <w:tmpl w:val="34FB3F4F"/>
    <w:lvl w:ilvl="0" w:tentative="0">
      <w:start w:val="1"/>
      <w:numFmt w:val="decimal"/>
      <w:lvlText w:val="（%1）"/>
      <w:lvlJc w:val="left"/>
      <w:pPr>
        <w:ind w:left="720" w:hanging="720"/>
      </w:pPr>
      <w:rPr>
        <w:rFonts w:hint="default"/>
        <w:color w:val="auto"/>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43462011"/>
    <w:multiLevelType w:val="multilevel"/>
    <w:tmpl w:val="43462011"/>
    <w:lvl w:ilvl="0" w:tentative="0">
      <w:start w:val="1"/>
      <w:numFmt w:val="decimal"/>
      <w:lvlText w:val="%1."/>
      <w:lvlJc w:val="left"/>
      <w:pPr>
        <w:ind w:left="425" w:hanging="425"/>
      </w:pPr>
      <w:rPr>
        <w:rFonts w:hint="default"/>
        <w:u w:val="none"/>
      </w:rPr>
    </w:lvl>
    <w:lvl w:ilvl="1" w:tentative="0">
      <w:start w:val="1"/>
      <w:numFmt w:val="decimal"/>
      <w:lvlText w:val="%1.%2."/>
      <w:lvlJc w:val="left"/>
      <w:pPr>
        <w:ind w:left="567" w:hanging="567"/>
      </w:pPr>
      <w:rPr>
        <w:rFonts w:hint="default"/>
        <w:u w:val="none"/>
      </w:rPr>
    </w:lvl>
    <w:lvl w:ilvl="2" w:tentative="0">
      <w:start w:val="1"/>
      <w:numFmt w:val="decimal"/>
      <w:lvlText w:val="%1.%2.%3."/>
      <w:lvlJc w:val="left"/>
      <w:pPr>
        <w:ind w:left="709" w:hanging="709"/>
      </w:pPr>
      <w:rPr>
        <w:rFonts w:hint="default"/>
        <w:u w:val="none"/>
      </w:rPr>
    </w:lvl>
    <w:lvl w:ilvl="3" w:tentative="0">
      <w:start w:val="1"/>
      <w:numFmt w:val="decimal"/>
      <w:lvlText w:val="%1.%2.%3.%4."/>
      <w:lvlJc w:val="left"/>
      <w:pPr>
        <w:ind w:left="851" w:hanging="851"/>
      </w:pPr>
      <w:rPr>
        <w:rFonts w:hint="default"/>
        <w:u w:val="none"/>
      </w:rPr>
    </w:lvl>
    <w:lvl w:ilvl="4" w:tentative="0">
      <w:start w:val="1"/>
      <w:numFmt w:val="decimal"/>
      <w:lvlText w:val="%1.%2.%3.%4.%5."/>
      <w:lvlJc w:val="left"/>
      <w:pPr>
        <w:ind w:left="992" w:hanging="992"/>
      </w:pPr>
      <w:rPr>
        <w:rFonts w:hint="default"/>
        <w:u w:val="none"/>
      </w:rPr>
    </w:lvl>
    <w:lvl w:ilvl="5" w:tentative="0">
      <w:start w:val="1"/>
      <w:numFmt w:val="decimal"/>
      <w:lvlText w:val="%1.%2.%3.%4.%5.%6."/>
      <w:lvlJc w:val="left"/>
      <w:pPr>
        <w:ind w:left="1134" w:hanging="1134"/>
      </w:pPr>
      <w:rPr>
        <w:rFonts w:hint="default"/>
        <w:u w:val="none"/>
      </w:rPr>
    </w:lvl>
    <w:lvl w:ilvl="6" w:tentative="0">
      <w:start w:val="1"/>
      <w:numFmt w:val="decimal"/>
      <w:lvlText w:val="%1.%2.%3.%4.%5.%6.%7."/>
      <w:lvlJc w:val="left"/>
      <w:pPr>
        <w:ind w:left="1276" w:hanging="1276"/>
      </w:pPr>
      <w:rPr>
        <w:rFonts w:hint="default"/>
        <w:u w:val="none"/>
      </w:rPr>
    </w:lvl>
    <w:lvl w:ilvl="7" w:tentative="0">
      <w:start w:val="1"/>
      <w:numFmt w:val="decimal"/>
      <w:lvlText w:val="%1.%2.%3.%4.%5.%6.%7.%8."/>
      <w:lvlJc w:val="left"/>
      <w:pPr>
        <w:ind w:left="1418" w:hanging="1418"/>
      </w:pPr>
      <w:rPr>
        <w:rFonts w:hint="default"/>
        <w:u w:val="none"/>
      </w:rPr>
    </w:lvl>
    <w:lvl w:ilvl="8" w:tentative="0">
      <w:start w:val="1"/>
      <w:numFmt w:val="decimal"/>
      <w:lvlText w:val="%1.%2.%3.%4.%5.%6.%7.%8.%9."/>
      <w:lvlJc w:val="left"/>
      <w:pPr>
        <w:ind w:left="1559" w:hanging="1559"/>
      </w:pPr>
      <w:rPr>
        <w:rFonts w:hint="default"/>
        <w:u w:val="none"/>
      </w:rPr>
    </w:lvl>
  </w:abstractNum>
  <w:abstractNum w:abstractNumId="9">
    <w:nsid w:val="5C81DB2B"/>
    <w:multiLevelType w:val="singleLevel"/>
    <w:tmpl w:val="5C81DB2B"/>
    <w:lvl w:ilvl="0" w:tentative="0">
      <w:start w:val="1"/>
      <w:numFmt w:val="decimal"/>
      <w:suff w:val="nothing"/>
      <w:lvlText w:val="7.%1 "/>
      <w:lvlJc w:val="left"/>
      <w:pPr>
        <w:tabs>
          <w:tab w:val="left" w:pos="0"/>
        </w:tabs>
        <w:ind w:left="0" w:firstLine="397"/>
      </w:pPr>
      <w:rPr>
        <w:rFonts w:hint="default" w:ascii="宋体" w:hAnsi="宋体" w:eastAsia="宋体" w:cs="宋体"/>
      </w:rPr>
    </w:lvl>
  </w:abstractNum>
  <w:abstractNum w:abstractNumId="10">
    <w:nsid w:val="5C81DC73"/>
    <w:multiLevelType w:val="singleLevel"/>
    <w:tmpl w:val="5C81DC73"/>
    <w:lvl w:ilvl="0" w:tentative="0">
      <w:start w:val="1"/>
      <w:numFmt w:val="lowerLetter"/>
      <w:lvlText w:val="%1) "/>
      <w:lvlJc w:val="left"/>
      <w:pPr>
        <w:tabs>
          <w:tab w:val="left" w:pos="420"/>
        </w:tabs>
        <w:ind w:left="425" w:hanging="425"/>
      </w:pPr>
      <w:rPr>
        <w:rFonts w:hint="default"/>
      </w:rPr>
    </w:lvl>
  </w:abstractNum>
  <w:abstractNum w:abstractNumId="11">
    <w:nsid w:val="5C81DD79"/>
    <w:multiLevelType w:val="singleLevel"/>
    <w:tmpl w:val="5C81DD79"/>
    <w:lvl w:ilvl="0" w:tentative="0">
      <w:start w:val="1"/>
      <w:numFmt w:val="lowerLetter"/>
      <w:lvlText w:val="%1) "/>
      <w:lvlJc w:val="left"/>
      <w:pPr>
        <w:tabs>
          <w:tab w:val="left" w:pos="420"/>
        </w:tabs>
        <w:ind w:left="425" w:hanging="425"/>
      </w:pPr>
      <w:rPr>
        <w:rFonts w:hint="default"/>
      </w:rPr>
    </w:lvl>
  </w:abstractNum>
  <w:abstractNum w:abstractNumId="12">
    <w:nsid w:val="5C81DDEF"/>
    <w:multiLevelType w:val="singleLevel"/>
    <w:tmpl w:val="5C81DDEF"/>
    <w:lvl w:ilvl="0" w:tentative="0">
      <w:start w:val="1"/>
      <w:numFmt w:val="lowerLetter"/>
      <w:lvlText w:val="%1) "/>
      <w:lvlJc w:val="left"/>
      <w:pPr>
        <w:tabs>
          <w:tab w:val="left" w:pos="420"/>
        </w:tabs>
        <w:ind w:left="425" w:hanging="425"/>
      </w:pPr>
      <w:rPr>
        <w:rFonts w:hint="default"/>
      </w:rPr>
    </w:lvl>
  </w:abstractNum>
  <w:abstractNum w:abstractNumId="13">
    <w:nsid w:val="687E7A3A"/>
    <w:multiLevelType w:val="singleLevel"/>
    <w:tmpl w:val="687E7A3A"/>
    <w:lvl w:ilvl="0" w:tentative="0">
      <w:start w:val="1"/>
      <w:numFmt w:val="bullet"/>
      <w:lvlText w:val=""/>
      <w:lvlJc w:val="left"/>
      <w:pPr>
        <w:ind w:left="420" w:hanging="420"/>
      </w:pPr>
      <w:rPr>
        <w:rFonts w:hint="default" w:ascii="Wingdings" w:hAnsi="Wingdings"/>
      </w:rPr>
    </w:lvl>
  </w:abstractNum>
  <w:abstractNum w:abstractNumId="14">
    <w:nsid w:val="6BC78E04"/>
    <w:multiLevelType w:val="multilevel"/>
    <w:tmpl w:val="6BC78E04"/>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5">
    <w:nsid w:val="72BA234D"/>
    <w:multiLevelType w:val="multilevel"/>
    <w:tmpl w:val="72BA234D"/>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6">
    <w:nsid w:val="7A646A62"/>
    <w:multiLevelType w:val="singleLevel"/>
    <w:tmpl w:val="7A646A62"/>
    <w:lvl w:ilvl="0" w:tentative="0">
      <w:start w:val="1"/>
      <w:numFmt w:val="decimal"/>
      <w:lvlText w:val="(%1)"/>
      <w:lvlJc w:val="left"/>
      <w:pPr>
        <w:ind w:left="425" w:hanging="425"/>
      </w:pPr>
      <w:rPr>
        <w:rFonts w:hint="default"/>
      </w:rPr>
    </w:lvl>
  </w:abstractNum>
  <w:num w:numId="1">
    <w:abstractNumId w:val="0"/>
  </w:num>
  <w:num w:numId="2">
    <w:abstractNumId w:val="14"/>
  </w:num>
  <w:num w:numId="3">
    <w:abstractNumId w:val="8"/>
  </w:num>
  <w:num w:numId="4">
    <w:abstractNumId w:val="16"/>
  </w:num>
  <w:num w:numId="5">
    <w:abstractNumId w:val="1"/>
  </w:num>
  <w:num w:numId="6">
    <w:abstractNumId w:val="13"/>
  </w:num>
  <w:num w:numId="7">
    <w:abstractNumId w:val="3"/>
  </w:num>
  <w:num w:numId="8">
    <w:abstractNumId w:val="4"/>
  </w:num>
  <w:num w:numId="9">
    <w:abstractNumId w:val="6"/>
  </w:num>
  <w:num w:numId="10">
    <w:abstractNumId w:val="7"/>
  </w:num>
  <w:num w:numId="11">
    <w:abstractNumId w:val="9"/>
  </w:num>
  <w:num w:numId="12">
    <w:abstractNumId w:val="15"/>
  </w:num>
  <w:num w:numId="13">
    <w:abstractNumId w:val="5"/>
  </w:num>
  <w:num w:numId="14">
    <w:abstractNumId w:val="10"/>
  </w:num>
  <w:num w:numId="15">
    <w:abstractNumId w:val="2"/>
  </w:num>
  <w:num w:numId="16">
    <w:abstractNumId w:val="11"/>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黑白">
    <w15:presenceInfo w15:providerId="WPS Office" w15:userId="127623433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2YTNlZmRjZjljOTI0MTI1YmNkMTJmN2MwYTFjMzgifQ=="/>
  </w:docVars>
  <w:rsids>
    <w:rsidRoot w:val="14401821"/>
    <w:rsid w:val="00017517"/>
    <w:rsid w:val="00033016"/>
    <w:rsid w:val="00034D2D"/>
    <w:rsid w:val="00036EFF"/>
    <w:rsid w:val="00041ED8"/>
    <w:rsid w:val="0004446B"/>
    <w:rsid w:val="00064BEF"/>
    <w:rsid w:val="00076D48"/>
    <w:rsid w:val="00077C82"/>
    <w:rsid w:val="0009765C"/>
    <w:rsid w:val="000A2023"/>
    <w:rsid w:val="000A717C"/>
    <w:rsid w:val="000A7EA0"/>
    <w:rsid w:val="000B3B1C"/>
    <w:rsid w:val="00117094"/>
    <w:rsid w:val="00122969"/>
    <w:rsid w:val="001279C6"/>
    <w:rsid w:val="00144A59"/>
    <w:rsid w:val="0016357C"/>
    <w:rsid w:val="00183B46"/>
    <w:rsid w:val="001856B4"/>
    <w:rsid w:val="001A58D3"/>
    <w:rsid w:val="00200D0D"/>
    <w:rsid w:val="002031D9"/>
    <w:rsid w:val="002174A0"/>
    <w:rsid w:val="0023267A"/>
    <w:rsid w:val="00255C9E"/>
    <w:rsid w:val="0025665F"/>
    <w:rsid w:val="00266824"/>
    <w:rsid w:val="002670B0"/>
    <w:rsid w:val="00282E19"/>
    <w:rsid w:val="00286F29"/>
    <w:rsid w:val="0029568F"/>
    <w:rsid w:val="002B3DED"/>
    <w:rsid w:val="002B50E1"/>
    <w:rsid w:val="002E2E1D"/>
    <w:rsid w:val="002F3AED"/>
    <w:rsid w:val="0033413D"/>
    <w:rsid w:val="003573EE"/>
    <w:rsid w:val="00366A87"/>
    <w:rsid w:val="003B15DA"/>
    <w:rsid w:val="003C35E6"/>
    <w:rsid w:val="003C5FB2"/>
    <w:rsid w:val="003E1722"/>
    <w:rsid w:val="00412C16"/>
    <w:rsid w:val="00413D2C"/>
    <w:rsid w:val="004141E5"/>
    <w:rsid w:val="00426638"/>
    <w:rsid w:val="0045318D"/>
    <w:rsid w:val="00483E52"/>
    <w:rsid w:val="00485E59"/>
    <w:rsid w:val="00496FC5"/>
    <w:rsid w:val="004B06F0"/>
    <w:rsid w:val="004E13AE"/>
    <w:rsid w:val="004F307E"/>
    <w:rsid w:val="0050163F"/>
    <w:rsid w:val="00506961"/>
    <w:rsid w:val="00527232"/>
    <w:rsid w:val="00531216"/>
    <w:rsid w:val="005336E4"/>
    <w:rsid w:val="005449C0"/>
    <w:rsid w:val="00546320"/>
    <w:rsid w:val="0055171D"/>
    <w:rsid w:val="00556F15"/>
    <w:rsid w:val="00574916"/>
    <w:rsid w:val="00576DF9"/>
    <w:rsid w:val="005807B7"/>
    <w:rsid w:val="005A10D7"/>
    <w:rsid w:val="005B45F3"/>
    <w:rsid w:val="005D100F"/>
    <w:rsid w:val="005F05E5"/>
    <w:rsid w:val="005F74CF"/>
    <w:rsid w:val="006055EF"/>
    <w:rsid w:val="0063235B"/>
    <w:rsid w:val="00637264"/>
    <w:rsid w:val="006521EB"/>
    <w:rsid w:val="006601F9"/>
    <w:rsid w:val="0068026C"/>
    <w:rsid w:val="00696697"/>
    <w:rsid w:val="006A4E24"/>
    <w:rsid w:val="006E417B"/>
    <w:rsid w:val="006F5F8D"/>
    <w:rsid w:val="007021FB"/>
    <w:rsid w:val="00711F9D"/>
    <w:rsid w:val="00731FA9"/>
    <w:rsid w:val="007448E0"/>
    <w:rsid w:val="0076691B"/>
    <w:rsid w:val="00774EF5"/>
    <w:rsid w:val="0078180F"/>
    <w:rsid w:val="00790981"/>
    <w:rsid w:val="00791D47"/>
    <w:rsid w:val="007A130D"/>
    <w:rsid w:val="007D110B"/>
    <w:rsid w:val="007D5121"/>
    <w:rsid w:val="007F0CF1"/>
    <w:rsid w:val="007F2B0D"/>
    <w:rsid w:val="007F427D"/>
    <w:rsid w:val="0080098C"/>
    <w:rsid w:val="00816E74"/>
    <w:rsid w:val="008501D7"/>
    <w:rsid w:val="00857252"/>
    <w:rsid w:val="008671F0"/>
    <w:rsid w:val="008746BC"/>
    <w:rsid w:val="0089234B"/>
    <w:rsid w:val="008A1318"/>
    <w:rsid w:val="008A4B8C"/>
    <w:rsid w:val="008B3144"/>
    <w:rsid w:val="008C784A"/>
    <w:rsid w:val="008D45C6"/>
    <w:rsid w:val="008E3749"/>
    <w:rsid w:val="008F4BA9"/>
    <w:rsid w:val="008F6D70"/>
    <w:rsid w:val="009024E2"/>
    <w:rsid w:val="00920A80"/>
    <w:rsid w:val="00935FEB"/>
    <w:rsid w:val="0093788B"/>
    <w:rsid w:val="00944A70"/>
    <w:rsid w:val="00951F0A"/>
    <w:rsid w:val="009578F3"/>
    <w:rsid w:val="009D120E"/>
    <w:rsid w:val="009D3538"/>
    <w:rsid w:val="009D3D41"/>
    <w:rsid w:val="009F210B"/>
    <w:rsid w:val="009F21FA"/>
    <w:rsid w:val="00A02F78"/>
    <w:rsid w:val="00A10673"/>
    <w:rsid w:val="00A205D2"/>
    <w:rsid w:val="00A21082"/>
    <w:rsid w:val="00A30E28"/>
    <w:rsid w:val="00A31F13"/>
    <w:rsid w:val="00A64225"/>
    <w:rsid w:val="00A764A1"/>
    <w:rsid w:val="00A90BD9"/>
    <w:rsid w:val="00AB1F3D"/>
    <w:rsid w:val="00AE7844"/>
    <w:rsid w:val="00B0005E"/>
    <w:rsid w:val="00B055E6"/>
    <w:rsid w:val="00B05EF8"/>
    <w:rsid w:val="00B07B7F"/>
    <w:rsid w:val="00B20DF3"/>
    <w:rsid w:val="00B25695"/>
    <w:rsid w:val="00B412E4"/>
    <w:rsid w:val="00B43000"/>
    <w:rsid w:val="00B80F9C"/>
    <w:rsid w:val="00BA2152"/>
    <w:rsid w:val="00BC29FD"/>
    <w:rsid w:val="00BD2974"/>
    <w:rsid w:val="00BD6127"/>
    <w:rsid w:val="00C05019"/>
    <w:rsid w:val="00C45B03"/>
    <w:rsid w:val="00C71B34"/>
    <w:rsid w:val="00C72D59"/>
    <w:rsid w:val="00C837DC"/>
    <w:rsid w:val="00CA081C"/>
    <w:rsid w:val="00CA3878"/>
    <w:rsid w:val="00CC7F82"/>
    <w:rsid w:val="00CD18FA"/>
    <w:rsid w:val="00CD5E6A"/>
    <w:rsid w:val="00CE14B1"/>
    <w:rsid w:val="00CF0682"/>
    <w:rsid w:val="00CF0E86"/>
    <w:rsid w:val="00CF770A"/>
    <w:rsid w:val="00D0355B"/>
    <w:rsid w:val="00D21B61"/>
    <w:rsid w:val="00D51D48"/>
    <w:rsid w:val="00D66CD2"/>
    <w:rsid w:val="00D957F6"/>
    <w:rsid w:val="00DB11B8"/>
    <w:rsid w:val="00DB5BE0"/>
    <w:rsid w:val="00DB78A1"/>
    <w:rsid w:val="00DD0AC0"/>
    <w:rsid w:val="00E30C51"/>
    <w:rsid w:val="00E439D4"/>
    <w:rsid w:val="00E672DC"/>
    <w:rsid w:val="00E8397F"/>
    <w:rsid w:val="00EA40DD"/>
    <w:rsid w:val="00EC3527"/>
    <w:rsid w:val="00ED2395"/>
    <w:rsid w:val="00ED78DB"/>
    <w:rsid w:val="00EF1619"/>
    <w:rsid w:val="00EF4334"/>
    <w:rsid w:val="00F0280A"/>
    <w:rsid w:val="00F41F84"/>
    <w:rsid w:val="00F611A5"/>
    <w:rsid w:val="00F67232"/>
    <w:rsid w:val="00F75693"/>
    <w:rsid w:val="00F77F50"/>
    <w:rsid w:val="00F81C93"/>
    <w:rsid w:val="00FC4D55"/>
    <w:rsid w:val="00FC59FC"/>
    <w:rsid w:val="00FD5048"/>
    <w:rsid w:val="00FE20F2"/>
    <w:rsid w:val="01011D81"/>
    <w:rsid w:val="01071EB9"/>
    <w:rsid w:val="011B6B41"/>
    <w:rsid w:val="012914AF"/>
    <w:rsid w:val="01362F9D"/>
    <w:rsid w:val="01421273"/>
    <w:rsid w:val="014337F8"/>
    <w:rsid w:val="014C73D9"/>
    <w:rsid w:val="01764EC8"/>
    <w:rsid w:val="01767071"/>
    <w:rsid w:val="0178039C"/>
    <w:rsid w:val="017F3999"/>
    <w:rsid w:val="018B0179"/>
    <w:rsid w:val="0191606D"/>
    <w:rsid w:val="019D2B2F"/>
    <w:rsid w:val="01BB5668"/>
    <w:rsid w:val="01BE4F1D"/>
    <w:rsid w:val="01C20BC1"/>
    <w:rsid w:val="01C228E6"/>
    <w:rsid w:val="01E64857"/>
    <w:rsid w:val="021523F7"/>
    <w:rsid w:val="02185713"/>
    <w:rsid w:val="023D64B2"/>
    <w:rsid w:val="02504CDF"/>
    <w:rsid w:val="02817564"/>
    <w:rsid w:val="029F18E7"/>
    <w:rsid w:val="02B17C77"/>
    <w:rsid w:val="02B64FA6"/>
    <w:rsid w:val="02DD293B"/>
    <w:rsid w:val="02E26402"/>
    <w:rsid w:val="031533B1"/>
    <w:rsid w:val="03364762"/>
    <w:rsid w:val="0339746A"/>
    <w:rsid w:val="03421555"/>
    <w:rsid w:val="036237EC"/>
    <w:rsid w:val="03655E0E"/>
    <w:rsid w:val="036E37E1"/>
    <w:rsid w:val="037176CC"/>
    <w:rsid w:val="03724341"/>
    <w:rsid w:val="037340A5"/>
    <w:rsid w:val="0379243C"/>
    <w:rsid w:val="037D0F4E"/>
    <w:rsid w:val="0390419B"/>
    <w:rsid w:val="03BB109D"/>
    <w:rsid w:val="03DF3A8E"/>
    <w:rsid w:val="03E84E6F"/>
    <w:rsid w:val="03F84FDB"/>
    <w:rsid w:val="03F92894"/>
    <w:rsid w:val="03FA5579"/>
    <w:rsid w:val="040A55E7"/>
    <w:rsid w:val="040D14F5"/>
    <w:rsid w:val="041B3542"/>
    <w:rsid w:val="0420026F"/>
    <w:rsid w:val="043426C8"/>
    <w:rsid w:val="045D4597"/>
    <w:rsid w:val="04783E62"/>
    <w:rsid w:val="047B5DF9"/>
    <w:rsid w:val="04825F78"/>
    <w:rsid w:val="04A030C9"/>
    <w:rsid w:val="04A83FAC"/>
    <w:rsid w:val="04B37FCB"/>
    <w:rsid w:val="04BB3688"/>
    <w:rsid w:val="04D32E79"/>
    <w:rsid w:val="04D50384"/>
    <w:rsid w:val="04DC2652"/>
    <w:rsid w:val="04E93527"/>
    <w:rsid w:val="04EC22CF"/>
    <w:rsid w:val="04ED6E24"/>
    <w:rsid w:val="04FA15F7"/>
    <w:rsid w:val="05012275"/>
    <w:rsid w:val="05132434"/>
    <w:rsid w:val="051B4CE2"/>
    <w:rsid w:val="051E4A94"/>
    <w:rsid w:val="05465F84"/>
    <w:rsid w:val="055B350B"/>
    <w:rsid w:val="056637B1"/>
    <w:rsid w:val="0567426F"/>
    <w:rsid w:val="0573719D"/>
    <w:rsid w:val="058B4594"/>
    <w:rsid w:val="05AF6B8E"/>
    <w:rsid w:val="05B747B5"/>
    <w:rsid w:val="05DF7978"/>
    <w:rsid w:val="05E6282F"/>
    <w:rsid w:val="05EC1365"/>
    <w:rsid w:val="05F9179A"/>
    <w:rsid w:val="06181C4C"/>
    <w:rsid w:val="062B4F4B"/>
    <w:rsid w:val="06330EC2"/>
    <w:rsid w:val="06490716"/>
    <w:rsid w:val="064F54F5"/>
    <w:rsid w:val="065D5C0D"/>
    <w:rsid w:val="066223A6"/>
    <w:rsid w:val="06641642"/>
    <w:rsid w:val="06683C4F"/>
    <w:rsid w:val="06822CC2"/>
    <w:rsid w:val="069A7B57"/>
    <w:rsid w:val="06A754A5"/>
    <w:rsid w:val="06A87632"/>
    <w:rsid w:val="06B900BC"/>
    <w:rsid w:val="06BE696E"/>
    <w:rsid w:val="06D21889"/>
    <w:rsid w:val="06DE1D39"/>
    <w:rsid w:val="06F03A48"/>
    <w:rsid w:val="06F90A69"/>
    <w:rsid w:val="070334B1"/>
    <w:rsid w:val="070D6381"/>
    <w:rsid w:val="070F7664"/>
    <w:rsid w:val="0711481E"/>
    <w:rsid w:val="07235445"/>
    <w:rsid w:val="072D7AE0"/>
    <w:rsid w:val="07307831"/>
    <w:rsid w:val="073129D8"/>
    <w:rsid w:val="073B7BFE"/>
    <w:rsid w:val="074767FF"/>
    <w:rsid w:val="077F6E2D"/>
    <w:rsid w:val="078B1DEF"/>
    <w:rsid w:val="07903DF5"/>
    <w:rsid w:val="07924BC0"/>
    <w:rsid w:val="079A691E"/>
    <w:rsid w:val="07B02C71"/>
    <w:rsid w:val="07C330B3"/>
    <w:rsid w:val="07D312BC"/>
    <w:rsid w:val="07DC277B"/>
    <w:rsid w:val="07F01549"/>
    <w:rsid w:val="07FC374F"/>
    <w:rsid w:val="080E5ECF"/>
    <w:rsid w:val="082B796A"/>
    <w:rsid w:val="082D1807"/>
    <w:rsid w:val="082E6D66"/>
    <w:rsid w:val="083D22DD"/>
    <w:rsid w:val="08501CB9"/>
    <w:rsid w:val="08703A9A"/>
    <w:rsid w:val="087B70C8"/>
    <w:rsid w:val="087C1CDD"/>
    <w:rsid w:val="089D4B83"/>
    <w:rsid w:val="089E5773"/>
    <w:rsid w:val="08BE3BF6"/>
    <w:rsid w:val="08BF465A"/>
    <w:rsid w:val="08C70F32"/>
    <w:rsid w:val="090C7C42"/>
    <w:rsid w:val="09185A44"/>
    <w:rsid w:val="091C069B"/>
    <w:rsid w:val="091C1E6C"/>
    <w:rsid w:val="091C2929"/>
    <w:rsid w:val="092810E3"/>
    <w:rsid w:val="09290873"/>
    <w:rsid w:val="094110C0"/>
    <w:rsid w:val="095A1521"/>
    <w:rsid w:val="095C0608"/>
    <w:rsid w:val="095D0E73"/>
    <w:rsid w:val="098940BC"/>
    <w:rsid w:val="098D31A1"/>
    <w:rsid w:val="09AF1E88"/>
    <w:rsid w:val="09B6157A"/>
    <w:rsid w:val="09DA463F"/>
    <w:rsid w:val="09DC5C5F"/>
    <w:rsid w:val="09E51715"/>
    <w:rsid w:val="09F30B67"/>
    <w:rsid w:val="09F77BFB"/>
    <w:rsid w:val="09FA503C"/>
    <w:rsid w:val="09FC24AF"/>
    <w:rsid w:val="0A0A1DF0"/>
    <w:rsid w:val="0A0A45DD"/>
    <w:rsid w:val="0A180827"/>
    <w:rsid w:val="0A187395"/>
    <w:rsid w:val="0A1879CF"/>
    <w:rsid w:val="0A2C1E30"/>
    <w:rsid w:val="0A456823"/>
    <w:rsid w:val="0A4E3164"/>
    <w:rsid w:val="0A640401"/>
    <w:rsid w:val="0A815710"/>
    <w:rsid w:val="0A9E2494"/>
    <w:rsid w:val="0AC47CED"/>
    <w:rsid w:val="0ACC39D3"/>
    <w:rsid w:val="0AE83A31"/>
    <w:rsid w:val="0AFB52F9"/>
    <w:rsid w:val="0AFF088D"/>
    <w:rsid w:val="0B07796B"/>
    <w:rsid w:val="0B17240F"/>
    <w:rsid w:val="0B1F76D1"/>
    <w:rsid w:val="0B3B0A2A"/>
    <w:rsid w:val="0B516DD6"/>
    <w:rsid w:val="0B554D15"/>
    <w:rsid w:val="0B84578C"/>
    <w:rsid w:val="0B8D61D5"/>
    <w:rsid w:val="0B9847B0"/>
    <w:rsid w:val="0BAE730A"/>
    <w:rsid w:val="0BB13F82"/>
    <w:rsid w:val="0BB80271"/>
    <w:rsid w:val="0BBD0FBD"/>
    <w:rsid w:val="0BC5045F"/>
    <w:rsid w:val="0BD02A45"/>
    <w:rsid w:val="0BD70673"/>
    <w:rsid w:val="0BDC2C73"/>
    <w:rsid w:val="0BE5632B"/>
    <w:rsid w:val="0BF01ACD"/>
    <w:rsid w:val="0C040B6D"/>
    <w:rsid w:val="0C0E3E91"/>
    <w:rsid w:val="0C231D29"/>
    <w:rsid w:val="0C3469B1"/>
    <w:rsid w:val="0C4257F8"/>
    <w:rsid w:val="0C4369DF"/>
    <w:rsid w:val="0C4D254D"/>
    <w:rsid w:val="0C4D473F"/>
    <w:rsid w:val="0C565161"/>
    <w:rsid w:val="0C577F47"/>
    <w:rsid w:val="0C6B3DE8"/>
    <w:rsid w:val="0C701C7D"/>
    <w:rsid w:val="0C843145"/>
    <w:rsid w:val="0C870E65"/>
    <w:rsid w:val="0CAA5C76"/>
    <w:rsid w:val="0CCF5152"/>
    <w:rsid w:val="0CDD4310"/>
    <w:rsid w:val="0CF26DA4"/>
    <w:rsid w:val="0CF463AE"/>
    <w:rsid w:val="0CF81FC0"/>
    <w:rsid w:val="0D0849AE"/>
    <w:rsid w:val="0D130392"/>
    <w:rsid w:val="0D194269"/>
    <w:rsid w:val="0D43231C"/>
    <w:rsid w:val="0D4B11B9"/>
    <w:rsid w:val="0D5227CD"/>
    <w:rsid w:val="0D7306B5"/>
    <w:rsid w:val="0D7D4AF3"/>
    <w:rsid w:val="0D882814"/>
    <w:rsid w:val="0D8854F5"/>
    <w:rsid w:val="0D8D53BE"/>
    <w:rsid w:val="0D9B6AC9"/>
    <w:rsid w:val="0DAD6BCE"/>
    <w:rsid w:val="0DB000D7"/>
    <w:rsid w:val="0DBB1D32"/>
    <w:rsid w:val="0DD01920"/>
    <w:rsid w:val="0DDE509C"/>
    <w:rsid w:val="0DFC755D"/>
    <w:rsid w:val="0E045E99"/>
    <w:rsid w:val="0E166F78"/>
    <w:rsid w:val="0E19145F"/>
    <w:rsid w:val="0E2E7C6D"/>
    <w:rsid w:val="0E3103D1"/>
    <w:rsid w:val="0E346BF5"/>
    <w:rsid w:val="0E36237D"/>
    <w:rsid w:val="0E387A85"/>
    <w:rsid w:val="0E4238BE"/>
    <w:rsid w:val="0E463FEA"/>
    <w:rsid w:val="0E4A62BA"/>
    <w:rsid w:val="0E510210"/>
    <w:rsid w:val="0E59746C"/>
    <w:rsid w:val="0E68739C"/>
    <w:rsid w:val="0E7C2BF1"/>
    <w:rsid w:val="0E893B54"/>
    <w:rsid w:val="0E8D138E"/>
    <w:rsid w:val="0E9A1AED"/>
    <w:rsid w:val="0E9D5EAD"/>
    <w:rsid w:val="0EB45322"/>
    <w:rsid w:val="0EB860DB"/>
    <w:rsid w:val="0EBF3D4A"/>
    <w:rsid w:val="0ED24511"/>
    <w:rsid w:val="0EDB1514"/>
    <w:rsid w:val="0EEF2BFD"/>
    <w:rsid w:val="0EF71129"/>
    <w:rsid w:val="0F2B103D"/>
    <w:rsid w:val="0F4E0850"/>
    <w:rsid w:val="0F56558B"/>
    <w:rsid w:val="0F741BE9"/>
    <w:rsid w:val="0F774356"/>
    <w:rsid w:val="0F7F20A2"/>
    <w:rsid w:val="0F807FD1"/>
    <w:rsid w:val="0F897E55"/>
    <w:rsid w:val="0FA37A51"/>
    <w:rsid w:val="0FA43EA4"/>
    <w:rsid w:val="0FC5537E"/>
    <w:rsid w:val="0FD06671"/>
    <w:rsid w:val="0FE3208E"/>
    <w:rsid w:val="0FE44CF7"/>
    <w:rsid w:val="0FE725C1"/>
    <w:rsid w:val="0FF03862"/>
    <w:rsid w:val="101D5079"/>
    <w:rsid w:val="1024301D"/>
    <w:rsid w:val="10250FB0"/>
    <w:rsid w:val="102A5B27"/>
    <w:rsid w:val="103207AC"/>
    <w:rsid w:val="10574759"/>
    <w:rsid w:val="10613A7A"/>
    <w:rsid w:val="106812E4"/>
    <w:rsid w:val="10720CC6"/>
    <w:rsid w:val="10761048"/>
    <w:rsid w:val="10766C9F"/>
    <w:rsid w:val="10804910"/>
    <w:rsid w:val="10826455"/>
    <w:rsid w:val="10872790"/>
    <w:rsid w:val="108E7E20"/>
    <w:rsid w:val="10A5039D"/>
    <w:rsid w:val="10AB3484"/>
    <w:rsid w:val="10B84A6A"/>
    <w:rsid w:val="10D30660"/>
    <w:rsid w:val="10D55339"/>
    <w:rsid w:val="10DE425B"/>
    <w:rsid w:val="10E374AE"/>
    <w:rsid w:val="10F80DF3"/>
    <w:rsid w:val="110150AB"/>
    <w:rsid w:val="110C435D"/>
    <w:rsid w:val="11242AB0"/>
    <w:rsid w:val="112C0B33"/>
    <w:rsid w:val="11326F3A"/>
    <w:rsid w:val="113B03AC"/>
    <w:rsid w:val="11433B39"/>
    <w:rsid w:val="11501127"/>
    <w:rsid w:val="1165529A"/>
    <w:rsid w:val="116872CC"/>
    <w:rsid w:val="117649ED"/>
    <w:rsid w:val="117C3DBF"/>
    <w:rsid w:val="117E6616"/>
    <w:rsid w:val="11852545"/>
    <w:rsid w:val="1198766D"/>
    <w:rsid w:val="11A03D28"/>
    <w:rsid w:val="11B468DA"/>
    <w:rsid w:val="11C60989"/>
    <w:rsid w:val="11D07F4B"/>
    <w:rsid w:val="11D52C7B"/>
    <w:rsid w:val="11DA02B6"/>
    <w:rsid w:val="11E87E90"/>
    <w:rsid w:val="11EE1744"/>
    <w:rsid w:val="11F57EC9"/>
    <w:rsid w:val="11F6502F"/>
    <w:rsid w:val="12075BD2"/>
    <w:rsid w:val="12082498"/>
    <w:rsid w:val="123D7196"/>
    <w:rsid w:val="12477EB2"/>
    <w:rsid w:val="124A2699"/>
    <w:rsid w:val="12506EF0"/>
    <w:rsid w:val="12550EA4"/>
    <w:rsid w:val="1262462C"/>
    <w:rsid w:val="128C787A"/>
    <w:rsid w:val="12924B19"/>
    <w:rsid w:val="12971060"/>
    <w:rsid w:val="12AD2AE2"/>
    <w:rsid w:val="12BD37AC"/>
    <w:rsid w:val="12C91D8A"/>
    <w:rsid w:val="12CA4DA3"/>
    <w:rsid w:val="12E1628A"/>
    <w:rsid w:val="12E40669"/>
    <w:rsid w:val="12E40AEC"/>
    <w:rsid w:val="12F157FF"/>
    <w:rsid w:val="12FC3BD1"/>
    <w:rsid w:val="1305461B"/>
    <w:rsid w:val="13097E5E"/>
    <w:rsid w:val="130D55CF"/>
    <w:rsid w:val="13160572"/>
    <w:rsid w:val="131C3D2E"/>
    <w:rsid w:val="13214432"/>
    <w:rsid w:val="13301863"/>
    <w:rsid w:val="1336098F"/>
    <w:rsid w:val="133A349E"/>
    <w:rsid w:val="133B4A60"/>
    <w:rsid w:val="133C0FC0"/>
    <w:rsid w:val="13422D4F"/>
    <w:rsid w:val="13471D61"/>
    <w:rsid w:val="134A16FB"/>
    <w:rsid w:val="1353675C"/>
    <w:rsid w:val="13602971"/>
    <w:rsid w:val="13682E33"/>
    <w:rsid w:val="13950AAD"/>
    <w:rsid w:val="13987F9F"/>
    <w:rsid w:val="139D30BB"/>
    <w:rsid w:val="13AF57DB"/>
    <w:rsid w:val="13CB3477"/>
    <w:rsid w:val="13D42554"/>
    <w:rsid w:val="13EE3A40"/>
    <w:rsid w:val="140569C1"/>
    <w:rsid w:val="14086A35"/>
    <w:rsid w:val="1438072B"/>
    <w:rsid w:val="143F075A"/>
    <w:rsid w:val="14401821"/>
    <w:rsid w:val="144D30AB"/>
    <w:rsid w:val="145370A3"/>
    <w:rsid w:val="145C1107"/>
    <w:rsid w:val="146D635D"/>
    <w:rsid w:val="147B37FD"/>
    <w:rsid w:val="14970EC4"/>
    <w:rsid w:val="149D40F7"/>
    <w:rsid w:val="149F2794"/>
    <w:rsid w:val="14D9336A"/>
    <w:rsid w:val="14E650CA"/>
    <w:rsid w:val="14EA6B21"/>
    <w:rsid w:val="14FC394F"/>
    <w:rsid w:val="150C1248"/>
    <w:rsid w:val="15367991"/>
    <w:rsid w:val="153C6228"/>
    <w:rsid w:val="15623523"/>
    <w:rsid w:val="157C194F"/>
    <w:rsid w:val="158A44F2"/>
    <w:rsid w:val="158C3135"/>
    <w:rsid w:val="15A45331"/>
    <w:rsid w:val="15C822CE"/>
    <w:rsid w:val="15CF6FB3"/>
    <w:rsid w:val="15D8349F"/>
    <w:rsid w:val="15E135C0"/>
    <w:rsid w:val="15ED4F43"/>
    <w:rsid w:val="1606697D"/>
    <w:rsid w:val="160A20C3"/>
    <w:rsid w:val="1618528E"/>
    <w:rsid w:val="16360585"/>
    <w:rsid w:val="163860AA"/>
    <w:rsid w:val="164140FF"/>
    <w:rsid w:val="16461FF5"/>
    <w:rsid w:val="165C4068"/>
    <w:rsid w:val="166C095B"/>
    <w:rsid w:val="166C5E7A"/>
    <w:rsid w:val="166F523F"/>
    <w:rsid w:val="16813BFE"/>
    <w:rsid w:val="16A51162"/>
    <w:rsid w:val="16A562A8"/>
    <w:rsid w:val="16C86536"/>
    <w:rsid w:val="16C93686"/>
    <w:rsid w:val="16CC0AC4"/>
    <w:rsid w:val="16EE753D"/>
    <w:rsid w:val="16F16750"/>
    <w:rsid w:val="16F41CC1"/>
    <w:rsid w:val="17580DE2"/>
    <w:rsid w:val="17630878"/>
    <w:rsid w:val="176F43FF"/>
    <w:rsid w:val="17736C15"/>
    <w:rsid w:val="178C55CE"/>
    <w:rsid w:val="179C563D"/>
    <w:rsid w:val="17A03EED"/>
    <w:rsid w:val="17AC07DD"/>
    <w:rsid w:val="17CE0A98"/>
    <w:rsid w:val="17E573B8"/>
    <w:rsid w:val="17F02245"/>
    <w:rsid w:val="17F026E0"/>
    <w:rsid w:val="180128DA"/>
    <w:rsid w:val="1816180F"/>
    <w:rsid w:val="181D1E68"/>
    <w:rsid w:val="183114DC"/>
    <w:rsid w:val="183254C4"/>
    <w:rsid w:val="183F4DE8"/>
    <w:rsid w:val="184764F4"/>
    <w:rsid w:val="184C451C"/>
    <w:rsid w:val="1853761F"/>
    <w:rsid w:val="186A075D"/>
    <w:rsid w:val="187614AD"/>
    <w:rsid w:val="18924B64"/>
    <w:rsid w:val="18A168F1"/>
    <w:rsid w:val="18EC0947"/>
    <w:rsid w:val="18F406A2"/>
    <w:rsid w:val="191678F5"/>
    <w:rsid w:val="19261235"/>
    <w:rsid w:val="192B43AD"/>
    <w:rsid w:val="193A4C5A"/>
    <w:rsid w:val="194258AE"/>
    <w:rsid w:val="19450680"/>
    <w:rsid w:val="195875B6"/>
    <w:rsid w:val="195B305E"/>
    <w:rsid w:val="19665B11"/>
    <w:rsid w:val="19890043"/>
    <w:rsid w:val="19B7563B"/>
    <w:rsid w:val="19BA5970"/>
    <w:rsid w:val="19D32D68"/>
    <w:rsid w:val="19E26733"/>
    <w:rsid w:val="1A032F9E"/>
    <w:rsid w:val="1A0B0B43"/>
    <w:rsid w:val="1A1F7488"/>
    <w:rsid w:val="1A333168"/>
    <w:rsid w:val="1A444B47"/>
    <w:rsid w:val="1A65739B"/>
    <w:rsid w:val="1A6803C5"/>
    <w:rsid w:val="1A745149"/>
    <w:rsid w:val="1A9B7470"/>
    <w:rsid w:val="1A9C57B0"/>
    <w:rsid w:val="1AAA5954"/>
    <w:rsid w:val="1AAD1A20"/>
    <w:rsid w:val="1AB303B8"/>
    <w:rsid w:val="1ACD1439"/>
    <w:rsid w:val="1AD30AFD"/>
    <w:rsid w:val="1ADC7E3A"/>
    <w:rsid w:val="1AE03B8D"/>
    <w:rsid w:val="1AF905F7"/>
    <w:rsid w:val="1B3227A5"/>
    <w:rsid w:val="1B414DF0"/>
    <w:rsid w:val="1B51374D"/>
    <w:rsid w:val="1B525D4F"/>
    <w:rsid w:val="1B5628CC"/>
    <w:rsid w:val="1B5A3EF9"/>
    <w:rsid w:val="1B60335E"/>
    <w:rsid w:val="1B743332"/>
    <w:rsid w:val="1B7B58A6"/>
    <w:rsid w:val="1B8A1BB1"/>
    <w:rsid w:val="1B9A4228"/>
    <w:rsid w:val="1BA21A41"/>
    <w:rsid w:val="1BAB1394"/>
    <w:rsid w:val="1BD24E73"/>
    <w:rsid w:val="1BD2598F"/>
    <w:rsid w:val="1BD43CB9"/>
    <w:rsid w:val="1BD91B9A"/>
    <w:rsid w:val="1BE50E39"/>
    <w:rsid w:val="1BE9311A"/>
    <w:rsid w:val="1BFE48A4"/>
    <w:rsid w:val="1C160158"/>
    <w:rsid w:val="1C39177B"/>
    <w:rsid w:val="1C454263"/>
    <w:rsid w:val="1C4B151F"/>
    <w:rsid w:val="1C5E0315"/>
    <w:rsid w:val="1C830648"/>
    <w:rsid w:val="1C8C49C2"/>
    <w:rsid w:val="1C922C5B"/>
    <w:rsid w:val="1C980F28"/>
    <w:rsid w:val="1C9D23D2"/>
    <w:rsid w:val="1C9F316F"/>
    <w:rsid w:val="1CAB0E86"/>
    <w:rsid w:val="1CAE5C27"/>
    <w:rsid w:val="1CC66233"/>
    <w:rsid w:val="1CC7645A"/>
    <w:rsid w:val="1CD21EA0"/>
    <w:rsid w:val="1CE23593"/>
    <w:rsid w:val="1CED6DCC"/>
    <w:rsid w:val="1D107A56"/>
    <w:rsid w:val="1D176F23"/>
    <w:rsid w:val="1D2179B3"/>
    <w:rsid w:val="1D24677C"/>
    <w:rsid w:val="1D247708"/>
    <w:rsid w:val="1D4404E0"/>
    <w:rsid w:val="1D5319E6"/>
    <w:rsid w:val="1D84123E"/>
    <w:rsid w:val="1D907338"/>
    <w:rsid w:val="1DA722B9"/>
    <w:rsid w:val="1DC715C2"/>
    <w:rsid w:val="1DD517C1"/>
    <w:rsid w:val="1DE8375E"/>
    <w:rsid w:val="1DF1578A"/>
    <w:rsid w:val="1E1D365D"/>
    <w:rsid w:val="1E24349D"/>
    <w:rsid w:val="1E260342"/>
    <w:rsid w:val="1E32104B"/>
    <w:rsid w:val="1E323FC6"/>
    <w:rsid w:val="1E38225F"/>
    <w:rsid w:val="1E4F4247"/>
    <w:rsid w:val="1E565DD1"/>
    <w:rsid w:val="1E5D12FF"/>
    <w:rsid w:val="1E632CD8"/>
    <w:rsid w:val="1E6A1643"/>
    <w:rsid w:val="1E874642"/>
    <w:rsid w:val="1E9A019F"/>
    <w:rsid w:val="1EA66B41"/>
    <w:rsid w:val="1EA729DE"/>
    <w:rsid w:val="1EB16CBD"/>
    <w:rsid w:val="1EB77DBE"/>
    <w:rsid w:val="1EBE13AA"/>
    <w:rsid w:val="1EC31A25"/>
    <w:rsid w:val="1EC40B79"/>
    <w:rsid w:val="1EC53D54"/>
    <w:rsid w:val="1EF0274A"/>
    <w:rsid w:val="1EFD2C5F"/>
    <w:rsid w:val="1F0B619B"/>
    <w:rsid w:val="1F0E2EFC"/>
    <w:rsid w:val="1F29198F"/>
    <w:rsid w:val="1F294C86"/>
    <w:rsid w:val="1F3D2401"/>
    <w:rsid w:val="1F3D3C17"/>
    <w:rsid w:val="1F5F7B10"/>
    <w:rsid w:val="1F6E0C5C"/>
    <w:rsid w:val="1F6E64CF"/>
    <w:rsid w:val="1F7B0555"/>
    <w:rsid w:val="1F841221"/>
    <w:rsid w:val="1F8A1F2B"/>
    <w:rsid w:val="1F9F0461"/>
    <w:rsid w:val="1FAA6AE1"/>
    <w:rsid w:val="1FAC5F80"/>
    <w:rsid w:val="1FC00B8E"/>
    <w:rsid w:val="1FC61E21"/>
    <w:rsid w:val="1FCB1F84"/>
    <w:rsid w:val="1FD37959"/>
    <w:rsid w:val="1FD546F5"/>
    <w:rsid w:val="1FD653D1"/>
    <w:rsid w:val="1FEE1496"/>
    <w:rsid w:val="1FFC01D1"/>
    <w:rsid w:val="20123B9A"/>
    <w:rsid w:val="20144DA7"/>
    <w:rsid w:val="20156F78"/>
    <w:rsid w:val="20221C39"/>
    <w:rsid w:val="20296E88"/>
    <w:rsid w:val="202C5FA6"/>
    <w:rsid w:val="203052C2"/>
    <w:rsid w:val="20336B1C"/>
    <w:rsid w:val="206B65E8"/>
    <w:rsid w:val="206C707D"/>
    <w:rsid w:val="20706BF6"/>
    <w:rsid w:val="207244C9"/>
    <w:rsid w:val="207E356F"/>
    <w:rsid w:val="209E4089"/>
    <w:rsid w:val="20A3669E"/>
    <w:rsid w:val="20A65A31"/>
    <w:rsid w:val="20B92BF0"/>
    <w:rsid w:val="20B96F79"/>
    <w:rsid w:val="20BB6611"/>
    <w:rsid w:val="20C61466"/>
    <w:rsid w:val="20DB5986"/>
    <w:rsid w:val="20DE4531"/>
    <w:rsid w:val="20E10FE9"/>
    <w:rsid w:val="20E1313C"/>
    <w:rsid w:val="21073258"/>
    <w:rsid w:val="21117D3B"/>
    <w:rsid w:val="213977D1"/>
    <w:rsid w:val="214327CB"/>
    <w:rsid w:val="2151187C"/>
    <w:rsid w:val="215703D1"/>
    <w:rsid w:val="21687F62"/>
    <w:rsid w:val="216B4C8C"/>
    <w:rsid w:val="218F7B55"/>
    <w:rsid w:val="21953D06"/>
    <w:rsid w:val="21A01670"/>
    <w:rsid w:val="21C66AA3"/>
    <w:rsid w:val="21C7113F"/>
    <w:rsid w:val="21CC7D07"/>
    <w:rsid w:val="21CF19DF"/>
    <w:rsid w:val="21D855C1"/>
    <w:rsid w:val="21EB0DDA"/>
    <w:rsid w:val="21EE1A85"/>
    <w:rsid w:val="21F96B77"/>
    <w:rsid w:val="21FF5502"/>
    <w:rsid w:val="22147416"/>
    <w:rsid w:val="22306E12"/>
    <w:rsid w:val="223362C2"/>
    <w:rsid w:val="2259657C"/>
    <w:rsid w:val="225A7CF0"/>
    <w:rsid w:val="227716BC"/>
    <w:rsid w:val="227A20A8"/>
    <w:rsid w:val="227F3288"/>
    <w:rsid w:val="22AA49FB"/>
    <w:rsid w:val="22BA70D6"/>
    <w:rsid w:val="22CD3E83"/>
    <w:rsid w:val="22D975A1"/>
    <w:rsid w:val="22E355F0"/>
    <w:rsid w:val="22F2578E"/>
    <w:rsid w:val="22F36098"/>
    <w:rsid w:val="230A1C2E"/>
    <w:rsid w:val="23135E0B"/>
    <w:rsid w:val="231419E5"/>
    <w:rsid w:val="231F0DA8"/>
    <w:rsid w:val="23591814"/>
    <w:rsid w:val="23594816"/>
    <w:rsid w:val="235E784E"/>
    <w:rsid w:val="2379196C"/>
    <w:rsid w:val="23AC44BB"/>
    <w:rsid w:val="23B82F82"/>
    <w:rsid w:val="23C157FD"/>
    <w:rsid w:val="23D31357"/>
    <w:rsid w:val="23D61841"/>
    <w:rsid w:val="23D85726"/>
    <w:rsid w:val="23DF6C93"/>
    <w:rsid w:val="23F14D96"/>
    <w:rsid w:val="240510B5"/>
    <w:rsid w:val="240D0F85"/>
    <w:rsid w:val="241C2284"/>
    <w:rsid w:val="241E5174"/>
    <w:rsid w:val="24247864"/>
    <w:rsid w:val="24275352"/>
    <w:rsid w:val="242D5831"/>
    <w:rsid w:val="24303E24"/>
    <w:rsid w:val="24372AD7"/>
    <w:rsid w:val="24380E93"/>
    <w:rsid w:val="24383A2A"/>
    <w:rsid w:val="243A3ECE"/>
    <w:rsid w:val="24432A29"/>
    <w:rsid w:val="24485A09"/>
    <w:rsid w:val="248C6B38"/>
    <w:rsid w:val="24916268"/>
    <w:rsid w:val="24A05E58"/>
    <w:rsid w:val="24BD5048"/>
    <w:rsid w:val="24E30C7E"/>
    <w:rsid w:val="25012FE2"/>
    <w:rsid w:val="25054374"/>
    <w:rsid w:val="250E1C9F"/>
    <w:rsid w:val="251D6301"/>
    <w:rsid w:val="251D720D"/>
    <w:rsid w:val="251E34FC"/>
    <w:rsid w:val="255309EA"/>
    <w:rsid w:val="256262DB"/>
    <w:rsid w:val="257E29C2"/>
    <w:rsid w:val="25AD2D77"/>
    <w:rsid w:val="25B65F37"/>
    <w:rsid w:val="25D20DA1"/>
    <w:rsid w:val="25DD29F3"/>
    <w:rsid w:val="25DE4C41"/>
    <w:rsid w:val="25FD0426"/>
    <w:rsid w:val="260756F8"/>
    <w:rsid w:val="260B7843"/>
    <w:rsid w:val="261F2AF7"/>
    <w:rsid w:val="262567E3"/>
    <w:rsid w:val="26261410"/>
    <w:rsid w:val="262852D4"/>
    <w:rsid w:val="262D7CBC"/>
    <w:rsid w:val="26356CA5"/>
    <w:rsid w:val="26487268"/>
    <w:rsid w:val="265440A3"/>
    <w:rsid w:val="26565811"/>
    <w:rsid w:val="26571D87"/>
    <w:rsid w:val="26944723"/>
    <w:rsid w:val="26B6623B"/>
    <w:rsid w:val="26FD540C"/>
    <w:rsid w:val="270138DC"/>
    <w:rsid w:val="273A0B3B"/>
    <w:rsid w:val="2740251E"/>
    <w:rsid w:val="27411E6A"/>
    <w:rsid w:val="274D3302"/>
    <w:rsid w:val="27732155"/>
    <w:rsid w:val="277D0E0A"/>
    <w:rsid w:val="277F55D9"/>
    <w:rsid w:val="279367F3"/>
    <w:rsid w:val="27962C80"/>
    <w:rsid w:val="27A128AE"/>
    <w:rsid w:val="27A56180"/>
    <w:rsid w:val="27A62101"/>
    <w:rsid w:val="27AD174F"/>
    <w:rsid w:val="27B010EE"/>
    <w:rsid w:val="27B119F5"/>
    <w:rsid w:val="27B11FD8"/>
    <w:rsid w:val="27B9544F"/>
    <w:rsid w:val="27BF1F3C"/>
    <w:rsid w:val="27CE1B53"/>
    <w:rsid w:val="27D20EE6"/>
    <w:rsid w:val="27E10C56"/>
    <w:rsid w:val="27E53ABB"/>
    <w:rsid w:val="27F54378"/>
    <w:rsid w:val="27F701B1"/>
    <w:rsid w:val="27FA294E"/>
    <w:rsid w:val="280923FF"/>
    <w:rsid w:val="280E6ADC"/>
    <w:rsid w:val="280F78C0"/>
    <w:rsid w:val="2811341E"/>
    <w:rsid w:val="281625C7"/>
    <w:rsid w:val="28163912"/>
    <w:rsid w:val="28262C24"/>
    <w:rsid w:val="28376788"/>
    <w:rsid w:val="283F12A9"/>
    <w:rsid w:val="28440A34"/>
    <w:rsid w:val="28500E44"/>
    <w:rsid w:val="285D2318"/>
    <w:rsid w:val="286124A5"/>
    <w:rsid w:val="28637DA7"/>
    <w:rsid w:val="287A2358"/>
    <w:rsid w:val="287A24F3"/>
    <w:rsid w:val="28947AAF"/>
    <w:rsid w:val="289878C4"/>
    <w:rsid w:val="289B5F6E"/>
    <w:rsid w:val="28CD2C6E"/>
    <w:rsid w:val="28D94715"/>
    <w:rsid w:val="28DF6DA3"/>
    <w:rsid w:val="28F220F8"/>
    <w:rsid w:val="28F4101F"/>
    <w:rsid w:val="28F94D6D"/>
    <w:rsid w:val="29045F5F"/>
    <w:rsid w:val="29073A7D"/>
    <w:rsid w:val="290C1999"/>
    <w:rsid w:val="29103A44"/>
    <w:rsid w:val="29154570"/>
    <w:rsid w:val="292473C2"/>
    <w:rsid w:val="293A05D3"/>
    <w:rsid w:val="293E4F3E"/>
    <w:rsid w:val="294C2EA7"/>
    <w:rsid w:val="29582810"/>
    <w:rsid w:val="295872D2"/>
    <w:rsid w:val="295C17EA"/>
    <w:rsid w:val="295E5430"/>
    <w:rsid w:val="29664DAA"/>
    <w:rsid w:val="296913FF"/>
    <w:rsid w:val="29847C33"/>
    <w:rsid w:val="299676C1"/>
    <w:rsid w:val="29A56860"/>
    <w:rsid w:val="29A7676B"/>
    <w:rsid w:val="29B12144"/>
    <w:rsid w:val="29B457C1"/>
    <w:rsid w:val="29BA05EE"/>
    <w:rsid w:val="29C32C73"/>
    <w:rsid w:val="29C87C39"/>
    <w:rsid w:val="29CC433C"/>
    <w:rsid w:val="29CC6038"/>
    <w:rsid w:val="29CE34E4"/>
    <w:rsid w:val="29D01B56"/>
    <w:rsid w:val="29D620B5"/>
    <w:rsid w:val="29E37872"/>
    <w:rsid w:val="2A0557E4"/>
    <w:rsid w:val="2A0950EB"/>
    <w:rsid w:val="2A2F2E3D"/>
    <w:rsid w:val="2A30204F"/>
    <w:rsid w:val="2A3A4D8A"/>
    <w:rsid w:val="2A3C7836"/>
    <w:rsid w:val="2A465FF8"/>
    <w:rsid w:val="2A4C3A17"/>
    <w:rsid w:val="2A4D3212"/>
    <w:rsid w:val="2A562626"/>
    <w:rsid w:val="2A566FA1"/>
    <w:rsid w:val="2A726D4D"/>
    <w:rsid w:val="2A803900"/>
    <w:rsid w:val="2A85726E"/>
    <w:rsid w:val="2A9A55E2"/>
    <w:rsid w:val="2AA37A71"/>
    <w:rsid w:val="2AA67811"/>
    <w:rsid w:val="2AAA5DF3"/>
    <w:rsid w:val="2AB02824"/>
    <w:rsid w:val="2AB2415B"/>
    <w:rsid w:val="2AC76727"/>
    <w:rsid w:val="2ACA7B41"/>
    <w:rsid w:val="2AD02017"/>
    <w:rsid w:val="2AEE4CD1"/>
    <w:rsid w:val="2AFF1A38"/>
    <w:rsid w:val="2B031965"/>
    <w:rsid w:val="2B160E21"/>
    <w:rsid w:val="2B1F1624"/>
    <w:rsid w:val="2B3E1E8A"/>
    <w:rsid w:val="2B49700D"/>
    <w:rsid w:val="2B6933A4"/>
    <w:rsid w:val="2B75533B"/>
    <w:rsid w:val="2B835992"/>
    <w:rsid w:val="2B8B23CC"/>
    <w:rsid w:val="2B8E4F42"/>
    <w:rsid w:val="2B8F4F5E"/>
    <w:rsid w:val="2BD93049"/>
    <w:rsid w:val="2BDD6DA8"/>
    <w:rsid w:val="2BE22B5E"/>
    <w:rsid w:val="2BE502FD"/>
    <w:rsid w:val="2BE9743D"/>
    <w:rsid w:val="2BEE33D9"/>
    <w:rsid w:val="2C1E7233"/>
    <w:rsid w:val="2C531A4C"/>
    <w:rsid w:val="2C550F05"/>
    <w:rsid w:val="2C5E3025"/>
    <w:rsid w:val="2C6542D0"/>
    <w:rsid w:val="2C674A1A"/>
    <w:rsid w:val="2C8E0786"/>
    <w:rsid w:val="2C8E69E0"/>
    <w:rsid w:val="2C907195"/>
    <w:rsid w:val="2C9D158B"/>
    <w:rsid w:val="2CE15D79"/>
    <w:rsid w:val="2CEA53F4"/>
    <w:rsid w:val="2CF2568A"/>
    <w:rsid w:val="2CF35965"/>
    <w:rsid w:val="2D067362"/>
    <w:rsid w:val="2D0764FD"/>
    <w:rsid w:val="2D1F5712"/>
    <w:rsid w:val="2D323E7D"/>
    <w:rsid w:val="2D353298"/>
    <w:rsid w:val="2D356E63"/>
    <w:rsid w:val="2D431DF8"/>
    <w:rsid w:val="2D557293"/>
    <w:rsid w:val="2D5E6B20"/>
    <w:rsid w:val="2D622783"/>
    <w:rsid w:val="2D7334DB"/>
    <w:rsid w:val="2D890014"/>
    <w:rsid w:val="2D8B6DB7"/>
    <w:rsid w:val="2D913201"/>
    <w:rsid w:val="2DA2407D"/>
    <w:rsid w:val="2DA7540C"/>
    <w:rsid w:val="2DB4535B"/>
    <w:rsid w:val="2DBF6679"/>
    <w:rsid w:val="2DC56998"/>
    <w:rsid w:val="2DC8522F"/>
    <w:rsid w:val="2DD828F7"/>
    <w:rsid w:val="2DE674E3"/>
    <w:rsid w:val="2DF2632C"/>
    <w:rsid w:val="2E1C6524"/>
    <w:rsid w:val="2E257FDD"/>
    <w:rsid w:val="2E2F15C6"/>
    <w:rsid w:val="2E3D3E6D"/>
    <w:rsid w:val="2E5130EB"/>
    <w:rsid w:val="2E536402"/>
    <w:rsid w:val="2E7928B4"/>
    <w:rsid w:val="2E80281D"/>
    <w:rsid w:val="2EA25547"/>
    <w:rsid w:val="2EA340DD"/>
    <w:rsid w:val="2EA95EEC"/>
    <w:rsid w:val="2EAA0EDB"/>
    <w:rsid w:val="2EBE1199"/>
    <w:rsid w:val="2EF93CA8"/>
    <w:rsid w:val="2F0307A0"/>
    <w:rsid w:val="2F074AF3"/>
    <w:rsid w:val="2F103630"/>
    <w:rsid w:val="2F107711"/>
    <w:rsid w:val="2F1E46DA"/>
    <w:rsid w:val="2F222310"/>
    <w:rsid w:val="2F401AD9"/>
    <w:rsid w:val="2F446E98"/>
    <w:rsid w:val="2F4F258A"/>
    <w:rsid w:val="2F500360"/>
    <w:rsid w:val="2F656859"/>
    <w:rsid w:val="2F684CEE"/>
    <w:rsid w:val="2F98307B"/>
    <w:rsid w:val="2F9C688D"/>
    <w:rsid w:val="2FA07AC7"/>
    <w:rsid w:val="2FB64417"/>
    <w:rsid w:val="2FBC444E"/>
    <w:rsid w:val="2FBE4C65"/>
    <w:rsid w:val="2FD213F7"/>
    <w:rsid w:val="300007E3"/>
    <w:rsid w:val="30070021"/>
    <w:rsid w:val="30110DA9"/>
    <w:rsid w:val="30113AD6"/>
    <w:rsid w:val="30164A42"/>
    <w:rsid w:val="30296737"/>
    <w:rsid w:val="302B25E7"/>
    <w:rsid w:val="302F6B8B"/>
    <w:rsid w:val="30321709"/>
    <w:rsid w:val="303A0DCC"/>
    <w:rsid w:val="304F01C6"/>
    <w:rsid w:val="306D0CAE"/>
    <w:rsid w:val="306D1D5B"/>
    <w:rsid w:val="30963E35"/>
    <w:rsid w:val="309843E0"/>
    <w:rsid w:val="30B20617"/>
    <w:rsid w:val="30C15A25"/>
    <w:rsid w:val="30D13BF4"/>
    <w:rsid w:val="30D82C14"/>
    <w:rsid w:val="30DA20AB"/>
    <w:rsid w:val="310F44A3"/>
    <w:rsid w:val="31113580"/>
    <w:rsid w:val="312863E3"/>
    <w:rsid w:val="312D3507"/>
    <w:rsid w:val="313020DC"/>
    <w:rsid w:val="31574648"/>
    <w:rsid w:val="315945FE"/>
    <w:rsid w:val="315A290B"/>
    <w:rsid w:val="315D7320"/>
    <w:rsid w:val="31604371"/>
    <w:rsid w:val="317E4D3A"/>
    <w:rsid w:val="3195308F"/>
    <w:rsid w:val="31975255"/>
    <w:rsid w:val="31A25D04"/>
    <w:rsid w:val="31C21840"/>
    <w:rsid w:val="31CC6E1F"/>
    <w:rsid w:val="31D83FC2"/>
    <w:rsid w:val="31DF573E"/>
    <w:rsid w:val="31EE42F8"/>
    <w:rsid w:val="3215327A"/>
    <w:rsid w:val="322047EC"/>
    <w:rsid w:val="322239F5"/>
    <w:rsid w:val="3228235D"/>
    <w:rsid w:val="322C57F0"/>
    <w:rsid w:val="32406778"/>
    <w:rsid w:val="32474802"/>
    <w:rsid w:val="325B57D3"/>
    <w:rsid w:val="327924C9"/>
    <w:rsid w:val="328869AD"/>
    <w:rsid w:val="328D096D"/>
    <w:rsid w:val="3293274D"/>
    <w:rsid w:val="3296733F"/>
    <w:rsid w:val="32A02EBD"/>
    <w:rsid w:val="32A13EB4"/>
    <w:rsid w:val="32A9298C"/>
    <w:rsid w:val="32E80E0E"/>
    <w:rsid w:val="32EB28F3"/>
    <w:rsid w:val="32EC5602"/>
    <w:rsid w:val="33065900"/>
    <w:rsid w:val="3309391E"/>
    <w:rsid w:val="330B58D9"/>
    <w:rsid w:val="330C73A7"/>
    <w:rsid w:val="33444351"/>
    <w:rsid w:val="33452FF2"/>
    <w:rsid w:val="3353525E"/>
    <w:rsid w:val="33707605"/>
    <w:rsid w:val="337E0C3A"/>
    <w:rsid w:val="339C7F1B"/>
    <w:rsid w:val="33A60B3B"/>
    <w:rsid w:val="33AC7A11"/>
    <w:rsid w:val="33BA5475"/>
    <w:rsid w:val="33CD082C"/>
    <w:rsid w:val="33CF581E"/>
    <w:rsid w:val="33D1341D"/>
    <w:rsid w:val="33EA1785"/>
    <w:rsid w:val="33EE312F"/>
    <w:rsid w:val="34031DCF"/>
    <w:rsid w:val="34083EB8"/>
    <w:rsid w:val="3411204C"/>
    <w:rsid w:val="341D18F8"/>
    <w:rsid w:val="34206945"/>
    <w:rsid w:val="3428105A"/>
    <w:rsid w:val="34356EAF"/>
    <w:rsid w:val="343D4328"/>
    <w:rsid w:val="34560516"/>
    <w:rsid w:val="34773958"/>
    <w:rsid w:val="347A2804"/>
    <w:rsid w:val="349129B5"/>
    <w:rsid w:val="34AC7E3E"/>
    <w:rsid w:val="34B4345E"/>
    <w:rsid w:val="34C02471"/>
    <w:rsid w:val="34C63C4E"/>
    <w:rsid w:val="35072193"/>
    <w:rsid w:val="350E6686"/>
    <w:rsid w:val="351D5B33"/>
    <w:rsid w:val="35203A88"/>
    <w:rsid w:val="352665BD"/>
    <w:rsid w:val="3532692C"/>
    <w:rsid w:val="354074A8"/>
    <w:rsid w:val="355E5079"/>
    <w:rsid w:val="356726BF"/>
    <w:rsid w:val="35722F03"/>
    <w:rsid w:val="357A6484"/>
    <w:rsid w:val="3594344C"/>
    <w:rsid w:val="35A60600"/>
    <w:rsid w:val="35A66A2F"/>
    <w:rsid w:val="35C44220"/>
    <w:rsid w:val="35E171E5"/>
    <w:rsid w:val="35EF522B"/>
    <w:rsid w:val="36166BDC"/>
    <w:rsid w:val="361A3305"/>
    <w:rsid w:val="362B5613"/>
    <w:rsid w:val="363E4513"/>
    <w:rsid w:val="363F5A8F"/>
    <w:rsid w:val="364B00D3"/>
    <w:rsid w:val="36682506"/>
    <w:rsid w:val="366E18AC"/>
    <w:rsid w:val="36904929"/>
    <w:rsid w:val="36994F48"/>
    <w:rsid w:val="36B93F81"/>
    <w:rsid w:val="36C22212"/>
    <w:rsid w:val="36CB0D8C"/>
    <w:rsid w:val="36CB5845"/>
    <w:rsid w:val="36DA45CF"/>
    <w:rsid w:val="36EA0EFD"/>
    <w:rsid w:val="36FE7D15"/>
    <w:rsid w:val="37121803"/>
    <w:rsid w:val="372562FC"/>
    <w:rsid w:val="37265ED9"/>
    <w:rsid w:val="37285FCA"/>
    <w:rsid w:val="373C12A4"/>
    <w:rsid w:val="373D6D9B"/>
    <w:rsid w:val="37505E44"/>
    <w:rsid w:val="375872F6"/>
    <w:rsid w:val="3765061F"/>
    <w:rsid w:val="376C71FB"/>
    <w:rsid w:val="37772556"/>
    <w:rsid w:val="37802A4F"/>
    <w:rsid w:val="379138B9"/>
    <w:rsid w:val="37976B5E"/>
    <w:rsid w:val="37B42449"/>
    <w:rsid w:val="37BF3EA4"/>
    <w:rsid w:val="37C46987"/>
    <w:rsid w:val="37F06E2F"/>
    <w:rsid w:val="37FF0A38"/>
    <w:rsid w:val="380069FF"/>
    <w:rsid w:val="38093903"/>
    <w:rsid w:val="381C17D6"/>
    <w:rsid w:val="384354A3"/>
    <w:rsid w:val="387718DD"/>
    <w:rsid w:val="387C5C31"/>
    <w:rsid w:val="387F1E52"/>
    <w:rsid w:val="38920AD8"/>
    <w:rsid w:val="38A106D8"/>
    <w:rsid w:val="38CB3BE5"/>
    <w:rsid w:val="38DE1FA3"/>
    <w:rsid w:val="38E2304F"/>
    <w:rsid w:val="392014A0"/>
    <w:rsid w:val="39260DC3"/>
    <w:rsid w:val="392A1438"/>
    <w:rsid w:val="393274CD"/>
    <w:rsid w:val="394531F3"/>
    <w:rsid w:val="395B0766"/>
    <w:rsid w:val="39604C25"/>
    <w:rsid w:val="396C3EC2"/>
    <w:rsid w:val="39785203"/>
    <w:rsid w:val="39822705"/>
    <w:rsid w:val="39825F44"/>
    <w:rsid w:val="3996798D"/>
    <w:rsid w:val="39A7197E"/>
    <w:rsid w:val="39BA125D"/>
    <w:rsid w:val="39CE0220"/>
    <w:rsid w:val="39D1025C"/>
    <w:rsid w:val="39EB4F5C"/>
    <w:rsid w:val="39F62045"/>
    <w:rsid w:val="39FA7F86"/>
    <w:rsid w:val="39FC4E30"/>
    <w:rsid w:val="3A354276"/>
    <w:rsid w:val="3A3A0F35"/>
    <w:rsid w:val="3A4756F1"/>
    <w:rsid w:val="3A4B0915"/>
    <w:rsid w:val="3A4E3A56"/>
    <w:rsid w:val="3A4F48A2"/>
    <w:rsid w:val="3A8440A1"/>
    <w:rsid w:val="3AA06F8C"/>
    <w:rsid w:val="3AAB3C2B"/>
    <w:rsid w:val="3AAC5527"/>
    <w:rsid w:val="3AAC7031"/>
    <w:rsid w:val="3ABF77D6"/>
    <w:rsid w:val="3AC67E5B"/>
    <w:rsid w:val="3ADD0226"/>
    <w:rsid w:val="3B145B26"/>
    <w:rsid w:val="3B1C3478"/>
    <w:rsid w:val="3B1F560F"/>
    <w:rsid w:val="3B23598E"/>
    <w:rsid w:val="3B2D32F9"/>
    <w:rsid w:val="3B3137CA"/>
    <w:rsid w:val="3B5B0A6E"/>
    <w:rsid w:val="3B5E5845"/>
    <w:rsid w:val="3B683218"/>
    <w:rsid w:val="3B791997"/>
    <w:rsid w:val="3B8E2370"/>
    <w:rsid w:val="3B901966"/>
    <w:rsid w:val="3B922C4F"/>
    <w:rsid w:val="3B945E5F"/>
    <w:rsid w:val="3BA026B4"/>
    <w:rsid w:val="3BAF4EE0"/>
    <w:rsid w:val="3BBE27CF"/>
    <w:rsid w:val="3BDA5BE4"/>
    <w:rsid w:val="3BE01A62"/>
    <w:rsid w:val="3BEB6518"/>
    <w:rsid w:val="3BF60C01"/>
    <w:rsid w:val="3BF91003"/>
    <w:rsid w:val="3C007070"/>
    <w:rsid w:val="3C195905"/>
    <w:rsid w:val="3C241023"/>
    <w:rsid w:val="3C697473"/>
    <w:rsid w:val="3C6A2AAC"/>
    <w:rsid w:val="3C6D1DBE"/>
    <w:rsid w:val="3C7125E0"/>
    <w:rsid w:val="3C7276C7"/>
    <w:rsid w:val="3C745EA9"/>
    <w:rsid w:val="3C841F43"/>
    <w:rsid w:val="3C9E53D5"/>
    <w:rsid w:val="3CD5126C"/>
    <w:rsid w:val="3CF52577"/>
    <w:rsid w:val="3D017118"/>
    <w:rsid w:val="3D1E7907"/>
    <w:rsid w:val="3D2809AB"/>
    <w:rsid w:val="3D2B4EE1"/>
    <w:rsid w:val="3D367D2F"/>
    <w:rsid w:val="3D45406D"/>
    <w:rsid w:val="3D4A25C8"/>
    <w:rsid w:val="3D4B749D"/>
    <w:rsid w:val="3D6514C8"/>
    <w:rsid w:val="3D7175A2"/>
    <w:rsid w:val="3D842502"/>
    <w:rsid w:val="3D9274C4"/>
    <w:rsid w:val="3D98039F"/>
    <w:rsid w:val="3DB4065B"/>
    <w:rsid w:val="3DC23555"/>
    <w:rsid w:val="3DF26530"/>
    <w:rsid w:val="3DFC2AE8"/>
    <w:rsid w:val="3DFF342B"/>
    <w:rsid w:val="3DFF515C"/>
    <w:rsid w:val="3E39084F"/>
    <w:rsid w:val="3E4D6D6F"/>
    <w:rsid w:val="3E513B2A"/>
    <w:rsid w:val="3E5F62EA"/>
    <w:rsid w:val="3E7A3963"/>
    <w:rsid w:val="3EBE0387"/>
    <w:rsid w:val="3EC81564"/>
    <w:rsid w:val="3ECF37E2"/>
    <w:rsid w:val="3EDB2DAE"/>
    <w:rsid w:val="3EE463AF"/>
    <w:rsid w:val="3EE90DD4"/>
    <w:rsid w:val="3EEF0D0A"/>
    <w:rsid w:val="3F022A73"/>
    <w:rsid w:val="3F0E01B5"/>
    <w:rsid w:val="3F272926"/>
    <w:rsid w:val="3F391005"/>
    <w:rsid w:val="3F433B3C"/>
    <w:rsid w:val="3F4707E1"/>
    <w:rsid w:val="3F4741E9"/>
    <w:rsid w:val="3F774C6B"/>
    <w:rsid w:val="3F7828A6"/>
    <w:rsid w:val="3F811A05"/>
    <w:rsid w:val="3F87716F"/>
    <w:rsid w:val="3FA10E42"/>
    <w:rsid w:val="3FA513FC"/>
    <w:rsid w:val="3FB35297"/>
    <w:rsid w:val="3FBB2365"/>
    <w:rsid w:val="3FC8660E"/>
    <w:rsid w:val="3FD65FA1"/>
    <w:rsid w:val="3FD77BE8"/>
    <w:rsid w:val="3FD9707D"/>
    <w:rsid w:val="3FFA6033"/>
    <w:rsid w:val="400D1107"/>
    <w:rsid w:val="4014123F"/>
    <w:rsid w:val="401A1A5A"/>
    <w:rsid w:val="4020253B"/>
    <w:rsid w:val="402276BD"/>
    <w:rsid w:val="40267E66"/>
    <w:rsid w:val="40456E33"/>
    <w:rsid w:val="40465AB7"/>
    <w:rsid w:val="404F76E5"/>
    <w:rsid w:val="40597D0A"/>
    <w:rsid w:val="40650FD6"/>
    <w:rsid w:val="40791633"/>
    <w:rsid w:val="407A1381"/>
    <w:rsid w:val="40A911BB"/>
    <w:rsid w:val="40BC0EF3"/>
    <w:rsid w:val="40C15F0C"/>
    <w:rsid w:val="40C16A7D"/>
    <w:rsid w:val="40D505C1"/>
    <w:rsid w:val="40D6136A"/>
    <w:rsid w:val="41011179"/>
    <w:rsid w:val="41133859"/>
    <w:rsid w:val="4117402C"/>
    <w:rsid w:val="4119463C"/>
    <w:rsid w:val="412E466F"/>
    <w:rsid w:val="41390199"/>
    <w:rsid w:val="413E6520"/>
    <w:rsid w:val="415349AD"/>
    <w:rsid w:val="41623A3B"/>
    <w:rsid w:val="41671168"/>
    <w:rsid w:val="41673483"/>
    <w:rsid w:val="41810376"/>
    <w:rsid w:val="41827541"/>
    <w:rsid w:val="4192134C"/>
    <w:rsid w:val="41A1278A"/>
    <w:rsid w:val="41A3174A"/>
    <w:rsid w:val="41C86B0A"/>
    <w:rsid w:val="41CB2A6D"/>
    <w:rsid w:val="41CB77FC"/>
    <w:rsid w:val="41F27FC0"/>
    <w:rsid w:val="41FD3701"/>
    <w:rsid w:val="420432FA"/>
    <w:rsid w:val="42345685"/>
    <w:rsid w:val="423B0E55"/>
    <w:rsid w:val="425D751A"/>
    <w:rsid w:val="426261F8"/>
    <w:rsid w:val="427A68F9"/>
    <w:rsid w:val="4288574C"/>
    <w:rsid w:val="428D6438"/>
    <w:rsid w:val="42A14D25"/>
    <w:rsid w:val="42AA4604"/>
    <w:rsid w:val="42AB14E9"/>
    <w:rsid w:val="42AB26B2"/>
    <w:rsid w:val="42AC6E97"/>
    <w:rsid w:val="42AD4B93"/>
    <w:rsid w:val="42C44D2F"/>
    <w:rsid w:val="42E35E12"/>
    <w:rsid w:val="42E4253E"/>
    <w:rsid w:val="42E51784"/>
    <w:rsid w:val="42FE51F6"/>
    <w:rsid w:val="43004560"/>
    <w:rsid w:val="43026E89"/>
    <w:rsid w:val="4307264D"/>
    <w:rsid w:val="430D40F2"/>
    <w:rsid w:val="430E765D"/>
    <w:rsid w:val="431A60AC"/>
    <w:rsid w:val="43204EB6"/>
    <w:rsid w:val="433B35CE"/>
    <w:rsid w:val="433F7740"/>
    <w:rsid w:val="43423E4D"/>
    <w:rsid w:val="435023F4"/>
    <w:rsid w:val="43684743"/>
    <w:rsid w:val="4385128D"/>
    <w:rsid w:val="439904B8"/>
    <w:rsid w:val="439E1AEC"/>
    <w:rsid w:val="43A4758E"/>
    <w:rsid w:val="43AD2F4A"/>
    <w:rsid w:val="43BA6BA0"/>
    <w:rsid w:val="43C34546"/>
    <w:rsid w:val="43C57BED"/>
    <w:rsid w:val="43CB4C9E"/>
    <w:rsid w:val="43D37D80"/>
    <w:rsid w:val="43E27918"/>
    <w:rsid w:val="43F141C5"/>
    <w:rsid w:val="43FD1DF0"/>
    <w:rsid w:val="440077FE"/>
    <w:rsid w:val="44096203"/>
    <w:rsid w:val="44250D7A"/>
    <w:rsid w:val="444430DC"/>
    <w:rsid w:val="444B6C28"/>
    <w:rsid w:val="444C6CDC"/>
    <w:rsid w:val="444F2C65"/>
    <w:rsid w:val="4458131E"/>
    <w:rsid w:val="445C58D3"/>
    <w:rsid w:val="44706969"/>
    <w:rsid w:val="448310D7"/>
    <w:rsid w:val="44901F69"/>
    <w:rsid w:val="44962E79"/>
    <w:rsid w:val="44A449F9"/>
    <w:rsid w:val="44C01F80"/>
    <w:rsid w:val="44C27E7F"/>
    <w:rsid w:val="44CA1072"/>
    <w:rsid w:val="44F53290"/>
    <w:rsid w:val="44FA4832"/>
    <w:rsid w:val="450E7297"/>
    <w:rsid w:val="450F2A82"/>
    <w:rsid w:val="45135E74"/>
    <w:rsid w:val="4520009F"/>
    <w:rsid w:val="452033DB"/>
    <w:rsid w:val="45213E14"/>
    <w:rsid w:val="45526D50"/>
    <w:rsid w:val="4552793C"/>
    <w:rsid w:val="456A2464"/>
    <w:rsid w:val="45820FB9"/>
    <w:rsid w:val="45956D65"/>
    <w:rsid w:val="45B33B88"/>
    <w:rsid w:val="45C3620C"/>
    <w:rsid w:val="45C7078A"/>
    <w:rsid w:val="45D905C6"/>
    <w:rsid w:val="45E87E81"/>
    <w:rsid w:val="45F86FEF"/>
    <w:rsid w:val="45F94A20"/>
    <w:rsid w:val="46072015"/>
    <w:rsid w:val="46196777"/>
    <w:rsid w:val="462873F1"/>
    <w:rsid w:val="46347513"/>
    <w:rsid w:val="463C2A60"/>
    <w:rsid w:val="46541B44"/>
    <w:rsid w:val="46562672"/>
    <w:rsid w:val="465632D4"/>
    <w:rsid w:val="46717421"/>
    <w:rsid w:val="46767951"/>
    <w:rsid w:val="467E03B4"/>
    <w:rsid w:val="468B14BF"/>
    <w:rsid w:val="469229C8"/>
    <w:rsid w:val="46A875E5"/>
    <w:rsid w:val="46AB3788"/>
    <w:rsid w:val="46D4047F"/>
    <w:rsid w:val="46DA0967"/>
    <w:rsid w:val="471C5FA8"/>
    <w:rsid w:val="471D63B0"/>
    <w:rsid w:val="4721232A"/>
    <w:rsid w:val="47315562"/>
    <w:rsid w:val="473A58C8"/>
    <w:rsid w:val="47425FFF"/>
    <w:rsid w:val="4747240E"/>
    <w:rsid w:val="47473EC0"/>
    <w:rsid w:val="477A654F"/>
    <w:rsid w:val="478102DC"/>
    <w:rsid w:val="47855014"/>
    <w:rsid w:val="478E659D"/>
    <w:rsid w:val="479241A1"/>
    <w:rsid w:val="47A51DB2"/>
    <w:rsid w:val="47A70CF0"/>
    <w:rsid w:val="47A810F2"/>
    <w:rsid w:val="47B42DEE"/>
    <w:rsid w:val="47C213F8"/>
    <w:rsid w:val="47C35529"/>
    <w:rsid w:val="47C66093"/>
    <w:rsid w:val="47D86DDB"/>
    <w:rsid w:val="47E4232E"/>
    <w:rsid w:val="481344B1"/>
    <w:rsid w:val="481B427E"/>
    <w:rsid w:val="482549C6"/>
    <w:rsid w:val="482C3249"/>
    <w:rsid w:val="48360682"/>
    <w:rsid w:val="48442314"/>
    <w:rsid w:val="4862593A"/>
    <w:rsid w:val="487A69D1"/>
    <w:rsid w:val="488D2ECB"/>
    <w:rsid w:val="4892601B"/>
    <w:rsid w:val="48A12A63"/>
    <w:rsid w:val="48B32448"/>
    <w:rsid w:val="48BD0968"/>
    <w:rsid w:val="48C95587"/>
    <w:rsid w:val="48D26096"/>
    <w:rsid w:val="48E32EAB"/>
    <w:rsid w:val="48F77067"/>
    <w:rsid w:val="49080226"/>
    <w:rsid w:val="4912408E"/>
    <w:rsid w:val="491C0DEB"/>
    <w:rsid w:val="49217137"/>
    <w:rsid w:val="493326A0"/>
    <w:rsid w:val="493552FB"/>
    <w:rsid w:val="495E50AB"/>
    <w:rsid w:val="496A3BC7"/>
    <w:rsid w:val="497A69BA"/>
    <w:rsid w:val="497C1B75"/>
    <w:rsid w:val="49896592"/>
    <w:rsid w:val="49985846"/>
    <w:rsid w:val="49C5481C"/>
    <w:rsid w:val="49C9139B"/>
    <w:rsid w:val="49C96178"/>
    <w:rsid w:val="49DA0CD9"/>
    <w:rsid w:val="49DE47AD"/>
    <w:rsid w:val="49E65B20"/>
    <w:rsid w:val="49E74533"/>
    <w:rsid w:val="49EB3A81"/>
    <w:rsid w:val="49EB6CA2"/>
    <w:rsid w:val="49EC42CF"/>
    <w:rsid w:val="49F03DE7"/>
    <w:rsid w:val="49F80623"/>
    <w:rsid w:val="49F844AC"/>
    <w:rsid w:val="49FD4289"/>
    <w:rsid w:val="4A021687"/>
    <w:rsid w:val="4A0526C9"/>
    <w:rsid w:val="4A550FA7"/>
    <w:rsid w:val="4A5F1E02"/>
    <w:rsid w:val="4A627D71"/>
    <w:rsid w:val="4A682CCB"/>
    <w:rsid w:val="4A741901"/>
    <w:rsid w:val="4A90688A"/>
    <w:rsid w:val="4A995062"/>
    <w:rsid w:val="4A9D7DA2"/>
    <w:rsid w:val="4ABA639A"/>
    <w:rsid w:val="4AE051E1"/>
    <w:rsid w:val="4AEA1F93"/>
    <w:rsid w:val="4B0E7A2E"/>
    <w:rsid w:val="4B184678"/>
    <w:rsid w:val="4B1A0315"/>
    <w:rsid w:val="4B2C07AA"/>
    <w:rsid w:val="4B331CCE"/>
    <w:rsid w:val="4B3348B5"/>
    <w:rsid w:val="4B531248"/>
    <w:rsid w:val="4B6F078B"/>
    <w:rsid w:val="4B712A28"/>
    <w:rsid w:val="4B784CFA"/>
    <w:rsid w:val="4B9B13FC"/>
    <w:rsid w:val="4BA863BD"/>
    <w:rsid w:val="4BB2501B"/>
    <w:rsid w:val="4BC03F2F"/>
    <w:rsid w:val="4BC12699"/>
    <w:rsid w:val="4BD473F3"/>
    <w:rsid w:val="4BD566AA"/>
    <w:rsid w:val="4BD72BC3"/>
    <w:rsid w:val="4BD84649"/>
    <w:rsid w:val="4BE63D25"/>
    <w:rsid w:val="4BF27248"/>
    <w:rsid w:val="4C231FA0"/>
    <w:rsid w:val="4C9A0E0B"/>
    <w:rsid w:val="4C9D67F3"/>
    <w:rsid w:val="4C9F7F2B"/>
    <w:rsid w:val="4CA3157B"/>
    <w:rsid w:val="4CA76B69"/>
    <w:rsid w:val="4CA951E5"/>
    <w:rsid w:val="4CB46A42"/>
    <w:rsid w:val="4CB86F40"/>
    <w:rsid w:val="4CBB5D99"/>
    <w:rsid w:val="4CBC2F74"/>
    <w:rsid w:val="4CD74B48"/>
    <w:rsid w:val="4CDD0606"/>
    <w:rsid w:val="4CDF10EE"/>
    <w:rsid w:val="4CE90EC9"/>
    <w:rsid w:val="4CE97499"/>
    <w:rsid w:val="4CEB265D"/>
    <w:rsid w:val="4CF164EC"/>
    <w:rsid w:val="4CFB5236"/>
    <w:rsid w:val="4D2B0DA0"/>
    <w:rsid w:val="4D303ECF"/>
    <w:rsid w:val="4D564292"/>
    <w:rsid w:val="4D6215A6"/>
    <w:rsid w:val="4D662B97"/>
    <w:rsid w:val="4D752CCE"/>
    <w:rsid w:val="4D7B33E8"/>
    <w:rsid w:val="4D8A1418"/>
    <w:rsid w:val="4D95270C"/>
    <w:rsid w:val="4D953D04"/>
    <w:rsid w:val="4D9F24AB"/>
    <w:rsid w:val="4DC07E9C"/>
    <w:rsid w:val="4DC70C67"/>
    <w:rsid w:val="4DCA4A1E"/>
    <w:rsid w:val="4DCD5A67"/>
    <w:rsid w:val="4DE20EDF"/>
    <w:rsid w:val="4E014531"/>
    <w:rsid w:val="4E0A64A8"/>
    <w:rsid w:val="4E1B5248"/>
    <w:rsid w:val="4E1E625B"/>
    <w:rsid w:val="4E4478F5"/>
    <w:rsid w:val="4E491A14"/>
    <w:rsid w:val="4E4C7AD7"/>
    <w:rsid w:val="4E661FDA"/>
    <w:rsid w:val="4EA41C58"/>
    <w:rsid w:val="4EBD629F"/>
    <w:rsid w:val="4EC24F45"/>
    <w:rsid w:val="4ECB6937"/>
    <w:rsid w:val="4ED95EDD"/>
    <w:rsid w:val="4EE61A4B"/>
    <w:rsid w:val="4EFB38D1"/>
    <w:rsid w:val="4F0B2DD1"/>
    <w:rsid w:val="4F392687"/>
    <w:rsid w:val="4F3B3DCB"/>
    <w:rsid w:val="4F421460"/>
    <w:rsid w:val="4F5706A3"/>
    <w:rsid w:val="4F627861"/>
    <w:rsid w:val="4F641D88"/>
    <w:rsid w:val="4F7C635F"/>
    <w:rsid w:val="4F867207"/>
    <w:rsid w:val="4F9471AD"/>
    <w:rsid w:val="4F9A3CC3"/>
    <w:rsid w:val="4FAC3454"/>
    <w:rsid w:val="4FC16508"/>
    <w:rsid w:val="4FC71868"/>
    <w:rsid w:val="4FEF3873"/>
    <w:rsid w:val="4FEF40B5"/>
    <w:rsid w:val="50031A18"/>
    <w:rsid w:val="500E5318"/>
    <w:rsid w:val="502D72A4"/>
    <w:rsid w:val="503F11EB"/>
    <w:rsid w:val="506B1168"/>
    <w:rsid w:val="506F7985"/>
    <w:rsid w:val="50804661"/>
    <w:rsid w:val="50887AAF"/>
    <w:rsid w:val="50BB0C34"/>
    <w:rsid w:val="50C90C6F"/>
    <w:rsid w:val="50D41AC9"/>
    <w:rsid w:val="50E00909"/>
    <w:rsid w:val="5113060A"/>
    <w:rsid w:val="512113A6"/>
    <w:rsid w:val="51217AEB"/>
    <w:rsid w:val="512A44AE"/>
    <w:rsid w:val="51470A6B"/>
    <w:rsid w:val="51690215"/>
    <w:rsid w:val="516C46D4"/>
    <w:rsid w:val="519562DE"/>
    <w:rsid w:val="519B750A"/>
    <w:rsid w:val="51A42D70"/>
    <w:rsid w:val="51AE1EC6"/>
    <w:rsid w:val="51AE76DE"/>
    <w:rsid w:val="51BE5317"/>
    <w:rsid w:val="51C46CF3"/>
    <w:rsid w:val="51C829B6"/>
    <w:rsid w:val="51CD28F9"/>
    <w:rsid w:val="51D36244"/>
    <w:rsid w:val="51E57E0A"/>
    <w:rsid w:val="51FF500D"/>
    <w:rsid w:val="52020130"/>
    <w:rsid w:val="5209313A"/>
    <w:rsid w:val="520964E1"/>
    <w:rsid w:val="521E03F8"/>
    <w:rsid w:val="523A54BF"/>
    <w:rsid w:val="523A78CD"/>
    <w:rsid w:val="523C5617"/>
    <w:rsid w:val="524119FA"/>
    <w:rsid w:val="5245153D"/>
    <w:rsid w:val="52502BAD"/>
    <w:rsid w:val="52766B9A"/>
    <w:rsid w:val="527A58BE"/>
    <w:rsid w:val="528C05CC"/>
    <w:rsid w:val="529D76ED"/>
    <w:rsid w:val="52A825DF"/>
    <w:rsid w:val="52AC5499"/>
    <w:rsid w:val="52B62BC2"/>
    <w:rsid w:val="52EC5AD6"/>
    <w:rsid w:val="52EC7EFF"/>
    <w:rsid w:val="530F5EA7"/>
    <w:rsid w:val="5312030D"/>
    <w:rsid w:val="531B0D88"/>
    <w:rsid w:val="53387D45"/>
    <w:rsid w:val="53412F89"/>
    <w:rsid w:val="534606A5"/>
    <w:rsid w:val="53473B92"/>
    <w:rsid w:val="536F54BE"/>
    <w:rsid w:val="538C05FC"/>
    <w:rsid w:val="53A2150B"/>
    <w:rsid w:val="53A676F0"/>
    <w:rsid w:val="53AD5914"/>
    <w:rsid w:val="53BC2885"/>
    <w:rsid w:val="53C87660"/>
    <w:rsid w:val="53D47668"/>
    <w:rsid w:val="53D607EA"/>
    <w:rsid w:val="53E271CE"/>
    <w:rsid w:val="54052A03"/>
    <w:rsid w:val="54165386"/>
    <w:rsid w:val="541C1980"/>
    <w:rsid w:val="542773F3"/>
    <w:rsid w:val="5440005C"/>
    <w:rsid w:val="54567F47"/>
    <w:rsid w:val="546C5765"/>
    <w:rsid w:val="54A37EAE"/>
    <w:rsid w:val="54A85F90"/>
    <w:rsid w:val="54BC0BEE"/>
    <w:rsid w:val="54D05ECC"/>
    <w:rsid w:val="54D82BF6"/>
    <w:rsid w:val="54E83975"/>
    <w:rsid w:val="54EF24C7"/>
    <w:rsid w:val="54FD6CFB"/>
    <w:rsid w:val="550404AF"/>
    <w:rsid w:val="55085A60"/>
    <w:rsid w:val="55134E62"/>
    <w:rsid w:val="5520649C"/>
    <w:rsid w:val="55282AF2"/>
    <w:rsid w:val="553834A9"/>
    <w:rsid w:val="55675754"/>
    <w:rsid w:val="556D2A11"/>
    <w:rsid w:val="558B0AAB"/>
    <w:rsid w:val="559C55D3"/>
    <w:rsid w:val="55A17575"/>
    <w:rsid w:val="55A92593"/>
    <w:rsid w:val="55AA18D0"/>
    <w:rsid w:val="55AF3430"/>
    <w:rsid w:val="55C125B5"/>
    <w:rsid w:val="55DD2D13"/>
    <w:rsid w:val="55E9050C"/>
    <w:rsid w:val="55EA0729"/>
    <w:rsid w:val="55EB7A38"/>
    <w:rsid w:val="55F245FF"/>
    <w:rsid w:val="55FE42D1"/>
    <w:rsid w:val="56145A84"/>
    <w:rsid w:val="56155D0C"/>
    <w:rsid w:val="56156185"/>
    <w:rsid w:val="5620447F"/>
    <w:rsid w:val="562E1A92"/>
    <w:rsid w:val="562E7748"/>
    <w:rsid w:val="563B4421"/>
    <w:rsid w:val="563C346E"/>
    <w:rsid w:val="56434CD7"/>
    <w:rsid w:val="564B07E3"/>
    <w:rsid w:val="56562D3A"/>
    <w:rsid w:val="5658135A"/>
    <w:rsid w:val="566E6FF8"/>
    <w:rsid w:val="56714652"/>
    <w:rsid w:val="56774ED2"/>
    <w:rsid w:val="56804F01"/>
    <w:rsid w:val="568A20DE"/>
    <w:rsid w:val="568D50C8"/>
    <w:rsid w:val="56916181"/>
    <w:rsid w:val="56934F94"/>
    <w:rsid w:val="569A1FAA"/>
    <w:rsid w:val="56A16729"/>
    <w:rsid w:val="56A84878"/>
    <w:rsid w:val="56AF6610"/>
    <w:rsid w:val="56D40E4D"/>
    <w:rsid w:val="56DC2B70"/>
    <w:rsid w:val="56F4096C"/>
    <w:rsid w:val="571554A1"/>
    <w:rsid w:val="573555B0"/>
    <w:rsid w:val="573A6BAF"/>
    <w:rsid w:val="57433CB6"/>
    <w:rsid w:val="5744716C"/>
    <w:rsid w:val="574A6286"/>
    <w:rsid w:val="5769712B"/>
    <w:rsid w:val="576A17E0"/>
    <w:rsid w:val="57755942"/>
    <w:rsid w:val="577A7E9F"/>
    <w:rsid w:val="579014A7"/>
    <w:rsid w:val="57955661"/>
    <w:rsid w:val="57967802"/>
    <w:rsid w:val="57980124"/>
    <w:rsid w:val="57995E4D"/>
    <w:rsid w:val="57A43279"/>
    <w:rsid w:val="57AA13F3"/>
    <w:rsid w:val="57BC554B"/>
    <w:rsid w:val="57C17B89"/>
    <w:rsid w:val="57D865BC"/>
    <w:rsid w:val="57E03994"/>
    <w:rsid w:val="57F40485"/>
    <w:rsid w:val="583743A2"/>
    <w:rsid w:val="583C51B8"/>
    <w:rsid w:val="5840025F"/>
    <w:rsid w:val="584652D4"/>
    <w:rsid w:val="58535719"/>
    <w:rsid w:val="585B40F7"/>
    <w:rsid w:val="585F527C"/>
    <w:rsid w:val="5865481D"/>
    <w:rsid w:val="586A4730"/>
    <w:rsid w:val="5870142D"/>
    <w:rsid w:val="58745AE1"/>
    <w:rsid w:val="58774321"/>
    <w:rsid w:val="588A10A3"/>
    <w:rsid w:val="58900B31"/>
    <w:rsid w:val="58924F6E"/>
    <w:rsid w:val="5894264B"/>
    <w:rsid w:val="58942E73"/>
    <w:rsid w:val="589C4CD0"/>
    <w:rsid w:val="58BF44E3"/>
    <w:rsid w:val="58C647FE"/>
    <w:rsid w:val="58D33F93"/>
    <w:rsid w:val="58F163A4"/>
    <w:rsid w:val="593C7BEC"/>
    <w:rsid w:val="593E3A82"/>
    <w:rsid w:val="5942767F"/>
    <w:rsid w:val="59465FF8"/>
    <w:rsid w:val="59482205"/>
    <w:rsid w:val="594C67D1"/>
    <w:rsid w:val="59564394"/>
    <w:rsid w:val="59626630"/>
    <w:rsid w:val="59815DCB"/>
    <w:rsid w:val="59AC2D93"/>
    <w:rsid w:val="59AF0EAA"/>
    <w:rsid w:val="59BB1A76"/>
    <w:rsid w:val="59C80DFA"/>
    <w:rsid w:val="59CA5D07"/>
    <w:rsid w:val="59CF7537"/>
    <w:rsid w:val="59E809DD"/>
    <w:rsid w:val="59F25A2D"/>
    <w:rsid w:val="59FA4FCA"/>
    <w:rsid w:val="5A08238F"/>
    <w:rsid w:val="5A155A0A"/>
    <w:rsid w:val="5A28249E"/>
    <w:rsid w:val="5A3504EE"/>
    <w:rsid w:val="5A39315C"/>
    <w:rsid w:val="5A483890"/>
    <w:rsid w:val="5A4A302B"/>
    <w:rsid w:val="5A4E250E"/>
    <w:rsid w:val="5A7404D4"/>
    <w:rsid w:val="5A7D7ABA"/>
    <w:rsid w:val="5A862174"/>
    <w:rsid w:val="5AE8074D"/>
    <w:rsid w:val="5AF65854"/>
    <w:rsid w:val="5B15584C"/>
    <w:rsid w:val="5B1A5FD1"/>
    <w:rsid w:val="5B300D86"/>
    <w:rsid w:val="5B393C76"/>
    <w:rsid w:val="5B4831F3"/>
    <w:rsid w:val="5B525020"/>
    <w:rsid w:val="5B79190F"/>
    <w:rsid w:val="5B925558"/>
    <w:rsid w:val="5BA5752F"/>
    <w:rsid w:val="5BBB4428"/>
    <w:rsid w:val="5BBD79A7"/>
    <w:rsid w:val="5BBE2E31"/>
    <w:rsid w:val="5BE00703"/>
    <w:rsid w:val="5BE705B6"/>
    <w:rsid w:val="5BFD2B21"/>
    <w:rsid w:val="5C1D0834"/>
    <w:rsid w:val="5C6338D6"/>
    <w:rsid w:val="5C7063FA"/>
    <w:rsid w:val="5C721B5F"/>
    <w:rsid w:val="5C761A9D"/>
    <w:rsid w:val="5C7A12C0"/>
    <w:rsid w:val="5C815417"/>
    <w:rsid w:val="5C827A27"/>
    <w:rsid w:val="5C965677"/>
    <w:rsid w:val="5C9D2EB9"/>
    <w:rsid w:val="5CA838F8"/>
    <w:rsid w:val="5CAD48D9"/>
    <w:rsid w:val="5CBC05CD"/>
    <w:rsid w:val="5CBF5384"/>
    <w:rsid w:val="5CC32114"/>
    <w:rsid w:val="5CCB271D"/>
    <w:rsid w:val="5CCF148B"/>
    <w:rsid w:val="5CCF4230"/>
    <w:rsid w:val="5CD71221"/>
    <w:rsid w:val="5CE3768D"/>
    <w:rsid w:val="5D080643"/>
    <w:rsid w:val="5D150552"/>
    <w:rsid w:val="5D2A558D"/>
    <w:rsid w:val="5D2D391A"/>
    <w:rsid w:val="5D2F1111"/>
    <w:rsid w:val="5D404FBD"/>
    <w:rsid w:val="5D4E0DC0"/>
    <w:rsid w:val="5D517A05"/>
    <w:rsid w:val="5D77738B"/>
    <w:rsid w:val="5D831344"/>
    <w:rsid w:val="5DBF2913"/>
    <w:rsid w:val="5DC53CA6"/>
    <w:rsid w:val="5DE86B30"/>
    <w:rsid w:val="5DEC52AD"/>
    <w:rsid w:val="5DFA5CA5"/>
    <w:rsid w:val="5E0C5573"/>
    <w:rsid w:val="5E313C77"/>
    <w:rsid w:val="5E3B746C"/>
    <w:rsid w:val="5E3F668F"/>
    <w:rsid w:val="5E5F510A"/>
    <w:rsid w:val="5E633BD4"/>
    <w:rsid w:val="5E842624"/>
    <w:rsid w:val="5E9E2AC7"/>
    <w:rsid w:val="5ED032EC"/>
    <w:rsid w:val="5EE12401"/>
    <w:rsid w:val="5F0637F9"/>
    <w:rsid w:val="5F0E6E69"/>
    <w:rsid w:val="5F280769"/>
    <w:rsid w:val="5F2A5C8E"/>
    <w:rsid w:val="5F2F6FAC"/>
    <w:rsid w:val="5F2F7446"/>
    <w:rsid w:val="5F334EE4"/>
    <w:rsid w:val="5F3B4C05"/>
    <w:rsid w:val="5F4E7994"/>
    <w:rsid w:val="5F5200CE"/>
    <w:rsid w:val="5F531242"/>
    <w:rsid w:val="5F5442EB"/>
    <w:rsid w:val="5F5D761D"/>
    <w:rsid w:val="5F77452F"/>
    <w:rsid w:val="5F983A99"/>
    <w:rsid w:val="5F9F2831"/>
    <w:rsid w:val="5FA6550E"/>
    <w:rsid w:val="5FAB2F7D"/>
    <w:rsid w:val="5FB335F7"/>
    <w:rsid w:val="5FB43BD8"/>
    <w:rsid w:val="5FBF6327"/>
    <w:rsid w:val="5FC8526D"/>
    <w:rsid w:val="600A4B12"/>
    <w:rsid w:val="601B7313"/>
    <w:rsid w:val="601B781F"/>
    <w:rsid w:val="60326423"/>
    <w:rsid w:val="60374B99"/>
    <w:rsid w:val="60596FF6"/>
    <w:rsid w:val="609A6563"/>
    <w:rsid w:val="60C10AA3"/>
    <w:rsid w:val="60C81706"/>
    <w:rsid w:val="60CA1F4A"/>
    <w:rsid w:val="60CB3C61"/>
    <w:rsid w:val="60DD428D"/>
    <w:rsid w:val="611759A9"/>
    <w:rsid w:val="61236405"/>
    <w:rsid w:val="612D4FFD"/>
    <w:rsid w:val="613B16A6"/>
    <w:rsid w:val="614461DF"/>
    <w:rsid w:val="614939ED"/>
    <w:rsid w:val="616E30EF"/>
    <w:rsid w:val="61701522"/>
    <w:rsid w:val="61761691"/>
    <w:rsid w:val="61840BA6"/>
    <w:rsid w:val="6186570E"/>
    <w:rsid w:val="6187096D"/>
    <w:rsid w:val="61A36B7A"/>
    <w:rsid w:val="61A64121"/>
    <w:rsid w:val="61A951A6"/>
    <w:rsid w:val="61B1678B"/>
    <w:rsid w:val="61B434D7"/>
    <w:rsid w:val="61B75D78"/>
    <w:rsid w:val="61BD394E"/>
    <w:rsid w:val="61D87548"/>
    <w:rsid w:val="61DF3ECF"/>
    <w:rsid w:val="61E13E0A"/>
    <w:rsid w:val="61F21516"/>
    <w:rsid w:val="61FF3C06"/>
    <w:rsid w:val="620113B8"/>
    <w:rsid w:val="620A12C2"/>
    <w:rsid w:val="620B28B7"/>
    <w:rsid w:val="620F285B"/>
    <w:rsid w:val="622412ED"/>
    <w:rsid w:val="62523F12"/>
    <w:rsid w:val="625242A3"/>
    <w:rsid w:val="625C221A"/>
    <w:rsid w:val="62650A36"/>
    <w:rsid w:val="627A5F41"/>
    <w:rsid w:val="627E704C"/>
    <w:rsid w:val="62882F29"/>
    <w:rsid w:val="629D729E"/>
    <w:rsid w:val="62B21BD3"/>
    <w:rsid w:val="62B2717F"/>
    <w:rsid w:val="62BC1224"/>
    <w:rsid w:val="62CF11B5"/>
    <w:rsid w:val="62DD62A0"/>
    <w:rsid w:val="62E863DF"/>
    <w:rsid w:val="62F161FA"/>
    <w:rsid w:val="62F47D77"/>
    <w:rsid w:val="62FF55D8"/>
    <w:rsid w:val="63141366"/>
    <w:rsid w:val="63194B51"/>
    <w:rsid w:val="631F6BEA"/>
    <w:rsid w:val="63297CC8"/>
    <w:rsid w:val="633761D2"/>
    <w:rsid w:val="634D6180"/>
    <w:rsid w:val="63515DB6"/>
    <w:rsid w:val="636E73D6"/>
    <w:rsid w:val="6386596D"/>
    <w:rsid w:val="63B60D0C"/>
    <w:rsid w:val="63BC708C"/>
    <w:rsid w:val="63BE756D"/>
    <w:rsid w:val="63C0266C"/>
    <w:rsid w:val="63DD3ECB"/>
    <w:rsid w:val="63E96A63"/>
    <w:rsid w:val="63F40E5F"/>
    <w:rsid w:val="64482CAC"/>
    <w:rsid w:val="644B3D45"/>
    <w:rsid w:val="645343C2"/>
    <w:rsid w:val="64653776"/>
    <w:rsid w:val="6491264A"/>
    <w:rsid w:val="64952838"/>
    <w:rsid w:val="649A002B"/>
    <w:rsid w:val="64A10762"/>
    <w:rsid w:val="64A93169"/>
    <w:rsid w:val="64AA31EF"/>
    <w:rsid w:val="64C41EA3"/>
    <w:rsid w:val="64DD17B5"/>
    <w:rsid w:val="64E7709F"/>
    <w:rsid w:val="65141B79"/>
    <w:rsid w:val="65153754"/>
    <w:rsid w:val="6526446F"/>
    <w:rsid w:val="65431437"/>
    <w:rsid w:val="6549634D"/>
    <w:rsid w:val="6559317F"/>
    <w:rsid w:val="65635D36"/>
    <w:rsid w:val="65722A9A"/>
    <w:rsid w:val="658D05D4"/>
    <w:rsid w:val="659A62EA"/>
    <w:rsid w:val="65B933E0"/>
    <w:rsid w:val="65CA33B6"/>
    <w:rsid w:val="65DC0366"/>
    <w:rsid w:val="65E87C75"/>
    <w:rsid w:val="65F74582"/>
    <w:rsid w:val="65FD6636"/>
    <w:rsid w:val="66230C27"/>
    <w:rsid w:val="664F624C"/>
    <w:rsid w:val="665534FE"/>
    <w:rsid w:val="66554A6E"/>
    <w:rsid w:val="665A1E94"/>
    <w:rsid w:val="665B141A"/>
    <w:rsid w:val="66611C20"/>
    <w:rsid w:val="6671429F"/>
    <w:rsid w:val="66782AA2"/>
    <w:rsid w:val="66903B07"/>
    <w:rsid w:val="669703FD"/>
    <w:rsid w:val="66A77FCA"/>
    <w:rsid w:val="66B42A7E"/>
    <w:rsid w:val="66CF72FD"/>
    <w:rsid w:val="66E97DA7"/>
    <w:rsid w:val="66F60085"/>
    <w:rsid w:val="67024418"/>
    <w:rsid w:val="67064E39"/>
    <w:rsid w:val="67067786"/>
    <w:rsid w:val="67115E9D"/>
    <w:rsid w:val="671742BC"/>
    <w:rsid w:val="672B320B"/>
    <w:rsid w:val="672D7F47"/>
    <w:rsid w:val="672F7470"/>
    <w:rsid w:val="673C5D18"/>
    <w:rsid w:val="674F7DCC"/>
    <w:rsid w:val="675013F8"/>
    <w:rsid w:val="6756284E"/>
    <w:rsid w:val="675675C3"/>
    <w:rsid w:val="67835E25"/>
    <w:rsid w:val="67A97163"/>
    <w:rsid w:val="67B24219"/>
    <w:rsid w:val="67BB52C6"/>
    <w:rsid w:val="67CB0763"/>
    <w:rsid w:val="67D46366"/>
    <w:rsid w:val="67F134C9"/>
    <w:rsid w:val="67F60432"/>
    <w:rsid w:val="6800520E"/>
    <w:rsid w:val="6813659F"/>
    <w:rsid w:val="681B0E36"/>
    <w:rsid w:val="683417B2"/>
    <w:rsid w:val="685A40A6"/>
    <w:rsid w:val="68753225"/>
    <w:rsid w:val="68900774"/>
    <w:rsid w:val="68A05295"/>
    <w:rsid w:val="68A45B88"/>
    <w:rsid w:val="68B43894"/>
    <w:rsid w:val="68BD7B08"/>
    <w:rsid w:val="68BE2E65"/>
    <w:rsid w:val="68C259A9"/>
    <w:rsid w:val="68CA62C6"/>
    <w:rsid w:val="68E446F5"/>
    <w:rsid w:val="68E96814"/>
    <w:rsid w:val="68EB056E"/>
    <w:rsid w:val="6902283E"/>
    <w:rsid w:val="69093667"/>
    <w:rsid w:val="6918432A"/>
    <w:rsid w:val="691E0FBD"/>
    <w:rsid w:val="69307005"/>
    <w:rsid w:val="69370B68"/>
    <w:rsid w:val="694B3A82"/>
    <w:rsid w:val="69667A13"/>
    <w:rsid w:val="69682D1A"/>
    <w:rsid w:val="69690932"/>
    <w:rsid w:val="697305D9"/>
    <w:rsid w:val="69C45094"/>
    <w:rsid w:val="69CA711F"/>
    <w:rsid w:val="69D107FC"/>
    <w:rsid w:val="69D71B35"/>
    <w:rsid w:val="6A043427"/>
    <w:rsid w:val="6A0561F6"/>
    <w:rsid w:val="6A0942FC"/>
    <w:rsid w:val="6A157C57"/>
    <w:rsid w:val="6A2B3A1B"/>
    <w:rsid w:val="6A4D1859"/>
    <w:rsid w:val="6A504A87"/>
    <w:rsid w:val="6A5326D6"/>
    <w:rsid w:val="6A560D19"/>
    <w:rsid w:val="6A584AEF"/>
    <w:rsid w:val="6A593169"/>
    <w:rsid w:val="6A5E4C4D"/>
    <w:rsid w:val="6A6F505D"/>
    <w:rsid w:val="6A762C92"/>
    <w:rsid w:val="6A774BB6"/>
    <w:rsid w:val="6A845731"/>
    <w:rsid w:val="6A9C6E3E"/>
    <w:rsid w:val="6AB51F85"/>
    <w:rsid w:val="6AC40862"/>
    <w:rsid w:val="6ACD5CA6"/>
    <w:rsid w:val="6AD375E4"/>
    <w:rsid w:val="6AD83AEB"/>
    <w:rsid w:val="6B0706A9"/>
    <w:rsid w:val="6B1D2E34"/>
    <w:rsid w:val="6B1D3556"/>
    <w:rsid w:val="6B3424EE"/>
    <w:rsid w:val="6B3E0CF4"/>
    <w:rsid w:val="6B621736"/>
    <w:rsid w:val="6B68454E"/>
    <w:rsid w:val="6B697F7E"/>
    <w:rsid w:val="6B8251F6"/>
    <w:rsid w:val="6B9654FC"/>
    <w:rsid w:val="6B9B5AC6"/>
    <w:rsid w:val="6B9E680C"/>
    <w:rsid w:val="6BA27E63"/>
    <w:rsid w:val="6BBF0756"/>
    <w:rsid w:val="6BC32A1A"/>
    <w:rsid w:val="6BC96821"/>
    <w:rsid w:val="6BE156B9"/>
    <w:rsid w:val="6BE72172"/>
    <w:rsid w:val="6BEF13E7"/>
    <w:rsid w:val="6BF82EFF"/>
    <w:rsid w:val="6C217630"/>
    <w:rsid w:val="6C2C5E9D"/>
    <w:rsid w:val="6C30791F"/>
    <w:rsid w:val="6C31658F"/>
    <w:rsid w:val="6C4112D4"/>
    <w:rsid w:val="6C603BBD"/>
    <w:rsid w:val="6C66685A"/>
    <w:rsid w:val="6C7A6981"/>
    <w:rsid w:val="6C8170E8"/>
    <w:rsid w:val="6C821703"/>
    <w:rsid w:val="6C822AAF"/>
    <w:rsid w:val="6C8E74EC"/>
    <w:rsid w:val="6CA9584A"/>
    <w:rsid w:val="6CAE14B7"/>
    <w:rsid w:val="6CD95197"/>
    <w:rsid w:val="6CEE6F76"/>
    <w:rsid w:val="6D0C2C99"/>
    <w:rsid w:val="6D2D280E"/>
    <w:rsid w:val="6D5361FB"/>
    <w:rsid w:val="6D6E2FB0"/>
    <w:rsid w:val="6DA8122C"/>
    <w:rsid w:val="6DAA5FC3"/>
    <w:rsid w:val="6DCC3040"/>
    <w:rsid w:val="6DD5628F"/>
    <w:rsid w:val="6DE979B6"/>
    <w:rsid w:val="6DFA127C"/>
    <w:rsid w:val="6E107843"/>
    <w:rsid w:val="6E1E7BD6"/>
    <w:rsid w:val="6E2E16D4"/>
    <w:rsid w:val="6E3642C2"/>
    <w:rsid w:val="6E38270B"/>
    <w:rsid w:val="6E487D4C"/>
    <w:rsid w:val="6E5221D1"/>
    <w:rsid w:val="6E5545EC"/>
    <w:rsid w:val="6E777A87"/>
    <w:rsid w:val="6E7968D2"/>
    <w:rsid w:val="6E936055"/>
    <w:rsid w:val="6E9D65A8"/>
    <w:rsid w:val="6EA02226"/>
    <w:rsid w:val="6EAC7435"/>
    <w:rsid w:val="6ED2300A"/>
    <w:rsid w:val="6EDF74C6"/>
    <w:rsid w:val="6F04645A"/>
    <w:rsid w:val="6F1C2AF8"/>
    <w:rsid w:val="6F373725"/>
    <w:rsid w:val="6F4234DA"/>
    <w:rsid w:val="6F4935E2"/>
    <w:rsid w:val="6F4F7148"/>
    <w:rsid w:val="6F6B2D97"/>
    <w:rsid w:val="6F7544A4"/>
    <w:rsid w:val="6FA13C0A"/>
    <w:rsid w:val="6FC36FF3"/>
    <w:rsid w:val="6FCA3633"/>
    <w:rsid w:val="6FCB5FBB"/>
    <w:rsid w:val="6FE95AA9"/>
    <w:rsid w:val="6FFB5E40"/>
    <w:rsid w:val="6FFE21DE"/>
    <w:rsid w:val="6FFF2FA8"/>
    <w:rsid w:val="700776D6"/>
    <w:rsid w:val="70194F25"/>
    <w:rsid w:val="702835BB"/>
    <w:rsid w:val="702D2234"/>
    <w:rsid w:val="703E2270"/>
    <w:rsid w:val="704A0434"/>
    <w:rsid w:val="705A36C4"/>
    <w:rsid w:val="705B370C"/>
    <w:rsid w:val="70613B32"/>
    <w:rsid w:val="70645399"/>
    <w:rsid w:val="707542BD"/>
    <w:rsid w:val="70770D07"/>
    <w:rsid w:val="7083079F"/>
    <w:rsid w:val="709045B1"/>
    <w:rsid w:val="709124BA"/>
    <w:rsid w:val="70A43A2E"/>
    <w:rsid w:val="70B02FF1"/>
    <w:rsid w:val="70B133CD"/>
    <w:rsid w:val="70B90364"/>
    <w:rsid w:val="70D07A54"/>
    <w:rsid w:val="70D8290D"/>
    <w:rsid w:val="70F31078"/>
    <w:rsid w:val="710D6A6B"/>
    <w:rsid w:val="714F48F4"/>
    <w:rsid w:val="71543D51"/>
    <w:rsid w:val="717D059B"/>
    <w:rsid w:val="717F5584"/>
    <w:rsid w:val="71A55E28"/>
    <w:rsid w:val="71BB7F0C"/>
    <w:rsid w:val="71D94E0D"/>
    <w:rsid w:val="72121F23"/>
    <w:rsid w:val="7215059A"/>
    <w:rsid w:val="722E25C2"/>
    <w:rsid w:val="72655898"/>
    <w:rsid w:val="726951AA"/>
    <w:rsid w:val="72727002"/>
    <w:rsid w:val="728C78F7"/>
    <w:rsid w:val="72922B5A"/>
    <w:rsid w:val="72945E45"/>
    <w:rsid w:val="729840A1"/>
    <w:rsid w:val="72986BFF"/>
    <w:rsid w:val="729D5DC4"/>
    <w:rsid w:val="72B7494C"/>
    <w:rsid w:val="72C15233"/>
    <w:rsid w:val="72CF03F9"/>
    <w:rsid w:val="72DD3433"/>
    <w:rsid w:val="72F470DB"/>
    <w:rsid w:val="72FB107D"/>
    <w:rsid w:val="72FD1A7A"/>
    <w:rsid w:val="730E11BE"/>
    <w:rsid w:val="731E15F2"/>
    <w:rsid w:val="7337301A"/>
    <w:rsid w:val="733C2927"/>
    <w:rsid w:val="73440F8F"/>
    <w:rsid w:val="735C387C"/>
    <w:rsid w:val="73691E7A"/>
    <w:rsid w:val="73697438"/>
    <w:rsid w:val="738F43B3"/>
    <w:rsid w:val="73BD2427"/>
    <w:rsid w:val="73C46B13"/>
    <w:rsid w:val="73CF67C2"/>
    <w:rsid w:val="73D552EF"/>
    <w:rsid w:val="73E94497"/>
    <w:rsid w:val="73F63E0A"/>
    <w:rsid w:val="73FC3CC4"/>
    <w:rsid w:val="740A0181"/>
    <w:rsid w:val="741339C3"/>
    <w:rsid w:val="7429414C"/>
    <w:rsid w:val="742F56C7"/>
    <w:rsid w:val="743F7011"/>
    <w:rsid w:val="744E400D"/>
    <w:rsid w:val="745D310C"/>
    <w:rsid w:val="74665F6D"/>
    <w:rsid w:val="74772815"/>
    <w:rsid w:val="747E6E87"/>
    <w:rsid w:val="747F34FE"/>
    <w:rsid w:val="74896538"/>
    <w:rsid w:val="749F48A9"/>
    <w:rsid w:val="74A31C89"/>
    <w:rsid w:val="74B135C7"/>
    <w:rsid w:val="74B4702E"/>
    <w:rsid w:val="74B7501A"/>
    <w:rsid w:val="74C73413"/>
    <w:rsid w:val="74DF1BA4"/>
    <w:rsid w:val="74E75345"/>
    <w:rsid w:val="74EC0167"/>
    <w:rsid w:val="75042ED2"/>
    <w:rsid w:val="7508018C"/>
    <w:rsid w:val="7524355F"/>
    <w:rsid w:val="75260F93"/>
    <w:rsid w:val="75296B92"/>
    <w:rsid w:val="753248BA"/>
    <w:rsid w:val="75377A9F"/>
    <w:rsid w:val="753929A7"/>
    <w:rsid w:val="754133B0"/>
    <w:rsid w:val="75503702"/>
    <w:rsid w:val="75650DB9"/>
    <w:rsid w:val="75696028"/>
    <w:rsid w:val="756C1080"/>
    <w:rsid w:val="7570594A"/>
    <w:rsid w:val="75747CBA"/>
    <w:rsid w:val="758A6B03"/>
    <w:rsid w:val="75932810"/>
    <w:rsid w:val="759A7438"/>
    <w:rsid w:val="75AD3A17"/>
    <w:rsid w:val="75AE7BB5"/>
    <w:rsid w:val="75B36F42"/>
    <w:rsid w:val="75BE6BB2"/>
    <w:rsid w:val="75C7114B"/>
    <w:rsid w:val="75EB25B9"/>
    <w:rsid w:val="75F51428"/>
    <w:rsid w:val="761E1183"/>
    <w:rsid w:val="762F003E"/>
    <w:rsid w:val="7638490F"/>
    <w:rsid w:val="763E2F34"/>
    <w:rsid w:val="76501018"/>
    <w:rsid w:val="765017A8"/>
    <w:rsid w:val="76522F17"/>
    <w:rsid w:val="76706A23"/>
    <w:rsid w:val="767C5306"/>
    <w:rsid w:val="76900211"/>
    <w:rsid w:val="769452E3"/>
    <w:rsid w:val="76A66E0A"/>
    <w:rsid w:val="76AD16FD"/>
    <w:rsid w:val="76B57AE1"/>
    <w:rsid w:val="770651FA"/>
    <w:rsid w:val="770D0F92"/>
    <w:rsid w:val="771B4875"/>
    <w:rsid w:val="771F672D"/>
    <w:rsid w:val="773308CB"/>
    <w:rsid w:val="77391C0B"/>
    <w:rsid w:val="77407B69"/>
    <w:rsid w:val="7757408F"/>
    <w:rsid w:val="77586CCC"/>
    <w:rsid w:val="776B5376"/>
    <w:rsid w:val="77770893"/>
    <w:rsid w:val="77A3648E"/>
    <w:rsid w:val="77B010DD"/>
    <w:rsid w:val="77CE1948"/>
    <w:rsid w:val="77E61A96"/>
    <w:rsid w:val="77E84BE6"/>
    <w:rsid w:val="78125EB9"/>
    <w:rsid w:val="782A37C1"/>
    <w:rsid w:val="782D59C3"/>
    <w:rsid w:val="782D7534"/>
    <w:rsid w:val="78516A02"/>
    <w:rsid w:val="785D21EA"/>
    <w:rsid w:val="78674F68"/>
    <w:rsid w:val="787B71CE"/>
    <w:rsid w:val="787C3D28"/>
    <w:rsid w:val="788C3C35"/>
    <w:rsid w:val="789B70C9"/>
    <w:rsid w:val="78A626DC"/>
    <w:rsid w:val="78B25122"/>
    <w:rsid w:val="78C40820"/>
    <w:rsid w:val="78C64726"/>
    <w:rsid w:val="78C73520"/>
    <w:rsid w:val="78D118D1"/>
    <w:rsid w:val="78D36295"/>
    <w:rsid w:val="78E36EB6"/>
    <w:rsid w:val="790C526F"/>
    <w:rsid w:val="79143441"/>
    <w:rsid w:val="79266994"/>
    <w:rsid w:val="792926CE"/>
    <w:rsid w:val="79390F22"/>
    <w:rsid w:val="79522340"/>
    <w:rsid w:val="79631A39"/>
    <w:rsid w:val="797403CD"/>
    <w:rsid w:val="797B3489"/>
    <w:rsid w:val="798961C2"/>
    <w:rsid w:val="798A63AB"/>
    <w:rsid w:val="799E45FD"/>
    <w:rsid w:val="79B949A3"/>
    <w:rsid w:val="79C53A69"/>
    <w:rsid w:val="79CC2AD9"/>
    <w:rsid w:val="79EC2054"/>
    <w:rsid w:val="79F14A26"/>
    <w:rsid w:val="79FB745F"/>
    <w:rsid w:val="79FD2802"/>
    <w:rsid w:val="7A0977DE"/>
    <w:rsid w:val="7A0B6993"/>
    <w:rsid w:val="7A0E48D9"/>
    <w:rsid w:val="7A1353C1"/>
    <w:rsid w:val="7A157B59"/>
    <w:rsid w:val="7A1B7305"/>
    <w:rsid w:val="7A1D4A56"/>
    <w:rsid w:val="7A214F09"/>
    <w:rsid w:val="7A29635B"/>
    <w:rsid w:val="7A340E2B"/>
    <w:rsid w:val="7A402DFE"/>
    <w:rsid w:val="7A4D4421"/>
    <w:rsid w:val="7A5428F3"/>
    <w:rsid w:val="7A6F3679"/>
    <w:rsid w:val="7AA1269C"/>
    <w:rsid w:val="7ADF0876"/>
    <w:rsid w:val="7AEA645E"/>
    <w:rsid w:val="7AF40115"/>
    <w:rsid w:val="7AFE648C"/>
    <w:rsid w:val="7B081D1C"/>
    <w:rsid w:val="7B0B05DE"/>
    <w:rsid w:val="7B282E8D"/>
    <w:rsid w:val="7B465AC4"/>
    <w:rsid w:val="7B475E27"/>
    <w:rsid w:val="7B683207"/>
    <w:rsid w:val="7B6A72C1"/>
    <w:rsid w:val="7B6D0D0B"/>
    <w:rsid w:val="7B78635B"/>
    <w:rsid w:val="7B841B08"/>
    <w:rsid w:val="7B855A0F"/>
    <w:rsid w:val="7B9138D9"/>
    <w:rsid w:val="7BB8238C"/>
    <w:rsid w:val="7BBB2A86"/>
    <w:rsid w:val="7BCE1328"/>
    <w:rsid w:val="7BD43A1B"/>
    <w:rsid w:val="7BDB439E"/>
    <w:rsid w:val="7BDD39F2"/>
    <w:rsid w:val="7BDD4539"/>
    <w:rsid w:val="7BFC5433"/>
    <w:rsid w:val="7C2830EE"/>
    <w:rsid w:val="7C2D0DF8"/>
    <w:rsid w:val="7C366524"/>
    <w:rsid w:val="7C3C403C"/>
    <w:rsid w:val="7C4A0451"/>
    <w:rsid w:val="7C637D09"/>
    <w:rsid w:val="7C846CED"/>
    <w:rsid w:val="7C89578A"/>
    <w:rsid w:val="7C8B643E"/>
    <w:rsid w:val="7C8E2DA5"/>
    <w:rsid w:val="7C915A01"/>
    <w:rsid w:val="7C974ACE"/>
    <w:rsid w:val="7C9910B3"/>
    <w:rsid w:val="7C9B0BF7"/>
    <w:rsid w:val="7CBB2AB8"/>
    <w:rsid w:val="7CCF4277"/>
    <w:rsid w:val="7CD02377"/>
    <w:rsid w:val="7CE7223F"/>
    <w:rsid w:val="7CF12086"/>
    <w:rsid w:val="7CF353E2"/>
    <w:rsid w:val="7D4D40A6"/>
    <w:rsid w:val="7D5D0128"/>
    <w:rsid w:val="7D5E5ED5"/>
    <w:rsid w:val="7D851A94"/>
    <w:rsid w:val="7D852EAC"/>
    <w:rsid w:val="7DA5717D"/>
    <w:rsid w:val="7DB03BA3"/>
    <w:rsid w:val="7DE2629B"/>
    <w:rsid w:val="7DE6746C"/>
    <w:rsid w:val="7DEF31C2"/>
    <w:rsid w:val="7DEF5CCF"/>
    <w:rsid w:val="7DFB2171"/>
    <w:rsid w:val="7DFE795F"/>
    <w:rsid w:val="7E1A17EA"/>
    <w:rsid w:val="7E26396C"/>
    <w:rsid w:val="7E314529"/>
    <w:rsid w:val="7E354649"/>
    <w:rsid w:val="7E40403C"/>
    <w:rsid w:val="7E4C7790"/>
    <w:rsid w:val="7E6477A2"/>
    <w:rsid w:val="7E6C7AB7"/>
    <w:rsid w:val="7E6E3038"/>
    <w:rsid w:val="7E830194"/>
    <w:rsid w:val="7EBA64A4"/>
    <w:rsid w:val="7ED362B8"/>
    <w:rsid w:val="7EF95143"/>
    <w:rsid w:val="7EFA4FC5"/>
    <w:rsid w:val="7F042DA0"/>
    <w:rsid w:val="7F060F8A"/>
    <w:rsid w:val="7F06534F"/>
    <w:rsid w:val="7F1631F6"/>
    <w:rsid w:val="7F4E2DF8"/>
    <w:rsid w:val="7F652535"/>
    <w:rsid w:val="7F7023AA"/>
    <w:rsid w:val="7F7C0463"/>
    <w:rsid w:val="7F8061C0"/>
    <w:rsid w:val="7F8A3152"/>
    <w:rsid w:val="7FB474DD"/>
    <w:rsid w:val="7FB71390"/>
    <w:rsid w:val="7FC01298"/>
    <w:rsid w:val="7FE935F5"/>
    <w:rsid w:val="7FEC4069"/>
    <w:rsid w:val="7FFF696F"/>
    <w:rsid w:val="F7DEFC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numPr>
        <w:ilvl w:val="0"/>
        <w:numId w:val="1"/>
      </w:numPr>
      <w:tabs>
        <w:tab w:val="left" w:pos="425"/>
      </w:tabs>
      <w:topLinePunct/>
      <w:spacing w:line="480" w:lineRule="auto"/>
      <w:textAlignment w:val="baseline"/>
      <w:outlineLvl w:val="0"/>
    </w:pPr>
    <w:rPr>
      <w:rFonts w:eastAsia="汉仪大宋简"/>
      <w:kern w:val="44"/>
      <w:sz w:val="22"/>
    </w:rPr>
  </w:style>
  <w:style w:type="paragraph" w:styleId="4">
    <w:name w:val="heading 2"/>
    <w:basedOn w:val="1"/>
    <w:next w:val="1"/>
    <w:qFormat/>
    <w:uiPriority w:val="0"/>
    <w:pPr>
      <w:keepNext/>
      <w:keepLines/>
      <w:numPr>
        <w:ilvl w:val="1"/>
        <w:numId w:val="1"/>
      </w:numPr>
      <w:tabs>
        <w:tab w:val="left" w:pos="785"/>
        <w:tab w:val="left" w:pos="1276"/>
      </w:tabs>
      <w:topLinePunct/>
      <w:outlineLvl w:val="1"/>
    </w:pPr>
    <w:rPr>
      <w:rFonts w:eastAsia="黑体"/>
    </w:rPr>
  </w:style>
  <w:style w:type="paragraph" w:styleId="5">
    <w:name w:val="heading 3"/>
    <w:basedOn w:val="1"/>
    <w:next w:val="1"/>
    <w:link w:val="26"/>
    <w:unhideWhenUsed/>
    <w:qFormat/>
    <w:uiPriority w:val="0"/>
    <w:pPr>
      <w:keepNext/>
      <w:keepLines/>
      <w:spacing w:before="260" w:after="260" w:line="416" w:lineRule="auto"/>
      <w:outlineLvl w:val="2"/>
    </w:pPr>
    <w:rPr>
      <w:b/>
      <w:bCs/>
      <w:sz w:val="32"/>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6">
    <w:name w:val="annotation text"/>
    <w:basedOn w:val="1"/>
    <w:link w:val="30"/>
    <w:qFormat/>
    <w:uiPriority w:val="0"/>
    <w:pPr>
      <w:jc w:val="left"/>
    </w:pPr>
  </w:style>
  <w:style w:type="paragraph" w:styleId="7">
    <w:name w:val="Plain Text"/>
    <w:basedOn w:val="1"/>
    <w:link w:val="24"/>
    <w:qFormat/>
    <w:uiPriority w:val="0"/>
    <w:rPr>
      <w:rFonts w:ascii="宋体" w:hAnsi="Courier New"/>
    </w:rPr>
  </w:style>
  <w:style w:type="paragraph" w:styleId="8">
    <w:name w:val="Balloon Text"/>
    <w:basedOn w:val="1"/>
    <w:link w:val="22"/>
    <w:qFormat/>
    <w:uiPriority w:val="0"/>
    <w:rPr>
      <w:sz w:val="18"/>
      <w:szCs w:val="18"/>
    </w:rPr>
  </w:style>
  <w:style w:type="paragraph" w:styleId="9">
    <w:name w:val="footer"/>
    <w:basedOn w:val="1"/>
    <w:link w:val="29"/>
    <w:qFormat/>
    <w:uiPriority w:val="99"/>
    <w:pPr>
      <w:tabs>
        <w:tab w:val="center" w:pos="4153"/>
        <w:tab w:val="right" w:pos="8306"/>
      </w:tabs>
      <w:snapToGrid w:val="0"/>
      <w:jc w:val="left"/>
    </w:pPr>
    <w:rPr>
      <w:sz w:val="18"/>
    </w:rPr>
  </w:style>
  <w:style w:type="paragraph" w:styleId="10">
    <w:name w:val="header"/>
    <w:basedOn w:val="1"/>
    <w:link w:val="28"/>
    <w:qFormat/>
    <w:uiPriority w:val="99"/>
    <w:pPr>
      <w:pBdr>
        <w:bottom w:val="single" w:color="auto" w:sz="6" w:space="1"/>
      </w:pBdr>
      <w:tabs>
        <w:tab w:val="center" w:pos="4153"/>
        <w:tab w:val="right" w:pos="8306"/>
      </w:tabs>
      <w:snapToGrid w:val="0"/>
      <w:jc w:val="center"/>
    </w:pPr>
    <w:rPr>
      <w:sz w:val="18"/>
    </w:rPr>
  </w:style>
  <w:style w:type="paragraph" w:styleId="11">
    <w:name w:val="toc 1"/>
    <w:basedOn w:val="1"/>
    <w:next w:val="1"/>
    <w:qFormat/>
    <w:uiPriority w:val="39"/>
    <w:pPr>
      <w:tabs>
        <w:tab w:val="right" w:leader="dot" w:pos="8705"/>
      </w:tabs>
    </w:pPr>
    <w:rPr>
      <w:b/>
    </w:rPr>
  </w:style>
  <w:style w:type="paragraph" w:styleId="12">
    <w:name w:val="toc 2"/>
    <w:basedOn w:val="1"/>
    <w:next w:val="1"/>
    <w:qFormat/>
    <w:uiPriority w:val="39"/>
    <w:pPr>
      <w:tabs>
        <w:tab w:val="right" w:leader="dot" w:pos="8705"/>
      </w:tabs>
      <w:ind w:left="420" w:leftChars="200"/>
    </w:pPr>
  </w:style>
  <w:style w:type="paragraph" w:styleId="13">
    <w:name w:val="annotation subject"/>
    <w:basedOn w:val="6"/>
    <w:next w:val="6"/>
    <w:link w:val="31"/>
    <w:qFormat/>
    <w:uiPriority w:val="0"/>
    <w:rPr>
      <w:b/>
      <w:bCs/>
    </w:rPr>
  </w:style>
  <w:style w:type="character" w:styleId="16">
    <w:name w:val="page number"/>
    <w:basedOn w:val="15"/>
    <w:qFormat/>
    <w:uiPriority w:val="0"/>
  </w:style>
  <w:style w:type="character" w:styleId="17">
    <w:name w:val="Hyperlink"/>
    <w:basedOn w:val="15"/>
    <w:unhideWhenUsed/>
    <w:qFormat/>
    <w:uiPriority w:val="99"/>
    <w:rPr>
      <w:color w:val="0563C1" w:themeColor="hyperlink"/>
      <w:u w:val="single"/>
      <w14:textFill>
        <w14:solidFill>
          <w14:schemeClr w14:val="hlink"/>
        </w14:solidFill>
      </w14:textFill>
    </w:rPr>
  </w:style>
  <w:style w:type="character" w:styleId="18">
    <w:name w:val="annotation reference"/>
    <w:basedOn w:val="15"/>
    <w:qFormat/>
    <w:uiPriority w:val="0"/>
    <w:rPr>
      <w:sz w:val="21"/>
      <w:szCs w:val="21"/>
    </w:rPr>
  </w:style>
  <w:style w:type="paragraph" w:customStyle="1" w:styleId="19">
    <w:name w:val="首行缩进"/>
    <w:basedOn w:val="1"/>
    <w:qFormat/>
    <w:uiPriority w:val="0"/>
    <w:pPr>
      <w:spacing w:line="300" w:lineRule="auto"/>
      <w:ind w:firstLine="420" w:firstLineChars="200"/>
    </w:pPr>
    <w:rPr>
      <w:rFonts w:eastAsia="方正书宋简体"/>
    </w:rPr>
  </w:style>
  <w:style w:type="paragraph" w:customStyle="1" w:styleId="20">
    <w:name w:val="段"/>
    <w:qFormat/>
    <w:uiPriority w:val="99"/>
    <w:pPr>
      <w:ind w:firstLine="200" w:firstLineChars="200"/>
      <w:jc w:val="both"/>
    </w:pPr>
    <w:rPr>
      <w:rFonts w:ascii="宋体" w:hAnsi="Times New Roman" w:eastAsia="宋体" w:cs="Times New Roman"/>
      <w:sz w:val="21"/>
      <w:lang w:val="en-US" w:eastAsia="zh-CN" w:bidi="ar-SA"/>
    </w:rPr>
  </w:style>
  <w:style w:type="paragraph" w:customStyle="1" w:styleId="21">
    <w:name w:val="表格"/>
    <w:qFormat/>
    <w:uiPriority w:val="0"/>
    <w:pPr>
      <w:widowControl w:val="0"/>
      <w:autoSpaceDE w:val="0"/>
      <w:autoSpaceDN w:val="0"/>
      <w:adjustRightInd w:val="0"/>
      <w:jc w:val="center"/>
    </w:pPr>
    <w:rPr>
      <w:rFonts w:ascii="宋体" w:hAnsi="Times New Roman" w:eastAsia="宋体" w:cs="Times New Roman"/>
      <w:color w:val="000000"/>
      <w:sz w:val="21"/>
      <w:lang w:val="en-US" w:eastAsia="zh-CN" w:bidi="ar-SA"/>
    </w:rPr>
  </w:style>
  <w:style w:type="character" w:customStyle="1" w:styleId="22">
    <w:name w:val="批注框文本 字符"/>
    <w:basedOn w:val="15"/>
    <w:link w:val="8"/>
    <w:qFormat/>
    <w:uiPriority w:val="0"/>
    <w:rPr>
      <w:rFonts w:ascii="Times New Roman" w:hAnsi="Times New Roman" w:eastAsia="宋体" w:cs="Times New Roman"/>
      <w:kern w:val="2"/>
      <w:sz w:val="18"/>
      <w:szCs w:val="18"/>
    </w:rPr>
  </w:style>
  <w:style w:type="paragraph" w:styleId="23">
    <w:name w:val="List Paragraph"/>
    <w:basedOn w:val="1"/>
    <w:qFormat/>
    <w:uiPriority w:val="99"/>
    <w:pPr>
      <w:ind w:firstLine="420" w:firstLineChars="200"/>
    </w:pPr>
  </w:style>
  <w:style w:type="character" w:customStyle="1" w:styleId="24">
    <w:name w:val="纯文本 字符"/>
    <w:basedOn w:val="15"/>
    <w:link w:val="7"/>
    <w:qFormat/>
    <w:uiPriority w:val="0"/>
    <w:rPr>
      <w:rFonts w:ascii="宋体" w:hAnsi="Courier New" w:eastAsia="宋体" w:cs="Times New Roman"/>
      <w:kern w:val="2"/>
      <w:sz w:val="21"/>
    </w:rPr>
  </w:style>
  <w:style w:type="paragraph" w:customStyle="1" w:styleId="25">
    <w:name w:val="CM23"/>
    <w:basedOn w:val="1"/>
    <w:next w:val="1"/>
    <w:unhideWhenUsed/>
    <w:qFormat/>
    <w:uiPriority w:val="99"/>
    <w:pPr>
      <w:autoSpaceDE w:val="0"/>
      <w:autoSpaceDN w:val="0"/>
      <w:adjustRightInd w:val="0"/>
      <w:spacing w:line="468" w:lineRule="atLeast"/>
      <w:jc w:val="left"/>
    </w:pPr>
    <w:rPr>
      <w:rFonts w:hint="eastAsia" w:ascii="黑体" w:eastAsia="黑体"/>
      <w:kern w:val="0"/>
      <w:sz w:val="24"/>
      <w:szCs w:val="24"/>
    </w:rPr>
  </w:style>
  <w:style w:type="character" w:customStyle="1" w:styleId="26">
    <w:name w:val="标题 3 字符"/>
    <w:basedOn w:val="15"/>
    <w:link w:val="5"/>
    <w:qFormat/>
    <w:uiPriority w:val="0"/>
    <w:rPr>
      <w:rFonts w:ascii="Times New Roman" w:hAnsi="Times New Roman" w:eastAsia="宋体" w:cs="Times New Roman"/>
      <w:b/>
      <w:bCs/>
      <w:kern w:val="2"/>
      <w:sz w:val="32"/>
      <w:szCs w:val="32"/>
    </w:rPr>
  </w:style>
  <w:style w:type="paragraph" w:customStyle="1" w:styleId="27">
    <w:name w:val="CM8"/>
    <w:basedOn w:val="1"/>
    <w:next w:val="1"/>
    <w:unhideWhenUsed/>
    <w:qFormat/>
    <w:uiPriority w:val="0"/>
    <w:pPr>
      <w:widowControl/>
      <w:autoSpaceDE w:val="0"/>
      <w:autoSpaceDN w:val="0"/>
      <w:adjustRightInd w:val="0"/>
      <w:spacing w:after="88" w:line="360" w:lineRule="atLeast"/>
      <w:ind w:left="420" w:firstLine="420" w:firstLineChars="171"/>
    </w:pPr>
    <w:rPr>
      <w:rFonts w:hint="eastAsia" w:ascii="黑体" w:eastAsia="黑体"/>
      <w:kern w:val="0"/>
      <w:sz w:val="24"/>
      <w:szCs w:val="24"/>
    </w:rPr>
  </w:style>
  <w:style w:type="character" w:customStyle="1" w:styleId="28">
    <w:name w:val="页眉 字符"/>
    <w:basedOn w:val="15"/>
    <w:link w:val="10"/>
    <w:qFormat/>
    <w:uiPriority w:val="99"/>
    <w:rPr>
      <w:rFonts w:ascii="Times New Roman" w:hAnsi="Times New Roman" w:eastAsia="宋体" w:cs="Times New Roman"/>
      <w:kern w:val="2"/>
      <w:sz w:val="18"/>
    </w:rPr>
  </w:style>
  <w:style w:type="character" w:customStyle="1" w:styleId="29">
    <w:name w:val="页脚 字符"/>
    <w:basedOn w:val="15"/>
    <w:link w:val="9"/>
    <w:qFormat/>
    <w:uiPriority w:val="99"/>
    <w:rPr>
      <w:rFonts w:ascii="Times New Roman" w:hAnsi="Times New Roman" w:eastAsia="宋体" w:cs="Times New Roman"/>
      <w:kern w:val="2"/>
      <w:sz w:val="18"/>
    </w:rPr>
  </w:style>
  <w:style w:type="character" w:customStyle="1" w:styleId="30">
    <w:name w:val="批注文字 字符"/>
    <w:basedOn w:val="15"/>
    <w:link w:val="6"/>
    <w:qFormat/>
    <w:uiPriority w:val="0"/>
    <w:rPr>
      <w:rFonts w:ascii="Times New Roman" w:hAnsi="Times New Roman" w:eastAsia="宋体" w:cs="Times New Roman"/>
      <w:kern w:val="2"/>
      <w:sz w:val="21"/>
    </w:rPr>
  </w:style>
  <w:style w:type="character" w:customStyle="1" w:styleId="31">
    <w:name w:val="批注主题 字符"/>
    <w:basedOn w:val="30"/>
    <w:link w:val="13"/>
    <w:qFormat/>
    <w:uiPriority w:val="0"/>
    <w:rPr>
      <w:rFonts w:ascii="Times New Roman" w:hAnsi="Times New Roman" w:eastAsia="宋体" w:cs="Times New Roman"/>
      <w:b/>
      <w:bCs/>
      <w:kern w:val="2"/>
      <w:sz w:val="21"/>
    </w:rPr>
  </w:style>
  <w:style w:type="paragraph" w:customStyle="1" w:styleId="32">
    <w:name w:val="修订1"/>
    <w:hidden/>
    <w:semiHidden/>
    <w:qFormat/>
    <w:uiPriority w:val="99"/>
    <w:rPr>
      <w:rFonts w:ascii="Times New Roman" w:hAnsi="Times New Roman" w:eastAsia="宋体" w:cs="Times New Roman"/>
      <w:kern w:val="2"/>
      <w:sz w:val="21"/>
      <w:lang w:val="en-US" w:eastAsia="zh-CN" w:bidi="ar-SA"/>
    </w:rPr>
  </w:style>
  <w:style w:type="paragraph" w:customStyle="1" w:styleId="33">
    <w:name w:val="修订2"/>
    <w:hidden/>
    <w:unhideWhenUsed/>
    <w:qFormat/>
    <w:uiPriority w:val="99"/>
    <w:rPr>
      <w:rFonts w:ascii="Times New Roman" w:hAnsi="Times New Roman" w:eastAsia="宋体" w:cs="Times New Roman"/>
      <w:kern w:val="2"/>
      <w:sz w:val="21"/>
      <w:lang w:val="en-US" w:eastAsia="zh-CN" w:bidi="ar-SA"/>
    </w:rPr>
  </w:style>
  <w:style w:type="paragraph" w:customStyle="1" w:styleId="34">
    <w:name w:val="正文格式"/>
    <w:basedOn w:val="1"/>
    <w:qFormat/>
    <w:uiPriority w:val="0"/>
    <w:pPr>
      <w:topLinePunct/>
      <w:ind w:firstLine="420" w:firstLineChars="200"/>
    </w:pPr>
    <w:rPr>
      <w:rFonts w:ascii="宋体" w:hAnsi="宋体"/>
      <w:bCs/>
      <w:kern w:val="0"/>
      <w:sz w:val="20"/>
      <w:szCs w:val="21"/>
    </w:rPr>
  </w:style>
  <w:style w:type="paragraph" w:customStyle="1" w:styleId="35">
    <w:name w:val="附录二级无"/>
    <w:basedOn w:val="1"/>
    <w:qFormat/>
    <w:uiPriority w:val="0"/>
    <w:pPr>
      <w:tabs>
        <w:tab w:val="left" w:pos="284"/>
      </w:tabs>
      <w:overflowPunct w:val="0"/>
      <w:autoSpaceDE w:val="0"/>
      <w:autoSpaceDN w:val="0"/>
      <w:spacing w:line="360" w:lineRule="auto"/>
      <w:jc w:val="left"/>
      <w:textAlignment w:val="baseline"/>
      <w:outlineLvl w:val="3"/>
    </w:pPr>
    <w:rPr>
      <w:rFonts w:ascii="宋体" w:hAnsi="宋体"/>
      <w:kern w:val="21"/>
      <w:sz w:val="24"/>
    </w:rPr>
  </w:style>
  <w:style w:type="paragraph" w:customStyle="1" w:styleId="36">
    <w:name w:val="_Style 2"/>
    <w:basedOn w:val="1"/>
    <w:qFormat/>
    <w:uiPriority w:val="34"/>
    <w:pPr>
      <w:ind w:firstLine="420" w:firstLineChars="200"/>
    </w:pPr>
  </w:style>
  <w:style w:type="paragraph" w:customStyle="1" w:styleId="37">
    <w:name w:val="_Style 3"/>
    <w:basedOn w:val="1"/>
    <w:qFormat/>
    <w:uiPriority w:val="34"/>
    <w:pPr>
      <w:ind w:firstLine="420" w:firstLineChars="200"/>
    </w:pPr>
  </w:style>
  <w:style w:type="paragraph" w:customStyle="1" w:styleId="38">
    <w:name w:val="表样式"/>
    <w:basedOn w:val="1"/>
    <w:qFormat/>
    <w:uiPriority w:val="0"/>
    <w:pPr>
      <w:keepNext/>
      <w:autoSpaceDE w:val="0"/>
      <w:autoSpaceDN w:val="0"/>
      <w:adjustRightInd w:val="0"/>
      <w:spacing w:line="240" w:lineRule="atLeast"/>
      <w:jc w:val="center"/>
      <w:textAlignment w:val="baseline"/>
    </w:pPr>
    <w:rPr>
      <w:kern w:val="0"/>
      <w:sz w:val="22"/>
      <w:szCs w:val="20"/>
    </w:rPr>
  </w:style>
  <w:style w:type="paragraph" w:customStyle="1" w:styleId="39">
    <w:name w:val="_Style 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57AE39-688F-45AC-9C12-BE432A104844}">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 Ltd.</Company>
  <Pages>22</Pages>
  <Words>14052</Words>
  <Characters>15655</Characters>
  <Lines>79</Lines>
  <Paragraphs>22</Paragraphs>
  <TotalTime>30</TotalTime>
  <ScaleCrop>false</ScaleCrop>
  <LinksUpToDate>false</LinksUpToDate>
  <CharactersWithSpaces>15910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2024-12-30T19:06:00Z</dcterms:created>
  <dc:creator>汪为</dc:creator>
  <cp:lastModifiedBy>吴彤浩</cp:lastModifiedBy>
  <dcterms:modified xsi:type="dcterms:W3CDTF">2026-06-11T09:25:21Z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9C2A6ECA5F6047AAAEA93E3B8B2457F6_13</vt:lpwstr>
  </property>
  <property fmtid="{D5CDD505-2E9C-101B-9397-08002B2CF9AE}" pid="4" name="_2015_ms_pID_725343">
    <vt:lpwstr>(3)T/cZsX+QZkIVdUfyafAA+dRofMWI1WUvu7obu5dTD6il59wPBtZIsleOFa0M9kxvGKfbV+H9
FOP/wUy8Kjz7uNjWaKt0JHH8XC1X49jKiTxpc1TiIO7d4mekPtmbXR7/rsGWZWnQYQ/JkS7d
Z2o9sRUgdnEG0UNshBAeqSlHctEn6FBsIZKWoR2uqmTKauwQszxE7Um5FQFmIJJqFb0MGpsT
ZW7bEtw9iBdqubeFei</vt:lpwstr>
  </property>
  <property fmtid="{D5CDD505-2E9C-101B-9397-08002B2CF9AE}" pid="5" name="_2015_ms_pID_7253431">
    <vt:lpwstr>EttZXTvpCe5KBpMJ36P7UTctoxFbN/eAtb/ZPueSHJt/rhV3TvuCj9
qeJQHgiuWyP82aCC+1sAfsI6HEovGs8vOPRF1wEbrZN0AFhhl7Whmbotw59DEjE7KrH0pPeL
Em3/OIuRME6P7YBmmLjdJIgTRyJ6X/Jwa1NBbeAQemxGv6gq0zjDS7kgmyeItaY+YZA8rqPH
7PfTkyZrNbBPVDAOY26J5acDCpKDJZBIyk2F</vt:lpwstr>
  </property>
  <property fmtid="{D5CDD505-2E9C-101B-9397-08002B2CF9AE}" pid="6" name="_2015_ms_pID_7253432">
    <vt:lpwstr>dw==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1723643453</vt:lpwstr>
  </property>
  <property fmtid="{D5CDD505-2E9C-101B-9397-08002B2CF9AE}" pid="11" name="KSOTemplateDocerSaveRecord">
    <vt:lpwstr>eyJoZGlkIjoiNDU5MDRlNjUxYTliYmU4OTMzNWVlNjMxYTg5MDgzY2UiLCJ1c2VySWQiOiIxMzIzMzA2MzM5In0=</vt:lpwstr>
  </property>
</Properties>
</file>