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ind w:left="-124" w:leftChars="-59" w:right="-172" w:rightChars="-82"/>
        <w:jc w:val="center"/>
        <w:rPr>
          <w:rFonts w:hint="default" w:hAnsi="Times New Roman" w:eastAsia="宋体"/>
          <w:b/>
          <w:color w:val="auto"/>
          <w:sz w:val="52"/>
          <w:lang w:val="en-US" w:eastAsia="zh-CN"/>
        </w:rPr>
      </w:pPr>
      <w:bookmarkStart w:id="0" w:name="_Toc14053_WPSOffice_Level1"/>
      <w:bookmarkStart w:id="1" w:name="_Toc32711_WPSOffice_Level1"/>
      <w:bookmarkStart w:id="2" w:name="_Toc9741"/>
      <w:bookmarkStart w:id="3" w:name="_Toc4143_WPSOffice_Level1"/>
      <w:bookmarkStart w:id="4" w:name="_Toc15109_WPSOffice_Level1"/>
      <w:bookmarkStart w:id="5" w:name="_Toc23559_WPSOffice_Level1"/>
      <w:bookmarkStart w:id="6" w:name="_Toc9778"/>
      <w:bookmarkStart w:id="7" w:name="_Toc6184"/>
      <w:bookmarkStart w:id="8" w:name="_Toc32086"/>
      <w:bookmarkStart w:id="9" w:name="_Toc6129"/>
      <w:bookmarkStart w:id="10" w:name="_Toc19806"/>
      <w:bookmarkStart w:id="11" w:name="_Toc18840"/>
      <w:bookmarkStart w:id="12" w:name="_Toc2944"/>
      <w:bookmarkStart w:id="13" w:name="_Toc21012"/>
      <w:r>
        <w:rPr>
          <w:rFonts w:ascii="微软雅黑" w:hAnsi="微软雅黑" w:eastAsia="微软雅黑"/>
          <w:b w:val="0"/>
          <w:bCs w:val="0"/>
          <w:color w:val="000000"/>
          <w:sz w:val="44"/>
          <w:szCs w:val="21"/>
          <w:highlight w:val="none"/>
        </w:rPr>
        <w:drawing>
          <wp:anchor distT="0" distB="0" distL="114300" distR="114300" simplePos="0" relativeHeight="251660288" behindDoc="1" locked="0" layoutInCell="1" allowOverlap="1">
            <wp:simplePos x="0" y="0"/>
            <wp:positionH relativeFrom="column">
              <wp:posOffset>-1149985</wp:posOffset>
            </wp:positionH>
            <wp:positionV relativeFrom="paragraph">
              <wp:posOffset>-907415</wp:posOffset>
            </wp:positionV>
            <wp:extent cx="7578090" cy="2736850"/>
            <wp:effectExtent l="0" t="0" r="3810" b="6350"/>
            <wp:wrapTight wrapText="bothSides">
              <wp:wrapPolygon>
                <wp:start x="0" y="0"/>
                <wp:lineTo x="0" y="21550"/>
                <wp:lineTo x="21575" y="21550"/>
                <wp:lineTo x="21575" y="0"/>
                <wp:lineTo x="0" y="0"/>
              </wp:wrapPolygon>
            </wp:wrapTight>
            <wp:docPr id="14" name="Picture 4" descr="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descr="模板-3"/>
                    <pic:cNvPicPr>
                      <a:picLocks noChangeAspect="1"/>
                    </pic:cNvPicPr>
                  </pic:nvPicPr>
                  <pic:blipFill>
                    <a:blip r:embed="rId12"/>
                    <a:stretch>
                      <a:fillRect/>
                    </a:stretch>
                  </pic:blipFill>
                  <pic:spPr>
                    <a:xfrm>
                      <a:off x="0" y="0"/>
                      <a:ext cx="7578090" cy="2736850"/>
                    </a:xfrm>
                    <a:prstGeom prst="rect">
                      <a:avLst/>
                    </a:prstGeom>
                    <a:noFill/>
                    <a:ln>
                      <a:noFill/>
                    </a:ln>
                  </pic:spPr>
                </pic:pic>
              </a:graphicData>
            </a:graphic>
          </wp:anchor>
        </w:drawing>
      </w:r>
      <w:r>
        <w:rPr>
          <w:rFonts w:hint="eastAsia" w:hAnsi="Times New Roman"/>
          <w:b/>
          <w:color w:val="auto"/>
          <w:sz w:val="52"/>
          <w:lang w:val="en-US" w:eastAsia="zh-CN"/>
        </w:rPr>
        <w:t>智能计量周转柜</w:t>
      </w:r>
    </w:p>
    <w:p>
      <w:pPr>
        <w:pStyle w:val="9"/>
        <w:ind w:left="-124" w:leftChars="-59" w:right="-172" w:rightChars="-82"/>
        <w:jc w:val="center"/>
        <w:rPr>
          <w:rFonts w:hint="eastAsia" w:hAnsi="Times New Roman"/>
          <w:b/>
          <w:color w:val="auto"/>
          <w:sz w:val="52"/>
        </w:rPr>
      </w:pPr>
      <w:r>
        <w:rPr>
          <w:rFonts w:hint="eastAsia" w:hAnsi="Times New Roman"/>
          <w:b/>
          <w:color w:val="auto"/>
          <w:sz w:val="52"/>
        </w:rPr>
        <w:t>技术规范书</w:t>
      </w:r>
    </w:p>
    <w:p>
      <w:pPr>
        <w:jc w:val="center"/>
        <w:rPr>
          <w:rFonts w:hint="eastAsia" w:ascii="黑体" w:hAnsi="黑体" w:eastAsia="黑体"/>
          <w:color w:val="auto"/>
          <w:sz w:val="44"/>
        </w:rPr>
      </w:pPr>
    </w:p>
    <w:p>
      <w:pPr>
        <w:jc w:val="center"/>
        <w:rPr>
          <w:rFonts w:hint="eastAsia" w:ascii="黑体" w:hAnsi="黑体" w:eastAsia="黑体"/>
          <w:color w:val="auto"/>
          <w:sz w:val="44"/>
        </w:rPr>
      </w:pPr>
    </w:p>
    <w:p>
      <w:pPr>
        <w:spacing w:before="652" w:beforeLines="200"/>
        <w:jc w:val="center"/>
        <w:rPr>
          <w:rFonts w:eastAsia="黑体"/>
          <w:b/>
          <w:color w:val="auto"/>
          <w:sz w:val="52"/>
          <w:highlight w:val="none"/>
        </w:rPr>
      </w:pPr>
    </w:p>
    <w:p>
      <w:pPr>
        <w:spacing w:before="0" w:beforeLines="0"/>
        <w:ind w:firstLine="0" w:firstLineChars="0"/>
        <w:jc w:val="center"/>
        <w:rPr>
          <w:rFonts w:eastAsia="黑体"/>
          <w:b/>
          <w:color w:val="auto"/>
          <w:sz w:val="36"/>
          <w:highlight w:val="none"/>
        </w:rPr>
      </w:pPr>
      <w:r>
        <w:rPr>
          <w:rFonts w:hint="eastAsia" w:eastAsia="黑体"/>
          <w:b/>
          <w:color w:val="auto"/>
          <w:sz w:val="36"/>
          <w:highlight w:val="none"/>
        </w:rPr>
        <w:t>版本号：20</w:t>
      </w:r>
      <w:r>
        <w:rPr>
          <w:rFonts w:hint="eastAsia" w:eastAsia="黑体"/>
          <w:b/>
          <w:color w:val="auto"/>
          <w:sz w:val="36"/>
          <w:highlight w:val="none"/>
          <w:lang w:val="en-US" w:eastAsia="zh-CN"/>
        </w:rPr>
        <w:t>26</w:t>
      </w:r>
      <w:r>
        <w:rPr>
          <w:rFonts w:hint="eastAsia" w:eastAsia="黑体"/>
          <w:b/>
          <w:color w:val="auto"/>
          <w:sz w:val="36"/>
          <w:highlight w:val="none"/>
        </w:rPr>
        <w:t>版V1.0</w:t>
      </w:r>
    </w:p>
    <w:p>
      <w:pPr>
        <w:jc w:val="center"/>
        <w:rPr>
          <w:rFonts w:hint="eastAsia" w:ascii="黑体" w:hAnsi="黑体" w:eastAsia="黑体"/>
          <w:color w:val="auto"/>
          <w:sz w:val="44"/>
        </w:rPr>
      </w:pPr>
    </w:p>
    <w:p>
      <w:pPr>
        <w:jc w:val="center"/>
        <w:rPr>
          <w:rFonts w:hint="eastAsia" w:ascii="黑体" w:hAnsi="黑体" w:eastAsia="黑体"/>
          <w:color w:val="auto"/>
          <w:sz w:val="44"/>
        </w:rPr>
      </w:pPr>
    </w:p>
    <w:p>
      <w:pPr>
        <w:jc w:val="center"/>
        <w:rPr>
          <w:rFonts w:hint="eastAsia" w:ascii="黑体" w:hAnsi="黑体" w:eastAsia="黑体"/>
          <w:color w:val="auto"/>
          <w:sz w:val="44"/>
        </w:rPr>
      </w:pPr>
    </w:p>
    <w:p>
      <w:pPr>
        <w:jc w:val="center"/>
        <w:rPr>
          <w:rFonts w:hint="eastAsia" w:ascii="黑体" w:hAnsi="黑体" w:eastAsia="黑体"/>
          <w:color w:val="auto"/>
          <w:sz w:val="44"/>
        </w:rPr>
      </w:pPr>
    </w:p>
    <w:p>
      <w:pPr>
        <w:pStyle w:val="10"/>
        <w:spacing w:line="400" w:lineRule="exact"/>
        <w:jc w:val="center"/>
        <w:rPr>
          <w:rFonts w:hint="eastAsia" w:ascii="宋体" w:hAnsi="宋体" w:cs="宋体"/>
          <w:b/>
          <w:color w:val="auto"/>
          <w:sz w:val="28"/>
          <w:szCs w:val="28"/>
          <w:u w:val="none"/>
        </w:rPr>
      </w:pPr>
      <w:r>
        <w:rPr>
          <w:rFonts w:hint="eastAsia" w:ascii="宋体" w:hAnsi="宋体" w:cs="宋体"/>
          <w:b/>
          <w:color w:val="auto"/>
          <w:sz w:val="28"/>
          <w:szCs w:val="28"/>
          <w:u w:val="none"/>
        </w:rPr>
        <w:t>广西电网</w:t>
      </w:r>
      <w:r>
        <w:rPr>
          <w:rFonts w:hint="eastAsia" w:ascii="宋体" w:hAnsi="宋体" w:cs="宋体"/>
          <w:b/>
          <w:color w:val="auto"/>
          <w:sz w:val="28"/>
          <w:szCs w:val="28"/>
          <w:u w:val="none"/>
          <w:lang w:eastAsia="zh-CN"/>
        </w:rPr>
        <w:t>有限责任公司</w:t>
      </w:r>
    </w:p>
    <w:p>
      <w:pPr>
        <w:pStyle w:val="10"/>
        <w:spacing w:line="400" w:lineRule="exact"/>
        <w:jc w:val="center"/>
        <w:rPr>
          <w:rFonts w:ascii="宋体" w:hAnsi="宋体" w:cs="宋体"/>
          <w:b/>
          <w:color w:val="auto"/>
          <w:sz w:val="28"/>
          <w:szCs w:val="28"/>
          <w:u w:val="single"/>
        </w:rPr>
      </w:pPr>
    </w:p>
    <w:p>
      <w:pPr>
        <w:pStyle w:val="10"/>
        <w:spacing w:line="400" w:lineRule="exact"/>
        <w:jc w:val="center"/>
        <w:rPr>
          <w:rFonts w:hint="eastAsia" w:ascii="宋体" w:hAnsi="宋体" w:cs="宋体"/>
          <w:b/>
          <w:color w:val="auto"/>
          <w:sz w:val="28"/>
          <w:szCs w:val="28"/>
          <w:u w:val="none"/>
        </w:rPr>
      </w:pPr>
      <w:r>
        <w:rPr>
          <w:rFonts w:hint="default" w:ascii="Times New Roman" w:hAnsi="Times New Roman" w:cs="Times New Roman"/>
          <w:b/>
          <w:color w:val="auto"/>
          <w:sz w:val="28"/>
          <w:szCs w:val="28"/>
          <w:u w:val="none"/>
        </w:rPr>
        <w:t>202</w:t>
      </w:r>
      <w:r>
        <w:rPr>
          <w:rFonts w:hint="eastAsia" w:cs="Times New Roman"/>
          <w:b/>
          <w:color w:val="auto"/>
          <w:sz w:val="28"/>
          <w:szCs w:val="28"/>
          <w:u w:val="none"/>
          <w:lang w:val="en-US" w:eastAsia="zh-CN"/>
        </w:rPr>
        <w:t>6</w:t>
      </w:r>
      <w:r>
        <w:rPr>
          <w:rFonts w:hint="eastAsia" w:ascii="宋体" w:hAnsi="宋体" w:cs="宋体"/>
          <w:b/>
          <w:color w:val="auto"/>
          <w:sz w:val="28"/>
          <w:szCs w:val="28"/>
          <w:u w:val="none"/>
        </w:rPr>
        <w:t>年</w:t>
      </w:r>
      <w:r>
        <w:rPr>
          <w:rFonts w:hint="eastAsia" w:cs="Times New Roman"/>
          <w:b/>
          <w:color w:val="auto"/>
          <w:sz w:val="28"/>
          <w:szCs w:val="28"/>
          <w:u w:val="none"/>
          <w:lang w:val="en-US" w:eastAsia="zh-CN"/>
        </w:rPr>
        <w:t>1</w:t>
      </w:r>
      <w:r>
        <w:rPr>
          <w:rFonts w:hint="eastAsia" w:ascii="宋体" w:hAnsi="宋体" w:cs="宋体"/>
          <w:b/>
          <w:color w:val="auto"/>
          <w:sz w:val="28"/>
          <w:szCs w:val="28"/>
          <w:u w:val="none"/>
        </w:rPr>
        <w:t>月</w:t>
      </w:r>
    </w:p>
    <w:p>
      <w:pPr>
        <w:jc w:val="center"/>
        <w:rPr>
          <w:rFonts w:eastAsia="楷体_GB2312"/>
          <w:b/>
          <w:bCs/>
          <w:color w:val="auto"/>
          <w:sz w:val="28"/>
          <w:szCs w:val="28"/>
        </w:rPr>
      </w:pPr>
    </w:p>
    <w:p>
      <w:pPr>
        <w:rPr>
          <w:rFonts w:hint="eastAsia" w:ascii="黑体" w:hAnsi="黑体" w:eastAsia="黑体" w:cs="Times New Roman"/>
          <w:b w:val="0"/>
          <w:bCs w:val="0"/>
          <w:color w:val="000000"/>
          <w:sz w:val="32"/>
          <w:szCs w:val="28"/>
          <w:lang w:eastAsia="zh-CN"/>
        </w:rPr>
      </w:pPr>
      <w:r>
        <w:rPr>
          <w:rFonts w:hint="eastAsia" w:ascii="黑体" w:hAnsi="黑体" w:eastAsia="黑体" w:cs="Times New Roman"/>
          <w:b w:val="0"/>
          <w:bCs w:val="0"/>
          <w:color w:val="000000"/>
          <w:sz w:val="32"/>
          <w:szCs w:val="28"/>
          <w:lang w:eastAsia="zh-CN"/>
        </w:rPr>
        <w:br w:type="page"/>
      </w:r>
    </w:p>
    <w:p>
      <w:pPr>
        <w:pStyle w:val="14"/>
        <w:keepNext w:val="0"/>
        <w:keepLines w:val="0"/>
        <w:pageBreakBefore w:val="0"/>
        <w:widowControl w:val="0"/>
        <w:tabs>
          <w:tab w:val="right" w:leader="dot" w:pos="8306"/>
        </w:tabs>
        <w:kinsoku/>
        <w:wordWrap/>
        <w:overflowPunct/>
        <w:topLinePunct w:val="0"/>
        <w:autoSpaceDE/>
        <w:autoSpaceDN/>
        <w:bidi w:val="0"/>
        <w:adjustRightInd/>
        <w:snapToGrid/>
        <w:spacing w:line="240" w:lineRule="auto"/>
        <w:jc w:val="center"/>
        <w:textAlignment w:val="auto"/>
        <w:rPr>
          <w:rFonts w:hint="eastAsia" w:ascii="黑体" w:hAnsi="黑体" w:eastAsia="黑体" w:cs="Times New Roman"/>
          <w:b w:val="0"/>
          <w:bCs w:val="0"/>
          <w:color w:val="000000"/>
          <w:sz w:val="32"/>
          <w:szCs w:val="28"/>
          <w:lang w:eastAsia="zh-CN"/>
        </w:rPr>
      </w:pPr>
      <w:r>
        <w:rPr>
          <w:rFonts w:hint="eastAsia" w:ascii="黑体" w:hAnsi="黑体" w:eastAsia="黑体" w:cs="Times New Roman"/>
          <w:b w:val="0"/>
          <w:bCs w:val="0"/>
          <w:color w:val="000000"/>
          <w:sz w:val="32"/>
          <w:szCs w:val="28"/>
          <w:lang w:eastAsia="zh-CN"/>
        </w:rPr>
        <w:t>目</w:t>
      </w:r>
      <w:r>
        <w:rPr>
          <w:rFonts w:hint="eastAsia" w:ascii="黑体" w:hAnsi="黑体" w:eastAsia="黑体" w:cs="Times New Roman"/>
          <w:b w:val="0"/>
          <w:bCs w:val="0"/>
          <w:color w:val="000000"/>
          <w:sz w:val="32"/>
          <w:szCs w:val="28"/>
          <w:lang w:val="en-US" w:eastAsia="zh-CN"/>
        </w:rPr>
        <w:t xml:space="preserve">  </w:t>
      </w:r>
      <w:r>
        <w:rPr>
          <w:rFonts w:hint="eastAsia" w:ascii="黑体" w:hAnsi="黑体" w:eastAsia="黑体" w:cs="Times New Roman"/>
          <w:b w:val="0"/>
          <w:bCs w:val="0"/>
          <w:color w:val="000000"/>
          <w:sz w:val="32"/>
          <w:szCs w:val="28"/>
          <w:lang w:eastAsia="zh-CN"/>
        </w:rPr>
        <w:t>次</w:t>
      </w:r>
    </w:p>
    <w:p>
      <w:pPr>
        <w:pStyle w:val="14"/>
        <w:tabs>
          <w:tab w:val="right" w:leader="dot" w:pos="9355"/>
        </w:tabs>
      </w:pPr>
      <w:r>
        <w:rPr>
          <w:rFonts w:hint="eastAsia" w:ascii="黑体" w:hAnsi="黑体" w:eastAsia="黑体" w:cs="Times New Roman"/>
          <w:b w:val="0"/>
          <w:bCs w:val="0"/>
          <w:color w:val="000000"/>
          <w:sz w:val="32"/>
          <w:szCs w:val="28"/>
          <w:lang w:eastAsia="zh-CN"/>
        </w:rPr>
        <w:fldChar w:fldCharType="begin"/>
      </w:r>
      <w:r>
        <w:rPr>
          <w:rFonts w:hint="eastAsia" w:ascii="黑体" w:hAnsi="黑体" w:eastAsia="黑体" w:cs="Times New Roman"/>
          <w:b w:val="0"/>
          <w:bCs w:val="0"/>
          <w:color w:val="000000"/>
          <w:sz w:val="32"/>
          <w:szCs w:val="28"/>
          <w:lang w:eastAsia="zh-CN"/>
        </w:rPr>
        <w:instrText xml:space="preserve">TOC \o "1-1" \h \u </w:instrText>
      </w:r>
      <w:r>
        <w:rPr>
          <w:rFonts w:hint="eastAsia" w:ascii="黑体" w:hAnsi="黑体" w:eastAsia="黑体" w:cs="Times New Roman"/>
          <w:b w:val="0"/>
          <w:bCs w:val="0"/>
          <w:color w:val="000000"/>
          <w:sz w:val="32"/>
          <w:szCs w:val="28"/>
          <w:lang w:eastAsia="zh-CN"/>
        </w:rPr>
        <w:fldChar w:fldCharType="separate"/>
      </w: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_Toc30877 </w:instrText>
      </w:r>
      <w:r>
        <w:rPr>
          <w:rFonts w:hint="eastAsia" w:ascii="黑体" w:hAnsi="黑体" w:eastAsia="黑体" w:cs="Times New Roman"/>
          <w:bCs w:val="0"/>
          <w:szCs w:val="28"/>
          <w:lang w:eastAsia="zh-CN"/>
        </w:rPr>
        <w:fldChar w:fldCharType="separate"/>
      </w:r>
      <w:r>
        <w:rPr>
          <w:rFonts w:hint="eastAsia" w:ascii="黑体" w:hAnsi="黑体" w:eastAsia="黑体" w:cs="Times New Roman"/>
          <w:bCs w:val="0"/>
          <w:lang w:eastAsia="zh-CN"/>
        </w:rPr>
        <w:t xml:space="preserve">1 </w:t>
      </w:r>
      <w:r>
        <w:rPr>
          <w:rFonts w:hint="eastAsia" w:ascii="Times New Roman" w:hAnsi="Times New Roman" w:cs="Times New Roman"/>
          <w:bCs w:val="0"/>
          <w:lang w:eastAsia="zh-CN"/>
        </w:rPr>
        <w:t>范围</w:t>
      </w:r>
      <w:r>
        <w:tab/>
      </w:r>
      <w:r>
        <w:fldChar w:fldCharType="begin"/>
      </w:r>
      <w:r>
        <w:instrText xml:space="preserve"> PAGEREF _Toc30877 \h </w:instrText>
      </w:r>
      <w:r>
        <w:fldChar w:fldCharType="separate"/>
      </w:r>
      <w:r>
        <w:t>1</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_Toc17645 </w:instrText>
      </w:r>
      <w:r>
        <w:rPr>
          <w:rFonts w:hint="eastAsia" w:ascii="黑体" w:hAnsi="黑体" w:eastAsia="黑体" w:cs="Times New Roman"/>
          <w:bCs w:val="0"/>
          <w:szCs w:val="28"/>
          <w:lang w:eastAsia="zh-CN"/>
        </w:rPr>
        <w:fldChar w:fldCharType="separate"/>
      </w:r>
      <w:r>
        <w:rPr>
          <w:rFonts w:hint="eastAsia" w:ascii="黑体" w:hAnsi="黑体" w:eastAsia="黑体" w:cs="Times New Roman"/>
          <w:bCs w:val="0"/>
          <w:lang w:eastAsia="zh-CN"/>
        </w:rPr>
        <w:t xml:space="preserve">2 </w:t>
      </w:r>
      <w:r>
        <w:rPr>
          <w:rFonts w:hint="eastAsia" w:ascii="Times New Roman" w:hAnsi="Times New Roman" w:cs="Times New Roman"/>
          <w:bCs w:val="0"/>
          <w:lang w:val="en-US" w:eastAsia="zh-CN"/>
        </w:rPr>
        <w:t>规范性引用文件</w:t>
      </w:r>
      <w:r>
        <w:tab/>
      </w:r>
      <w:r>
        <w:fldChar w:fldCharType="begin"/>
      </w:r>
      <w:r>
        <w:instrText xml:space="preserve"> PAGEREF _Toc17645 \h </w:instrText>
      </w:r>
      <w:r>
        <w:fldChar w:fldCharType="separate"/>
      </w:r>
      <w:r>
        <w:t>1</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_Toc11380 </w:instrText>
      </w:r>
      <w:r>
        <w:rPr>
          <w:rFonts w:hint="eastAsia" w:ascii="黑体" w:hAnsi="黑体" w:eastAsia="黑体" w:cs="Times New Roman"/>
          <w:bCs w:val="0"/>
          <w:szCs w:val="28"/>
          <w:lang w:eastAsia="zh-CN"/>
        </w:rPr>
        <w:fldChar w:fldCharType="separate"/>
      </w:r>
      <w:r>
        <w:rPr>
          <w:rFonts w:hint="eastAsia" w:ascii="黑体" w:hAnsi="黑体" w:eastAsia="黑体" w:cs="Times New Roman"/>
          <w:bCs w:val="0"/>
          <w:lang w:eastAsia="zh-CN"/>
        </w:rPr>
        <w:t xml:space="preserve">3 </w:t>
      </w:r>
      <w:r>
        <w:rPr>
          <w:rFonts w:hint="eastAsia" w:ascii="Times New Roman" w:hAnsi="Times New Roman" w:cs="Times New Roman"/>
          <w:bCs w:val="0"/>
          <w:lang w:eastAsia="zh-CN"/>
        </w:rPr>
        <w:t>术语和定义</w:t>
      </w:r>
      <w:r>
        <w:tab/>
      </w:r>
      <w:r>
        <w:fldChar w:fldCharType="begin"/>
      </w:r>
      <w:r>
        <w:instrText xml:space="preserve"> PAGEREF _Toc11380 \h </w:instrText>
      </w:r>
      <w:r>
        <w:fldChar w:fldCharType="separate"/>
      </w:r>
      <w:r>
        <w:t>1</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_Toc22706 </w:instrText>
      </w:r>
      <w:r>
        <w:rPr>
          <w:rFonts w:hint="eastAsia" w:ascii="黑体" w:hAnsi="黑体" w:eastAsia="黑体" w:cs="Times New Roman"/>
          <w:bCs w:val="0"/>
          <w:szCs w:val="28"/>
          <w:lang w:eastAsia="zh-CN"/>
        </w:rPr>
        <w:fldChar w:fldCharType="separate"/>
      </w:r>
      <w:r>
        <w:rPr>
          <w:rFonts w:hint="eastAsia" w:ascii="黑体" w:hAnsi="黑体" w:eastAsia="黑体" w:cs="Times New Roman"/>
          <w:bCs w:val="0"/>
          <w:lang w:eastAsia="zh-CN"/>
        </w:rPr>
        <w:t xml:space="preserve">4 </w:t>
      </w:r>
      <w:r>
        <w:rPr>
          <w:rFonts w:hint="eastAsia" w:ascii="Times New Roman" w:hAnsi="Times New Roman" w:cs="Times New Roman"/>
          <w:bCs w:val="0"/>
          <w:lang w:eastAsia="zh-CN"/>
        </w:rPr>
        <w:t>周转柜分类和类型标识代码</w:t>
      </w:r>
      <w:r>
        <w:tab/>
      </w:r>
      <w:r>
        <w:fldChar w:fldCharType="begin"/>
      </w:r>
      <w:r>
        <w:instrText xml:space="preserve"> PAGEREF _Toc22706 \h </w:instrText>
      </w:r>
      <w:r>
        <w:fldChar w:fldCharType="separate"/>
      </w:r>
      <w:r>
        <w:t>2</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_Toc4846 </w:instrText>
      </w:r>
      <w:r>
        <w:rPr>
          <w:rFonts w:hint="eastAsia" w:ascii="黑体" w:hAnsi="黑体" w:eastAsia="黑体" w:cs="Times New Roman"/>
          <w:bCs w:val="0"/>
          <w:szCs w:val="28"/>
          <w:lang w:eastAsia="zh-CN"/>
        </w:rPr>
        <w:fldChar w:fldCharType="separate"/>
      </w:r>
      <w:r>
        <w:rPr>
          <w:rFonts w:hint="eastAsia" w:ascii="黑体" w:hAnsi="黑体" w:eastAsia="黑体" w:cs="Times New Roman"/>
          <w:bCs w:val="0"/>
          <w:lang w:eastAsia="zh-CN"/>
        </w:rPr>
        <w:t xml:space="preserve">5 </w:t>
      </w:r>
      <w:r>
        <w:rPr>
          <w:rFonts w:hint="eastAsia" w:ascii="Times New Roman" w:hAnsi="Times New Roman" w:cs="Times New Roman"/>
          <w:bCs w:val="0"/>
          <w:lang w:eastAsia="zh-CN"/>
        </w:rPr>
        <w:t>技术要求</w:t>
      </w:r>
      <w:r>
        <w:tab/>
      </w:r>
      <w:r>
        <w:fldChar w:fldCharType="begin"/>
      </w:r>
      <w:r>
        <w:instrText xml:space="preserve"> PAGEREF _Toc4846 \h </w:instrText>
      </w:r>
      <w:r>
        <w:fldChar w:fldCharType="separate"/>
      </w:r>
      <w:r>
        <w:t>4</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_Toc12549 </w:instrText>
      </w:r>
      <w:r>
        <w:rPr>
          <w:rFonts w:hint="eastAsia" w:ascii="黑体" w:hAnsi="黑体" w:eastAsia="黑体" w:cs="Times New Roman"/>
          <w:bCs w:val="0"/>
          <w:szCs w:val="28"/>
          <w:lang w:eastAsia="zh-CN"/>
        </w:rPr>
        <w:fldChar w:fldCharType="separate"/>
      </w:r>
      <w:r>
        <w:rPr>
          <w:rFonts w:hint="eastAsia" w:ascii="黑体" w:hAnsi="黑体" w:eastAsia="黑体" w:cs="Times New Roman"/>
          <w:bCs w:val="0"/>
          <w:lang w:eastAsia="zh-CN"/>
        </w:rPr>
        <w:t xml:space="preserve">6 </w:t>
      </w:r>
      <w:r>
        <w:rPr>
          <w:rFonts w:hint="eastAsia" w:ascii="Times New Roman" w:hAnsi="Times New Roman" w:cs="Times New Roman"/>
          <w:bCs w:val="0"/>
          <w:lang w:eastAsia="zh-CN"/>
        </w:rPr>
        <w:t>功能要求</w:t>
      </w:r>
      <w:r>
        <w:tab/>
      </w:r>
      <w:r>
        <w:fldChar w:fldCharType="begin"/>
      </w:r>
      <w:r>
        <w:instrText xml:space="preserve"> PAGEREF _Toc12549 \h </w:instrText>
      </w:r>
      <w:r>
        <w:fldChar w:fldCharType="separate"/>
      </w:r>
      <w:r>
        <w:t>9</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_Toc4941 </w:instrText>
      </w:r>
      <w:r>
        <w:rPr>
          <w:rFonts w:hint="eastAsia" w:ascii="黑体" w:hAnsi="黑体" w:eastAsia="黑体" w:cs="Times New Roman"/>
          <w:bCs w:val="0"/>
          <w:szCs w:val="28"/>
          <w:lang w:eastAsia="zh-CN"/>
        </w:rPr>
        <w:fldChar w:fldCharType="separate"/>
      </w:r>
      <w:r>
        <w:rPr>
          <w:rFonts w:hint="eastAsia" w:ascii="黑体" w:hAnsi="黑体" w:eastAsia="黑体" w:cs="Times New Roman"/>
          <w:bCs w:val="0"/>
          <w:lang w:eastAsia="zh-CN"/>
        </w:rPr>
        <w:t xml:space="preserve">7 </w:t>
      </w:r>
      <w:r>
        <w:rPr>
          <w:rFonts w:hint="eastAsia" w:ascii="Times New Roman" w:hAnsi="Times New Roman" w:cs="Times New Roman"/>
          <w:bCs w:val="0"/>
          <w:lang w:eastAsia="zh-CN"/>
        </w:rPr>
        <w:t>试验项目和要求</w:t>
      </w:r>
      <w:r>
        <w:tab/>
      </w:r>
      <w:r>
        <w:fldChar w:fldCharType="begin"/>
      </w:r>
      <w:r>
        <w:instrText xml:space="preserve"> PAGEREF _Toc4941 \h </w:instrText>
      </w:r>
      <w:r>
        <w:fldChar w:fldCharType="separate"/>
      </w:r>
      <w:r>
        <w:t>11</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_Toc3585 </w:instrText>
      </w:r>
      <w:r>
        <w:rPr>
          <w:rFonts w:hint="eastAsia" w:ascii="黑体" w:hAnsi="黑体" w:eastAsia="黑体" w:cs="Times New Roman"/>
          <w:bCs w:val="0"/>
          <w:szCs w:val="28"/>
          <w:lang w:eastAsia="zh-CN"/>
        </w:rPr>
        <w:fldChar w:fldCharType="separate"/>
      </w:r>
      <w:r>
        <w:rPr>
          <w:rFonts w:hint="eastAsia" w:ascii="黑体" w:hAnsi="黑体" w:eastAsia="黑体"/>
          <w:bCs w:val="0"/>
          <w:szCs w:val="21"/>
        </w:rPr>
        <w:t>附录A</w:t>
      </w:r>
      <w:r>
        <w:rPr>
          <w:rFonts w:hint="eastAsia" w:ascii="黑体" w:hAnsi="黑体" w:eastAsia="黑体" w:cs="Times New Roman"/>
          <w:bCs w:val="0"/>
          <w:color w:val="000000"/>
          <w:szCs w:val="28"/>
          <w:lang w:eastAsia="zh-CN"/>
        </w:rPr>
        <w:fldChar w:fldCharType="end"/>
      </w: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_Toc20973 </w:instrText>
      </w:r>
      <w:r>
        <w:rPr>
          <w:rFonts w:hint="eastAsia" w:ascii="黑体" w:hAnsi="黑体" w:eastAsia="黑体" w:cs="Times New Roman"/>
          <w:bCs w:val="0"/>
          <w:szCs w:val="28"/>
          <w:lang w:eastAsia="zh-CN"/>
        </w:rPr>
        <w:fldChar w:fldCharType="separate"/>
      </w:r>
      <w:r>
        <w:rPr>
          <w:rFonts w:hint="eastAsia" w:ascii="黑体" w:hAnsi="黑体" w:eastAsia="黑体"/>
          <w:bCs w:val="0"/>
          <w:szCs w:val="21"/>
          <w:lang w:val="en-US" w:eastAsia="zh-CN"/>
        </w:rPr>
        <w:t>计量</w:t>
      </w:r>
      <w:r>
        <w:rPr>
          <w:rFonts w:hint="eastAsia" w:ascii="黑体" w:hAnsi="黑体" w:eastAsia="黑体"/>
          <w:bCs w:val="0"/>
          <w:szCs w:val="21"/>
        </w:rPr>
        <w:t>周转柜示意图</w:t>
      </w:r>
      <w:r>
        <w:tab/>
      </w:r>
      <w:r>
        <w:fldChar w:fldCharType="begin"/>
      </w:r>
      <w:r>
        <w:instrText xml:space="preserve"> PAGEREF _Toc20973 \h </w:instrText>
      </w:r>
      <w:r>
        <w:fldChar w:fldCharType="separate"/>
      </w:r>
      <w:r>
        <w:t>16</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_Toc5960 </w:instrText>
      </w:r>
      <w:r>
        <w:rPr>
          <w:rFonts w:hint="eastAsia" w:ascii="黑体" w:hAnsi="黑体" w:eastAsia="黑体" w:cs="Times New Roman"/>
          <w:bCs w:val="0"/>
          <w:szCs w:val="28"/>
          <w:lang w:eastAsia="zh-CN"/>
        </w:rPr>
        <w:fldChar w:fldCharType="separate"/>
      </w:r>
      <w:r>
        <w:rPr>
          <w:rFonts w:hint="eastAsia" w:ascii="黑体" w:hAnsi="黑体" w:eastAsia="黑体"/>
          <w:bCs w:val="0"/>
          <w:szCs w:val="21"/>
        </w:rPr>
        <w:t>附录B</w:t>
      </w:r>
      <w:r>
        <w:rPr>
          <w:rFonts w:hint="eastAsia" w:ascii="黑体" w:hAnsi="黑体" w:eastAsia="黑体" w:cs="Times New Roman"/>
          <w:bCs w:val="0"/>
          <w:color w:val="000000"/>
          <w:szCs w:val="28"/>
          <w:lang w:eastAsia="zh-CN"/>
        </w:rPr>
        <w:fldChar w:fldCharType="end"/>
      </w: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_Toc26326 </w:instrText>
      </w:r>
      <w:r>
        <w:rPr>
          <w:rFonts w:hint="eastAsia" w:ascii="黑体" w:hAnsi="黑体" w:eastAsia="黑体" w:cs="Times New Roman"/>
          <w:bCs w:val="0"/>
          <w:szCs w:val="28"/>
          <w:lang w:eastAsia="zh-CN"/>
        </w:rPr>
        <w:fldChar w:fldCharType="separate"/>
      </w:r>
      <w:r>
        <w:rPr>
          <w:rFonts w:hint="eastAsia" w:ascii="黑体" w:hAnsi="黑体" w:eastAsia="黑体"/>
          <w:bCs w:val="0"/>
          <w:szCs w:val="21"/>
        </w:rPr>
        <w:t>周转柜与外部系统接口规范</w:t>
      </w:r>
      <w:r>
        <w:tab/>
      </w:r>
      <w:r>
        <w:fldChar w:fldCharType="begin"/>
      </w:r>
      <w:r>
        <w:instrText xml:space="preserve"> PAGEREF _Toc26326 \h </w:instrText>
      </w:r>
      <w:r>
        <w:fldChar w:fldCharType="separate"/>
      </w:r>
      <w:r>
        <w:t>27</w:t>
      </w:r>
      <w:r>
        <w:fldChar w:fldCharType="end"/>
      </w:r>
      <w:r>
        <w:rPr>
          <w:rFonts w:hint="eastAsia" w:ascii="黑体" w:hAnsi="黑体" w:eastAsia="黑体" w:cs="Times New Roman"/>
          <w:bCs w:val="0"/>
          <w:color w:val="000000"/>
          <w:szCs w:val="28"/>
          <w:lang w:eastAsia="zh-CN"/>
        </w:rPr>
        <w:fldChar w:fldCharType="end"/>
      </w:r>
    </w:p>
    <w:p>
      <w:pPr>
        <w:pStyle w:val="14"/>
        <w:tabs>
          <w:tab w:val="right" w:leader="dot" w:pos="9355"/>
        </w:tabs>
      </w:pP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_Toc24415 </w:instrText>
      </w:r>
      <w:r>
        <w:rPr>
          <w:rFonts w:hint="eastAsia" w:ascii="黑体" w:hAnsi="黑体" w:eastAsia="黑体" w:cs="Times New Roman"/>
          <w:bCs w:val="0"/>
          <w:szCs w:val="28"/>
          <w:lang w:eastAsia="zh-CN"/>
        </w:rPr>
        <w:fldChar w:fldCharType="separate"/>
      </w:r>
      <w:r>
        <w:rPr>
          <w:rFonts w:hint="eastAsia" w:ascii="黑体" w:hAnsi="黑体" w:eastAsia="黑体"/>
          <w:bCs w:val="0"/>
          <w:szCs w:val="21"/>
        </w:rPr>
        <w:t>附录</w:t>
      </w:r>
      <w:r>
        <w:rPr>
          <w:rFonts w:hint="default" w:ascii="黑体" w:hAnsi="黑体" w:eastAsia="黑体"/>
          <w:bCs w:val="0"/>
          <w:szCs w:val="21"/>
          <w:lang w:val="en-US"/>
        </w:rPr>
        <w:t>C</w:t>
      </w:r>
      <w:r>
        <w:rPr>
          <w:rFonts w:hint="eastAsia" w:ascii="黑体" w:hAnsi="黑体" w:eastAsia="黑体" w:cs="Times New Roman"/>
          <w:bCs w:val="0"/>
          <w:color w:val="000000"/>
          <w:szCs w:val="28"/>
          <w:lang w:eastAsia="zh-CN"/>
        </w:rPr>
        <w:fldChar w:fldCharType="end"/>
      </w:r>
      <w:r>
        <w:rPr>
          <w:rFonts w:hint="eastAsia" w:ascii="黑体" w:hAnsi="黑体" w:eastAsia="黑体" w:cs="Times New Roman"/>
          <w:bCs w:val="0"/>
          <w:color w:val="000000"/>
          <w:szCs w:val="28"/>
          <w:lang w:eastAsia="zh-CN"/>
        </w:rPr>
        <w:fldChar w:fldCharType="begin"/>
      </w:r>
      <w:r>
        <w:rPr>
          <w:rFonts w:hint="eastAsia" w:ascii="黑体" w:hAnsi="黑体" w:eastAsia="黑体" w:cs="Times New Roman"/>
          <w:bCs w:val="0"/>
          <w:szCs w:val="28"/>
          <w:lang w:eastAsia="zh-CN"/>
        </w:rPr>
        <w:instrText xml:space="preserve"> HYPERLINK \l _Toc3081 </w:instrText>
      </w:r>
      <w:r>
        <w:rPr>
          <w:rFonts w:hint="eastAsia" w:ascii="黑体" w:hAnsi="黑体" w:eastAsia="黑体" w:cs="Times New Roman"/>
          <w:bCs w:val="0"/>
          <w:szCs w:val="28"/>
          <w:lang w:eastAsia="zh-CN"/>
        </w:rPr>
        <w:fldChar w:fldCharType="separate"/>
      </w:r>
      <w:r>
        <w:rPr>
          <w:rFonts w:hint="eastAsia" w:ascii="黑体" w:hAnsi="黑体" w:eastAsia="黑体"/>
          <w:bCs w:val="0"/>
          <w:szCs w:val="21"/>
        </w:rPr>
        <w:t>周转柜与外部系统业务流程图</w:t>
      </w:r>
      <w:r>
        <w:tab/>
      </w:r>
      <w:r>
        <w:fldChar w:fldCharType="begin"/>
      </w:r>
      <w:r>
        <w:instrText xml:space="preserve"> PAGEREF _Toc3081 \h </w:instrText>
      </w:r>
      <w:r>
        <w:fldChar w:fldCharType="separate"/>
      </w:r>
      <w:r>
        <w:t>29</w:t>
      </w:r>
      <w:r>
        <w:fldChar w:fldCharType="end"/>
      </w:r>
      <w:r>
        <w:rPr>
          <w:rFonts w:hint="eastAsia" w:ascii="黑体" w:hAnsi="黑体" w:eastAsia="黑体" w:cs="Times New Roman"/>
          <w:bCs w:val="0"/>
          <w:color w:val="000000"/>
          <w:szCs w:val="28"/>
          <w:lang w:eastAsia="zh-CN"/>
        </w:rPr>
        <w:fldChar w:fldCharType="end"/>
      </w:r>
    </w:p>
    <w:p>
      <w:pPr>
        <w:pStyle w:val="4"/>
        <w:keepNext/>
        <w:keepLines/>
        <w:pageBreakBefore w:val="0"/>
        <w:widowControl w:val="0"/>
        <w:kinsoku/>
        <w:wordWrap/>
        <w:overflowPunct/>
        <w:topLinePunct w:val="0"/>
        <w:autoSpaceDE/>
        <w:autoSpaceDN/>
        <w:bidi w:val="0"/>
        <w:adjustRightInd/>
        <w:snapToGrid/>
        <w:spacing w:before="340" w:after="330" w:line="240" w:lineRule="auto"/>
        <w:ind w:firstLine="0" w:firstLineChars="0"/>
        <w:jc w:val="center"/>
        <w:textAlignment w:val="auto"/>
        <w:outlineLvl w:val="0"/>
        <w:rPr>
          <w:rFonts w:hint="eastAsia" w:ascii="黑体" w:hAnsi="黑体" w:eastAsia="黑体" w:cs="Times New Roman"/>
          <w:b w:val="0"/>
          <w:bCs w:val="0"/>
          <w:color w:val="000000"/>
          <w:sz w:val="32"/>
          <w:szCs w:val="28"/>
          <w:lang w:eastAsia="zh-CN"/>
        </w:rPr>
        <w:sectPr>
          <w:headerReference r:id="rId3" w:type="default"/>
          <w:footerReference r:id="rId4" w:type="default"/>
          <w:footerReference r:id="rId5" w:type="even"/>
          <w:pgSz w:w="11906" w:h="16838"/>
          <w:pgMar w:top="1417" w:right="1134" w:bottom="1134" w:left="1417" w:header="851" w:footer="992" w:gutter="0"/>
          <w:pgBorders>
            <w:top w:val="none" w:sz="0" w:space="0"/>
            <w:left w:val="none" w:sz="0" w:space="0"/>
            <w:bottom w:val="none" w:sz="0" w:space="0"/>
            <w:right w:val="none" w:sz="0" w:space="0"/>
          </w:pgBorders>
          <w:pgNumType w:fmt="decimal" w:start="1"/>
          <w:cols w:space="425" w:num="1"/>
          <w:docGrid w:type="lines" w:linePitch="312" w:charSpace="0"/>
        </w:sectPr>
      </w:pPr>
      <w:r>
        <w:rPr>
          <w:rFonts w:hint="eastAsia" w:ascii="黑体" w:hAnsi="黑体" w:eastAsia="黑体" w:cs="Times New Roman"/>
          <w:bCs w:val="0"/>
          <w:color w:val="000000"/>
          <w:szCs w:val="28"/>
          <w:lang w:eastAsia="zh-CN"/>
        </w:rPr>
        <w:fldChar w:fldCharType="end"/>
      </w:r>
    </w:p>
    <w:bookmarkEnd w:id="0"/>
    <w:bookmarkEnd w:id="1"/>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宋体" w:hAnsi="宋体" w:eastAsia="宋体" w:cs="宋体"/>
          <w:b/>
          <w:bCs/>
          <w:sz w:val="32"/>
          <w:szCs w:val="32"/>
        </w:rPr>
      </w:pPr>
      <w:bookmarkStart w:id="14" w:name="_Toc27171_WPSOffice_Level1"/>
      <w:bookmarkStart w:id="15" w:name="_Toc28770_WPSOffice_Level1"/>
      <w:bookmarkStart w:id="16" w:name="_Toc3509_WPSOffice_Level1"/>
      <w:bookmarkStart w:id="17" w:name="_Toc8669_WPSOffice_Level1"/>
      <w:bookmarkStart w:id="18" w:name="_Toc9062_WPSOffice_Level1"/>
      <w:bookmarkStart w:id="19" w:name="_Toc7490_WPSOffice_Level1"/>
      <w:bookmarkStart w:id="20" w:name="_Toc14316_WPSOffice_Level1"/>
      <w:bookmarkStart w:id="21" w:name="_Toc27606"/>
      <w:bookmarkStart w:id="22" w:name="_Toc20616"/>
      <w:bookmarkStart w:id="23" w:name="_Toc11603"/>
      <w:bookmarkStart w:id="24" w:name="_Toc10055"/>
      <w:bookmarkStart w:id="25" w:name="_Toc22845"/>
      <w:r>
        <w:rPr>
          <w:rFonts w:hint="eastAsia" w:ascii="黑体" w:hAnsi="黑体" w:eastAsia="黑体" w:cs="Times New Roman"/>
          <w:bCs/>
          <w:color w:val="000000"/>
          <w:kern w:val="44"/>
          <w:sz w:val="32"/>
          <w:szCs w:val="32"/>
          <w:lang w:eastAsia="zh-CN"/>
        </w:rPr>
        <w:t>智能计量周转柜技术规范</w:t>
      </w:r>
      <w:bookmarkEnd w:id="14"/>
      <w:bookmarkEnd w:id="15"/>
      <w:bookmarkEnd w:id="16"/>
      <w:bookmarkEnd w:id="17"/>
      <w:bookmarkEnd w:id="18"/>
      <w:bookmarkEnd w:id="19"/>
      <w:bookmarkEnd w:id="20"/>
      <w:r>
        <w:rPr>
          <w:rFonts w:hint="eastAsia" w:ascii="黑体" w:hAnsi="黑体" w:eastAsia="黑体" w:cs="Times New Roman"/>
          <w:bCs/>
          <w:color w:val="000000"/>
          <w:kern w:val="44"/>
          <w:sz w:val="32"/>
          <w:szCs w:val="32"/>
          <w:lang w:eastAsia="zh-CN"/>
        </w:rPr>
        <w:t>（试行）</w:t>
      </w:r>
    </w:p>
    <w:p>
      <w:pPr>
        <w:pStyle w:val="52"/>
        <w:keepNext/>
        <w:keepLines/>
        <w:pageBreakBefore w:val="0"/>
        <w:widowControl/>
        <w:kinsoku/>
        <w:wordWrap/>
        <w:overflowPunct/>
        <w:topLinePunct w:val="0"/>
        <w:autoSpaceDE/>
        <w:autoSpaceDN/>
        <w:bidi w:val="0"/>
        <w:adjustRightInd/>
        <w:snapToGrid/>
        <w:spacing w:before="0" w:after="0" w:line="240" w:lineRule="auto"/>
        <w:ind w:left="425" w:leftChars="0" w:hanging="425" w:firstLineChars="0"/>
        <w:textAlignment w:val="auto"/>
        <w:rPr>
          <w:rFonts w:hint="eastAsia" w:ascii="Times New Roman" w:hAnsi="Times New Roman" w:cs="Times New Roman"/>
          <w:b w:val="0"/>
          <w:bCs w:val="0"/>
          <w:sz w:val="21"/>
          <w:lang w:eastAsia="zh-CN"/>
        </w:rPr>
      </w:pPr>
      <w:bookmarkStart w:id="26" w:name="_Toc29405"/>
      <w:bookmarkStart w:id="27" w:name="_Toc6865_WPSOffice_Level1"/>
      <w:bookmarkStart w:id="28" w:name="_Toc21436"/>
      <w:bookmarkStart w:id="29" w:name="_Toc29220_WPSOffice_Level1"/>
      <w:bookmarkStart w:id="30" w:name="_Toc16129"/>
      <w:bookmarkStart w:id="31" w:name="_Toc21337_WPSOffice_Level1"/>
      <w:bookmarkStart w:id="32" w:name="_Toc30877"/>
      <w:r>
        <w:rPr>
          <w:rFonts w:hint="eastAsia" w:ascii="Times New Roman" w:hAnsi="Times New Roman" w:cs="Times New Roman"/>
          <w:b w:val="0"/>
          <w:bCs w:val="0"/>
          <w:sz w:val="21"/>
          <w:lang w:eastAsia="zh-CN"/>
        </w:rPr>
        <w:t>范围</w:t>
      </w:r>
      <w:bookmarkEnd w:id="21"/>
      <w:bookmarkEnd w:id="22"/>
      <w:bookmarkEnd w:id="23"/>
      <w:bookmarkEnd w:id="24"/>
      <w:bookmarkEnd w:id="25"/>
      <w:bookmarkEnd w:id="26"/>
      <w:bookmarkEnd w:id="27"/>
      <w:bookmarkEnd w:id="28"/>
      <w:bookmarkEnd w:id="29"/>
      <w:bookmarkEnd w:id="30"/>
      <w:bookmarkEnd w:id="31"/>
      <w:bookmarkEnd w:id="32"/>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本标准规定了计量周转柜的产品分类、技术要求、功能要求、试验方法及管理系统的接口协议要求。</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本标准适用于南方电网公司智能计量周转柜的设计、制造、检验、验收和使用。</w:t>
      </w:r>
    </w:p>
    <w:p>
      <w:pPr>
        <w:pStyle w:val="52"/>
        <w:keepNext/>
        <w:keepLines/>
        <w:pageBreakBefore w:val="0"/>
        <w:widowControl/>
        <w:kinsoku/>
        <w:wordWrap/>
        <w:overflowPunct/>
        <w:topLinePunct w:val="0"/>
        <w:autoSpaceDE/>
        <w:autoSpaceDN/>
        <w:bidi w:val="0"/>
        <w:adjustRightInd/>
        <w:snapToGrid/>
        <w:spacing w:before="0" w:after="0" w:line="240" w:lineRule="auto"/>
        <w:ind w:left="425" w:leftChars="0" w:hanging="425" w:firstLineChars="0"/>
        <w:textAlignment w:val="auto"/>
        <w:rPr>
          <w:rFonts w:hint="eastAsia" w:ascii="Times New Roman" w:hAnsi="Times New Roman" w:cs="Times New Roman"/>
          <w:b w:val="0"/>
          <w:bCs w:val="0"/>
          <w:sz w:val="21"/>
          <w:lang w:eastAsia="zh-CN"/>
        </w:rPr>
      </w:pPr>
      <w:bookmarkStart w:id="33" w:name="_Toc9542_WPSOffice_Level1"/>
      <w:bookmarkStart w:id="34" w:name="_Toc28465"/>
      <w:bookmarkStart w:id="35" w:name="_Toc27687"/>
      <w:bookmarkStart w:id="36" w:name="_Toc8164"/>
      <w:bookmarkStart w:id="37" w:name="_Toc25597_WPSOffice_Level1"/>
      <w:bookmarkStart w:id="38" w:name="_Toc18738"/>
      <w:bookmarkStart w:id="39" w:name="_Toc7302"/>
      <w:bookmarkStart w:id="40" w:name="_Toc28332"/>
      <w:bookmarkStart w:id="41" w:name="_Toc27227"/>
      <w:bookmarkStart w:id="42" w:name="_Toc1958_WPSOffice_Level1"/>
      <w:bookmarkStart w:id="43" w:name="_Toc7731"/>
      <w:bookmarkStart w:id="44" w:name="_Toc13197"/>
      <w:bookmarkStart w:id="45" w:name="_Toc17645"/>
      <w:r>
        <w:rPr>
          <w:rFonts w:hint="eastAsia" w:ascii="Times New Roman" w:hAnsi="Times New Roman" w:cs="Times New Roman"/>
          <w:b w:val="0"/>
          <w:bCs w:val="0"/>
          <w:sz w:val="21"/>
          <w:lang w:val="en-US" w:eastAsia="zh-CN"/>
        </w:rPr>
        <w:t>规范性引用文件</w:t>
      </w:r>
      <w:bookmarkEnd w:id="33"/>
      <w:bookmarkEnd w:id="34"/>
      <w:bookmarkEnd w:id="35"/>
      <w:bookmarkEnd w:id="36"/>
      <w:bookmarkEnd w:id="37"/>
      <w:bookmarkEnd w:id="38"/>
      <w:bookmarkEnd w:id="39"/>
      <w:bookmarkEnd w:id="40"/>
      <w:bookmarkEnd w:id="41"/>
      <w:bookmarkEnd w:id="42"/>
      <w:bookmarkEnd w:id="43"/>
      <w:bookmarkEnd w:id="44"/>
      <w:bookmarkEnd w:id="45"/>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 xml:space="preserve">下列文件对于本文件的应用是必不可少的。凡是注日期的引用文件，仅所注日期的版本适用于本文件。凡是不注日期的引用文件，其最新版本（包括所有的修改单）适用于本文件。  </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2423.1</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电工电子产品环境试验  第2部分：试验方法 试验A：低温</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2423.2</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电工电子产品环境试验  第2部分：试验方法 试验B：高温</w:t>
      </w:r>
    </w:p>
    <w:p>
      <w:pPr>
        <w:pageBreakBefore w:val="0"/>
        <w:kinsoku/>
        <w:wordWrap/>
        <w:overflowPunct/>
        <w:autoSpaceDE/>
        <w:autoSpaceDN/>
        <w:bidi w:val="0"/>
        <w:snapToGrid/>
        <w:spacing w:line="240" w:lineRule="auto"/>
        <w:ind w:left="2940" w:leftChars="200" w:hanging="2520" w:hangingChars="1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2423.9</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 xml:space="preserve">电工电子产品环境试验 </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第2部分：试验方法 试验Cb：设备</w:t>
      </w:r>
    </w:p>
    <w:p>
      <w:pPr>
        <w:pageBreakBefore w:val="0"/>
        <w:kinsoku/>
        <w:wordWrap/>
        <w:overflowPunct/>
        <w:autoSpaceDE/>
        <w:autoSpaceDN/>
        <w:bidi w:val="0"/>
        <w:snapToGrid/>
        <w:spacing w:line="240" w:lineRule="auto"/>
        <w:ind w:left="2940" w:leftChars="1300" w:hanging="210" w:hangingChars="1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用恒定湿热</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bookmarkStart w:id="46" w:name="baidusnap2"/>
      <w:bookmarkEnd w:id="46"/>
      <w:r>
        <w:rPr>
          <w:rFonts w:hint="eastAsia" w:ascii="Times New Roman" w:hAnsi="Times New Roman" w:eastAsia="宋体" w:cs="Times New Roman"/>
          <w:color w:val="000000"/>
          <w:szCs w:val="22"/>
        </w:rPr>
        <w:t xml:space="preserve">GB/T 4208 </w:t>
      </w:r>
      <w:r>
        <w:rPr>
          <w:rFonts w:ascii="Times New Roman" w:hAnsi="Times New Roman"/>
          <w:color w:val="000000"/>
        </w:rPr>
        <w:t xml:space="preserve">- </w:t>
      </w:r>
      <w:r>
        <w:rPr>
          <w:rFonts w:hint="eastAsia" w:ascii="Times New Roman" w:hAnsi="Times New Roman" w:eastAsia="宋体" w:cs="Times New Roman"/>
          <w:color w:val="000000"/>
          <w:szCs w:val="22"/>
        </w:rPr>
        <w:t>20</w:t>
      </w:r>
      <w:r>
        <w:rPr>
          <w:rFonts w:hint="eastAsia" w:ascii="Times New Roman" w:hAnsi="Times New Roman" w:eastAsia="宋体" w:cs="Times New Roman"/>
          <w:color w:val="000000"/>
          <w:szCs w:val="22"/>
          <w:lang w:val="en-US" w:eastAsia="zh-CN"/>
        </w:rPr>
        <w:t xml:space="preserve">17       </w:t>
      </w:r>
      <w:r>
        <w:rPr>
          <w:rFonts w:hint="eastAsia" w:ascii="Times New Roman" w:hAnsi="Times New Roman" w:eastAsia="宋体" w:cs="Times New Roman"/>
          <w:color w:val="000000"/>
          <w:szCs w:val="22"/>
        </w:rPr>
        <w:t>外壳防护等级（IP代码）</w:t>
      </w:r>
    </w:p>
    <w:p>
      <w:pPr>
        <w:pageBreakBefore w:val="0"/>
        <w:kinsoku/>
        <w:wordWrap/>
        <w:overflowPunct/>
        <w:autoSpaceDE/>
        <w:autoSpaceDN/>
        <w:bidi w:val="0"/>
        <w:snapToGrid/>
        <w:spacing w:line="240" w:lineRule="auto"/>
        <w:ind w:left="2940" w:leftChars="200" w:hanging="2520" w:hangingChars="1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5169.11-20</w:t>
      </w:r>
      <w:r>
        <w:rPr>
          <w:rFonts w:hint="eastAsia" w:ascii="Times New Roman" w:hAnsi="Times New Roman" w:eastAsia="宋体" w:cs="Times New Roman"/>
          <w:color w:val="000000"/>
          <w:szCs w:val="22"/>
          <w:lang w:val="en-US" w:eastAsia="zh-CN"/>
        </w:rPr>
        <w:t xml:space="preserve">17      </w:t>
      </w:r>
      <w:r>
        <w:rPr>
          <w:rFonts w:hint="eastAsia" w:ascii="Times New Roman" w:hAnsi="Times New Roman" w:eastAsia="宋体" w:cs="Times New Roman"/>
          <w:color w:val="000000"/>
          <w:szCs w:val="22"/>
        </w:rPr>
        <w:t>电工电子产品着火危险试验 第11部分：灼热丝/热丝基本试</w:t>
      </w:r>
    </w:p>
    <w:p>
      <w:pPr>
        <w:pageBreakBefore w:val="0"/>
        <w:kinsoku/>
        <w:wordWrap/>
        <w:overflowPunct/>
        <w:autoSpaceDE/>
        <w:autoSpaceDN/>
        <w:bidi w:val="0"/>
        <w:snapToGrid/>
        <w:spacing w:line="240" w:lineRule="auto"/>
        <w:ind w:firstLine="2730" w:firstLineChars="13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验方法成品的灼热丝可燃性试验方法</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13384</w:t>
      </w:r>
      <w:r>
        <w:rPr>
          <w:rFonts w:ascii="Times New Roman" w:hAnsi="Times New Roman"/>
          <w:color w:val="000000"/>
        </w:rPr>
        <w:t xml:space="preserve">- </w:t>
      </w:r>
      <w:r>
        <w:rPr>
          <w:rFonts w:hint="eastAsia" w:ascii="Times New Roman" w:hAnsi="Times New Roman" w:eastAsia="宋体" w:cs="Times New Roman"/>
          <w:color w:val="000000"/>
          <w:szCs w:val="22"/>
        </w:rPr>
        <w:t>2008</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机电产品包装通用技术条件</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17215.211</w:t>
      </w:r>
      <w:r>
        <w:rPr>
          <w:rFonts w:ascii="Times New Roman" w:hAnsi="Times New Roman"/>
          <w:color w:val="000000"/>
        </w:rPr>
        <w:t xml:space="preserve">- </w:t>
      </w:r>
      <w:r>
        <w:rPr>
          <w:rFonts w:hint="eastAsia" w:ascii="Times New Roman" w:hAnsi="Times New Roman" w:eastAsia="宋体" w:cs="Times New Roman"/>
          <w:color w:val="000000"/>
          <w:szCs w:val="22"/>
        </w:rPr>
        <w:t>2006</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交流电测量设备 通用要求 试验和试验条件— 第11部分：</w:t>
      </w:r>
    </w:p>
    <w:p>
      <w:pPr>
        <w:pageBreakBefore w:val="0"/>
        <w:kinsoku/>
        <w:wordWrap/>
        <w:overflowPunct/>
        <w:autoSpaceDE/>
        <w:autoSpaceDN/>
        <w:bidi w:val="0"/>
        <w:snapToGrid/>
        <w:spacing w:line="240" w:lineRule="auto"/>
        <w:ind w:firstLine="2730" w:firstLineChars="13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测量设备</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17626.2</w:t>
      </w:r>
      <w:r>
        <w:rPr>
          <w:rFonts w:ascii="Times New Roman" w:hAnsi="Times New Roman"/>
          <w:color w:val="000000"/>
        </w:rPr>
        <w:t xml:space="preserve">- </w:t>
      </w:r>
      <w:r>
        <w:rPr>
          <w:rFonts w:hint="eastAsia" w:ascii="Times New Roman" w:hAnsi="Times New Roman" w:eastAsia="宋体" w:cs="Times New Roman"/>
          <w:color w:val="000000"/>
          <w:szCs w:val="22"/>
        </w:rPr>
        <w:t>20</w:t>
      </w:r>
      <w:r>
        <w:rPr>
          <w:rFonts w:hint="eastAsia" w:ascii="Times New Roman" w:hAnsi="Times New Roman" w:eastAsia="宋体" w:cs="Times New Roman"/>
          <w:color w:val="000000"/>
          <w:szCs w:val="22"/>
          <w:lang w:val="en-US" w:eastAsia="zh-CN"/>
        </w:rPr>
        <w:t xml:space="preserve">18     </w:t>
      </w:r>
      <w:r>
        <w:rPr>
          <w:rFonts w:hint="eastAsia" w:ascii="Times New Roman" w:hAnsi="Times New Roman" w:eastAsia="宋体" w:cs="Times New Roman"/>
          <w:color w:val="000000"/>
          <w:szCs w:val="22"/>
        </w:rPr>
        <w:t>静电放电抗扰度试验</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17626.3</w:t>
      </w:r>
      <w:r>
        <w:rPr>
          <w:rFonts w:ascii="Times New Roman" w:hAnsi="Times New Roman"/>
          <w:color w:val="000000"/>
        </w:rPr>
        <w:t xml:space="preserve">- </w:t>
      </w:r>
      <w:r>
        <w:rPr>
          <w:rFonts w:hint="eastAsia" w:ascii="Times New Roman" w:hAnsi="Times New Roman" w:eastAsia="宋体" w:cs="Times New Roman"/>
          <w:color w:val="000000"/>
          <w:szCs w:val="22"/>
        </w:rPr>
        <w:t>20</w:t>
      </w:r>
      <w:r>
        <w:rPr>
          <w:rFonts w:hint="eastAsia" w:ascii="Times New Roman" w:hAnsi="Times New Roman" w:eastAsia="宋体" w:cs="Times New Roman"/>
          <w:color w:val="000000"/>
          <w:szCs w:val="22"/>
          <w:lang w:val="en-US" w:eastAsia="zh-CN"/>
        </w:rPr>
        <w:t>1</w:t>
      </w:r>
      <w:r>
        <w:rPr>
          <w:rFonts w:hint="eastAsia" w:ascii="Times New Roman" w:hAnsi="Times New Roman" w:eastAsia="宋体" w:cs="Times New Roman"/>
          <w:color w:val="000000"/>
          <w:szCs w:val="22"/>
        </w:rPr>
        <w:t>6</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射频电磁场辐射抗扰度试验</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17626.4</w:t>
      </w:r>
      <w:r>
        <w:rPr>
          <w:rFonts w:ascii="Times New Roman" w:hAnsi="Times New Roman"/>
          <w:color w:val="000000"/>
        </w:rPr>
        <w:t xml:space="preserve">- </w:t>
      </w:r>
      <w:r>
        <w:rPr>
          <w:rFonts w:hint="eastAsia" w:ascii="Times New Roman" w:hAnsi="Times New Roman" w:eastAsia="宋体" w:cs="Times New Roman"/>
          <w:color w:val="000000"/>
          <w:szCs w:val="22"/>
        </w:rPr>
        <w:t>20</w:t>
      </w:r>
      <w:r>
        <w:rPr>
          <w:rFonts w:hint="eastAsia" w:ascii="Times New Roman" w:hAnsi="Times New Roman" w:eastAsia="宋体" w:cs="Times New Roman"/>
          <w:color w:val="000000"/>
          <w:szCs w:val="22"/>
          <w:lang w:val="en-US" w:eastAsia="zh-CN"/>
        </w:rPr>
        <w:t>1</w:t>
      </w:r>
      <w:r>
        <w:rPr>
          <w:rFonts w:hint="eastAsia" w:ascii="Times New Roman" w:hAnsi="Times New Roman" w:eastAsia="宋体" w:cs="Times New Roman"/>
          <w:color w:val="000000"/>
          <w:szCs w:val="22"/>
        </w:rPr>
        <w:t>8</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电快速瞬变脉冲群抗扰度试验</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17626.5</w:t>
      </w:r>
      <w:r>
        <w:rPr>
          <w:rFonts w:ascii="Times New Roman" w:hAnsi="Times New Roman"/>
          <w:color w:val="000000"/>
        </w:rPr>
        <w:t xml:space="preserve">- </w:t>
      </w:r>
      <w:r>
        <w:rPr>
          <w:rFonts w:hint="eastAsia" w:ascii="Times New Roman" w:hAnsi="Times New Roman" w:eastAsia="宋体" w:cs="Times New Roman"/>
          <w:color w:val="000000"/>
          <w:szCs w:val="22"/>
        </w:rPr>
        <w:t>20</w:t>
      </w:r>
      <w:r>
        <w:rPr>
          <w:rFonts w:hint="eastAsia" w:ascii="Times New Roman" w:hAnsi="Times New Roman" w:eastAsia="宋体" w:cs="Times New Roman"/>
          <w:color w:val="000000"/>
          <w:szCs w:val="22"/>
          <w:lang w:val="en-US" w:eastAsia="zh-CN"/>
        </w:rPr>
        <w:t xml:space="preserve">19     </w:t>
      </w:r>
      <w:r>
        <w:rPr>
          <w:rFonts w:hint="eastAsia" w:ascii="Times New Roman" w:hAnsi="Times New Roman" w:eastAsia="宋体" w:cs="Times New Roman"/>
          <w:color w:val="000000"/>
          <w:szCs w:val="22"/>
        </w:rPr>
        <w:t>浪涌(冲击)抗扰度试验</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17626.6</w:t>
      </w:r>
      <w:r>
        <w:rPr>
          <w:rFonts w:ascii="Times New Roman" w:hAnsi="Times New Roman"/>
          <w:color w:val="000000"/>
        </w:rPr>
        <w:t xml:space="preserve">- </w:t>
      </w:r>
      <w:r>
        <w:rPr>
          <w:rFonts w:hint="eastAsia" w:ascii="Times New Roman" w:hAnsi="Times New Roman" w:eastAsia="宋体" w:cs="Times New Roman"/>
          <w:color w:val="000000"/>
          <w:szCs w:val="22"/>
        </w:rPr>
        <w:t>20</w:t>
      </w:r>
      <w:r>
        <w:rPr>
          <w:rFonts w:hint="eastAsia" w:ascii="Times New Roman" w:hAnsi="Times New Roman" w:eastAsia="宋体" w:cs="Times New Roman"/>
          <w:color w:val="000000"/>
          <w:szCs w:val="22"/>
          <w:lang w:val="en-US" w:eastAsia="zh-CN"/>
        </w:rPr>
        <w:t xml:space="preserve">17     </w:t>
      </w:r>
      <w:r>
        <w:rPr>
          <w:rFonts w:hint="eastAsia" w:ascii="Times New Roman" w:hAnsi="Times New Roman" w:eastAsia="宋体" w:cs="Times New Roman"/>
          <w:color w:val="000000"/>
          <w:szCs w:val="22"/>
        </w:rPr>
        <w:t>射频场感应的传导骚扰抗扰度</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GB/T 17626.11</w:t>
      </w:r>
      <w:r>
        <w:rPr>
          <w:rFonts w:ascii="Times New Roman" w:hAnsi="Times New Roman"/>
          <w:color w:val="000000"/>
        </w:rPr>
        <w:t xml:space="preserve">- </w:t>
      </w:r>
      <w:r>
        <w:rPr>
          <w:rFonts w:hint="eastAsia" w:ascii="Times New Roman" w:hAnsi="Times New Roman" w:eastAsia="宋体" w:cs="Times New Roman"/>
          <w:color w:val="000000"/>
          <w:szCs w:val="22"/>
        </w:rPr>
        <w:t>20</w:t>
      </w:r>
      <w:r>
        <w:rPr>
          <w:rFonts w:hint="eastAsia" w:ascii="Times New Roman" w:hAnsi="Times New Roman" w:eastAsia="宋体" w:cs="Times New Roman"/>
          <w:color w:val="000000"/>
          <w:szCs w:val="22"/>
          <w:lang w:val="en-US" w:eastAsia="zh-CN"/>
        </w:rPr>
        <w:t xml:space="preserve">16    </w:t>
      </w:r>
      <w:r>
        <w:rPr>
          <w:rFonts w:hint="eastAsia" w:ascii="Times New Roman" w:hAnsi="Times New Roman" w:eastAsia="宋体" w:cs="Times New Roman"/>
          <w:color w:val="000000"/>
          <w:szCs w:val="22"/>
        </w:rPr>
        <w:t>电压暂降、短时中断和电压变化的抗扰度试验</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Q/CSG 214005-2013</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 xml:space="preserve">电能计量设备管理办法 </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Q/CSG 1209003-2015</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单相电子式费控电能表技术规范</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 xml:space="preserve">Q/CSG 1209004-2015 </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三相电子式费控电能表技术规范</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Q/CSG 11109006-2013</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计量自动化终端外形结构规范</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 xml:space="preserve">Q/CSG 1209010-2016 </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计量用低压电流互感器技术规范</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Q/CSG 11109003-2013</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低压电力用户集中抄表系统集中器技术规范</w:t>
      </w:r>
    </w:p>
    <w:p>
      <w:pPr>
        <w:ind w:firstLine="420" w:firstLineChars="200"/>
        <w:rPr>
          <w:rFonts w:hint="eastAsia" w:ascii="Times New Roman" w:hAnsi="Times New Roman" w:eastAsia="宋体" w:cs="Times New Roman"/>
          <w:color w:val="000000"/>
          <w:szCs w:val="22"/>
        </w:rPr>
      </w:pPr>
      <w:r>
        <w:rPr>
          <w:rFonts w:hint="eastAsia" w:ascii="Times New Roman" w:hAnsi="Times New Roman" w:eastAsia="宋体" w:cs="Times New Roman"/>
          <w:color w:val="000000"/>
          <w:szCs w:val="22"/>
        </w:rPr>
        <w:t>DL/T 1497-2016</w:t>
      </w:r>
      <w:r>
        <w:rPr>
          <w:rFonts w:hint="eastAsia" w:ascii="Times New Roman" w:hAnsi="Times New Roman" w:eastAsia="宋体" w:cs="Times New Roman"/>
          <w:color w:val="000000"/>
          <w:szCs w:val="22"/>
          <w:lang w:val="en-US" w:eastAsia="zh-CN"/>
        </w:rPr>
        <w:t xml:space="preserve">        </w:t>
      </w:r>
      <w:r>
        <w:rPr>
          <w:rFonts w:hint="eastAsia" w:ascii="Times New Roman" w:hAnsi="Times New Roman" w:eastAsia="宋体" w:cs="Times New Roman"/>
          <w:color w:val="000000"/>
          <w:szCs w:val="22"/>
        </w:rPr>
        <w:t>电能计量用电子标签技术规范</w:t>
      </w:r>
    </w:p>
    <w:p>
      <w:pPr>
        <w:ind w:firstLine="420" w:firstLineChars="200"/>
        <w:rPr>
          <w:rFonts w:hint="default" w:ascii="Times New Roman" w:hAnsi="Times New Roman" w:cs="Times New Roman"/>
          <w:color w:val="FF0000"/>
        </w:rPr>
      </w:pPr>
      <w:r>
        <w:rPr>
          <w:rFonts w:hint="default" w:ascii="Times New Roman" w:hAnsi="Times New Roman" w:cs="Times New Roman"/>
          <w:color w:val="FF0000"/>
        </w:rPr>
        <w:t>台式计算机政府采购需求标准</w:t>
      </w:r>
    </w:p>
    <w:p>
      <w:pPr>
        <w:ind w:firstLine="420" w:firstLineChars="200"/>
        <w:rPr>
          <w:rFonts w:hint="default" w:ascii="Times New Roman" w:hAnsi="Times New Roman" w:cs="Times New Roman"/>
          <w:color w:val="FF0000"/>
        </w:rPr>
      </w:pPr>
      <w:r>
        <w:rPr>
          <w:rFonts w:hint="default" w:ascii="Times New Roman" w:hAnsi="Times New Roman" w:cs="Times New Roman"/>
          <w:color w:val="FF0000"/>
        </w:rPr>
        <w:t>便携式计算机政府采购需求标准</w:t>
      </w:r>
    </w:p>
    <w:p>
      <w:pPr>
        <w:ind w:firstLine="420" w:firstLineChars="200"/>
        <w:rPr>
          <w:rFonts w:hint="default" w:ascii="Times New Roman" w:hAnsi="Times New Roman" w:cs="Times New Roman"/>
          <w:color w:val="FF0000"/>
        </w:rPr>
      </w:pPr>
      <w:r>
        <w:rPr>
          <w:rFonts w:hint="default" w:ascii="Times New Roman" w:hAnsi="Times New Roman" w:cs="Times New Roman"/>
          <w:color w:val="FF0000"/>
        </w:rPr>
        <w:t>工作站政府采购需求标准</w:t>
      </w:r>
    </w:p>
    <w:p>
      <w:pPr>
        <w:pageBreakBefore w:val="0"/>
        <w:kinsoku/>
        <w:wordWrap/>
        <w:overflowPunct/>
        <w:autoSpaceDE/>
        <w:autoSpaceDN/>
        <w:bidi w:val="0"/>
        <w:snapToGrid/>
        <w:spacing w:line="240" w:lineRule="auto"/>
        <w:ind w:firstLine="420" w:firstLineChars="200"/>
        <w:textAlignment w:val="auto"/>
        <w:rPr>
          <w:rFonts w:hint="eastAsia" w:ascii="Times New Roman" w:hAnsi="Times New Roman" w:eastAsia="宋体" w:cs="Times New Roman"/>
          <w:color w:val="FF0000"/>
          <w:szCs w:val="22"/>
        </w:rPr>
      </w:pPr>
      <w:r>
        <w:rPr>
          <w:rFonts w:hint="default" w:ascii="Times New Roman" w:hAnsi="Times New Roman" w:cs="Times New Roman"/>
          <w:color w:val="FF0000"/>
        </w:rPr>
        <w:t>通用服务器政府采购需求标准</w:t>
      </w:r>
    </w:p>
    <w:p>
      <w:pPr>
        <w:pStyle w:val="52"/>
        <w:keepNext/>
        <w:keepLines/>
        <w:pageBreakBefore w:val="0"/>
        <w:widowControl/>
        <w:kinsoku/>
        <w:wordWrap/>
        <w:overflowPunct/>
        <w:topLinePunct w:val="0"/>
        <w:autoSpaceDE/>
        <w:autoSpaceDN/>
        <w:bidi w:val="0"/>
        <w:adjustRightInd/>
        <w:snapToGrid/>
        <w:spacing w:before="0" w:after="0" w:line="240" w:lineRule="auto"/>
        <w:ind w:left="425" w:leftChars="0" w:hanging="425" w:firstLineChars="0"/>
        <w:textAlignment w:val="auto"/>
        <w:rPr>
          <w:rFonts w:hint="eastAsia" w:ascii="Times New Roman" w:hAnsi="Times New Roman" w:cs="Times New Roman"/>
          <w:b w:val="0"/>
          <w:bCs w:val="0"/>
          <w:sz w:val="21"/>
          <w:lang w:eastAsia="zh-CN"/>
        </w:rPr>
      </w:pPr>
      <w:bookmarkStart w:id="47" w:name="_Toc6633"/>
      <w:bookmarkStart w:id="48" w:name="_Toc847"/>
      <w:bookmarkStart w:id="49" w:name="_Toc24408_WPSOffice_Level1"/>
      <w:bookmarkStart w:id="50" w:name="_Toc4374_WPSOffice_Level1"/>
      <w:bookmarkStart w:id="51" w:name="_Toc19877"/>
      <w:bookmarkStart w:id="52" w:name="_Toc1684"/>
      <w:bookmarkStart w:id="53" w:name="_Toc17175"/>
      <w:bookmarkStart w:id="54" w:name="_Toc18850"/>
      <w:bookmarkStart w:id="55" w:name="_Toc7401_WPSOffice_Level1"/>
      <w:bookmarkStart w:id="56" w:name="_Toc29214"/>
      <w:bookmarkStart w:id="57" w:name="_Toc20867"/>
      <w:bookmarkStart w:id="58" w:name="_Toc10353"/>
      <w:bookmarkStart w:id="59" w:name="_Toc11380"/>
      <w:r>
        <w:rPr>
          <w:rFonts w:hint="eastAsia" w:ascii="Times New Roman" w:hAnsi="Times New Roman" w:cs="Times New Roman"/>
          <w:b w:val="0"/>
          <w:bCs w:val="0"/>
          <w:sz w:val="21"/>
          <w:lang w:eastAsia="zh-CN"/>
        </w:rPr>
        <w:t>术语和定义</w:t>
      </w:r>
      <w:bookmarkEnd w:id="47"/>
      <w:bookmarkEnd w:id="48"/>
      <w:bookmarkEnd w:id="49"/>
      <w:bookmarkEnd w:id="50"/>
      <w:bookmarkEnd w:id="51"/>
      <w:bookmarkEnd w:id="52"/>
      <w:bookmarkEnd w:id="53"/>
      <w:bookmarkEnd w:id="54"/>
      <w:bookmarkEnd w:id="55"/>
      <w:bookmarkEnd w:id="56"/>
      <w:bookmarkEnd w:id="57"/>
      <w:bookmarkEnd w:id="58"/>
      <w:bookmarkEnd w:id="59"/>
    </w:p>
    <w:p>
      <w:pPr>
        <w:pStyle w:val="53"/>
        <w:pageBreakBefore w:val="0"/>
        <w:widowControl/>
        <w:kinsoku/>
        <w:wordWrap/>
        <w:overflowPunct/>
        <w:autoSpaceDE/>
        <w:autoSpaceDN/>
        <w:bidi w:val="0"/>
        <w:snapToGrid/>
        <w:spacing w:line="240" w:lineRule="auto"/>
        <w:ind w:left="-200" w:leftChars="0" w:firstLine="200" w:firstLineChars="0"/>
        <w:textAlignment w:val="auto"/>
        <w:rPr>
          <w:rFonts w:hint="eastAsia" w:ascii="黑体" w:hAnsi="黑体" w:eastAsia="黑体" w:cs="Times New Roman"/>
          <w:lang w:val="en-US"/>
        </w:rPr>
      </w:pPr>
      <w:bookmarkStart w:id="60" w:name="_Toc30641"/>
      <w:bookmarkStart w:id="61" w:name="_Toc4117"/>
      <w:bookmarkStart w:id="62" w:name="_Toc8868"/>
      <w:bookmarkStart w:id="63" w:name="_Toc15803"/>
      <w:bookmarkStart w:id="64" w:name="_Toc27493"/>
      <w:bookmarkStart w:id="65" w:name="_Toc14308"/>
    </w:p>
    <w:p>
      <w:pPr>
        <w:pStyle w:val="53"/>
        <w:keepNext/>
        <w:keepLines/>
        <w:pageBreakBefore w:val="0"/>
        <w:widowControl/>
        <w:numPr>
          <w:ilvl w:val="1"/>
          <w:numId w:val="0"/>
        </w:numPr>
        <w:kinsoku/>
        <w:wordWrap/>
        <w:overflowPunct/>
        <w:topLinePunct w:val="0"/>
        <w:autoSpaceDE/>
        <w:autoSpaceDN/>
        <w:bidi w:val="0"/>
        <w:adjustRightInd/>
        <w:snapToGrid/>
        <w:spacing w:line="240" w:lineRule="auto"/>
        <w:ind w:right="0" w:rightChars="0" w:firstLine="420" w:firstLineChars="200"/>
        <w:textAlignment w:val="auto"/>
        <w:rPr>
          <w:rFonts w:hint="default" w:ascii="黑体" w:hAnsi="黑体" w:eastAsia="黑体" w:cs="Times New Roman"/>
          <w:lang w:val="en-US" w:eastAsia="zh-CN"/>
        </w:rPr>
      </w:pPr>
      <w:r>
        <w:rPr>
          <w:rFonts w:hint="eastAsia" w:ascii="黑体" w:hAnsi="黑体" w:eastAsia="黑体" w:cs="Times New Roman"/>
          <w:lang w:val="en-US"/>
        </w:rPr>
        <w:t>智能计量周转柜</w:t>
      </w:r>
      <w:bookmarkEnd w:id="60"/>
      <w:bookmarkEnd w:id="61"/>
      <w:bookmarkEnd w:id="62"/>
      <w:bookmarkEnd w:id="63"/>
      <w:bookmarkEnd w:id="64"/>
      <w:bookmarkEnd w:id="65"/>
      <w:r>
        <w:rPr>
          <w:rFonts w:hint="eastAsia" w:ascii="黑体" w:hAnsi="黑体" w:eastAsia="黑体" w:cs="Times New Roman"/>
          <w:lang w:val="en-US"/>
        </w:rPr>
        <w:t xml:space="preserve"> </w:t>
      </w:r>
      <w:r>
        <w:rPr>
          <w:rFonts w:hint="eastAsia" w:ascii="黑体" w:hAnsi="黑体" w:eastAsia="黑体" w:cs="Times New Roman"/>
          <w:lang w:val="en-US" w:eastAsia="zh-CN"/>
        </w:rPr>
        <w:t>Intelligent Metering Turnover Cabinet</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智能计量周转柜是由控制系统、存储柜体、扫描单元、显示单元、网络单元等组成，实现对电能表、计量自动化终端或低压电流互感器的存储、领取等生产过程进行管理的设备，以下简称周转柜。</w:t>
      </w:r>
    </w:p>
    <w:p>
      <w:pPr>
        <w:pStyle w:val="53"/>
        <w:pageBreakBefore w:val="0"/>
        <w:widowControl/>
        <w:kinsoku/>
        <w:wordWrap/>
        <w:overflowPunct/>
        <w:autoSpaceDE/>
        <w:autoSpaceDN/>
        <w:bidi w:val="0"/>
        <w:snapToGrid/>
        <w:spacing w:line="240" w:lineRule="auto"/>
        <w:ind w:left="-200" w:leftChars="0" w:firstLine="200" w:firstLineChars="0"/>
        <w:textAlignment w:val="auto"/>
        <w:rPr>
          <w:rFonts w:hint="eastAsia" w:ascii="黑体" w:hAnsi="黑体" w:eastAsia="黑体" w:cs="Times New Roman"/>
          <w:lang w:val="en-US"/>
        </w:rPr>
      </w:pPr>
      <w:bookmarkStart w:id="66" w:name="_Toc18306"/>
      <w:bookmarkStart w:id="67" w:name="_Toc26067"/>
      <w:bookmarkStart w:id="68" w:name="_Toc632"/>
      <w:bookmarkStart w:id="69" w:name="_Toc27756"/>
      <w:bookmarkStart w:id="70" w:name="_Toc21724"/>
      <w:bookmarkStart w:id="71" w:name="_Toc27093"/>
    </w:p>
    <w:p>
      <w:pPr>
        <w:pStyle w:val="53"/>
        <w:pageBreakBefore w:val="0"/>
        <w:widowControl/>
        <w:numPr>
          <w:ilvl w:val="1"/>
          <w:numId w:val="0"/>
        </w:numPr>
        <w:kinsoku/>
        <w:wordWrap/>
        <w:overflowPunct/>
        <w:autoSpaceDE/>
        <w:autoSpaceDN/>
        <w:bidi w:val="0"/>
        <w:snapToGrid/>
        <w:spacing w:line="240" w:lineRule="auto"/>
        <w:ind w:firstLine="420" w:firstLineChars="200"/>
        <w:textAlignment w:val="auto"/>
        <w:rPr>
          <w:rFonts w:hint="default" w:ascii="黑体" w:hAnsi="黑体" w:eastAsia="黑体" w:cs="Times New Roman"/>
          <w:lang w:val="en-US" w:eastAsia="zh-CN"/>
        </w:rPr>
      </w:pPr>
      <w:r>
        <w:rPr>
          <w:rFonts w:hint="eastAsia" w:ascii="黑体" w:hAnsi="黑体" w:eastAsia="黑体" w:cs="Times New Roman"/>
          <w:lang w:val="en-US"/>
        </w:rPr>
        <w:t>配送入库</w:t>
      </w:r>
      <w:bookmarkEnd w:id="66"/>
      <w:bookmarkEnd w:id="67"/>
      <w:bookmarkEnd w:id="68"/>
      <w:bookmarkEnd w:id="69"/>
      <w:bookmarkEnd w:id="70"/>
      <w:bookmarkEnd w:id="71"/>
      <w:r>
        <w:rPr>
          <w:rFonts w:hint="eastAsia" w:ascii="黑体" w:hAnsi="黑体" w:eastAsia="黑体" w:cs="Times New Roman"/>
          <w:lang w:val="en-US"/>
        </w:rPr>
        <w:t xml:space="preserve"> </w:t>
      </w:r>
      <w:r>
        <w:rPr>
          <w:rFonts w:hint="eastAsia" w:ascii="黑体" w:hAnsi="黑体" w:eastAsia="黑体" w:cs="Times New Roman"/>
          <w:lang w:val="en-US" w:eastAsia="zh-CN"/>
        </w:rPr>
        <w:t>Instruments Delivery From Upper-level Warehouse</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计量设备从</w:t>
      </w:r>
      <w:r>
        <w:rPr>
          <w:rFonts w:hint="eastAsia" w:ascii="宋体" w:hAnsi="宋体" w:eastAsia="宋体" w:cs="宋体"/>
          <w:szCs w:val="21"/>
          <w:lang w:eastAsia="zh-CN"/>
        </w:rPr>
        <w:t>其他</w:t>
      </w:r>
      <w:r>
        <w:rPr>
          <w:rFonts w:hint="eastAsia" w:ascii="宋体" w:hAnsi="宋体" w:eastAsia="宋体" w:cs="宋体"/>
          <w:szCs w:val="21"/>
        </w:rPr>
        <w:t>库房通过业务流程配送到周转柜的操作。</w:t>
      </w:r>
    </w:p>
    <w:p>
      <w:pPr>
        <w:pStyle w:val="53"/>
        <w:pageBreakBefore w:val="0"/>
        <w:widowControl/>
        <w:kinsoku/>
        <w:wordWrap/>
        <w:overflowPunct/>
        <w:autoSpaceDE/>
        <w:autoSpaceDN/>
        <w:bidi w:val="0"/>
        <w:snapToGrid/>
        <w:spacing w:line="240" w:lineRule="auto"/>
        <w:ind w:left="-200" w:leftChars="0" w:firstLine="200" w:firstLineChars="0"/>
        <w:textAlignment w:val="auto"/>
        <w:rPr>
          <w:rFonts w:hint="eastAsia" w:ascii="黑体" w:hAnsi="黑体" w:eastAsia="黑体" w:cs="Times New Roman"/>
          <w:lang w:val="en-US"/>
        </w:rPr>
      </w:pPr>
      <w:bookmarkStart w:id="72" w:name="_Toc12131"/>
      <w:bookmarkStart w:id="73" w:name="_Toc32479"/>
      <w:bookmarkStart w:id="74" w:name="_Toc17655"/>
      <w:bookmarkStart w:id="75" w:name="_Toc10503"/>
      <w:bookmarkStart w:id="76" w:name="_Toc4520"/>
      <w:bookmarkStart w:id="77" w:name="_Toc25701"/>
    </w:p>
    <w:bookmarkEnd w:id="72"/>
    <w:bookmarkEnd w:id="73"/>
    <w:bookmarkEnd w:id="74"/>
    <w:bookmarkEnd w:id="75"/>
    <w:bookmarkEnd w:id="76"/>
    <w:bookmarkEnd w:id="77"/>
    <w:p>
      <w:pPr>
        <w:pStyle w:val="53"/>
        <w:pageBreakBefore w:val="0"/>
        <w:widowControl/>
        <w:numPr>
          <w:ilvl w:val="1"/>
          <w:numId w:val="0"/>
        </w:numPr>
        <w:kinsoku/>
        <w:wordWrap/>
        <w:overflowPunct/>
        <w:autoSpaceDE/>
        <w:autoSpaceDN/>
        <w:bidi w:val="0"/>
        <w:snapToGrid/>
        <w:spacing w:line="240" w:lineRule="auto"/>
        <w:ind w:firstLine="420" w:firstLineChars="200"/>
        <w:textAlignment w:val="auto"/>
        <w:rPr>
          <w:rFonts w:hint="eastAsia" w:ascii="黑体" w:hAnsi="黑体" w:eastAsia="黑体" w:cs="Times New Roman"/>
          <w:lang w:val="en-US"/>
        </w:rPr>
      </w:pPr>
      <w:r>
        <w:rPr>
          <w:rFonts w:hint="eastAsia" w:ascii="黑体" w:hAnsi="黑体" w:eastAsia="黑体" w:cs="Times New Roman"/>
          <w:lang w:val="en-US" w:eastAsia="zh-CN"/>
        </w:rPr>
        <w:t>未装入库</w:t>
      </w:r>
      <w:r>
        <w:rPr>
          <w:rFonts w:hint="eastAsia" w:ascii="黑体" w:hAnsi="黑体" w:eastAsia="黑体" w:cs="Times New Roman"/>
          <w:lang w:val="en-US"/>
        </w:rPr>
        <w:t xml:space="preserve"> </w:t>
      </w:r>
      <w:r>
        <w:rPr>
          <w:rFonts w:hint="eastAsia" w:ascii="黑体" w:hAnsi="黑体" w:eastAsia="黑体" w:cs="Times New Roman"/>
          <w:lang w:val="en-US" w:eastAsia="zh-CN"/>
        </w:rPr>
        <w:t>R</w:t>
      </w:r>
      <w:r>
        <w:rPr>
          <w:rFonts w:hint="eastAsia" w:ascii="黑体" w:hAnsi="黑体" w:eastAsia="黑体" w:cs="Times New Roman"/>
          <w:lang w:val="en-US"/>
        </w:rPr>
        <w:t xml:space="preserve">eturning </w:t>
      </w:r>
      <w:r>
        <w:rPr>
          <w:rFonts w:hint="eastAsia" w:ascii="黑体" w:hAnsi="黑体" w:eastAsia="黑体" w:cs="Times New Roman"/>
          <w:lang w:val="en-US" w:eastAsia="zh-CN"/>
        </w:rPr>
        <w:t>U</w:t>
      </w:r>
      <w:r>
        <w:rPr>
          <w:rFonts w:hint="eastAsia" w:ascii="黑体" w:hAnsi="黑体" w:eastAsia="黑体" w:cs="Times New Roman"/>
          <w:lang w:val="en-US"/>
        </w:rPr>
        <w:t xml:space="preserve">ninstalled </w:t>
      </w:r>
      <w:r>
        <w:rPr>
          <w:rFonts w:hint="eastAsia" w:ascii="黑体" w:hAnsi="黑体" w:eastAsia="黑体" w:cs="Times New Roman"/>
          <w:lang w:val="en-US" w:eastAsia="zh-CN"/>
        </w:rPr>
        <w:t>I</w:t>
      </w:r>
      <w:r>
        <w:rPr>
          <w:rFonts w:hint="eastAsia" w:ascii="黑体" w:hAnsi="黑体" w:eastAsia="黑体" w:cs="Times New Roman"/>
          <w:lang w:val="en-US"/>
        </w:rPr>
        <w:t xml:space="preserve">nstruments </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当领出的计量设备</w:t>
      </w:r>
      <w:r>
        <w:rPr>
          <w:rFonts w:hint="eastAsia" w:ascii="宋体" w:hAnsi="宋体" w:eastAsia="宋体" w:cs="宋体"/>
          <w:szCs w:val="21"/>
          <w:lang w:eastAsia="zh-CN"/>
        </w:rPr>
        <w:t>未</w:t>
      </w:r>
      <w:r>
        <w:rPr>
          <w:rFonts w:hint="eastAsia" w:ascii="宋体" w:hAnsi="宋体" w:eastAsia="宋体" w:cs="宋体"/>
          <w:szCs w:val="21"/>
        </w:rPr>
        <w:t>在规定时间</w:t>
      </w:r>
      <w:r>
        <w:rPr>
          <w:rFonts w:hint="eastAsia" w:ascii="宋体" w:hAnsi="宋体" w:eastAsia="宋体" w:cs="宋体"/>
          <w:szCs w:val="21"/>
          <w:lang w:eastAsia="zh-CN"/>
        </w:rPr>
        <w:t>装出时</w:t>
      </w:r>
      <w:r>
        <w:rPr>
          <w:rFonts w:hint="eastAsia" w:ascii="宋体" w:hAnsi="宋体" w:eastAsia="宋体" w:cs="宋体"/>
          <w:szCs w:val="21"/>
        </w:rPr>
        <w:t>，将</w:t>
      </w:r>
      <w:r>
        <w:rPr>
          <w:rFonts w:hint="eastAsia" w:ascii="宋体" w:hAnsi="宋体" w:eastAsia="宋体" w:cs="宋体"/>
          <w:szCs w:val="21"/>
          <w:lang w:eastAsia="zh-CN"/>
        </w:rPr>
        <w:t>计量设备</w:t>
      </w:r>
      <w:r>
        <w:rPr>
          <w:rFonts w:hint="eastAsia" w:ascii="宋体" w:hAnsi="宋体" w:eastAsia="宋体" w:cs="宋体"/>
          <w:szCs w:val="21"/>
        </w:rPr>
        <w:t>存放到周转柜的操作，包含领出设备回库</w:t>
      </w:r>
      <w:r>
        <w:rPr>
          <w:rFonts w:hint="eastAsia" w:ascii="宋体" w:hAnsi="宋体" w:eastAsia="宋体" w:cs="宋体"/>
          <w:szCs w:val="21"/>
          <w:lang w:eastAsia="zh-CN"/>
        </w:rPr>
        <w:t>和</w:t>
      </w:r>
      <w:r>
        <w:rPr>
          <w:rFonts w:hint="eastAsia" w:ascii="宋体" w:hAnsi="宋体" w:eastAsia="宋体" w:cs="宋体"/>
          <w:szCs w:val="21"/>
        </w:rPr>
        <w:t>预领设备回库。</w:t>
      </w:r>
    </w:p>
    <w:p>
      <w:pPr>
        <w:pStyle w:val="53"/>
        <w:pageBreakBefore w:val="0"/>
        <w:widowControl/>
        <w:kinsoku/>
        <w:wordWrap/>
        <w:overflowPunct/>
        <w:autoSpaceDE/>
        <w:autoSpaceDN/>
        <w:bidi w:val="0"/>
        <w:snapToGrid/>
        <w:spacing w:line="240" w:lineRule="auto"/>
        <w:ind w:left="-200" w:leftChars="0" w:firstLine="200" w:firstLineChars="0"/>
        <w:textAlignment w:val="auto"/>
        <w:rPr>
          <w:rFonts w:hint="eastAsia" w:ascii="黑体" w:hAnsi="黑体" w:eastAsia="黑体" w:cs="Times New Roman"/>
          <w:lang w:val="en-US"/>
        </w:rPr>
      </w:pPr>
      <w:bookmarkStart w:id="78" w:name="_Toc22543"/>
      <w:bookmarkStart w:id="79" w:name="_Toc28001"/>
      <w:bookmarkStart w:id="80" w:name="_Toc11591"/>
      <w:bookmarkStart w:id="81" w:name="_Toc20808"/>
      <w:bookmarkStart w:id="82" w:name="_Toc1204"/>
      <w:bookmarkStart w:id="83" w:name="_Toc27869"/>
    </w:p>
    <w:p>
      <w:pPr>
        <w:pStyle w:val="53"/>
        <w:pageBreakBefore w:val="0"/>
        <w:widowControl/>
        <w:numPr>
          <w:ilvl w:val="1"/>
          <w:numId w:val="0"/>
        </w:numPr>
        <w:kinsoku/>
        <w:wordWrap/>
        <w:overflowPunct/>
        <w:autoSpaceDE/>
        <w:autoSpaceDN/>
        <w:bidi w:val="0"/>
        <w:snapToGrid/>
        <w:spacing w:line="240" w:lineRule="auto"/>
        <w:ind w:firstLine="420" w:firstLineChars="200"/>
        <w:textAlignment w:val="auto"/>
        <w:rPr>
          <w:rFonts w:hint="eastAsia" w:ascii="黑体" w:hAnsi="黑体" w:eastAsia="黑体" w:cs="Times New Roman"/>
          <w:lang w:val="en-US"/>
        </w:rPr>
      </w:pPr>
      <w:r>
        <w:rPr>
          <w:rFonts w:hint="eastAsia" w:ascii="黑体" w:hAnsi="黑体" w:eastAsia="黑体" w:cs="Times New Roman"/>
          <w:lang w:val="en-US"/>
        </w:rPr>
        <w:t>领用出库</w:t>
      </w:r>
      <w:bookmarkEnd w:id="78"/>
      <w:bookmarkEnd w:id="79"/>
      <w:bookmarkEnd w:id="80"/>
      <w:bookmarkEnd w:id="81"/>
      <w:bookmarkEnd w:id="82"/>
      <w:bookmarkEnd w:id="83"/>
      <w:r>
        <w:rPr>
          <w:rFonts w:hint="eastAsia" w:ascii="黑体" w:hAnsi="黑体" w:eastAsia="黑体" w:cs="Times New Roman"/>
          <w:lang w:val="en-US"/>
        </w:rPr>
        <w:t xml:space="preserve"> </w:t>
      </w:r>
      <w:r>
        <w:rPr>
          <w:rFonts w:hint="eastAsia" w:ascii="黑体" w:hAnsi="黑体" w:eastAsia="黑体" w:cs="Times New Roman"/>
          <w:lang w:val="en-US" w:eastAsia="zh-CN"/>
        </w:rPr>
        <w:t>I</w:t>
      </w:r>
      <w:r>
        <w:rPr>
          <w:rFonts w:hint="eastAsia" w:ascii="黑体" w:hAnsi="黑体" w:eastAsia="黑体" w:cs="Times New Roman"/>
          <w:lang w:val="en-US"/>
        </w:rPr>
        <w:t xml:space="preserve">nstruments out Based on </w:t>
      </w:r>
      <w:r>
        <w:rPr>
          <w:rFonts w:hint="eastAsia" w:ascii="黑体" w:hAnsi="黑体" w:eastAsia="黑体" w:cs="Times New Roman"/>
          <w:lang w:val="en-US" w:eastAsia="zh-CN"/>
        </w:rPr>
        <w:t>T</w:t>
      </w:r>
      <w:r>
        <w:rPr>
          <w:rFonts w:hint="eastAsia" w:ascii="黑体" w:hAnsi="黑体" w:eastAsia="黑体" w:cs="Times New Roman"/>
          <w:lang w:val="en-US"/>
        </w:rPr>
        <w:t xml:space="preserve">ransaction </w:t>
      </w:r>
      <w:r>
        <w:rPr>
          <w:rFonts w:hint="eastAsia" w:ascii="黑体" w:hAnsi="黑体" w:eastAsia="黑体" w:cs="Times New Roman"/>
          <w:lang w:val="en-US" w:eastAsia="zh-CN"/>
        </w:rPr>
        <w:t>O</w:t>
      </w:r>
      <w:r>
        <w:rPr>
          <w:rFonts w:hint="eastAsia" w:ascii="黑体" w:hAnsi="黑体" w:eastAsia="黑体" w:cs="Times New Roman"/>
          <w:lang w:val="en-US"/>
        </w:rPr>
        <w:t xml:space="preserve">rders </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营销管理系统业扩</w:t>
      </w:r>
      <w:r>
        <w:rPr>
          <w:rFonts w:hint="eastAsia" w:ascii="宋体" w:hAnsi="宋体" w:eastAsia="宋体" w:cs="宋体"/>
          <w:szCs w:val="21"/>
          <w:lang w:eastAsia="zh-CN"/>
        </w:rPr>
        <w:t>新装</w:t>
      </w:r>
      <w:r>
        <w:rPr>
          <w:rFonts w:hint="eastAsia" w:ascii="宋体" w:hAnsi="宋体" w:eastAsia="宋体" w:cs="宋体"/>
          <w:szCs w:val="21"/>
        </w:rPr>
        <w:t>、故障更换工单触发领用信息至计量包管理系统，计量包管理系统同步至周转柜，在周转柜生成领用工单，业务人员在周转柜签收领用工单领取计量设备。</w:t>
      </w:r>
    </w:p>
    <w:p>
      <w:pPr>
        <w:pStyle w:val="53"/>
        <w:pageBreakBefore w:val="0"/>
        <w:widowControl/>
        <w:kinsoku/>
        <w:wordWrap/>
        <w:overflowPunct/>
        <w:autoSpaceDE/>
        <w:autoSpaceDN/>
        <w:bidi w:val="0"/>
        <w:snapToGrid/>
        <w:spacing w:line="240" w:lineRule="auto"/>
        <w:ind w:left="-200" w:leftChars="0" w:firstLine="200" w:firstLineChars="0"/>
        <w:textAlignment w:val="auto"/>
        <w:rPr>
          <w:rFonts w:hint="eastAsia" w:ascii="黑体" w:hAnsi="黑体" w:eastAsia="黑体" w:cs="Times New Roman"/>
          <w:lang w:val="en-US"/>
        </w:rPr>
      </w:pPr>
      <w:bookmarkStart w:id="84" w:name="_Toc26081"/>
      <w:bookmarkStart w:id="85" w:name="_Toc17058"/>
      <w:bookmarkStart w:id="86" w:name="_Toc29502"/>
      <w:bookmarkStart w:id="87" w:name="_Toc15549"/>
      <w:bookmarkStart w:id="88" w:name="_Toc10604"/>
      <w:bookmarkStart w:id="89" w:name="_Toc15608"/>
    </w:p>
    <w:p>
      <w:pPr>
        <w:pStyle w:val="53"/>
        <w:pageBreakBefore w:val="0"/>
        <w:widowControl/>
        <w:numPr>
          <w:ilvl w:val="1"/>
          <w:numId w:val="0"/>
        </w:numPr>
        <w:kinsoku/>
        <w:wordWrap/>
        <w:overflowPunct/>
        <w:autoSpaceDE/>
        <w:autoSpaceDN/>
        <w:bidi w:val="0"/>
        <w:snapToGrid/>
        <w:spacing w:line="240" w:lineRule="auto"/>
        <w:ind w:firstLine="420" w:firstLineChars="200"/>
        <w:textAlignment w:val="auto"/>
        <w:rPr>
          <w:rFonts w:hint="eastAsia" w:ascii="黑体" w:hAnsi="黑体" w:eastAsia="黑体" w:cs="Times New Roman"/>
          <w:lang w:val="en-US"/>
        </w:rPr>
      </w:pPr>
      <w:r>
        <w:rPr>
          <w:rFonts w:hint="eastAsia" w:ascii="黑体" w:hAnsi="黑体" w:eastAsia="黑体" w:cs="Times New Roman"/>
          <w:lang w:val="en-US"/>
        </w:rPr>
        <w:t>预领出库</w:t>
      </w:r>
      <w:bookmarkEnd w:id="84"/>
      <w:bookmarkEnd w:id="85"/>
      <w:bookmarkEnd w:id="86"/>
      <w:bookmarkEnd w:id="87"/>
      <w:bookmarkEnd w:id="88"/>
      <w:bookmarkEnd w:id="89"/>
      <w:r>
        <w:rPr>
          <w:rFonts w:hint="eastAsia" w:ascii="黑体" w:hAnsi="黑体" w:eastAsia="黑体" w:cs="Times New Roman"/>
          <w:lang w:val="en-US"/>
        </w:rPr>
        <w:t xml:space="preserve"> </w:t>
      </w:r>
      <w:r>
        <w:rPr>
          <w:rFonts w:hint="eastAsia" w:ascii="黑体" w:hAnsi="黑体" w:eastAsia="黑体" w:cs="Times New Roman"/>
          <w:lang w:val="en-US" w:eastAsia="zh-CN"/>
        </w:rPr>
        <w:t>I</w:t>
      </w:r>
      <w:r>
        <w:rPr>
          <w:rFonts w:hint="eastAsia" w:ascii="黑体" w:hAnsi="黑体" w:eastAsia="黑体" w:cs="Times New Roman"/>
          <w:lang w:val="en-US"/>
        </w:rPr>
        <w:t xml:space="preserve">nstruments </w:t>
      </w:r>
      <w:r>
        <w:rPr>
          <w:rFonts w:hint="eastAsia" w:ascii="黑体" w:hAnsi="黑体" w:eastAsia="黑体" w:cs="Times New Roman"/>
          <w:lang w:val="en-US" w:eastAsia="zh-CN"/>
        </w:rPr>
        <w:t>O</w:t>
      </w:r>
      <w:r>
        <w:rPr>
          <w:rFonts w:hint="eastAsia" w:ascii="黑体" w:hAnsi="黑体" w:eastAsia="黑体" w:cs="Times New Roman"/>
          <w:lang w:val="en-US"/>
        </w:rPr>
        <w:t xml:space="preserve">ut </w:t>
      </w:r>
      <w:r>
        <w:rPr>
          <w:rFonts w:hint="eastAsia" w:ascii="黑体" w:hAnsi="黑体" w:eastAsia="黑体" w:cs="Times New Roman"/>
          <w:lang w:val="en-US" w:eastAsia="zh-CN"/>
        </w:rPr>
        <w:t>F</w:t>
      </w:r>
      <w:r>
        <w:rPr>
          <w:rFonts w:hint="eastAsia" w:ascii="黑体" w:hAnsi="黑体" w:eastAsia="黑体" w:cs="Times New Roman"/>
          <w:lang w:val="en-US"/>
        </w:rPr>
        <w:t xml:space="preserve">or </w:t>
      </w:r>
      <w:r>
        <w:rPr>
          <w:rFonts w:hint="eastAsia" w:ascii="黑体" w:hAnsi="黑体" w:eastAsia="黑体" w:cs="Times New Roman"/>
          <w:lang w:val="en-US" w:eastAsia="zh-CN"/>
        </w:rPr>
        <w:t>E</w:t>
      </w:r>
      <w:r>
        <w:rPr>
          <w:rFonts w:hint="eastAsia" w:ascii="黑体" w:hAnsi="黑体" w:eastAsia="黑体" w:cs="Times New Roman"/>
          <w:lang w:val="en-US"/>
        </w:rPr>
        <w:t xml:space="preserve">mergency </w:t>
      </w:r>
      <w:r>
        <w:rPr>
          <w:rFonts w:hint="eastAsia" w:ascii="黑体" w:hAnsi="黑体" w:eastAsia="黑体" w:cs="Times New Roman"/>
          <w:lang w:val="en-US" w:eastAsia="zh-CN"/>
        </w:rPr>
        <w:t>E</w:t>
      </w:r>
      <w:r>
        <w:rPr>
          <w:rFonts w:hint="eastAsia" w:ascii="黑体" w:hAnsi="黑体" w:eastAsia="黑体" w:cs="Times New Roman"/>
          <w:lang w:val="en-US"/>
        </w:rPr>
        <w:t xml:space="preserve">vents </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为满足抢修需求，在无营销系统工单情况下，在周转柜管理系统中发起预领出库业务，领出设备。</w:t>
      </w:r>
    </w:p>
    <w:p>
      <w:pPr>
        <w:pStyle w:val="53"/>
        <w:pageBreakBefore w:val="0"/>
        <w:widowControl/>
        <w:kinsoku/>
        <w:wordWrap/>
        <w:overflowPunct/>
        <w:autoSpaceDE/>
        <w:autoSpaceDN/>
        <w:bidi w:val="0"/>
        <w:snapToGrid/>
        <w:spacing w:line="240" w:lineRule="auto"/>
        <w:ind w:left="-200" w:leftChars="0" w:firstLine="200" w:firstLineChars="0"/>
        <w:textAlignment w:val="auto"/>
        <w:rPr>
          <w:rFonts w:hint="eastAsia" w:ascii="黑体" w:hAnsi="黑体" w:eastAsia="黑体" w:cs="Times New Roman"/>
          <w:lang w:val="en-US"/>
        </w:rPr>
      </w:pPr>
      <w:bookmarkStart w:id="90" w:name="_Toc5132"/>
      <w:bookmarkStart w:id="91" w:name="_Toc26193"/>
      <w:bookmarkStart w:id="92" w:name="_Toc2935"/>
      <w:bookmarkStart w:id="93" w:name="_Toc18505"/>
      <w:bookmarkStart w:id="94" w:name="_Toc5835"/>
      <w:bookmarkStart w:id="95" w:name="_Toc30358"/>
    </w:p>
    <w:p>
      <w:pPr>
        <w:pStyle w:val="53"/>
        <w:pageBreakBefore w:val="0"/>
        <w:widowControl/>
        <w:numPr>
          <w:ilvl w:val="1"/>
          <w:numId w:val="0"/>
        </w:numPr>
        <w:kinsoku/>
        <w:wordWrap/>
        <w:overflowPunct/>
        <w:autoSpaceDE/>
        <w:autoSpaceDN/>
        <w:bidi w:val="0"/>
        <w:snapToGrid/>
        <w:spacing w:line="240" w:lineRule="auto"/>
        <w:ind w:firstLine="420" w:firstLineChars="200"/>
        <w:textAlignment w:val="auto"/>
        <w:rPr>
          <w:rFonts w:hint="default" w:ascii="黑体" w:hAnsi="黑体" w:eastAsia="黑体" w:cs="Times New Roman"/>
          <w:lang w:val="en-US" w:eastAsia="zh-CN"/>
        </w:rPr>
      </w:pPr>
      <w:r>
        <w:rPr>
          <w:rFonts w:hint="eastAsia" w:ascii="黑体" w:hAnsi="黑体" w:eastAsia="黑体" w:cs="Times New Roman"/>
          <w:lang w:val="en-US"/>
        </w:rPr>
        <w:t>库存盘点</w:t>
      </w:r>
      <w:bookmarkEnd w:id="90"/>
      <w:bookmarkEnd w:id="91"/>
      <w:bookmarkEnd w:id="92"/>
      <w:bookmarkEnd w:id="93"/>
      <w:bookmarkEnd w:id="94"/>
      <w:bookmarkEnd w:id="95"/>
      <w:r>
        <w:rPr>
          <w:rFonts w:hint="eastAsia" w:ascii="黑体" w:hAnsi="黑体" w:eastAsia="黑体" w:cs="Times New Roman"/>
          <w:lang w:val="en-US"/>
        </w:rPr>
        <w:t xml:space="preserve">  </w:t>
      </w:r>
      <w:r>
        <w:rPr>
          <w:rFonts w:hint="eastAsia" w:ascii="黑体" w:hAnsi="黑体" w:eastAsia="黑体" w:cs="Times New Roman"/>
          <w:lang w:val="en-US" w:eastAsia="zh-CN"/>
        </w:rPr>
        <w:t>Inventory Verification</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在周转柜管理系统中发起盘点任务，对周转柜中的计量设备进行盘点。</w:t>
      </w:r>
    </w:p>
    <w:p>
      <w:pPr>
        <w:pStyle w:val="52"/>
        <w:keepNext/>
        <w:keepLines/>
        <w:pageBreakBefore w:val="0"/>
        <w:widowControl/>
        <w:kinsoku/>
        <w:wordWrap/>
        <w:overflowPunct/>
        <w:topLinePunct w:val="0"/>
        <w:autoSpaceDE/>
        <w:autoSpaceDN/>
        <w:bidi w:val="0"/>
        <w:adjustRightInd/>
        <w:snapToGrid/>
        <w:spacing w:before="0" w:after="0" w:line="240" w:lineRule="auto"/>
        <w:ind w:left="425" w:leftChars="0" w:hanging="425" w:firstLineChars="0"/>
        <w:textAlignment w:val="auto"/>
        <w:rPr>
          <w:rFonts w:hint="eastAsia" w:ascii="Times New Roman" w:hAnsi="Times New Roman" w:cs="Times New Roman"/>
          <w:b w:val="0"/>
          <w:bCs w:val="0"/>
          <w:sz w:val="21"/>
          <w:lang w:eastAsia="zh-CN"/>
        </w:rPr>
      </w:pPr>
      <w:bookmarkStart w:id="96" w:name="_Toc14756"/>
      <w:bookmarkStart w:id="97" w:name="_Toc14837"/>
      <w:bookmarkStart w:id="98" w:name="_Toc3242_WPSOffice_Level1"/>
      <w:bookmarkStart w:id="99" w:name="_Toc12851"/>
      <w:bookmarkStart w:id="100" w:name="_Toc19282"/>
      <w:bookmarkStart w:id="101" w:name="_Toc13156_WPSOffice_Level1"/>
      <w:bookmarkStart w:id="102" w:name="_Toc10953"/>
      <w:bookmarkStart w:id="103" w:name="_Toc7150"/>
      <w:bookmarkStart w:id="104" w:name="_Toc18956_WPSOffice_Level1"/>
      <w:bookmarkStart w:id="105" w:name="_Toc8639"/>
      <w:bookmarkStart w:id="106" w:name="_Toc14495"/>
      <w:bookmarkStart w:id="107" w:name="_Toc22706"/>
      <w:r>
        <w:rPr>
          <w:rFonts w:hint="eastAsia" w:ascii="Times New Roman" w:hAnsi="Times New Roman" w:cs="Times New Roman"/>
          <w:b w:val="0"/>
          <w:bCs w:val="0"/>
          <w:sz w:val="21"/>
          <w:lang w:eastAsia="zh-CN"/>
        </w:rPr>
        <w:t>周转柜分类和类型标识代码</w:t>
      </w:r>
      <w:bookmarkEnd w:id="96"/>
      <w:bookmarkEnd w:id="97"/>
      <w:bookmarkEnd w:id="98"/>
      <w:bookmarkEnd w:id="99"/>
      <w:bookmarkEnd w:id="100"/>
      <w:bookmarkEnd w:id="101"/>
      <w:bookmarkEnd w:id="102"/>
      <w:bookmarkEnd w:id="103"/>
      <w:bookmarkEnd w:id="104"/>
      <w:bookmarkEnd w:id="105"/>
      <w:bookmarkEnd w:id="106"/>
      <w:bookmarkEnd w:id="107"/>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rPr>
      </w:pPr>
      <w:bookmarkStart w:id="108" w:name="_Toc31650"/>
      <w:bookmarkStart w:id="109" w:name="_Toc30842"/>
      <w:bookmarkStart w:id="110" w:name="_Toc26725"/>
      <w:bookmarkStart w:id="111" w:name="_Toc8132"/>
      <w:bookmarkStart w:id="112" w:name="_Toc26421"/>
      <w:bookmarkStart w:id="113" w:name="_Toc8464"/>
      <w:r>
        <w:rPr>
          <w:rFonts w:hint="eastAsia" w:ascii="黑体" w:hAnsi="黑体" w:eastAsia="黑体" w:cs="Times New Roman"/>
          <w:lang w:val="en-US"/>
        </w:rPr>
        <w:t>分类</w:t>
      </w:r>
      <w:bookmarkEnd w:id="108"/>
      <w:bookmarkEnd w:id="109"/>
      <w:bookmarkEnd w:id="110"/>
      <w:bookmarkEnd w:id="111"/>
      <w:bookmarkEnd w:id="112"/>
      <w:bookmarkEnd w:id="113"/>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周转柜主要由主控柜和若干单相表存储柜、三相表（终端）存储柜、互感器存储柜和周转箱存储柜等副柜组成。</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rPr>
      </w:pPr>
      <w:bookmarkStart w:id="114" w:name="_Toc28002"/>
      <w:bookmarkStart w:id="115" w:name="_Toc10314"/>
      <w:bookmarkStart w:id="116" w:name="_Toc17988"/>
      <w:bookmarkStart w:id="117" w:name="_Toc16056"/>
      <w:bookmarkStart w:id="118" w:name="_Toc19907"/>
      <w:bookmarkStart w:id="119" w:name="_Toc25243"/>
      <w:r>
        <w:rPr>
          <w:rFonts w:hint="eastAsia" w:ascii="黑体" w:hAnsi="黑体" w:eastAsia="黑体" w:cs="Times New Roman"/>
          <w:lang w:val="en-US"/>
        </w:rPr>
        <w:t>类型标识代码</w:t>
      </w:r>
      <w:bookmarkEnd w:id="114"/>
      <w:bookmarkEnd w:id="115"/>
      <w:bookmarkEnd w:id="116"/>
      <w:bookmarkEnd w:id="117"/>
      <w:bookmarkEnd w:id="118"/>
      <w:bookmarkEnd w:id="119"/>
    </w:p>
    <w:p>
      <w:pPr>
        <w:pageBreakBefore w:val="0"/>
        <w:kinsoku/>
        <w:wordWrap/>
        <w:overflowPunct/>
        <w:autoSpaceDE/>
        <w:autoSpaceDN/>
        <w:bidi w:val="0"/>
        <w:snapToGrid/>
        <w:spacing w:line="240" w:lineRule="auto"/>
        <w:ind w:firstLine="420" w:firstLineChars="200"/>
        <w:jc w:val="center"/>
        <w:textAlignment w:val="auto"/>
        <w:rPr>
          <w:rFonts w:hint="eastAsia" w:ascii="黑体" w:hAnsi="黑体" w:eastAsia="黑体" w:cs="黑体"/>
          <w:color w:val="000000"/>
          <w:szCs w:val="22"/>
          <w:lang w:val="en-US" w:eastAsia="zh-CN"/>
        </w:rPr>
      </w:pPr>
      <w:r>
        <w:rPr>
          <w:rFonts w:hint="eastAsia" w:ascii="黑体" w:hAnsi="黑体" w:eastAsia="黑体" w:cs="黑体"/>
          <w:color w:val="000000"/>
          <w:szCs w:val="22"/>
          <w:lang w:val="en-US" w:eastAsia="zh-CN"/>
        </w:rPr>
        <w:t>表 1 周转柜类型标识代码分类说明</w:t>
      </w:r>
    </w:p>
    <w:tbl>
      <w:tblPr>
        <w:tblStyle w:val="18"/>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1"/>
        <w:gridCol w:w="2680"/>
        <w:gridCol w:w="39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周转柜分类</w:t>
            </w:r>
          </w:p>
        </w:tc>
        <w:tc>
          <w:tcPr>
            <w:tcW w:w="2680" w:type="dxa"/>
            <w:vAlign w:val="top"/>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柜体类型</w:t>
            </w:r>
          </w:p>
        </w:tc>
        <w:tc>
          <w:tcPr>
            <w:tcW w:w="3941" w:type="dxa"/>
            <w:vAlign w:val="top"/>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产品代号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0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ZZG-周转柜</w:t>
            </w:r>
          </w:p>
        </w:tc>
        <w:tc>
          <w:tcPr>
            <w:tcW w:w="2680" w:type="dxa"/>
            <w:vAlign w:val="top"/>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Z</w:t>
            </w:r>
            <w:r>
              <w:rPr>
                <w:rFonts w:hint="eastAsia" w:ascii="宋体" w:hAnsi="宋体" w:eastAsia="宋体" w:cs="宋体"/>
                <w:sz w:val="18"/>
                <w:szCs w:val="18"/>
              </w:rPr>
              <w:t>M-主控柜</w:t>
            </w:r>
          </w:p>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Z</w:t>
            </w:r>
            <w:r>
              <w:rPr>
                <w:rFonts w:hint="eastAsia" w:ascii="宋体" w:hAnsi="宋体" w:eastAsia="宋体" w:cs="宋体"/>
                <w:sz w:val="18"/>
                <w:szCs w:val="18"/>
              </w:rPr>
              <w:t>D-单相表存储柜</w:t>
            </w:r>
          </w:p>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Z</w:t>
            </w:r>
            <w:r>
              <w:rPr>
                <w:rFonts w:hint="eastAsia" w:ascii="宋体" w:hAnsi="宋体" w:eastAsia="宋体" w:cs="宋体"/>
                <w:sz w:val="18"/>
                <w:szCs w:val="18"/>
              </w:rPr>
              <w:t>S-三相表（终端）存储柜</w:t>
            </w:r>
          </w:p>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Z</w:t>
            </w:r>
            <w:r>
              <w:rPr>
                <w:rFonts w:hint="eastAsia" w:ascii="宋体" w:hAnsi="宋体" w:eastAsia="宋体" w:cs="宋体"/>
                <w:sz w:val="18"/>
                <w:szCs w:val="18"/>
              </w:rPr>
              <w:t>X-周转箱存储柜</w:t>
            </w:r>
          </w:p>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lang w:val="en-US" w:eastAsia="zh-CN"/>
              </w:rPr>
              <w:t>Z</w:t>
            </w:r>
            <w:r>
              <w:rPr>
                <w:rFonts w:hint="eastAsia" w:ascii="宋体" w:hAnsi="宋体" w:eastAsia="宋体" w:cs="宋体"/>
                <w:sz w:val="18"/>
                <w:szCs w:val="18"/>
              </w:rPr>
              <w:t>H-互感器存储柜</w:t>
            </w:r>
          </w:p>
        </w:tc>
        <w:tc>
          <w:tcPr>
            <w:tcW w:w="394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由不大</w:t>
            </w:r>
            <w:r>
              <w:rPr>
                <w:rFonts w:hint="eastAsia" w:ascii="宋体" w:hAnsi="宋体" w:eastAsia="宋体" w:cs="宋体"/>
                <w:sz w:val="18"/>
                <w:szCs w:val="18"/>
                <w:lang w:eastAsia="zh-CN"/>
              </w:rPr>
              <w:t>于</w:t>
            </w:r>
            <w:r>
              <w:rPr>
                <w:rFonts w:hint="eastAsia" w:ascii="宋体" w:hAnsi="宋体" w:eastAsia="宋体" w:cs="宋体"/>
                <w:sz w:val="18"/>
                <w:szCs w:val="18"/>
              </w:rPr>
              <w:t>8位的英文字母和数字组成。</w:t>
            </w:r>
          </w:p>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英文字母可由生产企业名称拼音简称</w:t>
            </w:r>
          </w:p>
          <w:p>
            <w:pPr>
              <w:pageBreakBefore w:val="0"/>
              <w:kinsoku/>
              <w:wordWrap/>
              <w:overflowPunct/>
              <w:bidi w:val="0"/>
              <w:spacing w:line="240" w:lineRule="auto"/>
              <w:jc w:val="center"/>
              <w:rPr>
                <w:rFonts w:hint="eastAsia" w:ascii="宋体" w:hAnsi="宋体" w:eastAsia="宋体" w:cs="宋体"/>
                <w:sz w:val="18"/>
                <w:szCs w:val="18"/>
                <w:lang w:eastAsia="zh-CN"/>
              </w:rPr>
            </w:pPr>
            <w:r>
              <w:rPr>
                <w:rFonts w:hint="eastAsia" w:ascii="宋体" w:hAnsi="宋体" w:eastAsia="宋体" w:cs="宋体"/>
                <w:sz w:val="18"/>
                <w:szCs w:val="18"/>
              </w:rPr>
              <w:t>表示；数据代表产品设计序号</w:t>
            </w:r>
            <w:r>
              <w:rPr>
                <w:rFonts w:hint="eastAsia" w:ascii="宋体" w:hAnsi="宋体" w:eastAsia="宋体" w:cs="宋体"/>
                <w:sz w:val="18"/>
                <w:szCs w:val="18"/>
                <w:lang w:eastAsia="zh-CN"/>
              </w:rPr>
              <w:t>。</w:t>
            </w:r>
          </w:p>
        </w:tc>
      </w:tr>
    </w:tbl>
    <w:p>
      <w:pPr>
        <w:pStyle w:val="53"/>
        <w:keepNext/>
        <w:keepLines/>
        <w:pageBreakBefore w:val="0"/>
        <w:widowControl/>
        <w:numPr>
          <w:ilvl w:val="1"/>
          <w:numId w:val="0"/>
        </w:numPr>
        <w:kinsoku/>
        <w:wordWrap/>
        <w:overflowPunct/>
        <w:topLinePunct w:val="0"/>
        <w:autoSpaceDE/>
        <w:autoSpaceDN/>
        <w:bidi w:val="0"/>
        <w:adjustRightInd/>
        <w:snapToGrid/>
        <w:spacing w:line="240" w:lineRule="auto"/>
        <w:ind w:leftChars="-270"/>
        <w:textAlignment w:val="auto"/>
        <w:rPr>
          <w:rFonts w:hint="eastAsia" w:ascii="黑体" w:hAnsi="黑体" w:eastAsia="黑体" w:cs="Times New Roman"/>
          <w:lang w:val="en-US"/>
        </w:rPr>
      </w:pPr>
      <w:bookmarkStart w:id="120" w:name="_Toc8734"/>
      <w:bookmarkStart w:id="121" w:name="_Toc13841"/>
      <w:bookmarkStart w:id="122" w:name="_Toc2329"/>
      <w:bookmarkStart w:id="123" w:name="_Toc23598"/>
      <w:bookmarkStart w:id="124" w:name="_Toc9970"/>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rPr>
      </w:pPr>
      <w:r>
        <w:rPr>
          <w:rFonts w:hint="eastAsia" w:ascii="黑体" w:hAnsi="黑体" w:eastAsia="黑体" w:cs="Times New Roman"/>
          <w:lang w:val="en-US" w:eastAsia="zh-CN"/>
        </w:rPr>
        <w:t>周转柜</w:t>
      </w:r>
      <w:r>
        <w:rPr>
          <w:rFonts w:hint="eastAsia" w:ascii="黑体" w:hAnsi="黑体" w:eastAsia="黑体" w:cs="Times New Roman"/>
          <w:lang w:val="en-US"/>
        </w:rPr>
        <w:t>编码规则</w:t>
      </w:r>
      <w:bookmarkEnd w:id="120"/>
      <w:bookmarkEnd w:id="121"/>
      <w:bookmarkEnd w:id="122"/>
      <w:bookmarkEnd w:id="123"/>
      <w:bookmarkEnd w:id="124"/>
    </w:p>
    <w:p>
      <w:pPr>
        <w:pStyle w:val="53"/>
        <w:keepNext/>
        <w:keepLines/>
        <w:pageBreakBefore w:val="0"/>
        <w:widowControl/>
        <w:numPr>
          <w:ilvl w:val="1"/>
          <w:numId w:val="0"/>
        </w:numPr>
        <w:kinsoku/>
        <w:wordWrap/>
        <w:overflowPunct/>
        <w:topLinePunct w:val="0"/>
        <w:autoSpaceDE/>
        <w:autoSpaceDN/>
        <w:bidi w:val="0"/>
        <w:adjustRightInd/>
        <w:snapToGrid/>
        <w:spacing w:line="240" w:lineRule="auto"/>
        <w:ind w:leftChars="-270"/>
        <w:textAlignment w:val="auto"/>
        <w:outlineLvl w:val="2"/>
        <w:rPr>
          <w:rFonts w:hint="eastAsia" w:ascii="黑体" w:hAnsi="黑体" w:eastAsia="黑体" w:cs="Times New Roman"/>
          <w:b w:val="0"/>
          <w:bCs/>
          <w:kern w:val="2"/>
          <w:sz w:val="21"/>
          <w:szCs w:val="21"/>
          <w:lang w:val="en-US" w:eastAsia="zh-CN" w:bidi="ar-SA"/>
        </w:rPr>
      </w:pPr>
      <w:r>
        <w:rPr>
          <w:rFonts w:hint="eastAsia" w:ascii="黑体" w:hAnsi="黑体" w:eastAsia="黑体" w:cs="Times New Roman"/>
          <w:lang w:val="en-US" w:eastAsia="zh-CN"/>
        </w:rPr>
        <w:t xml:space="preserve">  </w:t>
      </w:r>
      <w:r>
        <w:rPr>
          <w:rFonts w:hint="eastAsia" w:ascii="黑体" w:hAnsi="黑体" w:eastAsia="黑体" w:cs="Times New Roman"/>
          <w:b w:val="0"/>
          <w:bCs/>
          <w:kern w:val="2"/>
          <w:sz w:val="21"/>
          <w:szCs w:val="21"/>
          <w:lang w:val="en-US" w:eastAsia="zh-CN" w:bidi="ar-SA"/>
        </w:rPr>
        <w:t xml:space="preserve">   4.3.1编码组成</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szCs w:val="21"/>
          <w:lang w:eastAsia="zh-CN"/>
        </w:rPr>
      </w:pPr>
      <w:r>
        <w:rPr>
          <w:rFonts w:hint="eastAsia" w:ascii="黑体" w:hAnsi="黑体" w:eastAsia="黑体" w:cs="Times New Roman"/>
          <w:b w:val="0"/>
          <w:bCs/>
          <w:kern w:val="2"/>
          <w:sz w:val="21"/>
          <w:szCs w:val="21"/>
          <w:lang w:val="en-US" w:eastAsia="zh-CN" w:bidi="ar-SA"/>
        </w:rPr>
        <w:t xml:space="preserve"> </w:t>
      </w:r>
      <w:r>
        <w:rPr>
          <w:rFonts w:hint="eastAsia" w:ascii="宋体" w:hAnsi="宋体" w:eastAsia="宋体" w:cs="宋体"/>
          <w:szCs w:val="21"/>
          <w:lang w:eastAsia="zh-CN"/>
        </w:rPr>
        <w:t>计量资产条形码由“单位编码（4位）-编码类型（1位）-设备类型（2位）-预留号（9位）-流水号（8位）”共24位组成。</w:t>
      </w:r>
    </w:p>
    <w:p>
      <w:pPr>
        <w:pStyle w:val="54"/>
        <w:keepNext/>
        <w:keepLines/>
        <w:pageBreakBefore w:val="0"/>
        <w:widowControl/>
        <w:numPr>
          <w:ilvl w:val="2"/>
          <w:numId w:val="0"/>
        </w:numPr>
        <w:kinsoku/>
        <w:wordWrap/>
        <w:overflowPunct/>
        <w:topLinePunct w:val="0"/>
        <w:autoSpaceDE/>
        <w:autoSpaceDN/>
        <w:bidi w:val="0"/>
        <w:adjustRightInd/>
        <w:snapToGrid/>
        <w:spacing w:line="240" w:lineRule="auto"/>
        <w:ind w:leftChars="-270" w:firstLine="630" w:firstLineChars="300"/>
        <w:textAlignment w:val="auto"/>
        <w:rPr>
          <w:rFonts w:hint="default" w:ascii="黑体" w:hAnsi="黑体" w:eastAsia="黑体" w:cs="Times New Roman"/>
          <w:lang w:val="en-US" w:eastAsia="zh-CN"/>
        </w:rPr>
      </w:pPr>
      <w:r>
        <w:rPr>
          <w:rFonts w:hint="eastAsia" w:ascii="黑体" w:hAnsi="黑体" w:eastAsia="黑体" w:cs="Times New Roman"/>
          <w:lang w:val="en-US" w:eastAsia="zh-CN"/>
        </w:rPr>
        <w:drawing>
          <wp:anchor distT="0" distB="0" distL="114300" distR="114300" simplePos="0" relativeHeight="251659264" behindDoc="0" locked="0" layoutInCell="1" allowOverlap="1">
            <wp:simplePos x="0" y="0"/>
            <wp:positionH relativeFrom="column">
              <wp:posOffset>128270</wp:posOffset>
            </wp:positionH>
            <wp:positionV relativeFrom="paragraph">
              <wp:posOffset>43815</wp:posOffset>
            </wp:positionV>
            <wp:extent cx="5941060" cy="3041015"/>
            <wp:effectExtent l="0" t="0" r="2540" b="6985"/>
            <wp:wrapSquare wrapText="bothSides"/>
            <wp:docPr id="1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7"/>
                    <pic:cNvPicPr>
                      <a:picLocks noChangeAspect="1"/>
                    </pic:cNvPicPr>
                  </pic:nvPicPr>
                  <pic:blipFill>
                    <a:blip r:embed="rId13"/>
                    <a:stretch>
                      <a:fillRect/>
                    </a:stretch>
                  </pic:blipFill>
                  <pic:spPr>
                    <a:xfrm>
                      <a:off x="0" y="0"/>
                      <a:ext cx="5941060" cy="3041015"/>
                    </a:xfrm>
                    <a:prstGeom prst="rect">
                      <a:avLst/>
                    </a:prstGeom>
                    <a:noFill/>
                    <a:ln>
                      <a:noFill/>
                    </a:ln>
                  </pic:spPr>
                </pic:pic>
              </a:graphicData>
            </a:graphic>
          </wp:anchor>
        </w:drawing>
      </w:r>
      <w:r>
        <w:rPr>
          <w:rFonts w:hint="eastAsia" w:ascii="黑体" w:hAnsi="黑体" w:eastAsia="黑体" w:cs="Times New Roman"/>
          <w:lang w:val="en-US" w:eastAsia="zh-CN"/>
        </w:rPr>
        <w:t>4.3.2各组成部分代码</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eastAsia="zh-CN"/>
        </w:rPr>
      </w:pPr>
      <w:bookmarkStart w:id="125" w:name="_Toc1799"/>
      <w:r>
        <w:rPr>
          <w:rFonts w:hint="eastAsia" w:ascii="宋体" w:hAnsi="宋体" w:eastAsia="宋体" w:cs="宋体"/>
          <w:b w:val="0"/>
          <w:bCs w:val="0"/>
          <w:szCs w:val="21"/>
          <w:lang w:val="en-US" w:eastAsia="zh-CN"/>
        </w:rPr>
        <w:t>a）</w:t>
      </w:r>
      <w:r>
        <w:rPr>
          <w:rFonts w:hint="eastAsia" w:ascii="宋体" w:hAnsi="宋体" w:eastAsia="宋体" w:cs="宋体"/>
          <w:b w:val="0"/>
          <w:bCs w:val="0"/>
          <w:szCs w:val="21"/>
          <w:lang w:eastAsia="zh-CN"/>
        </w:rPr>
        <w:t>单位编码</w:t>
      </w:r>
      <w:bookmarkEnd w:id="125"/>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szCs w:val="21"/>
          <w:lang w:eastAsia="zh-CN"/>
        </w:rPr>
      </w:pPr>
      <w:r>
        <w:rPr>
          <w:rFonts w:hint="eastAsia" w:ascii="宋体" w:hAnsi="宋体" w:eastAsia="宋体" w:cs="宋体"/>
          <w:szCs w:val="21"/>
          <w:lang w:eastAsia="zh-CN"/>
        </w:rPr>
        <w:t>单位编码为固定码，采用4位数字编码，第1、2位为省级电网公司代码，第3、4位用于各省级电网公司下辖地市级单位代码，详见表</w:t>
      </w:r>
      <w:r>
        <w:rPr>
          <w:rFonts w:hint="eastAsia" w:ascii="宋体" w:hAnsi="宋体" w:eastAsia="宋体" w:cs="宋体"/>
          <w:szCs w:val="21"/>
          <w:lang w:val="en-US" w:eastAsia="zh-CN"/>
        </w:rPr>
        <w:t>2</w:t>
      </w:r>
      <w:r>
        <w:rPr>
          <w:rFonts w:hint="eastAsia" w:ascii="宋体" w:hAnsi="宋体" w:eastAsia="宋体" w:cs="宋体"/>
          <w:szCs w:val="21"/>
          <w:lang w:eastAsia="zh-CN"/>
        </w:rPr>
        <w:t>：</w:t>
      </w:r>
    </w:p>
    <w:p>
      <w:pPr>
        <w:pageBreakBefore w:val="0"/>
        <w:kinsoku/>
        <w:wordWrap/>
        <w:overflowPunct/>
        <w:autoSpaceDE/>
        <w:autoSpaceDN/>
        <w:bidi w:val="0"/>
        <w:snapToGrid/>
        <w:spacing w:line="240" w:lineRule="auto"/>
        <w:ind w:firstLine="420" w:firstLineChars="200"/>
        <w:jc w:val="center"/>
        <w:textAlignment w:val="auto"/>
        <w:rPr>
          <w:rFonts w:hint="eastAsia" w:ascii="宋体" w:hAnsi="宋体" w:eastAsia="宋体" w:cs="宋体"/>
          <w:szCs w:val="21"/>
          <w:lang w:eastAsia="zh-CN"/>
        </w:rPr>
      </w:pPr>
      <w:r>
        <w:rPr>
          <w:rFonts w:hint="eastAsia" w:ascii="黑体" w:hAnsi="黑体" w:eastAsia="黑体" w:cs="黑体"/>
          <w:color w:val="000000"/>
          <w:szCs w:val="22"/>
          <w:lang w:val="en-US" w:eastAsia="zh-CN"/>
        </w:rPr>
        <w:t>表 2 单位编码表</w:t>
      </w:r>
    </w:p>
    <w:tbl>
      <w:tblPr>
        <w:tblStyle w:val="17"/>
        <w:tblW w:w="852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941"/>
        <w:gridCol w:w="2082"/>
        <w:gridCol w:w="34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trHeight w:val="425" w:hRule="atLeast"/>
          <w:tblHeader/>
          <w:jc w:val="center"/>
        </w:trPr>
        <w:tc>
          <w:tcPr>
            <w:tcW w:w="2941" w:type="dxa"/>
            <w:tcBorders>
              <w:bottom w:val="single" w:color="auto" w:sz="4" w:space="0"/>
            </w:tcBorders>
            <w:shd w:val="clear" w:color="auto" w:fill="E6E6E6"/>
            <w:vAlign w:val="center"/>
          </w:tcPr>
          <w:p>
            <w:pPr>
              <w:jc w:val="center"/>
              <w:rPr>
                <w:rFonts w:hint="eastAsia" w:ascii="宋体" w:hAnsi="宋体" w:eastAsia="宋体" w:cs="宋体"/>
                <w:b/>
                <w:bCs/>
                <w:sz w:val="18"/>
                <w:szCs w:val="18"/>
                <w:highlight w:val="none"/>
                <w:lang w:eastAsia="zh-CN"/>
              </w:rPr>
            </w:pPr>
            <w:r>
              <w:rPr>
                <w:rFonts w:hint="eastAsia" w:ascii="宋体" w:hAnsi="宋体" w:eastAsia="宋体" w:cs="宋体"/>
                <w:b/>
                <w:bCs/>
                <w:sz w:val="18"/>
                <w:szCs w:val="18"/>
                <w:highlight w:val="none"/>
                <w:lang w:eastAsia="zh-CN"/>
              </w:rPr>
              <w:t>数字位</w:t>
            </w:r>
          </w:p>
        </w:tc>
        <w:tc>
          <w:tcPr>
            <w:tcW w:w="2082" w:type="dxa"/>
            <w:shd w:val="clear" w:color="auto" w:fill="E6E6E6"/>
            <w:vAlign w:val="center"/>
          </w:tcPr>
          <w:p>
            <w:pPr>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代码</w:t>
            </w:r>
          </w:p>
        </w:tc>
        <w:tc>
          <w:tcPr>
            <w:tcW w:w="3499" w:type="dxa"/>
            <w:shd w:val="clear" w:color="auto" w:fill="E6E6E6"/>
            <w:vAlign w:val="center"/>
          </w:tcPr>
          <w:p>
            <w:pPr>
              <w:jc w:val="center"/>
              <w:rPr>
                <w:rFonts w:hint="eastAsia" w:ascii="宋体" w:hAnsi="宋体" w:eastAsia="宋体" w:cs="宋体"/>
                <w:b/>
                <w:bCs/>
                <w:sz w:val="18"/>
                <w:szCs w:val="18"/>
                <w:highlight w:val="none"/>
              </w:rPr>
            </w:pPr>
            <w:r>
              <w:rPr>
                <w:rFonts w:hint="eastAsia" w:ascii="宋体" w:hAnsi="宋体" w:eastAsia="宋体" w:cs="宋体"/>
                <w:b/>
                <w:bCs/>
                <w:sz w:val="18"/>
                <w:szCs w:val="18"/>
                <w:highlight w:val="none"/>
              </w:rPr>
              <w:t>说明</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restart"/>
            <w:tcBorders>
              <w:top w:val="single" w:color="auto" w:sz="4" w:space="0"/>
            </w:tcBorders>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rPr>
              <w:t>第1、2位</w:t>
            </w:r>
          </w:p>
        </w:tc>
        <w:tc>
          <w:tcPr>
            <w:tcW w:w="2082" w:type="dxa"/>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rPr>
              <w:t>00</w:t>
            </w:r>
          </w:p>
        </w:tc>
        <w:tc>
          <w:tcPr>
            <w:tcW w:w="3499" w:type="dxa"/>
            <w:vAlign w:val="center"/>
          </w:tcPr>
          <w:p>
            <w:pPr>
              <w:jc w:val="center"/>
              <w:rPr>
                <w:rFonts w:hint="eastAsia" w:ascii="宋体" w:hAnsi="宋体" w:eastAsia="宋体" w:cs="宋体"/>
                <w:sz w:val="18"/>
                <w:szCs w:val="18"/>
                <w:highlight w:val="none"/>
              </w:rPr>
            </w:pPr>
            <w:r>
              <w:rPr>
                <w:rFonts w:hint="eastAsia" w:ascii="宋体" w:hAnsi="宋体" w:eastAsia="宋体" w:cs="宋体"/>
                <w:kern w:val="1"/>
                <w:sz w:val="18"/>
                <w:szCs w:val="18"/>
                <w:highlight w:val="none"/>
              </w:rPr>
              <w:t>保留编码</w:t>
            </w:r>
            <w:r>
              <w:rPr>
                <w:rFonts w:hint="eastAsia" w:ascii="宋体" w:hAnsi="宋体" w:eastAsia="宋体" w:cs="宋体"/>
                <w:sz w:val="18"/>
                <w:szCs w:val="18"/>
                <w:highlight w:val="none"/>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pPr>
              <w:jc w:val="center"/>
              <w:rPr>
                <w:rFonts w:hint="eastAsia" w:ascii="宋体" w:hAnsi="宋体" w:eastAsia="宋体" w:cs="宋体"/>
                <w:sz w:val="18"/>
                <w:szCs w:val="18"/>
                <w:highlight w:val="none"/>
              </w:rPr>
            </w:pPr>
          </w:p>
        </w:tc>
        <w:tc>
          <w:tcPr>
            <w:tcW w:w="2082" w:type="dxa"/>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rPr>
              <w:t>04</w:t>
            </w:r>
          </w:p>
        </w:tc>
        <w:tc>
          <w:tcPr>
            <w:tcW w:w="3499" w:type="dxa"/>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rPr>
              <w:t>广西电网公司</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vMerge w:val="continue"/>
            <w:vAlign w:val="center"/>
          </w:tcPr>
          <w:p/>
        </w:tc>
        <w:tc>
          <w:tcPr>
            <w:tcW w:w="2082" w:type="dxa"/>
            <w:vAlign w:val="center"/>
          </w:tcPr>
          <w:p/>
        </w:tc>
        <w:tc>
          <w:tcPr>
            <w:tcW w:w="3499" w:type="dxa"/>
            <w:vAlign w:val="center"/>
          </w:tc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cantSplit/>
          <w:jc w:val="center"/>
        </w:trPr>
        <w:tc>
          <w:tcPr>
            <w:tcW w:w="2941" w:type="dxa"/>
            <w:tcBorders>
              <w:top w:val="single" w:color="auto" w:sz="4" w:space="0"/>
            </w:tcBorders>
            <w:vAlign w:val="center"/>
          </w:tcPr>
          <w:p>
            <w:pPr>
              <w:jc w:val="center"/>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eastAsia="zh-CN"/>
              </w:rPr>
              <w:t>第3、4位，按照公司《关于规范公司员工编码管理的通知》（人资［2012］10号）的规定编制各地级市代码</w:t>
            </w:r>
          </w:p>
        </w:tc>
        <w:tc>
          <w:tcPr>
            <w:tcW w:w="2082" w:type="dxa"/>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rPr>
              <w:t>02</w:t>
            </w:r>
          </w:p>
        </w:tc>
        <w:tc>
          <w:tcPr>
            <w:tcW w:w="3499" w:type="dxa"/>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lang w:eastAsia="zh-CN"/>
              </w:rPr>
              <w:t>XX</w:t>
            </w:r>
            <w:r>
              <w:rPr>
                <w:rFonts w:hint="eastAsia" w:ascii="宋体" w:hAnsi="宋体" w:eastAsia="宋体" w:cs="宋体"/>
                <w:sz w:val="18"/>
                <w:szCs w:val="18"/>
                <w:highlight w:val="none"/>
              </w:rPr>
              <w:t>供电局</w:t>
            </w:r>
          </w:p>
        </w:tc>
      </w:tr>
    </w:tbl>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b）编码类别代码</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以一位数字表示，以标识为计量类物资，以“1”或“9”表示，取“1”表示按公司统一采购的计量资产，取“9”表示直接建档的计量资产。</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bookmarkStart w:id="126" w:name="_Toc15531"/>
      <w:r>
        <w:rPr>
          <w:rFonts w:hint="eastAsia" w:ascii="宋体" w:hAnsi="宋体" w:eastAsia="宋体" w:cs="宋体"/>
          <w:b w:val="0"/>
          <w:bCs w:val="0"/>
          <w:szCs w:val="21"/>
          <w:lang w:val="en-US" w:eastAsia="zh-CN"/>
        </w:rPr>
        <w:t>c）设备类别代码</w:t>
      </w:r>
      <w:bookmarkEnd w:id="126"/>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由两位字母组成，第一位表示主设备类别，第二位为设备明细类别，具体代码见下表3：</w:t>
      </w:r>
    </w:p>
    <w:p>
      <w:pPr>
        <w:pageBreakBefore w:val="0"/>
        <w:kinsoku/>
        <w:wordWrap/>
        <w:overflowPunct/>
        <w:bidi w:val="0"/>
        <w:spacing w:line="240" w:lineRule="auto"/>
        <w:jc w:val="center"/>
        <w:rPr>
          <w:rFonts w:hint="eastAsia" w:ascii="黑体" w:hAnsi="黑体" w:eastAsia="黑体" w:cs="黑体"/>
          <w:b w:val="0"/>
          <w:bCs/>
          <w:color w:val="000000"/>
          <w:kern w:val="2"/>
          <w:sz w:val="21"/>
          <w:szCs w:val="22"/>
          <w:lang w:val="en-US" w:eastAsia="zh-CN" w:bidi="ar-SA"/>
        </w:rPr>
      </w:pPr>
      <w:r>
        <w:rPr>
          <w:rFonts w:hint="eastAsia" w:ascii="黑体" w:hAnsi="黑体" w:eastAsia="黑体" w:cs="黑体"/>
          <w:b w:val="0"/>
          <w:bCs/>
          <w:color w:val="000000"/>
          <w:kern w:val="2"/>
          <w:sz w:val="21"/>
          <w:szCs w:val="22"/>
          <w:lang w:val="en-US" w:eastAsia="zh-CN" w:bidi="ar-SA"/>
        </w:rPr>
        <w:t>表 3 设备类别代码表</w:t>
      </w:r>
    </w:p>
    <w:tbl>
      <w:tblPr>
        <w:tblStyle w:val="17"/>
        <w:tblW w:w="9568" w:type="dxa"/>
        <w:jc w:val="center"/>
        <w:tblLayout w:type="fixed"/>
        <w:tblCellMar>
          <w:top w:w="0" w:type="dxa"/>
          <w:left w:w="108" w:type="dxa"/>
          <w:bottom w:w="0" w:type="dxa"/>
          <w:right w:w="108" w:type="dxa"/>
        </w:tblCellMar>
      </w:tblPr>
      <w:tblGrid>
        <w:gridCol w:w="2891"/>
        <w:gridCol w:w="1254"/>
        <w:gridCol w:w="1294"/>
        <w:gridCol w:w="2829"/>
        <w:gridCol w:w="1300"/>
      </w:tblGrid>
      <w:tr>
        <w:tblPrEx>
          <w:tblCellMar>
            <w:top w:w="0" w:type="dxa"/>
            <w:left w:w="108" w:type="dxa"/>
            <w:bottom w:w="0" w:type="dxa"/>
            <w:right w:w="108" w:type="dxa"/>
          </w:tblCellMar>
        </w:tblPrEx>
        <w:trPr>
          <w:trHeight w:val="396" w:hRule="atLeast"/>
          <w:tblHeader/>
          <w:jc w:val="center"/>
        </w:trPr>
        <w:tc>
          <w:tcPr>
            <w:tcW w:w="2891" w:type="dxa"/>
            <w:tcBorders>
              <w:top w:val="single" w:color="auto" w:sz="4" w:space="0"/>
              <w:left w:val="single" w:color="auto" w:sz="4" w:space="0"/>
              <w:bottom w:val="single" w:color="auto" w:sz="4" w:space="0"/>
              <w:right w:val="single" w:color="auto" w:sz="4" w:space="0"/>
            </w:tcBorders>
            <w:shd w:val="clear" w:color="auto" w:fill="E6E6E6"/>
            <w:vAlign w:val="center"/>
          </w:tcPr>
          <w:p>
            <w:pPr>
              <w:jc w:val="center"/>
              <w:rPr>
                <w:rFonts w:hint="eastAsia" w:ascii="宋体" w:hAnsi="宋体" w:eastAsia="宋体" w:cs="宋体"/>
                <w:b/>
                <w:color w:val="auto"/>
                <w:sz w:val="18"/>
                <w:szCs w:val="18"/>
                <w:highlight w:val="none"/>
              </w:rPr>
            </w:pPr>
            <w:r>
              <w:rPr>
                <w:rFonts w:hint="eastAsia" w:ascii="宋体" w:hAnsi="宋体" w:eastAsia="宋体" w:cs="宋体"/>
                <w:b/>
                <w:color w:val="auto"/>
                <w:sz w:val="18"/>
                <w:szCs w:val="18"/>
                <w:highlight w:val="none"/>
              </w:rPr>
              <w:t>设备名称</w:t>
            </w:r>
          </w:p>
        </w:tc>
        <w:tc>
          <w:tcPr>
            <w:tcW w:w="1254" w:type="dxa"/>
            <w:tcBorders>
              <w:top w:val="single" w:color="auto" w:sz="4" w:space="0"/>
              <w:left w:val="nil"/>
              <w:bottom w:val="single" w:color="auto" w:sz="4" w:space="0"/>
              <w:right w:val="single" w:color="auto" w:sz="4" w:space="0"/>
            </w:tcBorders>
            <w:shd w:val="clear" w:color="auto" w:fill="E6E6E6"/>
            <w:vAlign w:val="center"/>
          </w:tcPr>
          <w:p>
            <w:pPr>
              <w:jc w:val="center"/>
              <w:rPr>
                <w:rFonts w:hint="eastAsia" w:ascii="宋体" w:hAnsi="宋体" w:eastAsia="宋体" w:cs="宋体"/>
                <w:b/>
                <w:color w:val="auto"/>
                <w:sz w:val="18"/>
                <w:szCs w:val="18"/>
                <w:highlight w:val="none"/>
              </w:rPr>
            </w:pPr>
            <w:r>
              <w:rPr>
                <w:rFonts w:hint="eastAsia" w:ascii="宋体" w:hAnsi="宋体" w:eastAsia="宋体" w:cs="宋体"/>
                <w:b/>
                <w:color w:val="auto"/>
                <w:sz w:val="18"/>
                <w:szCs w:val="18"/>
                <w:highlight w:val="none"/>
              </w:rPr>
              <w:t>主类别</w:t>
            </w:r>
          </w:p>
        </w:tc>
        <w:tc>
          <w:tcPr>
            <w:tcW w:w="1294" w:type="dxa"/>
            <w:tcBorders>
              <w:top w:val="single" w:color="auto" w:sz="4" w:space="0"/>
              <w:left w:val="nil"/>
              <w:bottom w:val="single" w:color="auto" w:sz="4" w:space="0"/>
              <w:right w:val="single" w:color="auto" w:sz="4" w:space="0"/>
            </w:tcBorders>
            <w:shd w:val="clear" w:color="auto" w:fill="E6E6E6"/>
            <w:vAlign w:val="center"/>
          </w:tcPr>
          <w:p>
            <w:pPr>
              <w:jc w:val="center"/>
              <w:rPr>
                <w:rFonts w:hint="eastAsia" w:ascii="宋体" w:hAnsi="宋体" w:eastAsia="宋体" w:cs="宋体"/>
                <w:b/>
                <w:color w:val="auto"/>
                <w:sz w:val="18"/>
                <w:szCs w:val="18"/>
                <w:highlight w:val="none"/>
              </w:rPr>
            </w:pPr>
            <w:r>
              <w:rPr>
                <w:rFonts w:hint="eastAsia" w:ascii="宋体" w:hAnsi="宋体" w:eastAsia="宋体" w:cs="宋体"/>
                <w:b/>
                <w:color w:val="auto"/>
                <w:sz w:val="18"/>
                <w:szCs w:val="18"/>
                <w:highlight w:val="none"/>
              </w:rPr>
              <w:t>第一位代码</w:t>
            </w:r>
          </w:p>
        </w:tc>
        <w:tc>
          <w:tcPr>
            <w:tcW w:w="2829" w:type="dxa"/>
            <w:tcBorders>
              <w:top w:val="single" w:color="auto" w:sz="4" w:space="0"/>
              <w:left w:val="nil"/>
              <w:bottom w:val="single" w:color="auto" w:sz="4" w:space="0"/>
              <w:right w:val="single" w:color="auto" w:sz="4" w:space="0"/>
            </w:tcBorders>
            <w:shd w:val="clear" w:color="auto" w:fill="E6E6E6"/>
            <w:vAlign w:val="center"/>
          </w:tcPr>
          <w:p>
            <w:pPr>
              <w:jc w:val="center"/>
              <w:rPr>
                <w:rFonts w:hint="eastAsia" w:ascii="宋体" w:hAnsi="宋体" w:eastAsia="宋体" w:cs="宋体"/>
                <w:b/>
                <w:color w:val="auto"/>
                <w:sz w:val="18"/>
                <w:szCs w:val="18"/>
                <w:highlight w:val="none"/>
              </w:rPr>
            </w:pPr>
            <w:r>
              <w:rPr>
                <w:rFonts w:hint="eastAsia" w:ascii="宋体" w:hAnsi="宋体" w:eastAsia="宋体" w:cs="宋体"/>
                <w:b/>
                <w:color w:val="auto"/>
                <w:sz w:val="18"/>
                <w:szCs w:val="18"/>
                <w:highlight w:val="none"/>
              </w:rPr>
              <w:t>明细类别</w:t>
            </w:r>
          </w:p>
        </w:tc>
        <w:tc>
          <w:tcPr>
            <w:tcW w:w="1300" w:type="dxa"/>
            <w:tcBorders>
              <w:top w:val="single" w:color="auto" w:sz="4" w:space="0"/>
              <w:left w:val="nil"/>
              <w:bottom w:val="single" w:color="auto" w:sz="4" w:space="0"/>
              <w:right w:val="single" w:color="auto" w:sz="4" w:space="0"/>
            </w:tcBorders>
            <w:shd w:val="clear" w:color="auto" w:fill="E6E6E6"/>
            <w:vAlign w:val="center"/>
          </w:tcPr>
          <w:p>
            <w:pPr>
              <w:jc w:val="center"/>
              <w:rPr>
                <w:rFonts w:hint="eastAsia" w:ascii="宋体" w:hAnsi="宋体" w:eastAsia="宋体" w:cs="宋体"/>
                <w:b/>
                <w:sz w:val="18"/>
                <w:szCs w:val="18"/>
                <w:highlight w:val="none"/>
              </w:rPr>
            </w:pPr>
            <w:r>
              <w:rPr>
                <w:rFonts w:hint="eastAsia" w:ascii="宋体" w:hAnsi="宋体" w:eastAsia="宋体" w:cs="宋体"/>
                <w:b/>
                <w:sz w:val="18"/>
                <w:szCs w:val="18"/>
                <w:highlight w:val="none"/>
              </w:rPr>
              <w:t>第二位代码</w:t>
            </w:r>
          </w:p>
        </w:tc>
      </w:tr>
      <w:tr>
        <w:tblPrEx>
          <w:tblCellMar>
            <w:top w:w="0" w:type="dxa"/>
            <w:left w:w="108" w:type="dxa"/>
            <w:bottom w:w="0" w:type="dxa"/>
            <w:right w:w="108" w:type="dxa"/>
          </w:tblCellMar>
        </w:tblPrEx>
        <w:trPr>
          <w:trHeight w:val="468" w:hRule="atLeast"/>
          <w:jc w:val="center"/>
        </w:trPr>
        <w:tc>
          <w:tcPr>
            <w:tcW w:w="2891" w:type="dxa"/>
            <w:tcBorders>
              <w:top w:val="nil"/>
              <w:left w:val="single" w:color="auto" w:sz="4" w:space="0"/>
              <w:bottom w:val="single" w:color="auto" w:sz="4" w:space="0"/>
              <w:right w:val="single" w:color="auto" w:sz="4" w:space="0"/>
            </w:tcBorders>
            <w:vAlign w:val="center"/>
          </w:tcPr>
          <w:p>
            <w:pPr>
              <w:jc w:val="center"/>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eastAsia="zh-CN"/>
              </w:rPr>
              <w:t>电能计量装置智能周转柜</w:t>
            </w:r>
          </w:p>
        </w:tc>
        <w:tc>
          <w:tcPr>
            <w:tcW w:w="1254" w:type="dxa"/>
            <w:tcBorders>
              <w:top w:val="nil"/>
              <w:left w:val="single" w:color="auto" w:sz="4" w:space="0"/>
              <w:bottom w:val="single" w:color="auto" w:sz="4" w:space="0"/>
              <w:right w:val="single" w:color="auto" w:sz="4" w:space="0"/>
            </w:tcBorders>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lang w:eastAsia="zh-CN"/>
              </w:rPr>
              <w:t>其它</w:t>
            </w:r>
          </w:p>
        </w:tc>
        <w:tc>
          <w:tcPr>
            <w:tcW w:w="1294" w:type="dxa"/>
            <w:tcBorders>
              <w:top w:val="nil"/>
              <w:left w:val="single" w:color="auto" w:sz="4" w:space="0"/>
              <w:bottom w:val="single" w:color="auto" w:sz="4" w:space="0"/>
              <w:right w:val="single" w:color="auto" w:sz="4" w:space="0"/>
            </w:tcBorders>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lang w:eastAsia="zh-CN"/>
              </w:rPr>
              <w:t>E(else)</w:t>
            </w:r>
          </w:p>
        </w:tc>
        <w:tc>
          <w:tcPr>
            <w:tcW w:w="2829" w:type="dxa"/>
            <w:tcBorders>
              <w:top w:val="nil"/>
              <w:left w:val="nil"/>
              <w:bottom w:val="single" w:color="auto" w:sz="4" w:space="0"/>
              <w:right w:val="single" w:color="auto" w:sz="4" w:space="0"/>
            </w:tcBorders>
            <w:vAlign w:val="center"/>
          </w:tcPr>
          <w:p>
            <w:pPr>
              <w:jc w:val="center"/>
              <w:rPr>
                <w:rFonts w:hint="eastAsia" w:ascii="宋体" w:hAnsi="宋体" w:eastAsia="宋体" w:cs="宋体"/>
                <w:sz w:val="18"/>
                <w:szCs w:val="18"/>
                <w:highlight w:val="none"/>
              </w:rPr>
            </w:pPr>
            <w:r>
              <w:rPr>
                <w:rFonts w:hint="eastAsia" w:ascii="宋体" w:hAnsi="宋体" w:eastAsia="宋体" w:cs="宋体"/>
                <w:sz w:val="18"/>
                <w:szCs w:val="18"/>
                <w:highlight w:val="none"/>
                <w:lang w:eastAsia="zh-CN"/>
              </w:rPr>
              <w:t>电能计量装置智能周转柜</w:t>
            </w:r>
          </w:p>
        </w:tc>
        <w:tc>
          <w:tcPr>
            <w:tcW w:w="1300" w:type="dxa"/>
            <w:tcBorders>
              <w:top w:val="nil"/>
              <w:left w:val="nil"/>
              <w:bottom w:val="single" w:color="auto" w:sz="4" w:space="0"/>
              <w:right w:val="single" w:color="auto" w:sz="4" w:space="0"/>
            </w:tcBorders>
            <w:vAlign w:val="center"/>
          </w:tcPr>
          <w:p>
            <w:pPr>
              <w:jc w:val="center"/>
              <w:rPr>
                <w:rFonts w:hint="eastAsia" w:ascii="宋体" w:hAnsi="宋体" w:eastAsia="宋体" w:cs="宋体"/>
                <w:sz w:val="18"/>
                <w:szCs w:val="18"/>
                <w:highlight w:val="none"/>
                <w:lang w:eastAsia="zh-CN"/>
              </w:rPr>
            </w:pPr>
            <w:r>
              <w:rPr>
                <w:rFonts w:hint="eastAsia" w:ascii="宋体" w:hAnsi="宋体" w:eastAsia="宋体" w:cs="宋体"/>
                <w:sz w:val="18"/>
                <w:szCs w:val="18"/>
                <w:highlight w:val="none"/>
                <w:lang w:val="en-US" w:eastAsia="zh-CN"/>
              </w:rPr>
              <w:t>Z</w:t>
            </w:r>
          </w:p>
        </w:tc>
      </w:tr>
    </w:tbl>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bookmarkStart w:id="127" w:name="_Toc26587"/>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d) 预留码</w:t>
      </w:r>
      <w:bookmarkEnd w:id="127"/>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预留码为000000000的9位数字，原则上不使用。如需增加县级单位、年份等信息，则按下规定编制代码：</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1）预留码的第1、2、3位为各省公司所属地级市的县级单位代码，县级单位代码按照公司《关于规范公司员工编码管理的通知》的规定编制。</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2）预留码的第8、9位为设备年份代码，取年份的后两位，如：2012年即为“12”。</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default" w:ascii="宋体" w:hAnsi="宋体" w:eastAsia="宋体" w:cs="宋体"/>
          <w:b w:val="0"/>
          <w:bCs w:val="0"/>
          <w:szCs w:val="21"/>
          <w:lang w:val="en-US" w:eastAsia="zh-CN"/>
        </w:rPr>
      </w:pPr>
      <w:r>
        <w:rPr>
          <w:rFonts w:hint="eastAsia" w:ascii="宋体" w:hAnsi="宋体" w:eastAsia="宋体" w:cs="宋体"/>
          <w:b w:val="0"/>
          <w:bCs w:val="0"/>
          <w:szCs w:val="21"/>
          <w:lang w:val="en-US" w:eastAsia="zh-CN"/>
        </w:rPr>
        <w:t>3）预留码第4、5、6、7位可结合自身需要自行规定相关规则。</w:t>
      </w:r>
    </w:p>
    <w:p>
      <w:pPr>
        <w:pageBreakBefore w:val="0"/>
        <w:widowControl w:val="0"/>
        <w:numPr>
          <w:ilvl w:val="0"/>
          <w:numId w:val="0"/>
        </w:numPr>
        <w:kinsoku/>
        <w:wordWrap/>
        <w:overflowPunct w:val="0"/>
        <w:topLinePunct w:val="0"/>
        <w:autoSpaceDE/>
        <w:autoSpaceDN/>
        <w:bidi w:val="0"/>
        <w:adjustRightInd/>
        <w:snapToGrid/>
        <w:spacing w:beforeLines="0" w:afterLines="0" w:line="240" w:lineRule="auto"/>
        <w:ind w:firstLine="420" w:firstLineChars="200"/>
        <w:textAlignment w:val="baseline"/>
        <w:rPr>
          <w:rFonts w:hint="eastAsia" w:ascii="宋体" w:hAnsi="宋体" w:eastAsia="宋体" w:cs="宋体"/>
          <w:b w:val="0"/>
          <w:bCs w:val="0"/>
          <w:szCs w:val="21"/>
          <w:lang w:val="en-US" w:eastAsia="zh-CN"/>
        </w:rPr>
      </w:pPr>
      <w:bookmarkStart w:id="128" w:name="_Toc31459"/>
      <w:r>
        <w:rPr>
          <w:rFonts w:hint="eastAsia" w:ascii="宋体" w:hAnsi="宋体" w:eastAsia="宋体" w:cs="宋体"/>
          <w:b w:val="0"/>
          <w:bCs w:val="0"/>
          <w:szCs w:val="21"/>
          <w:lang w:val="en-US" w:eastAsia="zh-CN"/>
        </w:rPr>
        <w:t>f) 设备流水号</w:t>
      </w:r>
      <w:bookmarkEnd w:id="128"/>
    </w:p>
    <w:p>
      <w:pPr>
        <w:widowControl w:val="0"/>
        <w:numPr>
          <w:ilvl w:val="0"/>
          <w:numId w:val="0"/>
        </w:numPr>
        <w:overflowPunct w:val="0"/>
        <w:spacing w:beforeLines="0" w:afterLines="0"/>
        <w:ind w:firstLine="420" w:firstLineChars="200"/>
        <w:textAlignment w:val="baseline"/>
        <w:rPr>
          <w:rFonts w:hint="eastAsia" w:ascii="Times New Roman" w:hAnsi="Times New Roman" w:cs="Times New Roman"/>
          <w:b w:val="0"/>
          <w:bCs w:val="0"/>
          <w:sz w:val="21"/>
          <w:lang w:eastAsia="zh-CN"/>
        </w:rPr>
      </w:pPr>
      <w:r>
        <w:rPr>
          <w:rFonts w:hint="eastAsia" w:ascii="宋体" w:hAnsi="宋体" w:eastAsia="宋体" w:cs="宋体"/>
          <w:b w:val="0"/>
          <w:bCs w:val="0"/>
          <w:szCs w:val="21"/>
          <w:lang w:val="en-US" w:eastAsia="zh-CN"/>
        </w:rPr>
        <w:t>设备流水号为从00000001开始的8位数字。</w:t>
      </w:r>
      <w:r>
        <w:rPr>
          <w:rFonts w:hint="eastAsia" w:ascii="宋体" w:hAnsi="宋体" w:eastAsia="宋体" w:cs="宋体"/>
          <w:szCs w:val="21"/>
          <w:lang w:val="en-US" w:eastAsia="zh-CN"/>
        </w:rPr>
        <w:tab/>
      </w:r>
      <w:r>
        <w:rPr>
          <w:rFonts w:hint="eastAsia" w:ascii="宋体" w:hAnsi="宋体" w:eastAsia="宋体" w:cs="宋体"/>
          <w:szCs w:val="21"/>
          <w:lang w:val="en-US" w:eastAsia="zh-CN"/>
        </w:rPr>
        <w:tab/>
      </w:r>
    </w:p>
    <w:p>
      <w:pPr>
        <w:pStyle w:val="52"/>
        <w:keepNext/>
        <w:keepLines/>
        <w:pageBreakBefore w:val="0"/>
        <w:widowControl/>
        <w:kinsoku/>
        <w:wordWrap/>
        <w:overflowPunct/>
        <w:topLinePunct w:val="0"/>
        <w:autoSpaceDE/>
        <w:autoSpaceDN/>
        <w:bidi w:val="0"/>
        <w:adjustRightInd/>
        <w:snapToGrid/>
        <w:spacing w:before="0" w:after="0" w:line="240" w:lineRule="auto"/>
        <w:ind w:left="425" w:leftChars="0" w:hanging="425" w:firstLineChars="0"/>
        <w:textAlignment w:val="auto"/>
        <w:rPr>
          <w:rFonts w:hint="eastAsia" w:ascii="Times New Roman" w:hAnsi="Times New Roman" w:cs="Times New Roman"/>
          <w:b w:val="0"/>
          <w:bCs w:val="0"/>
          <w:sz w:val="21"/>
          <w:lang w:eastAsia="zh-CN"/>
        </w:rPr>
      </w:pPr>
      <w:bookmarkStart w:id="129" w:name="_Toc4846"/>
      <w:r>
        <w:rPr>
          <w:rFonts w:hint="eastAsia" w:ascii="Times New Roman" w:hAnsi="Times New Roman" w:cs="Times New Roman"/>
          <w:b w:val="0"/>
          <w:bCs w:val="0"/>
          <w:sz w:val="21"/>
          <w:lang w:eastAsia="zh-CN"/>
        </w:rPr>
        <w:t>技术要求</w:t>
      </w:r>
      <w:bookmarkEnd w:id="2"/>
      <w:bookmarkEnd w:id="3"/>
      <w:bookmarkEnd w:id="4"/>
      <w:bookmarkEnd w:id="5"/>
      <w:bookmarkEnd w:id="6"/>
      <w:bookmarkEnd w:id="7"/>
      <w:bookmarkEnd w:id="8"/>
      <w:bookmarkEnd w:id="9"/>
      <w:bookmarkEnd w:id="10"/>
      <w:bookmarkEnd w:id="11"/>
      <w:bookmarkEnd w:id="12"/>
      <w:bookmarkEnd w:id="13"/>
      <w:bookmarkEnd w:id="129"/>
    </w:p>
    <w:p>
      <w:pPr>
        <w:keepNext/>
        <w:keepLines/>
        <w:pageBreakBefore w:val="0"/>
        <w:widowControl w:val="0"/>
        <w:numPr>
          <w:ilvl w:val="0"/>
          <w:numId w:val="0"/>
        </w:numPr>
        <w:kinsoku/>
        <w:wordWrap/>
        <w:overflowPunct w:val="0"/>
        <w:topLinePunct w:val="0"/>
        <w:autoSpaceDE/>
        <w:autoSpaceDN/>
        <w:bidi w:val="0"/>
        <w:adjustRightInd/>
        <w:snapToGrid/>
        <w:spacing w:before="0" w:beforeLines="0" w:after="0" w:afterLines="0" w:line="240" w:lineRule="auto"/>
        <w:ind w:left="425" w:leftChars="0" w:firstLine="420" w:firstLineChars="200"/>
        <w:textAlignment w:val="baseline"/>
        <w:rPr>
          <w:rFonts w:hint="eastAsia" w:ascii="宋体" w:hAnsi="宋体" w:eastAsia="宋体" w:cs="宋体"/>
          <w:b w:val="0"/>
          <w:bCs w:val="0"/>
          <w:color w:val="FF0000"/>
          <w:sz w:val="21"/>
          <w:szCs w:val="21"/>
          <w:lang w:eastAsia="zh-CN"/>
        </w:rPr>
      </w:pPr>
      <w:r>
        <w:rPr>
          <w:rFonts w:hint="eastAsia" w:ascii="宋体" w:hAnsi="宋体" w:eastAsia="宋体" w:cs="宋体"/>
          <w:b w:val="0"/>
          <w:bCs w:val="0"/>
          <w:color w:val="FF0000"/>
          <w:sz w:val="21"/>
          <w:szCs w:val="21"/>
          <w:lang w:eastAsia="zh-CN"/>
        </w:rPr>
        <w:t>本项目所采购的服务器（包括工作站）CPU、操作系统、集中式数据库、分布式数据库等关键产品及型号需通过中国信息安全测评中心/国家保密科技测评中心的安全可靠测评。</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30" w:name="_Toc15274"/>
      <w:bookmarkStart w:id="131" w:name="_Toc27559"/>
      <w:bookmarkStart w:id="132" w:name="_Toc27409"/>
      <w:bookmarkStart w:id="133" w:name="_Toc8917"/>
      <w:bookmarkStart w:id="134" w:name="_Toc5575"/>
      <w:bookmarkStart w:id="135" w:name="_Toc409"/>
      <w:r>
        <w:rPr>
          <w:rFonts w:hint="eastAsia" w:ascii="黑体" w:hAnsi="黑体" w:eastAsia="黑体" w:cs="Times New Roman"/>
          <w:lang w:val="en-US" w:eastAsia="zh-CN"/>
        </w:rPr>
        <w:t>环境要求</w:t>
      </w:r>
      <w:bookmarkEnd w:id="130"/>
      <w:bookmarkEnd w:id="131"/>
      <w:bookmarkEnd w:id="132"/>
      <w:bookmarkEnd w:id="133"/>
      <w:bookmarkEnd w:id="134"/>
      <w:bookmarkEnd w:id="135"/>
    </w:p>
    <w:p>
      <w:pPr>
        <w:pStyle w:val="54"/>
        <w:keepNext/>
        <w:keepLines/>
        <w:pageBreakBefore w:val="0"/>
        <w:widowControl/>
        <w:kinsoku/>
        <w:wordWrap/>
        <w:overflowPunct/>
        <w:topLinePunct w:val="0"/>
        <w:autoSpaceDE/>
        <w:autoSpaceDN/>
        <w:bidi w:val="0"/>
        <w:adjustRightInd/>
        <w:snapToGrid/>
        <w:spacing w:line="240" w:lineRule="auto"/>
        <w:ind w:left="0" w:hanging="567"/>
        <w:textAlignment w:val="auto"/>
        <w:rPr>
          <w:rFonts w:hint="eastAsia" w:ascii="黑体" w:hAnsi="黑体" w:eastAsia="黑体" w:cs="Times New Roman"/>
          <w:lang w:val="en-US"/>
        </w:rPr>
      </w:pPr>
      <w:r>
        <w:rPr>
          <w:rFonts w:hint="eastAsia" w:ascii="黑体" w:hAnsi="黑体" w:eastAsia="黑体" w:cs="Times New Roman"/>
          <w:lang w:val="en-US"/>
        </w:rPr>
        <w:t>参比温度及相对湿度</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参比温度为23 ℃，相对湿度为45%～75%。</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温湿度范围</w:t>
      </w:r>
    </w:p>
    <w:p>
      <w:pPr>
        <w:pageBreakBefore w:val="0"/>
        <w:kinsoku/>
        <w:wordWrap/>
        <w:overflowPunct/>
        <w:bidi w:val="0"/>
        <w:spacing w:line="240" w:lineRule="auto"/>
        <w:ind w:firstLine="420"/>
        <w:jc w:val="left"/>
        <w:rPr>
          <w:rFonts w:hint="eastAsia" w:ascii="宋体" w:hAnsi="宋体" w:eastAsia="宋体" w:cs="宋体"/>
          <w:szCs w:val="21"/>
        </w:rPr>
      </w:pPr>
      <w:r>
        <w:rPr>
          <w:rFonts w:hint="eastAsia" w:ascii="宋体" w:hAnsi="宋体" w:eastAsia="宋体" w:cs="宋体"/>
          <w:szCs w:val="21"/>
        </w:rPr>
        <w:t>周转柜适用于户内使用，温湿度范围见表</w:t>
      </w:r>
      <w:r>
        <w:rPr>
          <w:rFonts w:hint="eastAsia" w:ascii="宋体" w:hAnsi="宋体" w:eastAsia="宋体" w:cs="宋体"/>
          <w:szCs w:val="21"/>
          <w:lang w:val="en-US" w:eastAsia="zh-CN"/>
        </w:rPr>
        <w:t>4</w:t>
      </w:r>
      <w:r>
        <w:rPr>
          <w:rFonts w:hint="eastAsia" w:ascii="宋体" w:hAnsi="宋体" w:eastAsia="宋体" w:cs="宋体"/>
          <w:szCs w:val="21"/>
        </w:rPr>
        <w:t>。</w:t>
      </w:r>
    </w:p>
    <w:p>
      <w:pPr>
        <w:pageBreakBefore w:val="0"/>
        <w:kinsoku/>
        <w:wordWrap/>
        <w:overflowPunct/>
        <w:bidi w:val="0"/>
        <w:spacing w:line="240" w:lineRule="auto"/>
        <w:jc w:val="center"/>
        <w:rPr>
          <w:rFonts w:hint="eastAsia" w:ascii="黑体" w:hAnsi="黑体" w:eastAsia="黑体" w:cs="黑体"/>
          <w:b w:val="0"/>
          <w:bCs/>
          <w:color w:val="000000"/>
          <w:kern w:val="2"/>
          <w:sz w:val="21"/>
          <w:szCs w:val="22"/>
          <w:lang w:val="en-US" w:eastAsia="zh-CN" w:bidi="ar-SA"/>
        </w:rPr>
      </w:pPr>
      <w:r>
        <w:rPr>
          <w:rFonts w:hint="eastAsia" w:ascii="黑体" w:hAnsi="黑体" w:eastAsia="黑体" w:cs="黑体"/>
          <w:b w:val="0"/>
          <w:bCs/>
          <w:color w:val="000000"/>
          <w:kern w:val="2"/>
          <w:sz w:val="21"/>
          <w:szCs w:val="22"/>
          <w:lang w:val="en-US" w:eastAsia="zh-CN" w:bidi="ar-SA"/>
        </w:rPr>
        <w:t>表4 温湿度范围</w:t>
      </w:r>
    </w:p>
    <w:tbl>
      <w:tblPr>
        <w:tblStyle w:val="18"/>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类型</w:t>
            </w:r>
          </w:p>
        </w:tc>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级别</w:t>
            </w: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温度（℃）</w:t>
            </w: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相对湿度（%）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工作</w:t>
            </w:r>
          </w:p>
        </w:tc>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C1</w:t>
            </w: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-25～45</w:t>
            </w: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20～95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储存和运输</w:t>
            </w:r>
          </w:p>
        </w:tc>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C2</w:t>
            </w: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-40～55</w:t>
            </w: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20～95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协议特定</w:t>
            </w:r>
          </w:p>
        </w:tc>
        <w:tc>
          <w:tcPr>
            <w:tcW w:w="2130"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CX</w:t>
            </w: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lang w:val="en-US" w:eastAsia="zh-CN"/>
              </w:rPr>
            </w:pPr>
          </w:p>
        </w:tc>
        <w:tc>
          <w:tcPr>
            <w:tcW w:w="2131" w:type="dxa"/>
            <w:vAlign w:val="center"/>
          </w:tcPr>
          <w:p>
            <w:pPr>
              <w:pageBreakBefore w:val="0"/>
              <w:kinsoku/>
              <w:wordWrap/>
              <w:overflowPunct/>
              <w:bidi w:val="0"/>
              <w:spacing w:line="240" w:lineRule="auto"/>
              <w:jc w:val="center"/>
              <w:rPr>
                <w:rFonts w:hint="eastAsia" w:ascii="宋体" w:hAnsi="宋体" w:eastAsia="宋体" w:cs="宋体"/>
                <w:sz w:val="18"/>
                <w:szCs w:val="18"/>
                <w:lang w:val="en-US" w:eastAsia="zh-CN"/>
              </w:rPr>
            </w:pPr>
          </w:p>
        </w:tc>
      </w:tr>
    </w:tbl>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使用方可根据实际使用情况对温度范围提出特殊要求。</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大气压力</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63.0 kPa ～106.0 kPa（海拔4000 m及以下），特殊要求除外。</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36" w:name="_Toc16553"/>
      <w:bookmarkStart w:id="137" w:name="_Toc8730"/>
      <w:bookmarkStart w:id="138" w:name="_Toc17432"/>
      <w:bookmarkStart w:id="139" w:name="_Toc23389"/>
      <w:bookmarkStart w:id="140" w:name="_Toc19774"/>
      <w:bookmarkStart w:id="141" w:name="_Toc24054"/>
      <w:r>
        <w:rPr>
          <w:rFonts w:hint="eastAsia" w:ascii="黑体" w:hAnsi="黑体" w:eastAsia="黑体" w:cs="Times New Roman"/>
          <w:lang w:val="en-US" w:eastAsia="zh-CN"/>
        </w:rPr>
        <w:t>结构要求</w:t>
      </w:r>
      <w:bookmarkEnd w:id="136"/>
      <w:bookmarkEnd w:id="137"/>
      <w:bookmarkEnd w:id="138"/>
      <w:bookmarkEnd w:id="139"/>
      <w:bookmarkEnd w:id="140"/>
      <w:bookmarkEnd w:id="141"/>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存储对象要求</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所存储单相智能电能表、三相智能电能表、计量自动化终端及计量用低压电流互感器的型式要求见Q/CSG 1209003-2015 、Q/CSG1209004-2015 、Q/CSG11109006-2013 、Q/CSG1209010-2016 的有关规定。</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结构设计</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rPr>
      </w:pPr>
      <w:r>
        <w:rPr>
          <w:rFonts w:hint="eastAsia" w:ascii="黑体" w:hAnsi="黑体" w:eastAsia="黑体" w:cs="黑体"/>
          <w:b w:val="0"/>
          <w:bCs w:val="0"/>
          <w:szCs w:val="21"/>
          <w:lang w:val="en-US" w:eastAsia="zh-CN"/>
        </w:rPr>
        <w:t>a）</w:t>
      </w:r>
      <w:r>
        <w:rPr>
          <w:rFonts w:hint="eastAsia" w:ascii="黑体" w:hAnsi="黑体" w:eastAsia="黑体" w:cs="黑体"/>
          <w:b w:val="0"/>
          <w:bCs w:val="0"/>
          <w:szCs w:val="21"/>
        </w:rPr>
        <w:t>柜体设计</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lang w:eastAsia="zh-CN"/>
        </w:rPr>
      </w:pPr>
      <w:r>
        <w:rPr>
          <w:rFonts w:hint="eastAsia" w:ascii="宋体" w:hAnsi="宋体" w:eastAsia="宋体" w:cs="宋体"/>
          <w:b w:val="0"/>
          <w:bCs w:val="0"/>
          <w:szCs w:val="21"/>
          <w:lang w:val="en-US" w:eastAsia="zh-CN"/>
        </w:rPr>
        <w:t>1）</w:t>
      </w:r>
      <w:r>
        <w:rPr>
          <w:rFonts w:hint="eastAsia" w:ascii="宋体" w:hAnsi="宋体" w:eastAsia="宋体" w:cs="宋体"/>
          <w:b w:val="0"/>
          <w:bCs w:val="0"/>
          <w:szCs w:val="21"/>
        </w:rPr>
        <w:t>柜体采用微储式结构，由支撑框架、底座、面板、门、电磁锁、储位层板等部件组成,各主要部件采用模块化设计，可拆卸并模块式拼装，在满足承重及支撑要求下宜选用轻型材质，便于产品运输及安装</w:t>
      </w:r>
      <w:r>
        <w:rPr>
          <w:rFonts w:hint="eastAsia" w:ascii="宋体" w:hAnsi="宋体" w:eastAsia="宋体" w:cs="宋体"/>
          <w:b w:val="0"/>
          <w:bCs w:val="0"/>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2）</w:t>
      </w:r>
      <w:r>
        <w:rPr>
          <w:rFonts w:hint="eastAsia" w:ascii="宋体" w:hAnsi="宋体" w:eastAsia="宋体" w:cs="宋体"/>
          <w:b w:val="0"/>
          <w:bCs w:val="0"/>
          <w:szCs w:val="21"/>
        </w:rPr>
        <w:t>机柜底部固定；</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3）</w:t>
      </w:r>
      <w:r>
        <w:rPr>
          <w:rFonts w:hint="eastAsia" w:ascii="宋体" w:hAnsi="宋体" w:eastAsia="宋体" w:cs="宋体"/>
          <w:b w:val="0"/>
          <w:bCs w:val="0"/>
          <w:szCs w:val="21"/>
        </w:rPr>
        <w:t>柜体间应设置有可靠的硬连接机构，可将主柜与各副柜间连接成一个稳固的整体。</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4）</w:t>
      </w:r>
      <w:r>
        <w:rPr>
          <w:rFonts w:hint="eastAsia" w:ascii="宋体" w:hAnsi="宋体" w:eastAsia="宋体" w:cs="宋体"/>
          <w:b w:val="0"/>
          <w:bCs w:val="0"/>
          <w:szCs w:val="21"/>
        </w:rPr>
        <w:t>金属的外壳及正常工作中可能被接触的金属部分，应连接到独立的保护接地端子上，接地端子应有清楚的接地符号，接地端子的截面积应不小于6mm2，使用过程中可能直接触及的各组件模块,应有可靠的电源隔离措施；</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5）</w:t>
      </w:r>
      <w:r>
        <w:rPr>
          <w:rFonts w:hint="eastAsia" w:ascii="宋体" w:hAnsi="宋体" w:eastAsia="宋体" w:cs="宋体"/>
          <w:b w:val="0"/>
          <w:bCs w:val="0"/>
          <w:szCs w:val="21"/>
        </w:rPr>
        <w:t>应预留多个柜体拼接的电气、信号联接接口；</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6）</w:t>
      </w:r>
      <w:r>
        <w:rPr>
          <w:rFonts w:hint="eastAsia" w:ascii="宋体" w:hAnsi="宋体" w:eastAsia="宋体" w:cs="宋体"/>
          <w:b w:val="0"/>
          <w:bCs w:val="0"/>
          <w:szCs w:val="21"/>
        </w:rPr>
        <w:t>电源口、网络口应加装防拉拽装置；</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7）</w:t>
      </w:r>
      <w:r>
        <w:rPr>
          <w:rFonts w:hint="eastAsia" w:ascii="宋体" w:hAnsi="宋体" w:eastAsia="宋体" w:cs="宋体"/>
          <w:b w:val="0"/>
          <w:bCs w:val="0"/>
          <w:szCs w:val="21"/>
        </w:rPr>
        <w:t>设备外壳的棱缘和拐角应倒圆和磨光；</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8）</w:t>
      </w:r>
      <w:r>
        <w:rPr>
          <w:rFonts w:hint="eastAsia" w:ascii="宋体" w:hAnsi="宋体" w:eastAsia="宋体" w:cs="宋体"/>
          <w:b w:val="0"/>
          <w:bCs w:val="0"/>
          <w:szCs w:val="21"/>
        </w:rPr>
        <w:t>具备机械解锁功能。</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9）</w:t>
      </w:r>
      <w:r>
        <w:rPr>
          <w:rFonts w:hint="eastAsia" w:ascii="宋体" w:hAnsi="宋体" w:eastAsia="宋体" w:cs="宋体"/>
          <w:b w:val="0"/>
          <w:bCs w:val="0"/>
          <w:szCs w:val="21"/>
        </w:rPr>
        <w:t>单相表存储柜、三相表（终端）存储柜采用蜂巢式设计，一个储位存放一只设备，独立存放；互感器存储柜采用抽屉式设计，每个抽屉可存放15个互感器；周转箱存放柜采用层式设计，每层可存放1个周转箱，具体设计样式详见附录A。</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b）柜内模块设计</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1）</w:t>
      </w:r>
      <w:r>
        <w:rPr>
          <w:rFonts w:hint="eastAsia" w:ascii="宋体" w:hAnsi="宋体" w:eastAsia="宋体" w:cs="宋体"/>
          <w:b w:val="0"/>
          <w:bCs w:val="0"/>
          <w:szCs w:val="21"/>
        </w:rPr>
        <w:t>柜内各模块组件间的电气及信号联接宜使用标准化接插件，易于安装、维护；</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2）</w:t>
      </w:r>
      <w:r>
        <w:rPr>
          <w:rFonts w:hint="eastAsia" w:ascii="宋体" w:hAnsi="宋体" w:eastAsia="宋体" w:cs="宋体"/>
          <w:b w:val="0"/>
          <w:bCs w:val="0"/>
          <w:szCs w:val="21"/>
        </w:rPr>
        <w:t>柜内布线整齐美观，符合配线工艺要求，宜通过支柱、横梁走线；</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3）</w:t>
      </w:r>
      <w:r>
        <w:rPr>
          <w:rFonts w:hint="eastAsia" w:ascii="宋体" w:hAnsi="宋体" w:eastAsia="宋体" w:cs="宋体"/>
          <w:b w:val="0"/>
          <w:bCs w:val="0"/>
          <w:szCs w:val="21"/>
        </w:rPr>
        <w:t>内部各组件模块应具备可靠的固定措施，能承受正常运行条件下的机械振动和冲击，而不造成失效和损坏。</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c）主控柜设计</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1）</w:t>
      </w:r>
      <w:r>
        <w:rPr>
          <w:rFonts w:hint="eastAsia" w:ascii="宋体" w:hAnsi="宋体" w:eastAsia="宋体" w:cs="宋体"/>
          <w:b w:val="0"/>
          <w:bCs w:val="0"/>
          <w:szCs w:val="21"/>
        </w:rPr>
        <w:t>周转柜的主控柜可采用独立设计，并通过标准接插件联接到柜体。</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2）</w:t>
      </w:r>
      <w:r>
        <w:rPr>
          <w:rFonts w:hint="eastAsia" w:ascii="宋体" w:hAnsi="宋体" w:eastAsia="宋体" w:cs="宋体"/>
          <w:b w:val="0"/>
          <w:bCs w:val="0"/>
          <w:szCs w:val="21"/>
        </w:rPr>
        <w:t>多个柜体拼接时，应统一由主控柜的终端进行程序控制；</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lang w:val="en-US" w:eastAsia="zh-CN"/>
        </w:rPr>
        <w:t>3）</w:t>
      </w:r>
      <w:r>
        <w:rPr>
          <w:rFonts w:hint="eastAsia" w:ascii="宋体" w:hAnsi="宋体" w:eastAsia="宋体" w:cs="宋体"/>
          <w:b w:val="0"/>
          <w:bCs w:val="0"/>
          <w:szCs w:val="21"/>
        </w:rPr>
        <w:t>应采取通风及散热措施。</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d）存储容量要求</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rPr>
        <w:t>可通过副柜拼接灵活调整、扩展存储对象和数量</w:t>
      </w:r>
      <w:r>
        <w:rPr>
          <w:rFonts w:hint="eastAsia" w:ascii="宋体" w:hAnsi="宋体" w:eastAsia="宋体" w:cs="宋体"/>
          <w:b w:val="0"/>
          <w:bCs w:val="0"/>
          <w:szCs w:val="21"/>
          <w:lang w:eastAsia="zh-CN"/>
        </w:rPr>
        <w:t>，</w:t>
      </w:r>
      <w:r>
        <w:rPr>
          <w:rFonts w:hint="eastAsia" w:ascii="宋体" w:hAnsi="宋体" w:eastAsia="宋体" w:cs="宋体"/>
          <w:b w:val="0"/>
          <w:bCs w:val="0"/>
          <w:szCs w:val="21"/>
        </w:rPr>
        <w:t>一个主控柜可拓展的存储柜不少于10个。单相表存储柜存放</w:t>
      </w:r>
      <w:r>
        <w:rPr>
          <w:rFonts w:hint="eastAsia" w:ascii="宋体" w:hAnsi="宋体" w:eastAsia="宋体" w:cs="宋体"/>
          <w:b w:val="0"/>
          <w:bCs w:val="0"/>
          <w:szCs w:val="21"/>
          <w:lang w:eastAsia="zh-CN"/>
        </w:rPr>
        <w:t>不少于</w:t>
      </w:r>
      <w:r>
        <w:rPr>
          <w:rFonts w:hint="eastAsia" w:ascii="宋体" w:hAnsi="宋体" w:eastAsia="宋体" w:cs="宋体"/>
          <w:b w:val="0"/>
          <w:bCs w:val="0"/>
          <w:szCs w:val="21"/>
        </w:rPr>
        <w:t>36只，三相表（终端）存储柜存放</w:t>
      </w:r>
      <w:r>
        <w:rPr>
          <w:rFonts w:hint="eastAsia" w:ascii="宋体" w:hAnsi="宋体" w:eastAsia="宋体" w:cs="宋体"/>
          <w:b w:val="0"/>
          <w:bCs w:val="0"/>
          <w:szCs w:val="21"/>
          <w:lang w:eastAsia="zh-CN"/>
        </w:rPr>
        <w:t>不少于</w:t>
      </w:r>
      <w:r>
        <w:rPr>
          <w:rFonts w:hint="eastAsia" w:ascii="宋体" w:hAnsi="宋体" w:eastAsia="宋体" w:cs="宋体"/>
          <w:b w:val="0"/>
          <w:bCs w:val="0"/>
          <w:szCs w:val="21"/>
        </w:rPr>
        <w:t>24只，周转箱存放柜存放</w:t>
      </w:r>
      <w:r>
        <w:rPr>
          <w:rFonts w:hint="eastAsia" w:ascii="宋体" w:hAnsi="宋体" w:eastAsia="宋体" w:cs="宋体"/>
          <w:b w:val="0"/>
          <w:bCs w:val="0"/>
          <w:szCs w:val="21"/>
          <w:lang w:eastAsia="zh-CN"/>
        </w:rPr>
        <w:t>不少于</w:t>
      </w:r>
      <w:r>
        <w:rPr>
          <w:rFonts w:hint="eastAsia" w:ascii="宋体" w:hAnsi="宋体" w:eastAsia="宋体" w:cs="宋体"/>
          <w:b w:val="0"/>
          <w:bCs w:val="0"/>
          <w:szCs w:val="21"/>
        </w:rPr>
        <w:t>5个周转箱，互感器存储柜存放</w:t>
      </w:r>
      <w:r>
        <w:rPr>
          <w:rFonts w:hint="eastAsia" w:ascii="宋体" w:hAnsi="宋体" w:eastAsia="宋体" w:cs="宋体"/>
          <w:b w:val="0"/>
          <w:bCs w:val="0"/>
          <w:szCs w:val="21"/>
          <w:lang w:eastAsia="zh-CN"/>
        </w:rPr>
        <w:t>不少于</w:t>
      </w:r>
      <w:r>
        <w:rPr>
          <w:rFonts w:hint="eastAsia" w:ascii="宋体" w:hAnsi="宋体" w:eastAsia="宋体" w:cs="宋体"/>
          <w:b w:val="0"/>
          <w:bCs w:val="0"/>
          <w:szCs w:val="21"/>
          <w:lang w:val="en-US" w:eastAsia="zh-CN"/>
        </w:rPr>
        <w:t>60</w:t>
      </w:r>
      <w:r>
        <w:rPr>
          <w:rFonts w:hint="eastAsia" w:ascii="宋体" w:hAnsi="宋体" w:eastAsia="宋体" w:cs="宋体"/>
          <w:b w:val="0"/>
          <w:bCs w:val="0"/>
          <w:szCs w:val="21"/>
        </w:rPr>
        <w:t>只。</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e）防腐蚀</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rPr>
        <w:t>在正常运行条件下可能受到腐蚀或能生锈的金属部分，应有防锈、防腐的涂层或镀层。</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f）防护性</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rPr>
        <w:t>防护性应符合GB 4208-2008规定的IP</w:t>
      </w:r>
      <w:r>
        <w:rPr>
          <w:rFonts w:hint="eastAsia" w:ascii="宋体" w:hAnsi="宋体" w:eastAsia="宋体" w:cs="宋体"/>
          <w:b w:val="0"/>
          <w:bCs w:val="0"/>
          <w:szCs w:val="21"/>
          <w:lang w:val="en-US" w:eastAsia="zh-CN"/>
        </w:rPr>
        <w:t>54</w:t>
      </w:r>
      <w:r>
        <w:rPr>
          <w:rFonts w:hint="eastAsia" w:ascii="宋体" w:hAnsi="宋体" w:eastAsia="宋体" w:cs="宋体"/>
          <w:b w:val="0"/>
          <w:bCs w:val="0"/>
          <w:szCs w:val="21"/>
        </w:rPr>
        <w:t>要求。</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g）阻燃性能</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rPr>
        <w:t>外壳的非金属部分应具备阻燃能力（在650±10）℃温度不助燃，可熄灭。</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h）外观和标识设计</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b w:val="0"/>
          <w:bCs w:val="0"/>
          <w:szCs w:val="21"/>
        </w:rPr>
      </w:pPr>
      <w:r>
        <w:rPr>
          <w:rFonts w:hint="eastAsia" w:ascii="宋体" w:hAnsi="宋体" w:eastAsia="宋体" w:cs="宋体"/>
          <w:b w:val="0"/>
          <w:bCs w:val="0"/>
          <w:szCs w:val="21"/>
        </w:rPr>
        <w:t>柜体表面完整无裂痕，无飞边及毛刺。柜体正面印有“南方电网”标识及“计量周转柜”字样，字样颜色采用</w:t>
      </w:r>
      <w:r>
        <w:rPr>
          <w:rFonts w:hint="eastAsia" w:ascii="宋体" w:hAnsi="宋体" w:eastAsia="宋体" w:cs="宋体"/>
          <w:b w:val="0"/>
          <w:bCs w:val="0"/>
          <w:szCs w:val="21"/>
          <w:lang w:eastAsia="zh-CN"/>
        </w:rPr>
        <w:t>白</w:t>
      </w:r>
      <w:r>
        <w:rPr>
          <w:rFonts w:hint="eastAsia" w:ascii="宋体" w:hAnsi="宋体" w:eastAsia="宋体" w:cs="宋体"/>
          <w:b w:val="0"/>
          <w:bCs w:val="0"/>
          <w:szCs w:val="21"/>
        </w:rPr>
        <w:t>色，字样字体采用黑体。</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42" w:name="_Toc15712"/>
      <w:bookmarkStart w:id="143" w:name="_Toc24610"/>
      <w:bookmarkStart w:id="144" w:name="_Toc22504"/>
      <w:bookmarkStart w:id="145" w:name="_Toc13218"/>
      <w:bookmarkStart w:id="146" w:name="_Toc27774"/>
      <w:bookmarkStart w:id="147" w:name="_Toc26384"/>
      <w:r>
        <w:rPr>
          <w:rFonts w:hint="eastAsia" w:ascii="黑体" w:hAnsi="黑体" w:eastAsia="黑体" w:cs="Times New Roman"/>
          <w:lang w:val="en-US" w:eastAsia="zh-CN"/>
        </w:rPr>
        <w:t>工作电源</w:t>
      </w:r>
      <w:bookmarkEnd w:id="142"/>
      <w:bookmarkEnd w:id="143"/>
      <w:bookmarkEnd w:id="144"/>
      <w:bookmarkEnd w:id="145"/>
      <w:bookmarkEnd w:id="146"/>
      <w:bookmarkEnd w:id="147"/>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一般要求</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周转柜使用交流单相供电。</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额定值及允许偏差</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额定电压：220 V；允许偏差：-10％～+10％；频率：50 Hz，允许偏差：-2％～+2％。</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整机功耗要求</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主柜功耗不高于500 W，副柜功耗不高于50 W。</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剩余电流动作保护</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周转柜的电源回路中须配备剩余电流保护器，保护器应选用一般型(无延时)的剩余电流保护装置，其额定剩余动作电流为不超过30 mA。</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48" w:name="_Toc7850"/>
      <w:bookmarkStart w:id="149" w:name="_Toc24691"/>
      <w:bookmarkStart w:id="150" w:name="_Toc7251"/>
      <w:bookmarkStart w:id="151" w:name="_Toc29342"/>
      <w:bookmarkStart w:id="152" w:name="_Toc6275"/>
      <w:bookmarkStart w:id="153" w:name="_Toc32660"/>
      <w:r>
        <w:rPr>
          <w:rFonts w:hint="eastAsia" w:ascii="黑体" w:hAnsi="黑体" w:eastAsia="黑体" w:cs="Times New Roman"/>
          <w:lang w:val="en-US" w:eastAsia="zh-CN"/>
        </w:rPr>
        <w:t>通信接口要求</w:t>
      </w:r>
      <w:bookmarkEnd w:id="148"/>
      <w:bookmarkEnd w:id="149"/>
      <w:bookmarkEnd w:id="150"/>
      <w:bookmarkEnd w:id="151"/>
      <w:bookmarkEnd w:id="152"/>
      <w:bookmarkEnd w:id="153"/>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支持以太网</w:t>
      </w:r>
      <w:r>
        <w:rPr>
          <w:rFonts w:hint="eastAsia" w:ascii="宋体" w:hAnsi="宋体" w:eastAsia="宋体" w:cs="宋体"/>
          <w:color w:val="FF0000"/>
          <w:szCs w:val="21"/>
          <w:lang w:val="en-US" w:eastAsia="zh-CN"/>
        </w:rPr>
        <w:t>及</w:t>
      </w:r>
      <w:r>
        <w:rPr>
          <w:rFonts w:hint="eastAsia" w:ascii="宋体" w:hAnsi="宋体" w:eastAsia="宋体" w:cs="宋体"/>
          <w:szCs w:val="21"/>
        </w:rPr>
        <w:t>无线专网，优先使用以太网接入电力信息内网，在特殊条件下允许使用无线专网，应采用满足公司规定的信息安全防护措施后，接入电力信息内网。</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54" w:name="_Toc13735"/>
      <w:bookmarkStart w:id="155" w:name="_Toc26445"/>
      <w:bookmarkStart w:id="156" w:name="_Toc17908"/>
      <w:bookmarkStart w:id="157" w:name="_Toc1730"/>
      <w:bookmarkStart w:id="158" w:name="_Toc7962"/>
      <w:bookmarkStart w:id="159" w:name="_Toc5907"/>
      <w:r>
        <w:rPr>
          <w:rFonts w:hint="eastAsia" w:ascii="黑体" w:hAnsi="黑体" w:eastAsia="黑体" w:cs="Times New Roman"/>
          <w:lang w:val="en-US" w:eastAsia="zh-CN"/>
        </w:rPr>
        <w:t>绝缘性能要求</w:t>
      </w:r>
      <w:bookmarkEnd w:id="154"/>
      <w:bookmarkEnd w:id="155"/>
      <w:bookmarkEnd w:id="156"/>
      <w:bookmarkEnd w:id="157"/>
      <w:bookmarkEnd w:id="158"/>
      <w:bookmarkEnd w:id="159"/>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bookmarkStart w:id="160" w:name="_Toc13950_WPSOffice_Level3"/>
      <w:r>
        <w:rPr>
          <w:rFonts w:hint="eastAsia" w:ascii="黑体" w:hAnsi="黑体" w:eastAsia="黑体" w:cs="Times New Roman"/>
          <w:lang w:val="en-US"/>
        </w:rPr>
        <w:t>绝缘电阻</w:t>
      </w:r>
      <w:bookmarkEnd w:id="160"/>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电源回路、信号线各自对地和各电气回路之间的绝缘电阻要求见表</w:t>
      </w:r>
      <w:r>
        <w:rPr>
          <w:rFonts w:hint="eastAsia" w:ascii="宋体" w:hAnsi="宋体" w:eastAsia="宋体" w:cs="宋体"/>
          <w:szCs w:val="21"/>
          <w:lang w:val="en-US" w:eastAsia="zh-CN"/>
        </w:rPr>
        <w:t>5</w:t>
      </w:r>
      <w:r>
        <w:rPr>
          <w:rFonts w:hint="eastAsia" w:ascii="宋体" w:hAnsi="宋体" w:eastAsia="宋体" w:cs="宋体"/>
          <w:szCs w:val="21"/>
        </w:rPr>
        <w:t>。</w:t>
      </w:r>
    </w:p>
    <w:p>
      <w:pPr>
        <w:pageBreakBefore w:val="0"/>
        <w:kinsoku/>
        <w:wordWrap/>
        <w:overflowPunct/>
        <w:autoSpaceDE/>
        <w:autoSpaceDN/>
        <w:bidi w:val="0"/>
        <w:snapToGrid/>
        <w:spacing w:line="240" w:lineRule="auto"/>
        <w:jc w:val="center"/>
        <w:textAlignment w:val="auto"/>
        <w:rPr>
          <w:rFonts w:hint="eastAsia" w:ascii="黑体" w:hAnsi="黑体" w:eastAsia="黑体" w:cs="黑体"/>
          <w:color w:val="000000"/>
          <w:szCs w:val="22"/>
          <w:lang w:val="en-US" w:eastAsia="zh-CN"/>
        </w:rPr>
      </w:pPr>
      <w:bookmarkStart w:id="161" w:name="_Toc27519_WPSOffice_Level3"/>
      <w:bookmarkStart w:id="162" w:name="_Toc13415_WPSOffice_Level2"/>
      <w:bookmarkStart w:id="163" w:name="_Toc21154_WPSOffice_Level3"/>
      <w:r>
        <w:rPr>
          <w:rFonts w:hint="eastAsia" w:ascii="黑体" w:hAnsi="黑体" w:eastAsia="黑体" w:cs="黑体"/>
          <w:color w:val="000000"/>
          <w:szCs w:val="22"/>
          <w:lang w:val="en-US" w:eastAsia="zh-CN"/>
        </w:rPr>
        <w:t>表5绝缘电阻</w:t>
      </w:r>
      <w:bookmarkEnd w:id="161"/>
      <w:bookmarkEnd w:id="162"/>
      <w:bookmarkEnd w:id="163"/>
    </w:p>
    <w:tbl>
      <w:tblPr>
        <w:tblStyle w:val="17"/>
        <w:tblpPr w:leftFromText="180" w:rightFromText="180" w:vertAnchor="text" w:tblpXSpec="center" w:tblpY="1"/>
        <w:tblOverlap w:val="never"/>
        <w:tblW w:w="936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2421"/>
        <w:gridCol w:w="2422"/>
        <w:gridCol w:w="2422"/>
        <w:gridCol w:w="20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jc w:val="center"/>
        </w:trPr>
        <w:tc>
          <w:tcPr>
            <w:tcW w:w="2421" w:type="dxa"/>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额定绝缘电压（V）</w:t>
            </w:r>
          </w:p>
        </w:tc>
        <w:tc>
          <w:tcPr>
            <w:tcW w:w="4844" w:type="dxa"/>
            <w:gridSpan w:val="2"/>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绝缘电阻（ MΩ)</w:t>
            </w:r>
          </w:p>
        </w:tc>
        <w:tc>
          <w:tcPr>
            <w:tcW w:w="2099" w:type="dxa"/>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测试电压（V）</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jc w:val="center"/>
        </w:trPr>
        <w:tc>
          <w:tcPr>
            <w:tcW w:w="2421" w:type="dxa"/>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额定绝缘电压V</w:t>
            </w:r>
          </w:p>
        </w:tc>
        <w:tc>
          <w:tcPr>
            <w:tcW w:w="2422" w:type="dxa"/>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正常条件</w:t>
            </w:r>
          </w:p>
        </w:tc>
        <w:tc>
          <w:tcPr>
            <w:tcW w:w="2422" w:type="dxa"/>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湿热条件</w:t>
            </w:r>
          </w:p>
        </w:tc>
        <w:tc>
          <w:tcPr>
            <w:tcW w:w="2099" w:type="dxa"/>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测试电压V</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jc w:val="center"/>
        </w:trPr>
        <w:tc>
          <w:tcPr>
            <w:tcW w:w="2421"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U≤60</w:t>
            </w:r>
          </w:p>
        </w:tc>
        <w:tc>
          <w:tcPr>
            <w:tcW w:w="2422"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≥10</w:t>
            </w:r>
          </w:p>
        </w:tc>
        <w:tc>
          <w:tcPr>
            <w:tcW w:w="2422"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w:t>
            </w:r>
          </w:p>
        </w:tc>
        <w:tc>
          <w:tcPr>
            <w:tcW w:w="2099"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jc w:val="center"/>
        </w:trPr>
        <w:tc>
          <w:tcPr>
            <w:tcW w:w="2421"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60＜U≤250</w:t>
            </w:r>
          </w:p>
        </w:tc>
        <w:tc>
          <w:tcPr>
            <w:tcW w:w="2422"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≥10</w:t>
            </w:r>
          </w:p>
        </w:tc>
        <w:tc>
          <w:tcPr>
            <w:tcW w:w="2422"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w:t>
            </w:r>
          </w:p>
        </w:tc>
        <w:tc>
          <w:tcPr>
            <w:tcW w:w="2099"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500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4" w:hRule="exact"/>
          <w:jc w:val="center"/>
        </w:trPr>
        <w:tc>
          <w:tcPr>
            <w:tcW w:w="2421"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U＞250</w:t>
            </w:r>
          </w:p>
        </w:tc>
        <w:tc>
          <w:tcPr>
            <w:tcW w:w="2422"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≥10</w:t>
            </w:r>
          </w:p>
        </w:tc>
        <w:tc>
          <w:tcPr>
            <w:tcW w:w="2422"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w:t>
            </w:r>
          </w:p>
        </w:tc>
        <w:tc>
          <w:tcPr>
            <w:tcW w:w="2099" w:type="dxa"/>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1000</w:t>
            </w:r>
          </w:p>
        </w:tc>
      </w:tr>
    </w:tbl>
    <w:p>
      <w:pPr>
        <w:pStyle w:val="54"/>
        <w:pageBreakBefore w:val="0"/>
        <w:widowControl/>
        <w:numPr>
          <w:ilvl w:val="2"/>
          <w:numId w:val="0"/>
        </w:numPr>
        <w:kinsoku/>
        <w:wordWrap/>
        <w:overflowPunct/>
        <w:autoSpaceDE/>
        <w:autoSpaceDN/>
        <w:bidi w:val="0"/>
        <w:snapToGrid/>
        <w:spacing w:line="240" w:lineRule="auto"/>
        <w:ind w:leftChars="-270"/>
        <w:textAlignment w:val="auto"/>
        <w:rPr>
          <w:rFonts w:hint="eastAsia" w:ascii="黑体" w:hAnsi="黑体" w:eastAsia="黑体" w:cs="Times New Roman"/>
          <w:lang w:val="en-US"/>
        </w:rPr>
      </w:pPr>
      <w:bookmarkStart w:id="164" w:name="_Toc5510_WPSOffice_Level3"/>
      <w:bookmarkStart w:id="165" w:name="_Toc13663_WPSOffice_Level3"/>
      <w:bookmarkStart w:id="166" w:name="_Toc16481_WPSOffice_Level2"/>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绝缘强度</w:t>
      </w:r>
      <w:bookmarkEnd w:id="164"/>
      <w:bookmarkEnd w:id="165"/>
      <w:bookmarkEnd w:id="166"/>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电源回路、信号线各自对地和电气隔离的各回路之间，应耐受如表</w:t>
      </w:r>
      <w:r>
        <w:rPr>
          <w:rFonts w:hint="eastAsia" w:ascii="宋体" w:hAnsi="宋体" w:eastAsia="宋体" w:cs="宋体"/>
          <w:szCs w:val="21"/>
          <w:lang w:val="en-US" w:eastAsia="zh-CN"/>
        </w:rPr>
        <w:t>6</w:t>
      </w:r>
      <w:r>
        <w:rPr>
          <w:rFonts w:hint="eastAsia" w:ascii="宋体" w:hAnsi="宋体" w:eastAsia="宋体" w:cs="宋体"/>
          <w:szCs w:val="21"/>
        </w:rPr>
        <w:t>中规定的 50 Hz 的交流电压，历时 60 s 的绝缘强度试验。试验时不得出现击穿、短路现象，泄漏电流应不大于5 mA。</w:t>
      </w:r>
    </w:p>
    <w:p>
      <w:pPr>
        <w:pageBreakBefore w:val="0"/>
        <w:kinsoku/>
        <w:wordWrap/>
        <w:overflowPunct/>
        <w:bidi w:val="0"/>
        <w:spacing w:line="240" w:lineRule="auto"/>
        <w:jc w:val="center"/>
        <w:rPr>
          <w:rFonts w:hint="eastAsia" w:ascii="宋体" w:hAnsi="宋体" w:eastAsia="宋体" w:cs="宋体"/>
          <w:szCs w:val="21"/>
        </w:rPr>
      </w:pPr>
      <w:bookmarkStart w:id="167" w:name="_Toc7363_WPSOffice_Level2"/>
      <w:bookmarkStart w:id="168" w:name="_Toc10045_WPSOffice_Level3"/>
      <w:bookmarkStart w:id="169" w:name="_Toc6400_WPSOffice_Level3"/>
      <w:r>
        <w:rPr>
          <w:rFonts w:hint="eastAsia" w:ascii="黑体" w:hAnsi="黑体" w:eastAsia="黑体" w:cs="黑体"/>
          <w:color w:val="000000"/>
          <w:szCs w:val="22"/>
          <w:lang w:val="en-US" w:eastAsia="zh-CN"/>
        </w:rPr>
        <w:t xml:space="preserve">                       表6试验电压</w:t>
      </w:r>
      <w:bookmarkEnd w:id="167"/>
      <w:r>
        <w:rPr>
          <w:rFonts w:hint="eastAsia" w:ascii="黑体" w:hAnsi="黑体" w:eastAsia="黑体" w:cs="黑体"/>
          <w:color w:val="000000"/>
          <w:szCs w:val="22"/>
          <w:lang w:val="en-US" w:eastAsia="zh-CN"/>
        </w:rPr>
        <w:t xml:space="preserve"> </w:t>
      </w:r>
      <w:r>
        <w:rPr>
          <w:rFonts w:hint="eastAsia" w:ascii="宋体" w:hAnsi="宋体" w:eastAsia="宋体" w:cs="宋体"/>
          <w:b/>
          <w:bCs/>
          <w:szCs w:val="21"/>
        </w:rPr>
        <w:t xml:space="preserve"> </w:t>
      </w:r>
      <w:r>
        <w:rPr>
          <w:rFonts w:hint="eastAsia" w:ascii="宋体" w:hAnsi="宋体" w:eastAsia="宋体" w:cs="宋体"/>
          <w:szCs w:val="21"/>
        </w:rPr>
        <w:t xml:space="preserve">                  </w:t>
      </w:r>
      <w:bookmarkStart w:id="170" w:name="_Toc4702_WPSOffice_Level2"/>
      <w:r>
        <w:rPr>
          <w:rFonts w:hint="eastAsia" w:ascii="宋体" w:hAnsi="宋体" w:eastAsia="宋体" w:cs="宋体"/>
          <w:szCs w:val="21"/>
        </w:rPr>
        <w:t>单位：</w:t>
      </w:r>
      <w:bookmarkEnd w:id="168"/>
      <w:bookmarkEnd w:id="169"/>
      <w:bookmarkEnd w:id="170"/>
      <w:r>
        <w:rPr>
          <w:rFonts w:hint="eastAsia" w:ascii="宋体" w:hAnsi="宋体" w:eastAsia="宋体" w:cs="宋体"/>
          <w:szCs w:val="21"/>
        </w:rPr>
        <w:t>伏特</w:t>
      </w:r>
    </w:p>
    <w:tbl>
      <w:tblPr>
        <w:tblStyle w:val="17"/>
        <w:tblW w:w="9364" w:type="dxa"/>
        <w:tblInd w:w="0" w:type="dxa"/>
        <w:tblLayout w:type="fixed"/>
        <w:tblCellMar>
          <w:top w:w="0" w:type="dxa"/>
          <w:left w:w="0" w:type="dxa"/>
          <w:bottom w:w="0" w:type="dxa"/>
          <w:right w:w="0" w:type="dxa"/>
        </w:tblCellMar>
      </w:tblPr>
      <w:tblGrid>
        <w:gridCol w:w="2043"/>
        <w:gridCol w:w="2414"/>
        <w:gridCol w:w="2043"/>
        <w:gridCol w:w="2864"/>
      </w:tblGrid>
      <w:tr>
        <w:tblPrEx>
          <w:tblCellMar>
            <w:top w:w="0" w:type="dxa"/>
            <w:left w:w="0" w:type="dxa"/>
            <w:bottom w:w="0" w:type="dxa"/>
            <w:right w:w="0" w:type="dxa"/>
          </w:tblCellMar>
        </w:tblPrEx>
        <w:trPr>
          <w:trHeight w:val="454" w:hRule="exact"/>
        </w:trPr>
        <w:tc>
          <w:tcPr>
            <w:tcW w:w="20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额定绝缘电压</w:t>
            </w:r>
          </w:p>
        </w:tc>
        <w:tc>
          <w:tcPr>
            <w:tcW w:w="241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试验电压有效值</w:t>
            </w:r>
          </w:p>
        </w:tc>
        <w:tc>
          <w:tcPr>
            <w:tcW w:w="20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额定绝缘电压</w:t>
            </w:r>
          </w:p>
        </w:tc>
        <w:tc>
          <w:tcPr>
            <w:tcW w:w="286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试验电压有效值</w:t>
            </w:r>
          </w:p>
        </w:tc>
      </w:tr>
      <w:tr>
        <w:tblPrEx>
          <w:tblCellMar>
            <w:top w:w="0" w:type="dxa"/>
            <w:left w:w="0" w:type="dxa"/>
            <w:bottom w:w="0" w:type="dxa"/>
            <w:right w:w="0" w:type="dxa"/>
          </w:tblCellMar>
        </w:tblPrEx>
        <w:trPr>
          <w:trHeight w:val="454" w:hRule="exact"/>
        </w:trPr>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U≤60</w:t>
            </w:r>
          </w:p>
        </w:tc>
        <w:tc>
          <w:tcPr>
            <w:tcW w:w="241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500</w:t>
            </w:r>
          </w:p>
        </w:tc>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125＜U≤250</w:t>
            </w:r>
          </w:p>
        </w:tc>
        <w:tc>
          <w:tcPr>
            <w:tcW w:w="286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2000</w:t>
            </w:r>
          </w:p>
        </w:tc>
      </w:tr>
      <w:tr>
        <w:tblPrEx>
          <w:tblCellMar>
            <w:top w:w="0" w:type="dxa"/>
            <w:left w:w="0" w:type="dxa"/>
            <w:bottom w:w="0" w:type="dxa"/>
            <w:right w:w="0" w:type="dxa"/>
          </w:tblCellMar>
        </w:tblPrEx>
        <w:trPr>
          <w:trHeight w:val="454" w:hRule="exact"/>
        </w:trPr>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60＜U≤125</w:t>
            </w:r>
          </w:p>
        </w:tc>
        <w:tc>
          <w:tcPr>
            <w:tcW w:w="241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1500</w:t>
            </w:r>
          </w:p>
        </w:tc>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250＜U≤400</w:t>
            </w:r>
          </w:p>
        </w:tc>
        <w:tc>
          <w:tcPr>
            <w:tcW w:w="286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2500</w:t>
            </w:r>
          </w:p>
        </w:tc>
      </w:tr>
    </w:tbl>
    <w:p>
      <w:pPr>
        <w:pStyle w:val="54"/>
        <w:pageBreakBefore w:val="0"/>
        <w:widowControl/>
        <w:numPr>
          <w:ilvl w:val="2"/>
          <w:numId w:val="0"/>
        </w:numPr>
        <w:kinsoku/>
        <w:wordWrap/>
        <w:overflowPunct/>
        <w:autoSpaceDE/>
        <w:autoSpaceDN/>
        <w:bidi w:val="0"/>
        <w:snapToGrid/>
        <w:spacing w:line="240" w:lineRule="auto"/>
        <w:ind w:leftChars="-270"/>
        <w:textAlignment w:val="auto"/>
        <w:rPr>
          <w:rFonts w:hint="eastAsia" w:ascii="黑体" w:hAnsi="黑体" w:eastAsia="黑体" w:cs="Times New Roman"/>
          <w:lang w:val="en-US"/>
        </w:rPr>
      </w:pPr>
      <w:bookmarkStart w:id="171" w:name="_Toc11830_WPSOffice_Level3"/>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冲击电压</w:t>
      </w:r>
      <w:bookmarkEnd w:id="171"/>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电源回路、信号线各自对地和无电气联系的各回路之间，应耐受如表</w:t>
      </w:r>
      <w:r>
        <w:rPr>
          <w:rFonts w:hint="eastAsia" w:ascii="宋体" w:hAnsi="宋体" w:eastAsia="宋体" w:cs="宋体"/>
          <w:szCs w:val="21"/>
          <w:lang w:val="en-US" w:eastAsia="zh-CN"/>
        </w:rPr>
        <w:t>7</w:t>
      </w:r>
      <w:r>
        <w:rPr>
          <w:rFonts w:hint="eastAsia" w:ascii="宋体" w:hAnsi="宋体" w:eastAsia="宋体" w:cs="宋体"/>
          <w:szCs w:val="21"/>
        </w:rPr>
        <w:t>中规定的冲击电压峰值，正负极性各5次。试验时应无破坏性放电（击穿跳火、闪络或绝缘击穿）现象。</w:t>
      </w:r>
    </w:p>
    <w:p>
      <w:pPr>
        <w:pageBreakBefore w:val="0"/>
        <w:kinsoku/>
        <w:wordWrap/>
        <w:overflowPunct/>
        <w:bidi w:val="0"/>
        <w:spacing w:line="240" w:lineRule="auto"/>
        <w:ind w:firstLine="422" w:firstLineChars="200"/>
        <w:jc w:val="center"/>
        <w:rPr>
          <w:rFonts w:hint="eastAsia" w:ascii="宋体" w:hAnsi="宋体" w:eastAsia="宋体" w:cs="宋体"/>
          <w:szCs w:val="21"/>
        </w:rPr>
      </w:pPr>
      <w:bookmarkStart w:id="172" w:name="_Toc19942_WPSOffice_Level2"/>
      <w:r>
        <w:rPr>
          <w:rFonts w:hint="eastAsia" w:ascii="宋体" w:hAnsi="宋体" w:eastAsia="宋体" w:cs="宋体"/>
          <w:b/>
          <w:bCs/>
          <w:szCs w:val="21"/>
        </w:rPr>
        <w:t xml:space="preserve">                  </w:t>
      </w:r>
      <w:r>
        <w:rPr>
          <w:rFonts w:hint="eastAsia" w:ascii="黑体" w:hAnsi="黑体" w:eastAsia="黑体" w:cs="黑体"/>
          <w:color w:val="000000"/>
          <w:szCs w:val="22"/>
          <w:lang w:val="en-US" w:eastAsia="zh-CN"/>
        </w:rPr>
        <w:t>表7试验电压</w:t>
      </w:r>
      <w:bookmarkEnd w:id="172"/>
      <w:bookmarkStart w:id="173" w:name="_Toc6561_WPSOffice_Level2"/>
      <w:r>
        <w:rPr>
          <w:rFonts w:hint="eastAsia" w:ascii="宋体" w:hAnsi="宋体" w:eastAsia="宋体" w:cs="宋体"/>
          <w:b/>
          <w:bCs/>
          <w:szCs w:val="21"/>
        </w:rPr>
        <w:t xml:space="preserve">  </w:t>
      </w:r>
      <w:r>
        <w:rPr>
          <w:rFonts w:hint="eastAsia" w:ascii="宋体" w:hAnsi="宋体" w:eastAsia="宋体" w:cs="宋体"/>
          <w:szCs w:val="21"/>
        </w:rPr>
        <w:t xml:space="preserve">               </w:t>
      </w:r>
      <w:r>
        <w:rPr>
          <w:rFonts w:hint="eastAsia" w:ascii="宋体" w:hAnsi="宋体" w:eastAsia="宋体" w:cs="宋体"/>
          <w:szCs w:val="21"/>
          <w:lang w:val="en-US" w:eastAsia="zh-CN"/>
        </w:rPr>
        <w:t xml:space="preserve">  </w:t>
      </w:r>
      <w:r>
        <w:rPr>
          <w:rFonts w:hint="eastAsia" w:ascii="宋体" w:hAnsi="宋体" w:eastAsia="宋体" w:cs="宋体"/>
          <w:szCs w:val="21"/>
        </w:rPr>
        <w:t>单位：</w:t>
      </w:r>
      <w:bookmarkEnd w:id="173"/>
      <w:r>
        <w:rPr>
          <w:rFonts w:hint="eastAsia" w:ascii="宋体" w:hAnsi="宋体" w:eastAsia="宋体" w:cs="宋体"/>
          <w:szCs w:val="21"/>
        </w:rPr>
        <w:t>伏特</w:t>
      </w:r>
    </w:p>
    <w:tbl>
      <w:tblPr>
        <w:tblStyle w:val="17"/>
        <w:tblW w:w="9364" w:type="dxa"/>
        <w:tblInd w:w="0" w:type="dxa"/>
        <w:tblLayout w:type="fixed"/>
        <w:tblCellMar>
          <w:top w:w="0" w:type="dxa"/>
          <w:left w:w="0" w:type="dxa"/>
          <w:bottom w:w="0" w:type="dxa"/>
          <w:right w:w="0" w:type="dxa"/>
        </w:tblCellMar>
      </w:tblPr>
      <w:tblGrid>
        <w:gridCol w:w="2043"/>
        <w:gridCol w:w="2414"/>
        <w:gridCol w:w="2043"/>
        <w:gridCol w:w="2864"/>
      </w:tblGrid>
      <w:tr>
        <w:tblPrEx>
          <w:tblCellMar>
            <w:top w:w="0" w:type="dxa"/>
            <w:left w:w="0" w:type="dxa"/>
            <w:bottom w:w="0" w:type="dxa"/>
            <w:right w:w="0" w:type="dxa"/>
          </w:tblCellMar>
        </w:tblPrEx>
        <w:trPr>
          <w:trHeight w:val="454" w:hRule="exact"/>
        </w:trPr>
        <w:tc>
          <w:tcPr>
            <w:tcW w:w="20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额定绝缘电压</w:t>
            </w:r>
          </w:p>
        </w:tc>
        <w:tc>
          <w:tcPr>
            <w:tcW w:w="241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试验电压有效值</w:t>
            </w:r>
          </w:p>
        </w:tc>
        <w:tc>
          <w:tcPr>
            <w:tcW w:w="2043"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额定绝缘电压</w:t>
            </w:r>
          </w:p>
        </w:tc>
        <w:tc>
          <w:tcPr>
            <w:tcW w:w="2864" w:type="dxa"/>
            <w:tcBorders>
              <w:top w:val="single" w:color="000000" w:sz="4" w:space="0"/>
              <w:left w:val="single" w:color="000000" w:sz="4" w:space="0"/>
              <w:bottom w:val="single" w:color="000000" w:sz="4" w:space="0"/>
              <w:right w:val="single" w:color="000000" w:sz="4" w:space="0"/>
            </w:tcBorders>
            <w:shd w:val="clear" w:color="auto" w:fill="FFFFFF"/>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试验电压有效值</w:t>
            </w:r>
          </w:p>
        </w:tc>
      </w:tr>
      <w:tr>
        <w:tblPrEx>
          <w:tblCellMar>
            <w:top w:w="0" w:type="dxa"/>
            <w:left w:w="0" w:type="dxa"/>
            <w:bottom w:w="0" w:type="dxa"/>
            <w:right w:w="0" w:type="dxa"/>
          </w:tblCellMar>
        </w:tblPrEx>
        <w:trPr>
          <w:trHeight w:val="454" w:hRule="exact"/>
        </w:trPr>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U≤60</w:t>
            </w:r>
          </w:p>
        </w:tc>
        <w:tc>
          <w:tcPr>
            <w:tcW w:w="241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2000</w:t>
            </w:r>
          </w:p>
        </w:tc>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125＜U≤250</w:t>
            </w:r>
          </w:p>
        </w:tc>
        <w:tc>
          <w:tcPr>
            <w:tcW w:w="286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5000</w:t>
            </w:r>
          </w:p>
        </w:tc>
      </w:tr>
      <w:tr>
        <w:tblPrEx>
          <w:tblCellMar>
            <w:top w:w="0" w:type="dxa"/>
            <w:left w:w="0" w:type="dxa"/>
            <w:bottom w:w="0" w:type="dxa"/>
            <w:right w:w="0" w:type="dxa"/>
          </w:tblCellMar>
        </w:tblPrEx>
        <w:trPr>
          <w:trHeight w:val="454" w:hRule="exact"/>
        </w:trPr>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60＜U≤125</w:t>
            </w:r>
          </w:p>
        </w:tc>
        <w:tc>
          <w:tcPr>
            <w:tcW w:w="241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5000</w:t>
            </w:r>
          </w:p>
        </w:tc>
        <w:tc>
          <w:tcPr>
            <w:tcW w:w="2043"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250＜U≤400</w:t>
            </w:r>
          </w:p>
        </w:tc>
        <w:tc>
          <w:tcPr>
            <w:tcW w:w="2864" w:type="dxa"/>
            <w:tcBorders>
              <w:top w:val="single" w:color="000000" w:sz="4" w:space="0"/>
              <w:left w:val="single" w:color="000000" w:sz="4" w:space="0"/>
              <w:bottom w:val="single" w:color="000000" w:sz="4" w:space="0"/>
              <w:right w:val="single" w:color="000000" w:sz="4" w:space="0"/>
            </w:tcBorders>
            <w:shd w:val="clear" w:color="auto" w:fill="FFFFFF"/>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6000</w:t>
            </w:r>
          </w:p>
        </w:tc>
      </w:tr>
    </w:tbl>
    <w:p>
      <w:pPr>
        <w:pStyle w:val="53"/>
        <w:keepNext/>
        <w:keepLines/>
        <w:pageBreakBefore w:val="0"/>
        <w:widowControl/>
        <w:numPr>
          <w:ilvl w:val="1"/>
          <w:numId w:val="0"/>
        </w:numPr>
        <w:kinsoku/>
        <w:wordWrap/>
        <w:overflowPunct/>
        <w:topLinePunct w:val="0"/>
        <w:autoSpaceDE/>
        <w:autoSpaceDN/>
        <w:bidi w:val="0"/>
        <w:adjustRightInd/>
        <w:snapToGrid/>
        <w:spacing w:line="240" w:lineRule="auto"/>
        <w:ind w:leftChars="-270"/>
        <w:textAlignment w:val="auto"/>
        <w:rPr>
          <w:rFonts w:hint="eastAsia" w:ascii="黑体" w:hAnsi="黑体" w:eastAsia="黑体" w:cs="Times New Roman"/>
          <w:lang w:val="en-US" w:eastAsia="zh-CN"/>
        </w:rPr>
      </w:pPr>
      <w:bookmarkStart w:id="174" w:name="_Toc8339"/>
      <w:bookmarkStart w:id="175" w:name="_Toc24905"/>
      <w:bookmarkStart w:id="176" w:name="_Toc797"/>
      <w:bookmarkStart w:id="177" w:name="_Toc31821"/>
      <w:bookmarkStart w:id="178" w:name="_Toc15011"/>
      <w:bookmarkStart w:id="179" w:name="_Toc24840"/>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r>
        <w:rPr>
          <w:rFonts w:hint="eastAsia" w:ascii="黑体" w:hAnsi="黑体" w:eastAsia="黑体" w:cs="Times New Roman"/>
          <w:lang w:val="en-US" w:eastAsia="zh-CN"/>
        </w:rPr>
        <w:t>电磁兼容性</w:t>
      </w:r>
      <w:bookmarkEnd w:id="174"/>
      <w:bookmarkEnd w:id="175"/>
      <w:bookmarkEnd w:id="176"/>
      <w:bookmarkEnd w:id="177"/>
      <w:bookmarkEnd w:id="178"/>
      <w:bookmarkEnd w:id="179"/>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周转柜应能承受以下电磁干扰的有害影响，且应功能正常，不产生误动作：</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eastAsia="zh-CN"/>
        </w:rPr>
        <w:t>GB/T 17626.2-2018</w:t>
      </w:r>
      <w:r>
        <w:rPr>
          <w:rFonts w:hint="eastAsia" w:ascii="宋体" w:hAnsi="宋体" w:eastAsia="宋体" w:cs="宋体"/>
          <w:szCs w:val="21"/>
        </w:rPr>
        <w:t>中试验等级3所规定的静电放电干扰；</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eastAsia="zh-CN"/>
        </w:rPr>
        <w:t>GB/T 17626.2-2016</w:t>
      </w:r>
      <w:r>
        <w:rPr>
          <w:rFonts w:hint="eastAsia" w:ascii="宋体" w:hAnsi="宋体" w:eastAsia="宋体" w:cs="宋体"/>
          <w:szCs w:val="21"/>
        </w:rPr>
        <w:t>中试验等级2所规定的射频电磁场辐射干扰；</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eastAsia="zh-CN"/>
        </w:rPr>
        <w:t>GB/T 17626.4-2018</w:t>
      </w:r>
      <w:r>
        <w:rPr>
          <w:rFonts w:hint="eastAsia" w:ascii="宋体" w:hAnsi="宋体" w:eastAsia="宋体" w:cs="宋体"/>
          <w:szCs w:val="21"/>
        </w:rPr>
        <w:t>中试验等级2所规定的电快速瞬变脉冲群干扰；</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eastAsia="zh-CN"/>
        </w:rPr>
        <w:t>GB/T 17626.4-2019</w:t>
      </w:r>
      <w:r>
        <w:rPr>
          <w:rFonts w:hint="eastAsia" w:ascii="宋体" w:hAnsi="宋体" w:eastAsia="宋体" w:cs="宋体"/>
          <w:szCs w:val="21"/>
        </w:rPr>
        <w:t>中试验等级3所规定的浪涌(冲击)干扰；</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eastAsia="zh-CN"/>
        </w:rPr>
        <w:t>GB/T 17626.4-2017</w:t>
      </w:r>
      <w:r>
        <w:rPr>
          <w:rFonts w:hint="eastAsia" w:ascii="宋体" w:hAnsi="宋体" w:eastAsia="宋体" w:cs="宋体"/>
          <w:szCs w:val="21"/>
        </w:rPr>
        <w:t>中试验等级2所规定的射频场感应的传导干扰；</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lang w:eastAsia="zh-CN"/>
        </w:rPr>
      </w:pPr>
      <w:r>
        <w:rPr>
          <w:rFonts w:hint="eastAsia" w:ascii="宋体" w:hAnsi="宋体" w:eastAsia="宋体" w:cs="宋体"/>
          <w:szCs w:val="21"/>
          <w:lang w:eastAsia="zh-CN"/>
        </w:rPr>
        <w:t>GB/T 17626.4-2016</w:t>
      </w:r>
      <w:r>
        <w:rPr>
          <w:rFonts w:hint="eastAsia" w:ascii="宋体" w:hAnsi="宋体" w:eastAsia="宋体" w:cs="宋体"/>
          <w:szCs w:val="21"/>
        </w:rPr>
        <w:t>中试验等级：0%UT0.5个周期、40%UT10个周期、70%UT25个周期的电压暂降及短时中断干扰。</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80" w:name="_Toc28727"/>
      <w:bookmarkStart w:id="181" w:name="_Toc29977"/>
      <w:bookmarkStart w:id="182" w:name="_Toc25443"/>
      <w:bookmarkStart w:id="183" w:name="_Toc2326"/>
      <w:bookmarkStart w:id="184" w:name="_Toc1209"/>
      <w:bookmarkStart w:id="185" w:name="_Toc10552"/>
      <w:r>
        <w:rPr>
          <w:rFonts w:hint="eastAsia" w:ascii="黑体" w:hAnsi="黑体" w:eastAsia="黑体" w:cs="Times New Roman"/>
          <w:lang w:val="en-US" w:eastAsia="zh-CN"/>
        </w:rPr>
        <w:t>可靠性能指标要求</w:t>
      </w:r>
      <w:bookmarkEnd w:id="180"/>
      <w:bookmarkEnd w:id="181"/>
      <w:bookmarkEnd w:id="182"/>
      <w:bookmarkEnd w:id="183"/>
      <w:bookmarkEnd w:id="184"/>
      <w:bookmarkEnd w:id="185"/>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lang w:val="en-US" w:eastAsia="zh-CN"/>
        </w:rPr>
      </w:pPr>
      <w:bookmarkStart w:id="186" w:name="_Toc22208"/>
      <w:bookmarkStart w:id="187" w:name="_Toc31285"/>
      <w:bookmarkStart w:id="188" w:name="_Toc17542"/>
      <w:bookmarkStart w:id="189" w:name="_Toc20415"/>
      <w:bookmarkStart w:id="190" w:name="_Toc552"/>
      <w:r>
        <w:rPr>
          <w:rFonts w:hint="eastAsia" w:ascii="宋体" w:hAnsi="宋体" w:eastAsia="宋体" w:cs="宋体"/>
          <w:szCs w:val="21"/>
          <w:lang w:val="en-US" w:eastAsia="zh-CN"/>
        </w:rPr>
        <w:t>采用平均无故障时间和平均故障维修时间进行系统可靠性水平的衡量，周转柜寿命应不低于10年，周转柜的平均无故障时间不低于60000h，平均故障维修时间不高于2h。</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91" w:name="_Toc6106"/>
      <w:r>
        <w:rPr>
          <w:rFonts w:hint="eastAsia" w:ascii="黑体" w:hAnsi="黑体" w:eastAsia="黑体" w:cs="Times New Roman"/>
          <w:lang w:val="en-US" w:eastAsia="zh-CN"/>
        </w:rPr>
        <w:t>包装要求</w:t>
      </w:r>
      <w:bookmarkEnd w:id="186"/>
      <w:bookmarkEnd w:id="187"/>
      <w:bookmarkEnd w:id="188"/>
      <w:bookmarkEnd w:id="189"/>
      <w:bookmarkEnd w:id="190"/>
      <w:bookmarkEnd w:id="191"/>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应按照GB/T 13384-2008的要求进行产品包装。</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192" w:name="_Toc26683"/>
      <w:bookmarkStart w:id="193" w:name="_Toc15665"/>
      <w:bookmarkStart w:id="194" w:name="_Toc28035"/>
      <w:bookmarkStart w:id="195" w:name="_Toc32274"/>
      <w:bookmarkStart w:id="196" w:name="_Toc18222"/>
      <w:bookmarkStart w:id="197" w:name="_Toc3733"/>
      <w:r>
        <w:rPr>
          <w:rFonts w:hint="eastAsia" w:ascii="黑体" w:hAnsi="黑体" w:eastAsia="黑体" w:cs="Times New Roman"/>
          <w:lang w:val="en-US" w:eastAsia="zh-CN"/>
        </w:rPr>
        <w:t>硬件模块</w:t>
      </w:r>
      <w:bookmarkEnd w:id="192"/>
      <w:bookmarkEnd w:id="193"/>
      <w:bookmarkEnd w:id="194"/>
      <w:bookmarkEnd w:id="195"/>
      <w:bookmarkEnd w:id="196"/>
      <w:bookmarkEnd w:id="197"/>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r>
        <w:rPr>
          <w:rFonts w:hint="eastAsia" w:ascii="黑体" w:hAnsi="黑体" w:eastAsia="黑体" w:cs="Times New Roman"/>
          <w:b w:val="0"/>
          <w:bCs/>
          <w:kern w:val="2"/>
          <w:sz w:val="21"/>
          <w:szCs w:val="21"/>
          <w:lang w:val="en-US" w:eastAsia="zh-CN" w:bidi="ar-SA"/>
        </w:rPr>
        <w:t>硬件模块配置</w:t>
      </w:r>
    </w:p>
    <w:p>
      <w:pPr>
        <w:pageBreakBefore w:val="0"/>
        <w:kinsoku/>
        <w:wordWrap/>
        <w:overflowPunct/>
        <w:bidi w:val="0"/>
        <w:spacing w:line="240" w:lineRule="auto"/>
        <w:ind w:firstLine="630" w:firstLineChars="300"/>
        <w:jc w:val="left"/>
        <w:rPr>
          <w:rFonts w:hint="eastAsia" w:ascii="宋体" w:hAnsi="宋体" w:eastAsia="宋体" w:cs="宋体"/>
          <w:szCs w:val="21"/>
        </w:rPr>
      </w:pPr>
      <w:r>
        <w:rPr>
          <w:rFonts w:hint="eastAsia" w:ascii="宋体" w:hAnsi="宋体" w:eastAsia="宋体" w:cs="宋体"/>
          <w:szCs w:val="21"/>
        </w:rPr>
        <w:t>周转柜的硬件模块配置如表</w:t>
      </w:r>
      <w:r>
        <w:rPr>
          <w:rFonts w:hint="eastAsia" w:ascii="宋体" w:hAnsi="宋体" w:eastAsia="宋体" w:cs="宋体"/>
          <w:szCs w:val="21"/>
          <w:lang w:val="en-US" w:eastAsia="zh-CN"/>
        </w:rPr>
        <w:t>8</w:t>
      </w:r>
      <w:r>
        <w:rPr>
          <w:rFonts w:hint="eastAsia" w:ascii="宋体" w:hAnsi="宋体" w:eastAsia="宋体" w:cs="宋体"/>
          <w:szCs w:val="21"/>
        </w:rPr>
        <w:t>所示。</w:t>
      </w:r>
    </w:p>
    <w:p>
      <w:pPr>
        <w:pageBreakBefore w:val="0"/>
        <w:kinsoku/>
        <w:wordWrap/>
        <w:overflowPunct/>
        <w:bidi w:val="0"/>
        <w:spacing w:line="240" w:lineRule="auto"/>
        <w:ind w:firstLine="420" w:firstLineChars="200"/>
        <w:jc w:val="center"/>
        <w:rPr>
          <w:rFonts w:hint="eastAsia" w:ascii="黑体" w:hAnsi="黑体" w:eastAsia="黑体" w:cs="黑体"/>
          <w:color w:val="000000"/>
          <w:szCs w:val="22"/>
          <w:lang w:val="en-US" w:eastAsia="zh-CN"/>
        </w:rPr>
      </w:pPr>
      <w:bookmarkStart w:id="198" w:name="_Toc18759_WPSOffice_Level3"/>
      <w:bookmarkStart w:id="199" w:name="_Toc26828_WPSOffice_Level3"/>
      <w:bookmarkStart w:id="200" w:name="_Toc28185_WPSOffice_Level2"/>
      <w:r>
        <w:rPr>
          <w:rFonts w:hint="eastAsia" w:ascii="黑体" w:hAnsi="黑体" w:eastAsia="黑体" w:cs="黑体"/>
          <w:color w:val="000000"/>
          <w:szCs w:val="22"/>
          <w:lang w:val="en-US" w:eastAsia="zh-CN"/>
        </w:rPr>
        <w:t>表8周转柜的硬件模块配置表</w:t>
      </w:r>
      <w:bookmarkEnd w:id="198"/>
      <w:bookmarkEnd w:id="199"/>
      <w:bookmarkEnd w:id="200"/>
    </w:p>
    <w:tbl>
      <w:tblPr>
        <w:tblStyle w:val="17"/>
        <w:tblW w:w="7905"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96"/>
        <w:gridCol w:w="3824"/>
        <w:gridCol w:w="198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2096" w:type="dxa"/>
            <w:tcBorders>
              <w:left w:val="single" w:color="auto" w:sz="4" w:space="0"/>
            </w:tcBorders>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序号</w:t>
            </w:r>
          </w:p>
        </w:tc>
        <w:tc>
          <w:tcPr>
            <w:tcW w:w="3824" w:type="dxa"/>
            <w:tcBorders>
              <w:left w:val="single" w:color="auto" w:sz="4" w:space="0"/>
              <w:right w:val="single" w:color="auto" w:sz="4" w:space="0"/>
            </w:tcBorders>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项    目</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必备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tcBorders>
              <w:left w:val="single" w:color="auto" w:sz="4" w:space="0"/>
            </w:tcBorders>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1</w:t>
            </w:r>
          </w:p>
        </w:tc>
        <w:tc>
          <w:tcPr>
            <w:tcW w:w="3824" w:type="dxa"/>
            <w:tcBorders>
              <w:left w:val="single" w:color="auto" w:sz="4" w:space="0"/>
              <w:right w:val="single" w:color="auto" w:sz="4" w:space="0"/>
            </w:tcBorders>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主控模块</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tcBorders>
              <w:left w:val="single" w:color="auto" w:sz="4" w:space="0"/>
            </w:tcBorders>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2</w:t>
            </w:r>
          </w:p>
        </w:tc>
        <w:tc>
          <w:tcPr>
            <w:tcW w:w="3824" w:type="dxa"/>
            <w:tcBorders>
              <w:left w:val="single" w:color="auto" w:sz="4" w:space="0"/>
              <w:right w:val="single" w:color="auto" w:sz="4" w:space="0"/>
            </w:tcBorders>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触摸显示屏</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tcBorders>
              <w:left w:val="single" w:color="auto" w:sz="4" w:space="0"/>
            </w:tcBorders>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3</w:t>
            </w:r>
          </w:p>
        </w:tc>
        <w:tc>
          <w:tcPr>
            <w:tcW w:w="3824" w:type="dxa"/>
            <w:tcBorders>
              <w:left w:val="single" w:color="auto" w:sz="4" w:space="0"/>
              <w:right w:val="single" w:color="auto" w:sz="4" w:space="0"/>
            </w:tcBorders>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电磁锁</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tcBorders>
              <w:left w:val="single" w:color="auto" w:sz="4" w:space="0"/>
            </w:tcBorders>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4</w:t>
            </w:r>
          </w:p>
        </w:tc>
        <w:tc>
          <w:tcPr>
            <w:tcW w:w="3824" w:type="dxa"/>
            <w:tcBorders>
              <w:left w:val="single" w:color="auto" w:sz="4" w:space="0"/>
              <w:right w:val="single" w:color="auto" w:sz="4" w:space="0"/>
            </w:tcBorders>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条码扫描</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tcBorders>
              <w:left w:val="single" w:color="auto" w:sz="4" w:space="0"/>
            </w:tcBorders>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5</w:t>
            </w:r>
          </w:p>
        </w:tc>
        <w:tc>
          <w:tcPr>
            <w:tcW w:w="3824" w:type="dxa"/>
            <w:tcBorders>
              <w:left w:val="single" w:color="auto" w:sz="4" w:space="0"/>
              <w:right w:val="single" w:color="auto" w:sz="4" w:space="0"/>
            </w:tcBorders>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储位指示灯</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6</w:t>
            </w:r>
          </w:p>
        </w:tc>
        <w:tc>
          <w:tcPr>
            <w:tcW w:w="3824"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感应开关模块</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7</w:t>
            </w:r>
          </w:p>
        </w:tc>
        <w:tc>
          <w:tcPr>
            <w:tcW w:w="3824"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RFID模块</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8</w:t>
            </w:r>
          </w:p>
        </w:tc>
        <w:tc>
          <w:tcPr>
            <w:tcW w:w="3824"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人脸识别模块</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9</w:t>
            </w:r>
          </w:p>
        </w:tc>
        <w:tc>
          <w:tcPr>
            <w:tcW w:w="3824"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指纹识别模块</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10</w:t>
            </w:r>
          </w:p>
        </w:tc>
        <w:tc>
          <w:tcPr>
            <w:tcW w:w="3824"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温湿度监视模块</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eastAsia" w:ascii="宋体" w:hAnsi="宋体" w:eastAsia="宋体" w:cs="宋体"/>
                <w:sz w:val="18"/>
                <w:szCs w:val="18"/>
                <w:lang w:val="en-US" w:eastAsia="zh-CN"/>
              </w:rPr>
            </w:pPr>
            <w:r>
              <w:rPr>
                <w:rFonts w:hint="eastAsia" w:ascii="宋体" w:hAnsi="宋体" w:eastAsia="宋体" w:cs="宋体"/>
                <w:sz w:val="18"/>
                <w:szCs w:val="18"/>
                <w:lang w:val="en-US" w:eastAsia="zh-CN"/>
              </w:rPr>
              <w:t>11</w:t>
            </w:r>
          </w:p>
        </w:tc>
        <w:tc>
          <w:tcPr>
            <w:tcW w:w="3824"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后备电源</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default" w:ascii="宋体" w:hAnsi="宋体" w:eastAsia="宋体" w:cs="宋体"/>
                <w:sz w:val="18"/>
                <w:szCs w:val="18"/>
                <w:lang w:val="en-US" w:eastAsia="zh-CN"/>
              </w:rPr>
            </w:pPr>
            <w:r>
              <w:rPr>
                <w:rFonts w:hint="eastAsia" w:ascii="宋体" w:hAnsi="宋体" w:eastAsia="宋体" w:cs="宋体"/>
                <w:sz w:val="18"/>
                <w:szCs w:val="18"/>
                <w:lang w:val="en-US" w:eastAsia="zh-CN"/>
              </w:rPr>
              <w:t>12</w:t>
            </w:r>
          </w:p>
        </w:tc>
        <w:tc>
          <w:tcPr>
            <w:tcW w:w="3824"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lang w:eastAsia="zh-CN"/>
              </w:rPr>
            </w:pPr>
            <w:r>
              <w:rPr>
                <w:rFonts w:hint="eastAsia" w:ascii="宋体" w:hAnsi="宋体" w:eastAsia="宋体" w:cs="宋体"/>
                <w:sz w:val="18"/>
                <w:szCs w:val="18"/>
                <w:lang w:eastAsia="zh-CN"/>
              </w:rPr>
              <w:t>视频监控</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96" w:type="dxa"/>
            <w:vAlign w:val="center"/>
          </w:tcPr>
          <w:p>
            <w:pPr>
              <w:pageBreakBefore w:val="0"/>
              <w:kinsoku/>
              <w:wordWrap/>
              <w:overflowPunct/>
              <w:bidi w:val="0"/>
              <w:spacing w:line="240" w:lineRule="auto"/>
              <w:jc w:val="center"/>
              <w:rPr>
                <w:rFonts w:hint="default" w:ascii="宋体" w:hAnsi="宋体" w:eastAsia="宋体" w:cs="宋体"/>
                <w:color w:val="FF0000"/>
                <w:sz w:val="18"/>
                <w:szCs w:val="18"/>
                <w:lang w:val="en-US" w:eastAsia="zh-CN"/>
              </w:rPr>
            </w:pPr>
            <w:bookmarkStart w:id="201" w:name="_Toc15625_WPSOffice_Level3"/>
            <w:r>
              <w:rPr>
                <w:rFonts w:hint="eastAsia" w:ascii="宋体" w:hAnsi="宋体" w:eastAsia="宋体" w:cs="宋体"/>
                <w:color w:val="FF0000"/>
                <w:sz w:val="18"/>
                <w:szCs w:val="18"/>
                <w:lang w:val="en-US" w:eastAsia="zh-CN"/>
              </w:rPr>
              <w:t>13</w:t>
            </w:r>
          </w:p>
        </w:tc>
        <w:tc>
          <w:tcPr>
            <w:tcW w:w="3824" w:type="dxa"/>
            <w:vAlign w:val="center"/>
          </w:tcPr>
          <w:p>
            <w:pPr>
              <w:pageBreakBefore w:val="0"/>
              <w:kinsoku/>
              <w:wordWrap/>
              <w:overflowPunct/>
              <w:bidi w:val="0"/>
              <w:spacing w:line="240" w:lineRule="auto"/>
              <w:ind w:firstLine="360" w:firstLineChars="200"/>
              <w:jc w:val="center"/>
              <w:rPr>
                <w:rFonts w:hint="default" w:ascii="宋体" w:hAnsi="宋体" w:eastAsia="宋体" w:cs="宋体"/>
                <w:color w:val="FF0000"/>
                <w:sz w:val="18"/>
                <w:szCs w:val="18"/>
                <w:lang w:val="en-US" w:eastAsia="zh-CN"/>
              </w:rPr>
            </w:pPr>
            <w:r>
              <w:rPr>
                <w:rFonts w:hint="eastAsia" w:ascii="宋体" w:hAnsi="宋体" w:eastAsia="宋体" w:cs="宋体"/>
                <w:color w:val="FF0000"/>
                <w:sz w:val="18"/>
                <w:szCs w:val="18"/>
                <w:lang w:val="en-US" w:eastAsia="zh-CN"/>
              </w:rPr>
              <w:t>网络模块</w:t>
            </w:r>
          </w:p>
        </w:tc>
        <w:tc>
          <w:tcPr>
            <w:tcW w:w="1985" w:type="dxa"/>
            <w:vAlign w:val="center"/>
          </w:tcPr>
          <w:p>
            <w:pPr>
              <w:pageBreakBefore w:val="0"/>
              <w:kinsoku/>
              <w:wordWrap/>
              <w:overflowPunct/>
              <w:bidi w:val="0"/>
              <w:spacing w:line="240" w:lineRule="auto"/>
              <w:ind w:firstLine="360" w:firstLineChars="200"/>
              <w:jc w:val="center"/>
              <w:rPr>
                <w:rFonts w:hint="eastAsia" w:ascii="宋体" w:hAnsi="宋体" w:eastAsia="宋体" w:cs="宋体"/>
                <w:color w:val="FF0000"/>
                <w:sz w:val="18"/>
                <w:szCs w:val="18"/>
              </w:rPr>
            </w:pPr>
            <w:r>
              <w:rPr>
                <w:rFonts w:hint="eastAsia" w:ascii="宋体" w:hAnsi="宋体" w:eastAsia="宋体" w:cs="宋体"/>
                <w:color w:val="FF0000"/>
                <w:sz w:val="18"/>
                <w:szCs w:val="18"/>
              </w:rPr>
              <w:t>√</w:t>
            </w:r>
          </w:p>
        </w:tc>
      </w:tr>
    </w:tbl>
    <w:p>
      <w:pPr>
        <w:pStyle w:val="54"/>
        <w:pageBreakBefore w:val="0"/>
        <w:widowControl/>
        <w:numPr>
          <w:ilvl w:val="2"/>
          <w:numId w:val="0"/>
        </w:numPr>
        <w:kinsoku/>
        <w:wordWrap/>
        <w:overflowPunct/>
        <w:autoSpaceDE/>
        <w:autoSpaceDN/>
        <w:bidi w:val="0"/>
        <w:snapToGrid/>
        <w:spacing w:line="240" w:lineRule="auto"/>
        <w:ind w:leftChars="-270"/>
        <w:textAlignment w:val="auto"/>
        <w:rPr>
          <w:rFonts w:hint="eastAsia" w:ascii="黑体" w:hAnsi="黑体" w:eastAsia="黑体" w:cs="Times New Roman"/>
          <w:lang w:val="en-US"/>
        </w:rPr>
      </w:pP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lang w:val="en-US"/>
        </w:rPr>
      </w:pPr>
      <w:r>
        <w:rPr>
          <w:rFonts w:hint="eastAsia" w:ascii="黑体" w:hAnsi="黑体" w:eastAsia="黑体" w:cs="Times New Roman"/>
          <w:lang w:val="en-US"/>
        </w:rPr>
        <w:t>模块技术规格</w:t>
      </w:r>
      <w:bookmarkEnd w:id="201"/>
    </w:p>
    <w:p>
      <w:pPr>
        <w:pageBreakBefore w:val="0"/>
        <w:kinsoku/>
        <w:wordWrap/>
        <w:overflowPunct/>
        <w:bidi w:val="0"/>
        <w:spacing w:line="240" w:lineRule="auto"/>
        <w:ind w:firstLine="420" w:firstLineChars="200"/>
        <w:jc w:val="left"/>
        <w:rPr>
          <w:rFonts w:hint="eastAsia" w:ascii="黑体" w:hAnsi="黑体" w:eastAsia="黑体" w:cs="黑体"/>
          <w:b w:val="0"/>
          <w:bCs w:val="0"/>
          <w:color w:val="FF0000"/>
          <w:szCs w:val="21"/>
          <w:highlight w:val="none"/>
        </w:rPr>
      </w:pPr>
      <w:r>
        <w:rPr>
          <w:rFonts w:hint="eastAsia" w:ascii="黑体" w:hAnsi="黑体" w:eastAsia="黑体" w:cs="黑体"/>
          <w:b w:val="0"/>
          <w:bCs w:val="0"/>
          <w:color w:val="FF0000"/>
          <w:szCs w:val="21"/>
          <w:highlight w:val="none"/>
          <w:lang w:val="en-US" w:eastAsia="zh-CN"/>
        </w:rPr>
        <w:t>a）</w:t>
      </w:r>
      <w:r>
        <w:rPr>
          <w:rFonts w:hint="eastAsia" w:ascii="黑体" w:hAnsi="黑体" w:eastAsia="黑体" w:cs="黑体"/>
          <w:b w:val="0"/>
          <w:bCs w:val="0"/>
          <w:color w:val="FF0000"/>
          <w:szCs w:val="21"/>
          <w:highlight w:val="none"/>
        </w:rPr>
        <w:t>主控模块</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color w:val="FF0000"/>
          <w:szCs w:val="21"/>
          <w:highlight w:val="none"/>
        </w:rPr>
      </w:pPr>
      <w:r>
        <w:rPr>
          <w:rFonts w:hint="eastAsia" w:ascii="宋体" w:hAnsi="宋体" w:eastAsia="宋体" w:cs="宋体"/>
          <w:color w:val="FF0000"/>
          <w:szCs w:val="21"/>
          <w:highlight w:val="none"/>
          <w:lang w:val="en-US" w:eastAsia="zh-CN"/>
        </w:rPr>
        <w:t>1）</w:t>
      </w:r>
      <w:r>
        <w:rPr>
          <w:rFonts w:hint="eastAsia" w:ascii="宋体" w:hAnsi="宋体" w:eastAsia="宋体" w:cs="宋体"/>
          <w:color w:val="FF0000"/>
          <w:szCs w:val="21"/>
          <w:highlight w:val="none"/>
        </w:rPr>
        <w:t>工业级控制模块</w:t>
      </w:r>
      <w:r>
        <w:rPr>
          <w:rFonts w:hint="eastAsia" w:ascii="宋体" w:hAnsi="宋体" w:eastAsia="宋体" w:cs="宋体"/>
          <w:color w:val="FF0000"/>
          <w:szCs w:val="21"/>
          <w:highlight w:val="none"/>
          <w:lang w:eastAsia="zh-CN"/>
        </w:rPr>
        <w:t>（</w:t>
      </w:r>
      <w:r>
        <w:rPr>
          <w:rFonts w:hint="eastAsia" w:ascii="宋体" w:hAnsi="宋体" w:eastAsia="宋体" w:cs="宋体"/>
          <w:color w:val="FF0000"/>
          <w:szCs w:val="21"/>
          <w:highlight w:val="none"/>
          <w:lang w:val="en-US" w:eastAsia="zh-CN"/>
        </w:rPr>
        <w:t>含CPU、主板、内存、硬盘等</w:t>
      </w:r>
      <w:r>
        <w:rPr>
          <w:rFonts w:hint="eastAsia" w:ascii="宋体" w:hAnsi="宋体" w:eastAsia="宋体" w:cs="宋体"/>
          <w:color w:val="FF0000"/>
          <w:szCs w:val="21"/>
          <w:highlight w:val="none"/>
          <w:lang w:eastAsia="zh-CN"/>
        </w:rPr>
        <w:t>）</w:t>
      </w:r>
      <w:r>
        <w:rPr>
          <w:rFonts w:hint="eastAsia" w:ascii="宋体" w:hAnsi="宋体" w:eastAsia="宋体" w:cs="宋体"/>
          <w:color w:val="FF0000"/>
          <w:szCs w:val="21"/>
          <w:highlight w:val="none"/>
          <w:lang w:val="en-US" w:eastAsia="zh-CN"/>
        </w:rPr>
        <w:t>及操作系统</w:t>
      </w:r>
      <w:r>
        <w:rPr>
          <w:rFonts w:hint="eastAsia" w:ascii="宋体" w:hAnsi="宋体" w:eastAsia="宋体" w:cs="宋体"/>
          <w:b w:val="0"/>
          <w:bCs w:val="0"/>
          <w:color w:val="FF0000"/>
          <w:szCs w:val="21"/>
          <w:highlight w:val="none"/>
          <w:lang w:val="en-US" w:eastAsia="zh-CN"/>
        </w:rPr>
        <w:t>满足自主可控要求</w:t>
      </w:r>
      <w:r>
        <w:rPr>
          <w:rFonts w:hint="eastAsia" w:ascii="宋体" w:hAnsi="宋体" w:eastAsia="宋体" w:cs="宋体"/>
          <w:color w:val="FF0000"/>
          <w:szCs w:val="21"/>
          <w:highlight w:val="none"/>
        </w:rPr>
        <w:t>，确保系统可靠、稳定运行</w:t>
      </w:r>
      <w:r>
        <w:rPr>
          <w:rFonts w:hint="eastAsia" w:ascii="宋体" w:hAnsi="宋体" w:eastAsia="宋体" w:cs="宋体"/>
          <w:color w:val="FF0000"/>
          <w:szCs w:val="21"/>
          <w:highlight w:val="none"/>
          <w:lang w:eastAsia="zh-CN"/>
        </w:rPr>
        <w:t>；</w:t>
      </w:r>
      <w:r>
        <w:rPr>
          <w:rFonts w:hint="eastAsia" w:ascii="宋体" w:hAnsi="宋体" w:eastAsia="宋体" w:cs="宋体"/>
          <w:color w:val="FF0000"/>
          <w:szCs w:val="21"/>
          <w:highlight w:val="none"/>
          <w:lang w:val="en-US" w:eastAsia="zh-CN"/>
        </w:rPr>
        <w:t>2）</w:t>
      </w:r>
      <w:r>
        <w:rPr>
          <w:rFonts w:hint="eastAsia" w:ascii="宋体" w:hAnsi="宋体" w:eastAsia="宋体" w:cs="宋体"/>
          <w:color w:val="FF0000"/>
          <w:szCs w:val="21"/>
          <w:highlight w:val="none"/>
        </w:rPr>
        <w:t>控制板工作电压：DC 12～24V均可；</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color w:val="FF0000"/>
          <w:szCs w:val="21"/>
          <w:highlight w:val="none"/>
        </w:rPr>
      </w:pPr>
      <w:r>
        <w:rPr>
          <w:rFonts w:hint="eastAsia" w:ascii="宋体" w:hAnsi="宋体" w:eastAsia="宋体" w:cs="宋体"/>
          <w:color w:val="FF0000"/>
          <w:szCs w:val="21"/>
          <w:highlight w:val="none"/>
          <w:lang w:val="en-US" w:eastAsia="zh-CN"/>
        </w:rPr>
        <w:t>2）</w:t>
      </w:r>
      <w:r>
        <w:rPr>
          <w:rFonts w:hint="eastAsia" w:ascii="宋体" w:hAnsi="宋体" w:eastAsia="宋体" w:cs="宋体"/>
          <w:color w:val="FF0000"/>
          <w:szCs w:val="21"/>
          <w:highlight w:val="none"/>
        </w:rPr>
        <w:t>控制板工作温度：-20℃ ～ + 70℃；</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color w:val="FF0000"/>
          <w:szCs w:val="21"/>
          <w:highlight w:val="none"/>
        </w:rPr>
      </w:pPr>
      <w:r>
        <w:rPr>
          <w:rFonts w:hint="eastAsia" w:ascii="宋体" w:hAnsi="宋体" w:eastAsia="宋体" w:cs="宋体"/>
          <w:color w:val="FF0000"/>
          <w:szCs w:val="21"/>
          <w:highlight w:val="none"/>
          <w:lang w:val="en-US" w:eastAsia="zh-CN"/>
        </w:rPr>
        <w:t>3）控制板待机功耗≤5W。</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b）触摸显示屏</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采用触摸全彩显示一体屏，屏幕尺寸应不小于15寸，需满足操作需求；</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亮度不低于270 cd/m2，自然分辨率不低于1024×768，对比度不小于300：1；</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可视角度不小于160°，响应时间不</w:t>
      </w:r>
      <w:r>
        <w:rPr>
          <w:rFonts w:hint="eastAsia" w:ascii="宋体" w:hAnsi="宋体" w:eastAsia="宋体" w:cs="宋体"/>
          <w:szCs w:val="21"/>
          <w:lang w:eastAsia="zh-CN"/>
        </w:rPr>
        <w:t>大</w:t>
      </w:r>
      <w:r>
        <w:rPr>
          <w:rFonts w:hint="eastAsia" w:ascii="宋体" w:hAnsi="宋体" w:eastAsia="宋体" w:cs="宋体"/>
          <w:szCs w:val="21"/>
        </w:rPr>
        <w:t>于8ms；</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信号输入方式为VGA或HDMI；</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5）</w:t>
      </w:r>
      <w:r>
        <w:rPr>
          <w:rFonts w:hint="eastAsia" w:ascii="宋体" w:hAnsi="宋体" w:eastAsia="宋体" w:cs="宋体"/>
          <w:szCs w:val="21"/>
        </w:rPr>
        <w:t>触摸屏通过3C、CE、FCC与ROHS认证；</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6）</w:t>
      </w:r>
      <w:r>
        <w:rPr>
          <w:rFonts w:hint="eastAsia" w:ascii="宋体" w:hAnsi="宋体" w:eastAsia="宋体" w:cs="宋体"/>
          <w:szCs w:val="21"/>
        </w:rPr>
        <w:t>触摸屏的表面硬度莫氏7级，表面钢化处理，要求符合防尘、防水、防暴标准；</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7）</w:t>
      </w:r>
      <w:r>
        <w:rPr>
          <w:rFonts w:hint="eastAsia" w:ascii="宋体" w:hAnsi="宋体" w:eastAsia="宋体" w:cs="宋体"/>
          <w:szCs w:val="21"/>
        </w:rPr>
        <w:t>单点触摸寿命不小于7000万次（正常情况下使用）。</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c）柜锁要求</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支持电控方式开锁</w:t>
      </w:r>
      <w:r>
        <w:rPr>
          <w:rFonts w:hint="eastAsia" w:ascii="宋体" w:hAnsi="宋体" w:eastAsia="宋体" w:cs="宋体"/>
          <w:szCs w:val="21"/>
          <w:lang w:eastAsia="zh-CN"/>
        </w:rPr>
        <w:t>，</w:t>
      </w:r>
      <w:r>
        <w:rPr>
          <w:rFonts w:hint="eastAsia" w:ascii="宋体" w:hAnsi="宋体" w:eastAsia="宋体" w:cs="宋体"/>
          <w:szCs w:val="21"/>
          <w:lang w:val="en-US" w:eastAsia="zh-CN"/>
        </w:rPr>
        <w:t>开门响应时间不大于0.8s</w:t>
      </w:r>
      <w:r>
        <w:rPr>
          <w:rFonts w:hint="eastAsia" w:ascii="宋体" w:hAnsi="宋体" w:eastAsia="宋体" w:cs="宋体"/>
          <w:szCs w:val="21"/>
        </w:rPr>
        <w:t>；</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支持监控门锁状态；</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支持自动开锁功能，未成功开锁或关闭能够发出报警声；</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lang w:eastAsia="zh-CN"/>
        </w:rPr>
      </w:pPr>
      <w:r>
        <w:rPr>
          <w:rFonts w:hint="eastAsia" w:ascii="宋体" w:hAnsi="宋体" w:eastAsia="宋体" w:cs="宋体"/>
          <w:szCs w:val="21"/>
          <w:lang w:val="en-US" w:eastAsia="zh-CN"/>
        </w:rPr>
        <w:t>4）</w:t>
      </w:r>
      <w:r>
        <w:rPr>
          <w:rFonts w:hint="eastAsia" w:ascii="宋体" w:hAnsi="宋体" w:eastAsia="宋体" w:cs="宋体"/>
          <w:szCs w:val="21"/>
        </w:rPr>
        <w:t>具有止锁功能，防止撬动锁舌</w:t>
      </w:r>
      <w:r>
        <w:rPr>
          <w:rFonts w:hint="eastAsia" w:ascii="宋体" w:hAnsi="宋体" w:eastAsia="宋体" w:cs="宋体"/>
          <w:szCs w:val="21"/>
          <w:lang w:eastAsia="zh-CN"/>
        </w:rPr>
        <w:t>；</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default" w:ascii="宋体" w:hAnsi="宋体" w:eastAsia="宋体" w:cs="宋体"/>
          <w:szCs w:val="21"/>
          <w:lang w:val="en-US" w:eastAsia="zh-CN"/>
        </w:rPr>
      </w:pPr>
      <w:r>
        <w:rPr>
          <w:rFonts w:hint="eastAsia" w:ascii="宋体" w:hAnsi="宋体" w:eastAsia="宋体" w:cs="宋体"/>
          <w:szCs w:val="21"/>
          <w:lang w:val="en-US" w:eastAsia="zh-CN"/>
        </w:rPr>
        <w:t>5）具备机械开锁功能。</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d）移动式扫描枪</w:t>
      </w:r>
    </w:p>
    <w:p>
      <w:pPr>
        <w:keepNext w:val="0"/>
        <w:keepLines w:val="0"/>
        <w:pageBreakBefore w:val="0"/>
        <w:widowControl w:val="0"/>
        <w:kinsoku/>
        <w:wordWrap/>
        <w:overflowPunct/>
        <w:topLinePunct w:val="0"/>
        <w:autoSpaceDE/>
        <w:autoSpaceDN/>
        <w:bidi w:val="0"/>
        <w:adjustRightInd/>
        <w:snapToGrid/>
        <w:spacing w:line="240" w:lineRule="auto"/>
        <w:ind w:left="420" w:leftChars="200" w:firstLine="0" w:firstLineChars="0"/>
        <w:jc w:val="left"/>
        <w:textAlignment w:val="auto"/>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）应支持一、二维条码，码制应符合GB/T 15425-2014、GB/T 18284-2000等要求；</w:t>
      </w:r>
      <w:r>
        <w:rPr>
          <w:rFonts w:hint="eastAsia" w:ascii="宋体" w:hAnsi="宋体" w:eastAsia="宋体" w:cs="宋体"/>
          <w:szCs w:val="21"/>
        </w:rPr>
        <w:br w:type="textWrapping"/>
      </w:r>
      <w:r>
        <w:rPr>
          <w:rFonts w:hint="eastAsia" w:ascii="宋体" w:hAnsi="宋体" w:eastAsia="宋体" w:cs="宋体"/>
          <w:szCs w:val="21"/>
          <w:lang w:val="en-US" w:eastAsia="zh-CN"/>
        </w:rPr>
        <w:t>2</w:t>
      </w:r>
      <w:r>
        <w:rPr>
          <w:rFonts w:hint="eastAsia" w:ascii="宋体" w:hAnsi="宋体" w:eastAsia="宋体" w:cs="宋体"/>
          <w:szCs w:val="21"/>
        </w:rPr>
        <w:t>）无线扫描枪宜采用高速可视激光二极管，激光安全等级应符合EN60825-1、class1、国家一级激光安全标准的要求。</w:t>
      </w:r>
      <w:r>
        <w:rPr>
          <w:rFonts w:hint="eastAsia" w:ascii="宋体" w:hAnsi="宋体" w:eastAsia="宋体" w:cs="宋体"/>
          <w:szCs w:val="21"/>
        </w:rPr>
        <w:br w:type="textWrapping"/>
      </w:r>
      <w:r>
        <w:rPr>
          <w:rFonts w:hint="eastAsia" w:ascii="宋体" w:hAnsi="宋体" w:eastAsia="宋体" w:cs="宋体"/>
          <w:szCs w:val="21"/>
          <w:lang w:val="en-US" w:eastAsia="zh-CN"/>
        </w:rPr>
        <w:t>3</w:t>
      </w:r>
      <w:r>
        <w:rPr>
          <w:rFonts w:hint="eastAsia" w:ascii="宋体" w:hAnsi="宋体" w:eastAsia="宋体" w:cs="宋体"/>
          <w:szCs w:val="21"/>
        </w:rPr>
        <w:t>）无线扫描枪也可采用影像式扫描技术，扫描分辨率在838x640像素以上。</w:t>
      </w:r>
      <w:r>
        <w:rPr>
          <w:rFonts w:hint="eastAsia" w:ascii="宋体" w:hAnsi="宋体" w:eastAsia="宋体" w:cs="宋体"/>
          <w:szCs w:val="21"/>
        </w:rPr>
        <w:br w:type="textWrapping"/>
      </w:r>
      <w:r>
        <w:rPr>
          <w:rFonts w:hint="eastAsia" w:ascii="宋体" w:hAnsi="宋体" w:eastAsia="宋体" w:cs="宋体"/>
          <w:szCs w:val="21"/>
          <w:lang w:val="en-US" w:eastAsia="zh-CN"/>
        </w:rPr>
        <w:t>4</w:t>
      </w:r>
      <w:r>
        <w:rPr>
          <w:rFonts w:hint="eastAsia" w:ascii="宋体" w:hAnsi="宋体" w:eastAsia="宋体" w:cs="宋体"/>
          <w:szCs w:val="21"/>
        </w:rPr>
        <w:t>）无线扫描枪采用无线通讯技术，支持无线通信技术，5m以内可正常接收数据。</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e）内嵌式扫描器</w:t>
      </w:r>
    </w:p>
    <w:p>
      <w:pPr>
        <w:keepNext w:val="0"/>
        <w:keepLines w:val="0"/>
        <w:pageBreakBefore w:val="0"/>
        <w:widowControl w:val="0"/>
        <w:kinsoku/>
        <w:wordWrap/>
        <w:overflowPunct/>
        <w:topLinePunct w:val="0"/>
        <w:autoSpaceDE/>
        <w:autoSpaceDN/>
        <w:bidi w:val="0"/>
        <w:adjustRightInd/>
        <w:snapToGrid/>
        <w:spacing w:line="240" w:lineRule="auto"/>
        <w:ind w:left="420" w:leftChars="200" w:firstLine="0" w:firstLineChars="0"/>
        <w:jc w:val="left"/>
        <w:textAlignment w:val="auto"/>
        <w:rPr>
          <w:rFonts w:hint="eastAsia" w:ascii="宋体" w:hAnsi="宋体" w:eastAsia="宋体" w:cs="宋体"/>
          <w:szCs w:val="21"/>
          <w:lang w:eastAsia="zh-CN"/>
        </w:rPr>
      </w:pPr>
      <w:r>
        <w:rPr>
          <w:rFonts w:hint="eastAsia" w:ascii="宋体" w:hAnsi="宋体" w:eastAsia="宋体" w:cs="宋体"/>
          <w:szCs w:val="21"/>
          <w:lang w:val="en-US" w:eastAsia="zh-CN"/>
        </w:rPr>
        <w:t>1）</w:t>
      </w:r>
      <w:r>
        <w:rPr>
          <w:rFonts w:hint="eastAsia" w:ascii="宋体" w:hAnsi="宋体" w:eastAsia="宋体" w:cs="宋体"/>
          <w:szCs w:val="21"/>
        </w:rPr>
        <w:t>应支持一、二维条码，码制应符合GB/T 15425-2014、GB/T 18284-2000等要求；</w:t>
      </w:r>
      <w:r>
        <w:rPr>
          <w:rFonts w:hint="eastAsia" w:ascii="宋体" w:hAnsi="宋体" w:eastAsia="宋体" w:cs="宋体"/>
          <w:szCs w:val="21"/>
        </w:rPr>
        <w:br w:type="textWrapping"/>
      </w:r>
      <w:r>
        <w:rPr>
          <w:rFonts w:hint="eastAsia" w:ascii="宋体" w:hAnsi="宋体" w:eastAsia="宋体" w:cs="宋体"/>
          <w:szCs w:val="21"/>
          <w:lang w:val="en-US" w:eastAsia="zh-CN"/>
        </w:rPr>
        <w:t>2</w:t>
      </w:r>
      <w:r>
        <w:rPr>
          <w:rFonts w:hint="eastAsia" w:ascii="宋体" w:hAnsi="宋体" w:eastAsia="宋体" w:cs="宋体"/>
          <w:szCs w:val="21"/>
        </w:rPr>
        <w:t>）配备内嵌扫描器，宜采用多线型激光扫描枪，扫描速度每秒应不小于500次。</w:t>
      </w:r>
      <w:r>
        <w:rPr>
          <w:rFonts w:hint="eastAsia" w:ascii="宋体" w:hAnsi="宋体" w:eastAsia="宋体" w:cs="宋体"/>
          <w:szCs w:val="21"/>
        </w:rPr>
        <w:br w:type="textWrapping"/>
      </w:r>
      <w:r>
        <w:rPr>
          <w:rFonts w:hint="eastAsia" w:ascii="宋体" w:hAnsi="宋体" w:eastAsia="宋体" w:cs="宋体"/>
          <w:szCs w:val="21"/>
          <w:lang w:val="en-US" w:eastAsia="zh-CN"/>
        </w:rPr>
        <w:t>3</w:t>
      </w:r>
      <w:r>
        <w:rPr>
          <w:rFonts w:hint="eastAsia" w:ascii="宋体" w:hAnsi="宋体" w:eastAsia="宋体" w:cs="宋体"/>
          <w:szCs w:val="21"/>
        </w:rPr>
        <w:t>）内嵌式扫描器也可采用影像式扫描技术，扫描分辨率在838x640像素以上。</w:t>
      </w:r>
      <w:r>
        <w:rPr>
          <w:rFonts w:hint="eastAsia" w:ascii="宋体" w:hAnsi="宋体" w:eastAsia="宋体" w:cs="宋体"/>
          <w:szCs w:val="21"/>
        </w:rPr>
        <w:br w:type="textWrapping"/>
      </w:r>
      <w:r>
        <w:rPr>
          <w:rFonts w:hint="eastAsia" w:ascii="宋体" w:hAnsi="宋体" w:eastAsia="宋体" w:cs="宋体"/>
          <w:szCs w:val="21"/>
          <w:lang w:val="en-US" w:eastAsia="zh-CN"/>
        </w:rPr>
        <w:t>4</w:t>
      </w:r>
      <w:r>
        <w:rPr>
          <w:rFonts w:hint="eastAsia" w:ascii="宋体" w:hAnsi="宋体" w:eastAsia="宋体" w:cs="宋体"/>
          <w:szCs w:val="21"/>
        </w:rPr>
        <w:t>）内嵌式扫描器采用USB或RS232通讯接口，通讯稳定可靠，无掉帧现象。</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f）储位指示灯</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储位指示灯设置在互感器存储柜抽屉中，每个互感器储位设置1个储位指示灯。</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亮度不低于300 mcd；</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支持信号控制储位指示灯开关；</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使用寿命：不小于50000小时。</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g）感应开关模块</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支持储位、柜门开关状态信息的读取；</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单个开关使用寿命：不小于20000次。</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h）RFID模块</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 xml:space="preserve">1） </w:t>
      </w:r>
      <w:r>
        <w:rPr>
          <w:rFonts w:hint="eastAsia" w:ascii="宋体" w:hAnsi="宋体" w:eastAsia="宋体" w:cs="宋体"/>
          <w:szCs w:val="21"/>
        </w:rPr>
        <w:t>周转箱存放位设置有RFID读取模块</w:t>
      </w:r>
      <w:r>
        <w:rPr>
          <w:rFonts w:hint="eastAsia" w:ascii="宋体" w:hAnsi="宋体" w:eastAsia="宋体" w:cs="宋体"/>
          <w:szCs w:val="21"/>
          <w:lang w:eastAsia="zh-CN"/>
        </w:rPr>
        <w:t>，</w:t>
      </w:r>
      <w:r>
        <w:rPr>
          <w:rFonts w:hint="eastAsia" w:ascii="宋体" w:hAnsi="宋体" w:eastAsia="宋体" w:cs="宋体"/>
          <w:szCs w:val="21"/>
        </w:rPr>
        <w:t>可实时监测5个周转箱的存储状态，满足DL/T 1497-2016 规定的电子标签识别要求</w:t>
      </w:r>
      <w:r>
        <w:rPr>
          <w:rFonts w:hint="eastAsia" w:ascii="宋体" w:hAnsi="宋体" w:eastAsia="宋体" w:cs="宋体"/>
          <w:szCs w:val="21"/>
          <w:lang w:eastAsia="zh-CN"/>
        </w:rPr>
        <w:t>，每次识别时间不超过</w:t>
      </w:r>
      <w:r>
        <w:rPr>
          <w:rFonts w:hint="eastAsia" w:ascii="宋体" w:hAnsi="宋体" w:eastAsia="宋体" w:cs="宋体"/>
          <w:szCs w:val="21"/>
          <w:lang w:val="en-US" w:eastAsia="zh-CN"/>
        </w:rPr>
        <w:t>15s，</w:t>
      </w:r>
      <w:r>
        <w:rPr>
          <w:rFonts w:hint="eastAsia" w:ascii="宋体" w:hAnsi="宋体" w:eastAsia="宋体" w:cs="宋体"/>
          <w:szCs w:val="21"/>
          <w:lang w:eastAsia="zh-CN"/>
        </w:rPr>
        <w:t>识别成功率不低于</w:t>
      </w:r>
      <w:r>
        <w:rPr>
          <w:rFonts w:hint="eastAsia" w:ascii="宋体" w:hAnsi="宋体" w:eastAsia="宋体" w:cs="宋体"/>
          <w:szCs w:val="21"/>
          <w:lang w:val="en-US" w:eastAsia="zh-CN"/>
        </w:rPr>
        <w:t>99.99%</w:t>
      </w:r>
      <w:r>
        <w:rPr>
          <w:rFonts w:hint="eastAsia" w:ascii="宋体" w:hAnsi="宋体" w:eastAsia="宋体" w:cs="宋体"/>
          <w:szCs w:val="21"/>
        </w:rPr>
        <w:t>；</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2）</w:t>
      </w:r>
      <w:r>
        <w:rPr>
          <w:rFonts w:hint="eastAsia" w:ascii="宋体" w:hAnsi="宋体" w:eastAsia="宋体" w:cs="宋体"/>
          <w:szCs w:val="21"/>
        </w:rPr>
        <w:t>输出功率应不小于20 dBm；</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3）</w:t>
      </w:r>
      <w:r>
        <w:rPr>
          <w:rFonts w:hint="eastAsia" w:ascii="宋体" w:hAnsi="宋体" w:eastAsia="宋体" w:cs="宋体"/>
          <w:szCs w:val="21"/>
        </w:rPr>
        <w:t>有效识别距离应不小于20 cm；</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4）</w:t>
      </w:r>
      <w:r>
        <w:rPr>
          <w:rFonts w:hint="eastAsia" w:ascii="宋体" w:hAnsi="宋体" w:eastAsia="宋体" w:cs="宋体"/>
          <w:szCs w:val="21"/>
        </w:rPr>
        <w:t>天线应采用定向内置式天线；</w:t>
      </w:r>
    </w:p>
    <w:p>
      <w:pPr>
        <w:pageBreakBefore w:val="0"/>
        <w:kinsoku/>
        <w:wordWrap/>
        <w:overflowPunct/>
        <w:bidi w:val="0"/>
        <w:spacing w:line="240" w:lineRule="auto"/>
        <w:ind w:firstLine="420" w:firstLineChars="200"/>
        <w:jc w:val="left"/>
        <w:rPr>
          <w:rFonts w:hint="eastAsia" w:ascii="宋体" w:hAnsi="宋体" w:eastAsia="宋体" w:cs="宋体"/>
          <w:szCs w:val="21"/>
          <w:lang w:eastAsia="zh-CN"/>
        </w:rPr>
      </w:pPr>
      <w:r>
        <w:rPr>
          <w:rFonts w:hint="eastAsia" w:ascii="宋体" w:hAnsi="宋体" w:eastAsia="宋体" w:cs="宋体"/>
          <w:b w:val="0"/>
          <w:bCs w:val="0"/>
          <w:szCs w:val="21"/>
          <w:lang w:val="en-US" w:eastAsia="zh-CN"/>
        </w:rPr>
        <w:t>5）</w:t>
      </w:r>
      <w:r>
        <w:rPr>
          <w:rFonts w:hint="eastAsia" w:ascii="宋体" w:hAnsi="宋体" w:eastAsia="宋体" w:cs="宋体"/>
          <w:szCs w:val="21"/>
        </w:rPr>
        <w:t>柜体应带有可靠的信号屏蔽装置，柜门关上后，门外标签的读取率应少于1%</w:t>
      </w:r>
      <w:r>
        <w:rPr>
          <w:rFonts w:hint="eastAsia" w:ascii="宋体" w:hAnsi="宋体" w:eastAsia="宋体" w:cs="宋体"/>
          <w:szCs w:val="21"/>
          <w:lang w:eastAsia="zh-CN"/>
        </w:rPr>
        <w:t>；</w:t>
      </w:r>
    </w:p>
    <w:p>
      <w:pPr>
        <w:pageBreakBefore w:val="0"/>
        <w:kinsoku/>
        <w:wordWrap/>
        <w:overflowPunct/>
        <w:bidi w:val="0"/>
        <w:spacing w:line="240" w:lineRule="auto"/>
        <w:ind w:firstLine="420" w:firstLineChars="200"/>
        <w:jc w:val="left"/>
        <w:rPr>
          <w:rFonts w:hint="eastAsia" w:ascii="宋体" w:hAnsi="宋体" w:eastAsia="宋体" w:cs="宋体"/>
          <w:color w:val="FF0000"/>
          <w:szCs w:val="21"/>
          <w:highlight w:val="none"/>
        </w:rPr>
      </w:pPr>
      <w:r>
        <w:rPr>
          <w:rFonts w:hint="eastAsia" w:ascii="宋体" w:hAnsi="宋体" w:eastAsia="宋体" w:cs="宋体"/>
          <w:b w:val="0"/>
          <w:bCs w:val="0"/>
          <w:color w:val="FF0000"/>
          <w:szCs w:val="21"/>
          <w:highlight w:val="none"/>
          <w:lang w:val="en-US" w:eastAsia="zh-CN"/>
        </w:rPr>
        <w:t>6）RFID读写器主芯片设计生产满足自主可控要求。</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i）温湿度监视模块</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1）</w:t>
      </w:r>
      <w:r>
        <w:rPr>
          <w:rFonts w:hint="eastAsia" w:ascii="宋体" w:hAnsi="宋体" w:eastAsia="宋体" w:cs="宋体"/>
          <w:szCs w:val="21"/>
        </w:rPr>
        <w:t>配置温湿度监视模块，温湿度可设置范围；</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2）</w:t>
      </w:r>
      <w:r>
        <w:rPr>
          <w:rFonts w:hint="eastAsia" w:ascii="宋体" w:hAnsi="宋体" w:eastAsia="宋体" w:cs="宋体"/>
          <w:szCs w:val="21"/>
        </w:rPr>
        <w:t>当周转柜内环境温度、湿度越限时装置可自动声光报警。</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j）人脸识别模块</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1）</w:t>
      </w:r>
      <w:r>
        <w:rPr>
          <w:rFonts w:hint="eastAsia" w:ascii="宋体" w:hAnsi="宋体" w:eastAsia="宋体" w:cs="宋体"/>
          <w:szCs w:val="21"/>
        </w:rPr>
        <w:t>有效像素：</w:t>
      </w:r>
      <w:r>
        <w:rPr>
          <w:rFonts w:hint="eastAsia" w:ascii="宋体" w:hAnsi="宋体" w:eastAsia="宋体" w:cs="宋体"/>
          <w:b w:val="0"/>
          <w:bCs w:val="0"/>
          <w:szCs w:val="21"/>
          <w:lang w:val="en-US" w:eastAsia="zh-CN"/>
        </w:rPr>
        <w:t>不低于</w:t>
      </w:r>
      <w:r>
        <w:rPr>
          <w:rFonts w:hint="eastAsia" w:ascii="宋体" w:hAnsi="宋体" w:eastAsia="宋体" w:cs="宋体"/>
          <w:szCs w:val="21"/>
        </w:rPr>
        <w:t>640（水平）×480（垂直），支持背光补偿功能；</w:t>
      </w:r>
    </w:p>
    <w:p>
      <w:pPr>
        <w:pageBreakBefore w:val="0"/>
        <w:kinsoku/>
        <w:wordWrap/>
        <w:overflowPunct/>
        <w:bidi w:val="0"/>
        <w:spacing w:line="240" w:lineRule="auto"/>
        <w:ind w:firstLine="420" w:firstLineChars="200"/>
        <w:jc w:val="left"/>
        <w:rPr>
          <w:rFonts w:hint="eastAsia" w:ascii="宋体" w:hAnsi="宋体" w:eastAsia="宋体" w:cs="宋体"/>
          <w:szCs w:val="21"/>
          <w:lang w:eastAsia="zh-CN"/>
        </w:rPr>
      </w:pPr>
      <w:r>
        <w:rPr>
          <w:rFonts w:hint="eastAsia" w:ascii="宋体" w:hAnsi="宋体" w:eastAsia="宋体" w:cs="宋体"/>
          <w:b w:val="0"/>
          <w:bCs w:val="0"/>
          <w:szCs w:val="21"/>
          <w:lang w:val="en-US" w:eastAsia="zh-CN"/>
        </w:rPr>
        <w:t>2）</w:t>
      </w:r>
      <w:r>
        <w:rPr>
          <w:rFonts w:hint="eastAsia" w:ascii="宋体" w:hAnsi="宋体" w:eastAsia="宋体" w:cs="宋体"/>
          <w:szCs w:val="21"/>
        </w:rPr>
        <w:t>安装位置：安装主控柜，用于拍摄人员脸部</w:t>
      </w:r>
      <w:r>
        <w:rPr>
          <w:rFonts w:hint="eastAsia" w:ascii="宋体" w:hAnsi="宋体" w:eastAsia="宋体" w:cs="宋体"/>
          <w:szCs w:val="21"/>
          <w:lang w:eastAsia="zh-CN"/>
        </w:rPr>
        <w:t>；</w:t>
      </w:r>
    </w:p>
    <w:p>
      <w:pPr>
        <w:pageBreakBefore w:val="0"/>
        <w:kinsoku/>
        <w:wordWrap/>
        <w:overflowPunct/>
        <w:bidi w:val="0"/>
        <w:spacing w:line="240" w:lineRule="auto"/>
        <w:ind w:firstLine="420" w:firstLineChars="200"/>
        <w:jc w:val="left"/>
        <w:rPr>
          <w:rFonts w:hint="eastAsia" w:ascii="宋体" w:hAnsi="宋体" w:eastAsia="宋体" w:cs="宋体"/>
          <w:szCs w:val="21"/>
          <w:lang w:val="en-US" w:eastAsia="zh-CN"/>
        </w:rPr>
      </w:pPr>
      <w:r>
        <w:rPr>
          <w:rFonts w:hint="eastAsia" w:ascii="宋体" w:hAnsi="宋体" w:eastAsia="宋体" w:cs="宋体"/>
          <w:b w:val="0"/>
          <w:bCs w:val="0"/>
          <w:szCs w:val="21"/>
          <w:lang w:val="en-US" w:eastAsia="zh-CN"/>
        </w:rPr>
        <w:t>3）</w:t>
      </w:r>
      <w:r>
        <w:rPr>
          <w:rFonts w:hint="eastAsia" w:ascii="宋体" w:hAnsi="宋体" w:eastAsia="宋体" w:cs="宋体"/>
          <w:szCs w:val="21"/>
          <w:lang w:val="en-US" w:eastAsia="zh-CN"/>
        </w:rPr>
        <w:t>成功识别时间：每次成功识别时间不大于</w:t>
      </w:r>
      <w:r>
        <w:rPr>
          <w:rFonts w:hint="default" w:ascii="宋体" w:hAnsi="宋体" w:eastAsia="宋体" w:cs="宋体"/>
          <w:szCs w:val="21"/>
          <w:lang w:val="en-US" w:eastAsia="zh-CN"/>
        </w:rPr>
        <w:t>2</w:t>
      </w:r>
      <w:r>
        <w:rPr>
          <w:rFonts w:hint="eastAsia" w:ascii="宋体" w:hAnsi="宋体" w:eastAsia="宋体" w:cs="宋体"/>
          <w:szCs w:val="21"/>
          <w:lang w:val="en-US" w:eastAsia="zh-CN"/>
        </w:rPr>
        <w:t>s；</w:t>
      </w:r>
    </w:p>
    <w:p>
      <w:pPr>
        <w:ind w:firstLine="420" w:firstLineChars="200"/>
        <w:jc w:val="left"/>
        <w:rPr>
          <w:rFonts w:hint="default" w:asciiTheme="minorHAnsi" w:hAnsiTheme="minorHAnsi" w:eastAsiaTheme="minorEastAsia" w:cstheme="minorBidi"/>
          <w:color w:val="FF0000"/>
          <w:szCs w:val="24"/>
          <w:highlight w:val="none"/>
          <w:lang w:val="en-US" w:eastAsia="zh-CN"/>
        </w:rPr>
      </w:pPr>
      <w:r>
        <w:rPr>
          <w:rFonts w:hint="eastAsia" w:ascii="宋体" w:hAnsi="宋体" w:eastAsia="宋体" w:cs="宋体"/>
          <w:b w:val="0"/>
          <w:bCs w:val="0"/>
          <w:color w:val="FF0000"/>
          <w:szCs w:val="21"/>
          <w:highlight w:val="none"/>
          <w:lang w:val="en-US" w:eastAsia="zh-CN"/>
        </w:rPr>
        <w:t>4）</w:t>
      </w:r>
      <w:r>
        <w:rPr>
          <w:rFonts w:hint="eastAsia" w:ascii="宋体" w:hAnsi="宋体" w:eastAsia="宋体" w:cs="宋体"/>
          <w:color w:val="FF0000"/>
          <w:szCs w:val="21"/>
          <w:highlight w:val="none"/>
          <w:lang w:val="en-US" w:eastAsia="zh-CN"/>
        </w:rPr>
        <w:t>支持离线识别，人脸特征数据不得出境传输，</w:t>
      </w:r>
      <w:r>
        <w:rPr>
          <w:rFonts w:hint="eastAsia" w:ascii="宋体" w:hAnsi="宋体" w:eastAsia="宋体" w:cs="宋体"/>
          <w:b w:val="0"/>
          <w:bCs w:val="0"/>
          <w:color w:val="FF0000"/>
          <w:szCs w:val="21"/>
          <w:highlight w:val="none"/>
          <w:lang w:val="en-US" w:eastAsia="zh-CN"/>
        </w:rPr>
        <w:t>满足自主可控要求</w:t>
      </w:r>
      <w:r>
        <w:rPr>
          <w:rFonts w:hint="eastAsia" w:ascii="宋体" w:hAnsi="宋体" w:eastAsia="宋体" w:cs="宋体"/>
          <w:color w:val="FF0000"/>
          <w:szCs w:val="21"/>
          <w:highlight w:val="none"/>
          <w:lang w:val="en-US" w:eastAsia="zh-CN"/>
        </w:rPr>
        <w:t>；</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k）指纹识别模块</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1）采用电容式指纹模块技术；</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2）3S内指纹识别成功率不低于99.9%</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3）</w:t>
      </w:r>
      <w:r>
        <w:rPr>
          <w:rFonts w:hint="eastAsia" w:ascii="宋体" w:hAnsi="宋体" w:eastAsia="宋体" w:cs="宋体"/>
          <w:szCs w:val="21"/>
        </w:rPr>
        <w:t>工作效率：从指纹登记到指纹验证确认的总时间小于2秒；</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4）</w:t>
      </w:r>
      <w:r>
        <w:rPr>
          <w:rFonts w:hint="eastAsia" w:ascii="宋体" w:hAnsi="宋体" w:eastAsia="宋体" w:cs="宋体"/>
          <w:szCs w:val="21"/>
        </w:rPr>
        <w:t>拒登率：小于1%。</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l)后备电源</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1）应配备安全可靠的后备电源，周转柜整机断电时，后备电源应启动，维持周转柜正常运行时间不少于2小时。</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2）后备电源在外部短路、非正常充电、强制放电、挤压、重物撞击、穿刺实验时，不爆炸不着火。采用可靠的结构封装，设计寿命不得低于10年。</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M）视频监控</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w:t>
      </w:r>
      <w:r>
        <w:rPr>
          <w:rFonts w:hint="eastAsia" w:ascii="宋体" w:hAnsi="宋体" w:eastAsia="宋体" w:cs="宋体"/>
          <w:b w:val="0"/>
          <w:bCs w:val="0"/>
          <w:color w:val="FF0000"/>
          <w:szCs w:val="21"/>
          <w:highlight w:val="none"/>
          <w:lang w:val="en-US" w:eastAsia="zh-CN"/>
        </w:rPr>
        <w:t>每套主控柜应配备不少于2个监控摄像头，并且监控摄像头满足自主可控要求</w:t>
      </w:r>
      <w:r>
        <w:rPr>
          <w:rFonts w:hint="eastAsia" w:ascii="宋体" w:hAnsi="宋体" w:eastAsia="宋体" w:cs="宋体"/>
          <w:b w:val="0"/>
          <w:bCs w:val="0"/>
          <w:szCs w:val="21"/>
          <w:lang w:val="en-US" w:eastAsia="zh-CN"/>
        </w:rPr>
        <w:t>，工作人员登录周转柜后，系统自动启动录像功能，账号退出登录后停止录像。录像视频保存于本地，支持7天视频查询。</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2）摄像头有效像素：不低于640（水平）×480（垂直）。</w:t>
      </w:r>
    </w:p>
    <w:p>
      <w:pPr>
        <w:pageBreakBefore w:val="0"/>
        <w:kinsoku/>
        <w:wordWrap/>
        <w:overflowPunct/>
        <w:bidi w:val="0"/>
        <w:spacing w:line="240" w:lineRule="auto"/>
        <w:ind w:firstLine="420" w:firstLineChars="200"/>
        <w:jc w:val="left"/>
        <w:rPr>
          <w:rFonts w:hint="default" w:ascii="黑体" w:hAnsi="黑体" w:eastAsia="黑体" w:cs="黑体"/>
          <w:b w:val="0"/>
          <w:bCs w:val="0"/>
          <w:szCs w:val="21"/>
          <w:lang w:val="en-US" w:eastAsia="zh-CN"/>
        </w:rPr>
      </w:pPr>
      <w:r>
        <w:rPr>
          <w:rFonts w:hint="eastAsia" w:ascii="黑体" w:hAnsi="黑体" w:eastAsia="黑体" w:cs="黑体"/>
          <w:b w:val="0"/>
          <w:bCs w:val="0"/>
          <w:szCs w:val="21"/>
          <w:lang w:val="en-US" w:eastAsia="zh-CN"/>
        </w:rPr>
        <w:t>N）网络</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1）每套主控柜应配置支持有线网络及无线网络。</w:t>
      </w:r>
    </w:p>
    <w:p>
      <w:pPr>
        <w:pageBreakBefore w:val="0"/>
        <w:kinsoku/>
        <w:wordWrap/>
        <w:overflowPunct/>
        <w:bidi w:val="0"/>
        <w:spacing w:line="240" w:lineRule="auto"/>
        <w:ind w:firstLine="420" w:firstLineChars="200"/>
        <w:jc w:val="left"/>
        <w:rPr>
          <w:rFonts w:hint="eastAsia" w:ascii="宋体" w:hAnsi="宋体" w:eastAsia="宋体" w:cs="宋体"/>
          <w:b w:val="0"/>
          <w:bCs w:val="0"/>
          <w:szCs w:val="21"/>
          <w:lang w:val="en-US" w:eastAsia="zh-CN"/>
        </w:rPr>
      </w:pPr>
      <w:r>
        <w:rPr>
          <w:rFonts w:hint="eastAsia" w:ascii="宋体" w:hAnsi="宋体" w:eastAsia="宋体" w:cs="宋体"/>
          <w:b w:val="0"/>
          <w:bCs w:val="0"/>
          <w:szCs w:val="21"/>
          <w:lang w:val="en-US" w:eastAsia="zh-CN"/>
        </w:rPr>
        <w:t>2）无线网络可通过专网SIM卡连接到</w:t>
      </w:r>
      <w:r>
        <w:rPr>
          <w:rFonts w:hint="eastAsia" w:ascii="宋体" w:hAnsi="宋体" w:eastAsia="宋体" w:cs="宋体"/>
          <w:szCs w:val="21"/>
        </w:rPr>
        <w:t>电力信息内网</w:t>
      </w:r>
      <w:r>
        <w:rPr>
          <w:rFonts w:hint="eastAsia" w:ascii="宋体" w:hAnsi="宋体" w:eastAsia="宋体" w:cs="宋体"/>
          <w:b w:val="0"/>
          <w:bCs w:val="0"/>
          <w:szCs w:val="21"/>
          <w:lang w:val="en-US" w:eastAsia="zh-CN"/>
        </w:rPr>
        <w:t>。</w:t>
      </w:r>
    </w:p>
    <w:p>
      <w:pPr>
        <w:pageBreakBefore w:val="0"/>
        <w:kinsoku/>
        <w:wordWrap/>
        <w:overflowPunct/>
        <w:bidi w:val="0"/>
        <w:spacing w:line="240" w:lineRule="auto"/>
        <w:ind w:firstLine="420" w:firstLineChars="200"/>
        <w:jc w:val="left"/>
        <w:rPr>
          <w:rFonts w:hint="default" w:ascii="黑体" w:hAnsi="黑体" w:eastAsia="黑体" w:cs="黑体"/>
          <w:b w:val="0"/>
          <w:bCs w:val="0"/>
          <w:color w:val="FF0000"/>
          <w:szCs w:val="21"/>
          <w:highlight w:val="none"/>
          <w:lang w:val="en-US" w:eastAsia="zh-CN"/>
        </w:rPr>
      </w:pPr>
      <w:r>
        <w:rPr>
          <w:rFonts w:hint="eastAsia" w:ascii="黑体" w:hAnsi="黑体" w:eastAsia="黑体" w:cs="黑体"/>
          <w:b w:val="0"/>
          <w:bCs w:val="0"/>
          <w:color w:val="FF0000"/>
          <w:szCs w:val="21"/>
          <w:highlight w:val="none"/>
          <w:lang w:val="en-US" w:eastAsia="zh-CN"/>
        </w:rPr>
        <w:t>O）自主可控</w:t>
      </w:r>
    </w:p>
    <w:p>
      <w:pPr>
        <w:pStyle w:val="2"/>
        <w:ind w:firstLine="420" w:firstLineChars="200"/>
        <w:rPr>
          <w:rFonts w:hint="eastAsia" w:ascii="宋体" w:hAnsi="宋体" w:eastAsia="宋体" w:cs="宋体"/>
          <w:color w:val="FF0000"/>
          <w:szCs w:val="21"/>
          <w:highlight w:val="none"/>
          <w:lang w:val="en-US" w:eastAsia="zh-CN"/>
        </w:rPr>
      </w:pPr>
      <w:r>
        <w:rPr>
          <w:rFonts w:hint="eastAsia" w:ascii="宋体" w:hAnsi="宋体" w:eastAsia="宋体" w:cs="宋体"/>
          <w:b w:val="0"/>
          <w:bCs w:val="0"/>
          <w:color w:val="FF0000"/>
          <w:szCs w:val="21"/>
          <w:highlight w:val="none"/>
          <w:lang w:val="en-US" w:eastAsia="zh-CN"/>
        </w:rPr>
        <w:t>1）</w:t>
      </w:r>
      <w:r>
        <w:rPr>
          <w:rFonts w:hint="eastAsia" w:ascii="宋体" w:hAnsi="宋体" w:eastAsia="宋体" w:cs="宋体"/>
          <w:color w:val="FF0000"/>
          <w:szCs w:val="21"/>
          <w:highlight w:val="none"/>
          <w:lang w:val="en-US" w:eastAsia="zh-CN"/>
        </w:rPr>
        <w:t>本项目所涉软硬件产品、核心技术、服务支撑均需满足自主可控要求</w:t>
      </w:r>
    </w:p>
    <w:p>
      <w:pPr>
        <w:pStyle w:val="52"/>
        <w:keepNext/>
        <w:keepLines/>
        <w:pageBreakBefore w:val="0"/>
        <w:widowControl/>
        <w:kinsoku/>
        <w:wordWrap/>
        <w:overflowPunct/>
        <w:topLinePunct w:val="0"/>
        <w:autoSpaceDE/>
        <w:autoSpaceDN/>
        <w:bidi w:val="0"/>
        <w:adjustRightInd/>
        <w:snapToGrid/>
        <w:spacing w:before="0" w:after="0" w:line="240" w:lineRule="auto"/>
        <w:ind w:left="425" w:leftChars="0" w:hanging="425" w:firstLineChars="0"/>
        <w:textAlignment w:val="auto"/>
        <w:rPr>
          <w:rFonts w:hint="eastAsia" w:ascii="Times New Roman" w:hAnsi="Times New Roman" w:cs="Times New Roman"/>
          <w:b w:val="0"/>
          <w:bCs w:val="0"/>
          <w:sz w:val="21"/>
          <w:lang w:eastAsia="zh-CN"/>
        </w:rPr>
      </w:pPr>
      <w:bookmarkStart w:id="202" w:name="_Toc15092"/>
      <w:bookmarkStart w:id="203" w:name="_Toc30760_WPSOffice_Level1"/>
      <w:bookmarkStart w:id="204" w:name="_Toc32671"/>
      <w:bookmarkStart w:id="205" w:name="_Toc16456"/>
      <w:bookmarkStart w:id="206" w:name="_Toc26997"/>
      <w:bookmarkStart w:id="207" w:name="_Toc1675"/>
      <w:bookmarkStart w:id="208" w:name="_Toc24051"/>
      <w:bookmarkStart w:id="209" w:name="_Toc1873"/>
      <w:bookmarkStart w:id="210" w:name="_Toc32495"/>
      <w:bookmarkStart w:id="211" w:name="_Toc1924_WPSOffice_Level1"/>
      <w:bookmarkStart w:id="212" w:name="_Toc6466_WPSOffice_Level1"/>
      <w:bookmarkStart w:id="213" w:name="_Toc4155"/>
      <w:bookmarkStart w:id="214" w:name="_Toc12549"/>
      <w:r>
        <w:rPr>
          <w:rFonts w:hint="eastAsia" w:ascii="Times New Roman" w:hAnsi="Times New Roman" w:cs="Times New Roman"/>
          <w:b w:val="0"/>
          <w:bCs w:val="0"/>
          <w:sz w:val="21"/>
          <w:lang w:eastAsia="zh-CN"/>
        </w:rPr>
        <w:t>功能要求</w:t>
      </w:r>
      <w:bookmarkEnd w:id="202"/>
      <w:bookmarkEnd w:id="203"/>
      <w:bookmarkEnd w:id="204"/>
      <w:bookmarkEnd w:id="205"/>
      <w:bookmarkEnd w:id="206"/>
      <w:bookmarkEnd w:id="207"/>
      <w:bookmarkEnd w:id="208"/>
      <w:bookmarkEnd w:id="209"/>
      <w:bookmarkEnd w:id="210"/>
      <w:bookmarkEnd w:id="211"/>
      <w:bookmarkEnd w:id="212"/>
      <w:bookmarkEnd w:id="213"/>
      <w:bookmarkEnd w:id="214"/>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215" w:name="_Toc376993770"/>
      <w:bookmarkStart w:id="216" w:name="_Toc376993922"/>
      <w:bookmarkStart w:id="217" w:name="_Toc5398"/>
      <w:bookmarkStart w:id="218" w:name="_Toc13039"/>
      <w:bookmarkStart w:id="219" w:name="_Toc382321222"/>
      <w:bookmarkStart w:id="220" w:name="_Toc25568"/>
      <w:bookmarkStart w:id="221" w:name="_Toc13433"/>
      <w:bookmarkStart w:id="222" w:name="_Toc20294"/>
      <w:bookmarkStart w:id="223" w:name="_Toc27999"/>
      <w:bookmarkStart w:id="224" w:name="_Toc376992965"/>
      <w:bookmarkStart w:id="225" w:name="_Toc26708_WPSOffice_Level3"/>
      <w:bookmarkStart w:id="226" w:name="_Toc31108"/>
      <w:bookmarkStart w:id="227" w:name="_Toc19940_WPSOffice_Level2"/>
      <w:bookmarkStart w:id="228" w:name="_Toc18656"/>
      <w:bookmarkStart w:id="229" w:name="_Toc382324828"/>
      <w:bookmarkStart w:id="230" w:name="_Toc382335555"/>
      <w:r>
        <w:rPr>
          <w:rFonts w:hint="eastAsia" w:ascii="黑体" w:hAnsi="黑体" w:eastAsia="黑体" w:cs="Times New Roman"/>
          <w:lang w:val="en-US" w:eastAsia="zh-CN"/>
        </w:rPr>
        <w:t>功能配置</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周转柜的功能配置如表</w:t>
      </w:r>
      <w:r>
        <w:rPr>
          <w:rFonts w:hint="eastAsia" w:ascii="宋体" w:hAnsi="宋体" w:eastAsia="宋体" w:cs="宋体"/>
          <w:szCs w:val="21"/>
          <w:lang w:val="en-US" w:eastAsia="zh-CN"/>
        </w:rPr>
        <w:t>9</w:t>
      </w:r>
      <w:r>
        <w:rPr>
          <w:rFonts w:hint="eastAsia" w:ascii="宋体" w:hAnsi="宋体" w:eastAsia="宋体" w:cs="宋体"/>
          <w:szCs w:val="21"/>
        </w:rPr>
        <w:t>所示。</w:t>
      </w:r>
    </w:p>
    <w:p>
      <w:pPr>
        <w:pageBreakBefore w:val="0"/>
        <w:kinsoku/>
        <w:wordWrap/>
        <w:overflowPunct/>
        <w:bidi w:val="0"/>
        <w:spacing w:line="240" w:lineRule="auto"/>
        <w:ind w:firstLine="420" w:firstLineChars="200"/>
        <w:jc w:val="center"/>
        <w:rPr>
          <w:rFonts w:hint="eastAsia" w:ascii="黑体" w:hAnsi="黑体" w:eastAsia="黑体" w:cs="黑体"/>
          <w:color w:val="000000"/>
          <w:szCs w:val="22"/>
          <w:lang w:val="en-US" w:eastAsia="zh-CN"/>
        </w:rPr>
      </w:pPr>
      <w:bookmarkStart w:id="231" w:name="_Toc23744_WPSOffice_Level2"/>
      <w:bookmarkStart w:id="232" w:name="_Toc15748_WPSOffice_Level3"/>
      <w:bookmarkStart w:id="233" w:name="_Toc21016_WPSOffice_Level3"/>
      <w:r>
        <w:rPr>
          <w:rFonts w:hint="eastAsia" w:ascii="黑体" w:hAnsi="黑体" w:eastAsia="黑体" w:cs="黑体"/>
          <w:color w:val="000000"/>
          <w:szCs w:val="22"/>
          <w:lang w:val="en-US" w:eastAsia="zh-CN"/>
        </w:rPr>
        <w:t>表9周转柜的功能配置表</w:t>
      </w:r>
      <w:bookmarkEnd w:id="231"/>
      <w:bookmarkEnd w:id="232"/>
      <w:bookmarkEnd w:id="233"/>
    </w:p>
    <w:tbl>
      <w:tblPr>
        <w:tblStyle w:val="17"/>
        <w:tblW w:w="906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99"/>
        <w:gridCol w:w="3302"/>
        <w:gridCol w:w="395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blHeader/>
          <w:jc w:val="center"/>
        </w:trPr>
        <w:tc>
          <w:tcPr>
            <w:tcW w:w="1799"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序  号</w:t>
            </w:r>
          </w:p>
        </w:tc>
        <w:tc>
          <w:tcPr>
            <w:tcW w:w="7261" w:type="dxa"/>
            <w:gridSpan w:val="2"/>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项         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restart"/>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1</w:t>
            </w:r>
          </w:p>
        </w:tc>
        <w:tc>
          <w:tcPr>
            <w:tcW w:w="3302" w:type="dxa"/>
            <w:vMerge w:val="restart"/>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基础功能</w:t>
            </w: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系统设置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身份认证</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储位管理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程序升级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系统接口</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restart"/>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2</w:t>
            </w:r>
          </w:p>
        </w:tc>
        <w:tc>
          <w:tcPr>
            <w:tcW w:w="3302" w:type="dxa"/>
            <w:vMerge w:val="restart"/>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应用功能</w:t>
            </w: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入库管理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出库管理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lang w:eastAsia="zh-CN"/>
              </w:rPr>
            </w:pPr>
            <w:r>
              <w:rPr>
                <w:rFonts w:hint="eastAsia" w:ascii="宋体" w:hAnsi="宋体" w:eastAsia="宋体" w:cs="宋体"/>
                <w:sz w:val="18"/>
                <w:szCs w:val="18"/>
              </w:rPr>
              <w:t>库存</w:t>
            </w:r>
            <w:r>
              <w:rPr>
                <w:rFonts w:hint="eastAsia" w:ascii="宋体" w:hAnsi="宋体" w:eastAsia="宋体" w:cs="宋体"/>
                <w:sz w:val="18"/>
                <w:szCs w:val="18"/>
                <w:lang w:eastAsia="zh-CN"/>
              </w:rPr>
              <w:t>盘点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超期告警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restart"/>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3</w:t>
            </w:r>
          </w:p>
        </w:tc>
        <w:tc>
          <w:tcPr>
            <w:tcW w:w="3302" w:type="dxa"/>
            <w:vMerge w:val="restart"/>
            <w:vAlign w:val="center"/>
          </w:tcPr>
          <w:p>
            <w:pPr>
              <w:pageBreakBefore w:val="0"/>
              <w:kinsoku/>
              <w:wordWrap/>
              <w:overflowPunct/>
              <w:bidi w:val="0"/>
              <w:spacing w:line="240" w:lineRule="auto"/>
              <w:jc w:val="center"/>
              <w:rPr>
                <w:rFonts w:hint="eastAsia" w:ascii="宋体" w:hAnsi="宋体" w:eastAsia="宋体" w:cs="宋体"/>
                <w:sz w:val="18"/>
                <w:szCs w:val="18"/>
              </w:rPr>
            </w:pPr>
            <w:r>
              <w:rPr>
                <w:rFonts w:hint="eastAsia" w:ascii="宋体" w:hAnsi="宋体" w:eastAsia="宋体" w:cs="宋体"/>
                <w:sz w:val="18"/>
                <w:szCs w:val="18"/>
              </w:rPr>
              <w:t>监控功能</w:t>
            </w: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库存状态监控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储位状态监控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柜门开关记录</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网络状态监控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温湿度监控</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79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302"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3959"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lang w:eastAsia="zh-CN"/>
              </w:rPr>
            </w:pPr>
            <w:r>
              <w:rPr>
                <w:rFonts w:hint="eastAsia" w:ascii="宋体" w:hAnsi="宋体" w:eastAsia="宋体" w:cs="宋体"/>
                <w:sz w:val="18"/>
                <w:szCs w:val="18"/>
                <w:lang w:eastAsia="zh-CN"/>
              </w:rPr>
              <w:t>视频监控</w:t>
            </w:r>
          </w:p>
        </w:tc>
      </w:tr>
    </w:tbl>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234" w:name="_Toc24694"/>
      <w:bookmarkStart w:id="235" w:name="_Toc27896"/>
      <w:bookmarkStart w:id="236" w:name="_Toc25050"/>
      <w:bookmarkStart w:id="237" w:name="_Toc9454"/>
      <w:bookmarkStart w:id="238" w:name="_Toc22850"/>
      <w:bookmarkStart w:id="239" w:name="_Toc29427"/>
      <w:r>
        <w:rPr>
          <w:rFonts w:hint="eastAsia" w:ascii="黑体" w:hAnsi="黑体" w:eastAsia="黑体" w:cs="Times New Roman"/>
          <w:lang w:val="en-US" w:eastAsia="zh-CN"/>
        </w:rPr>
        <w:t>基础功能</w:t>
      </w:r>
      <w:bookmarkEnd w:id="234"/>
      <w:bookmarkEnd w:id="235"/>
      <w:bookmarkEnd w:id="236"/>
      <w:bookmarkEnd w:id="237"/>
      <w:bookmarkEnd w:id="238"/>
      <w:bookmarkEnd w:id="239"/>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40" w:name="_Toc17860_WPSOffice_Level3"/>
      <w:r>
        <w:rPr>
          <w:rFonts w:hint="eastAsia" w:ascii="黑体" w:hAnsi="黑体" w:eastAsia="黑体" w:cs="Times New Roman"/>
          <w:b w:val="0"/>
          <w:bCs/>
          <w:kern w:val="2"/>
          <w:sz w:val="21"/>
          <w:szCs w:val="21"/>
          <w:lang w:val="en-US" w:eastAsia="zh-CN" w:bidi="ar-SA"/>
        </w:rPr>
        <w:t>系统设置</w:t>
      </w:r>
      <w:bookmarkEnd w:id="240"/>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支持对周转柜的基础信息的设置，如：储位信息、设备型号、档案信息、网络通信参数等。</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41" w:name="_Toc1627_WPSOffice_Level3"/>
      <w:r>
        <w:rPr>
          <w:rFonts w:hint="eastAsia" w:ascii="黑体" w:hAnsi="黑体" w:eastAsia="黑体" w:cs="Times New Roman"/>
          <w:b w:val="0"/>
          <w:bCs/>
          <w:kern w:val="2"/>
          <w:sz w:val="21"/>
          <w:szCs w:val="21"/>
          <w:lang w:val="en-US" w:eastAsia="zh-CN" w:bidi="ar-SA"/>
        </w:rPr>
        <w:t>身份认证</w:t>
      </w:r>
      <w:bookmarkEnd w:id="241"/>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可通过输入操作员账号和密码的方式进行身份认证</w:t>
      </w:r>
      <w:r>
        <w:rPr>
          <w:rFonts w:hint="eastAsia" w:ascii="宋体" w:hAnsi="宋体" w:eastAsia="宋体" w:cs="宋体"/>
          <w:szCs w:val="21"/>
          <w:lang w:eastAsia="zh-CN"/>
        </w:rPr>
        <w:t>，</w:t>
      </w:r>
      <w:r>
        <w:rPr>
          <w:rFonts w:hint="eastAsia" w:ascii="宋体" w:hAnsi="宋体" w:eastAsia="宋体" w:cs="宋体"/>
          <w:szCs w:val="21"/>
        </w:rPr>
        <w:t>或通过人脸或指纹识别的方式进行身份识别；</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周转柜操作员账号、密码等识别信息可支持本地、远程配置；</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42" w:name="_Toc28069_WPSOffice_Level3"/>
      <w:r>
        <w:rPr>
          <w:rFonts w:hint="eastAsia" w:ascii="黑体" w:hAnsi="黑体" w:eastAsia="黑体" w:cs="Times New Roman"/>
          <w:b w:val="0"/>
          <w:bCs/>
          <w:kern w:val="2"/>
          <w:sz w:val="21"/>
          <w:szCs w:val="21"/>
          <w:lang w:val="en-US" w:eastAsia="zh-CN" w:bidi="ar-SA"/>
        </w:rPr>
        <w:t>储位管理</w:t>
      </w:r>
      <w:bookmarkEnd w:id="242"/>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提供对储位单元的禁用和启用功能，储位单元禁用后，系统将不引导操作员在该储位存放设备；</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在进行禁用的过程中，如果所禁用的储位单元上存放有设备，需要提示操作员进行移位。</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43" w:name="_Toc17333_WPSOffice_Level3"/>
      <w:r>
        <w:rPr>
          <w:rFonts w:hint="eastAsia" w:ascii="黑体" w:hAnsi="黑体" w:eastAsia="黑体" w:cs="Times New Roman"/>
          <w:b w:val="0"/>
          <w:bCs/>
          <w:kern w:val="2"/>
          <w:sz w:val="21"/>
          <w:szCs w:val="21"/>
          <w:lang w:val="en-US" w:eastAsia="zh-CN" w:bidi="ar-SA"/>
        </w:rPr>
        <w:t>程序升级</w:t>
      </w:r>
      <w:bookmarkEnd w:id="243"/>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支持远程升级和本地升级两种方式；</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远程升级：提供定时检查更新包的功能，允许管理员自行设置更新时间；提供更新方式的设置，支持重启后自动更新或收到更新包后提醒操作员更新两种方式；</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本地升级：可本地导入更新包进行程序升级。</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44" w:name="_Toc138_WPSOffice_Level3"/>
      <w:r>
        <w:rPr>
          <w:rFonts w:hint="eastAsia" w:ascii="黑体" w:hAnsi="黑体" w:eastAsia="黑体" w:cs="Times New Roman"/>
          <w:b w:val="0"/>
          <w:bCs/>
          <w:kern w:val="2"/>
          <w:sz w:val="21"/>
          <w:szCs w:val="21"/>
          <w:lang w:val="en-US" w:eastAsia="zh-CN" w:bidi="ar-SA"/>
        </w:rPr>
        <w:t>系统接口</w:t>
      </w:r>
      <w:bookmarkEnd w:id="244"/>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通过与计量包管理系统</w:t>
      </w:r>
      <w:r>
        <w:rPr>
          <w:rFonts w:hint="eastAsia" w:ascii="宋体" w:hAnsi="宋体" w:eastAsia="宋体" w:cs="宋体"/>
          <w:szCs w:val="21"/>
          <w:lang w:eastAsia="zh-CN"/>
        </w:rPr>
        <w:t>交互，</w:t>
      </w:r>
      <w:r>
        <w:rPr>
          <w:rFonts w:hint="eastAsia" w:ascii="宋体" w:hAnsi="宋体" w:eastAsia="宋体" w:cs="宋体"/>
          <w:szCs w:val="21"/>
        </w:rPr>
        <w:t>实现相关业务功能</w:t>
      </w:r>
      <w:r>
        <w:rPr>
          <w:rFonts w:hint="eastAsia" w:ascii="宋体" w:hAnsi="宋体" w:eastAsia="宋体" w:cs="宋体"/>
          <w:szCs w:val="21"/>
          <w:lang w:eastAsia="zh-CN"/>
        </w:rPr>
        <w:t>，</w:t>
      </w:r>
      <w:r>
        <w:rPr>
          <w:rFonts w:hint="eastAsia" w:ascii="宋体" w:hAnsi="宋体" w:eastAsia="宋体" w:cs="宋体"/>
          <w:color w:val="FF0000"/>
          <w:szCs w:val="21"/>
          <w:highlight w:val="none"/>
          <w:lang w:eastAsia="zh-CN"/>
        </w:rPr>
        <w:t>本设备应根据广西电网公司后续提供的接口协议完成接口协议开发</w:t>
      </w:r>
      <w:r>
        <w:rPr>
          <w:rFonts w:hint="eastAsia" w:ascii="宋体" w:hAnsi="宋体" w:eastAsia="宋体" w:cs="宋体"/>
          <w:color w:val="FF0000"/>
          <w:szCs w:val="21"/>
          <w:highlight w:val="none"/>
        </w:rPr>
        <w:t>。</w:t>
      </w:r>
      <w:r>
        <w:rPr>
          <w:rFonts w:hint="eastAsia" w:ascii="宋体" w:hAnsi="宋体" w:eastAsia="宋体" w:cs="宋体"/>
          <w:szCs w:val="21"/>
        </w:rPr>
        <w:t>接口方式包含但不限于Web Services、socket及中间库方式，接口要求参见附录B，周转柜与计量包管理系统、营销管理系统业务交互流程图参见附录C。</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245" w:name="_Toc17233"/>
      <w:bookmarkStart w:id="246" w:name="_Toc27766"/>
      <w:bookmarkStart w:id="247" w:name="_Toc16814"/>
      <w:bookmarkStart w:id="248" w:name="_Toc23898"/>
      <w:bookmarkStart w:id="249" w:name="_Toc29067"/>
      <w:bookmarkStart w:id="250" w:name="_Toc2483"/>
      <w:r>
        <w:rPr>
          <w:rFonts w:hint="eastAsia" w:ascii="黑体" w:hAnsi="黑体" w:eastAsia="黑体" w:cs="Times New Roman"/>
          <w:lang w:val="en-US" w:eastAsia="zh-CN"/>
        </w:rPr>
        <w:t>应用功能</w:t>
      </w:r>
      <w:bookmarkEnd w:id="245"/>
      <w:bookmarkEnd w:id="246"/>
      <w:bookmarkEnd w:id="247"/>
      <w:bookmarkEnd w:id="248"/>
      <w:bookmarkEnd w:id="249"/>
      <w:bookmarkEnd w:id="250"/>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51" w:name="_Toc24588_WPSOffice_Level3"/>
      <w:r>
        <w:rPr>
          <w:rFonts w:hint="eastAsia" w:ascii="黑体" w:hAnsi="黑体" w:eastAsia="黑体" w:cs="Times New Roman"/>
          <w:b w:val="0"/>
          <w:bCs/>
          <w:kern w:val="2"/>
          <w:sz w:val="21"/>
          <w:szCs w:val="21"/>
          <w:lang w:val="en-US" w:eastAsia="zh-CN" w:bidi="ar-SA"/>
        </w:rPr>
        <w:t>入库管理</w:t>
      </w:r>
      <w:bookmarkEnd w:id="251"/>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支持配送入库和</w:t>
      </w:r>
      <w:r>
        <w:rPr>
          <w:rFonts w:hint="eastAsia" w:ascii="宋体" w:hAnsi="宋体" w:eastAsia="宋体" w:cs="宋体"/>
          <w:szCs w:val="21"/>
          <w:lang w:eastAsia="zh-CN"/>
        </w:rPr>
        <w:t>未装入库</w:t>
      </w:r>
      <w:r>
        <w:rPr>
          <w:rFonts w:hint="eastAsia" w:ascii="宋体" w:hAnsi="宋体" w:eastAsia="宋体" w:cs="宋体"/>
          <w:szCs w:val="21"/>
        </w:rPr>
        <w:t>两种入库模式；</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配送入库：计量装置从上级库房通过业务流程配送到周转柜的操作</w:t>
      </w:r>
      <w:r>
        <w:rPr>
          <w:rFonts w:hint="eastAsia" w:ascii="宋体" w:hAnsi="宋体" w:eastAsia="宋体" w:cs="宋体"/>
          <w:szCs w:val="21"/>
          <w:lang w:eastAsia="zh-CN"/>
        </w:rPr>
        <w:t>，</w:t>
      </w:r>
      <w:r>
        <w:rPr>
          <w:rFonts w:hint="eastAsia" w:ascii="宋体" w:hAnsi="宋体" w:eastAsia="宋体" w:cs="宋体"/>
          <w:szCs w:val="21"/>
        </w:rPr>
        <w:t>支持签收工单方式配送入库；</w:t>
      </w:r>
    </w:p>
    <w:p>
      <w:pPr>
        <w:pageBreakBefore w:val="0"/>
        <w:kinsoku/>
        <w:wordWrap/>
        <w:overflowPunct/>
        <w:bidi w:val="0"/>
        <w:spacing w:line="240" w:lineRule="auto"/>
        <w:ind w:firstLine="420" w:firstLineChars="200"/>
        <w:jc w:val="left"/>
        <w:rPr>
          <w:rFonts w:hint="eastAsia" w:ascii="宋体" w:hAnsi="宋体" w:eastAsia="宋体" w:cs="宋体"/>
          <w:szCs w:val="21"/>
          <w:highlight w:val="yellow"/>
        </w:rPr>
      </w:pPr>
      <w:r>
        <w:rPr>
          <w:rFonts w:hint="eastAsia" w:ascii="宋体" w:hAnsi="宋体" w:eastAsia="宋体" w:cs="宋体"/>
          <w:szCs w:val="21"/>
          <w:highlight w:val="none"/>
          <w:lang w:eastAsia="zh-CN"/>
        </w:rPr>
        <w:t>未装入库</w:t>
      </w:r>
      <w:r>
        <w:rPr>
          <w:rFonts w:hint="eastAsia" w:ascii="宋体" w:hAnsi="宋体" w:eastAsia="宋体" w:cs="宋体"/>
          <w:szCs w:val="21"/>
          <w:highlight w:val="none"/>
        </w:rPr>
        <w:t>：当领出的计量装置在规定时间未装出时，将计量装置存放到周转柜的操作。支持扫描计量装置资产条形码方式进行领出未装入库操作。</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52" w:name="_Toc15546_WPSOffice_Level3"/>
      <w:r>
        <w:rPr>
          <w:rFonts w:hint="eastAsia" w:ascii="黑体" w:hAnsi="黑体" w:eastAsia="黑体" w:cs="Times New Roman"/>
          <w:b w:val="0"/>
          <w:bCs/>
          <w:kern w:val="2"/>
          <w:sz w:val="21"/>
          <w:szCs w:val="21"/>
          <w:lang w:val="en-US" w:eastAsia="zh-CN" w:bidi="ar-SA"/>
        </w:rPr>
        <w:t>出库管理</w:t>
      </w:r>
      <w:bookmarkEnd w:id="252"/>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支持装表出库、预领出库等两种出库模式，装表出库可采用签收工单方式进行出库操作，预领出库为无工单方式的出库操作；</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领用出库：营销管理系统业扩</w:t>
      </w:r>
      <w:r>
        <w:rPr>
          <w:rFonts w:hint="eastAsia" w:ascii="宋体" w:hAnsi="宋体" w:eastAsia="宋体" w:cs="宋体"/>
          <w:szCs w:val="21"/>
          <w:lang w:eastAsia="zh-CN"/>
        </w:rPr>
        <w:t>新装</w:t>
      </w:r>
      <w:r>
        <w:rPr>
          <w:rFonts w:hint="eastAsia" w:ascii="宋体" w:hAnsi="宋体" w:eastAsia="宋体" w:cs="宋体"/>
          <w:szCs w:val="21"/>
        </w:rPr>
        <w:t>、故障更换工单触发领用信息至周转柜，业务人员通过工单到周转柜领取计量设备的操作；</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预领出库：为满足抢修需求，在无营销业务应用系统领用工单的情况下，由操作员在周转柜直接领取计量装置的出库操作；</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53" w:name="_Toc10223_WPSOffice_Level3"/>
      <w:r>
        <w:rPr>
          <w:rFonts w:hint="eastAsia" w:ascii="黑体" w:hAnsi="黑体" w:eastAsia="黑体" w:cs="Times New Roman"/>
          <w:b w:val="0"/>
          <w:bCs/>
          <w:kern w:val="2"/>
          <w:sz w:val="21"/>
          <w:szCs w:val="21"/>
          <w:lang w:val="en-US" w:eastAsia="zh-CN" w:bidi="ar-SA"/>
        </w:rPr>
        <w:t>库存盘点</w:t>
      </w:r>
      <w:bookmarkEnd w:id="253"/>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支持</w:t>
      </w:r>
      <w:r>
        <w:rPr>
          <w:rFonts w:hint="eastAsia" w:ascii="宋体" w:hAnsi="宋体" w:eastAsia="宋体" w:cs="宋体"/>
          <w:szCs w:val="21"/>
          <w:lang w:eastAsia="zh-CN"/>
        </w:rPr>
        <w:t>单储位库存</w:t>
      </w:r>
      <w:r>
        <w:rPr>
          <w:rFonts w:hint="eastAsia" w:ascii="宋体" w:hAnsi="宋体" w:eastAsia="宋体" w:cs="宋体"/>
          <w:szCs w:val="21"/>
        </w:rPr>
        <w:t>盘点和</w:t>
      </w:r>
      <w:r>
        <w:rPr>
          <w:rFonts w:hint="eastAsia" w:ascii="宋体" w:hAnsi="宋体" w:eastAsia="宋体" w:cs="宋体"/>
          <w:szCs w:val="21"/>
          <w:lang w:eastAsia="zh-CN"/>
        </w:rPr>
        <w:t>单元柜库存盘点</w:t>
      </w:r>
      <w:r>
        <w:rPr>
          <w:rFonts w:hint="eastAsia" w:ascii="宋体" w:hAnsi="宋体" w:eastAsia="宋体" w:cs="宋体"/>
          <w:szCs w:val="21"/>
        </w:rPr>
        <w:t>两种库存盘点模式；</w:t>
      </w:r>
    </w:p>
    <w:p>
      <w:pPr>
        <w:pageBreakBefore w:val="0"/>
        <w:kinsoku/>
        <w:wordWrap/>
        <w:overflowPunct/>
        <w:bidi w:val="0"/>
        <w:spacing w:line="240" w:lineRule="auto"/>
        <w:ind w:firstLine="420" w:firstLineChars="200"/>
        <w:jc w:val="left"/>
        <w:rPr>
          <w:rFonts w:hint="eastAsia" w:ascii="宋体" w:hAnsi="宋体" w:eastAsia="宋体" w:cs="宋体"/>
          <w:szCs w:val="21"/>
          <w:lang w:eastAsia="zh-CN"/>
        </w:rPr>
      </w:pPr>
      <w:r>
        <w:rPr>
          <w:rFonts w:hint="eastAsia" w:ascii="宋体" w:hAnsi="宋体" w:eastAsia="宋体" w:cs="宋体"/>
          <w:szCs w:val="21"/>
          <w:lang w:eastAsia="zh-CN"/>
        </w:rPr>
        <w:t>单储位库存</w:t>
      </w:r>
      <w:r>
        <w:rPr>
          <w:rFonts w:hint="eastAsia" w:ascii="宋体" w:hAnsi="宋体" w:eastAsia="宋体" w:cs="宋体"/>
          <w:szCs w:val="21"/>
        </w:rPr>
        <w:t>盘点：是</w:t>
      </w:r>
      <w:r>
        <w:rPr>
          <w:rFonts w:hint="eastAsia" w:ascii="宋体" w:hAnsi="宋体" w:eastAsia="宋体" w:cs="宋体"/>
          <w:szCs w:val="21"/>
          <w:lang w:eastAsia="zh-CN"/>
        </w:rPr>
        <w:t>指</w:t>
      </w:r>
      <w:r>
        <w:rPr>
          <w:rFonts w:hint="eastAsia" w:ascii="宋体" w:hAnsi="宋体" w:eastAsia="宋体" w:cs="宋体"/>
          <w:szCs w:val="21"/>
        </w:rPr>
        <w:t>指定</w:t>
      </w:r>
      <w:r>
        <w:rPr>
          <w:rFonts w:hint="eastAsia" w:ascii="宋体" w:hAnsi="宋体" w:eastAsia="宋体" w:cs="宋体"/>
          <w:szCs w:val="21"/>
          <w:lang w:eastAsia="zh-CN"/>
        </w:rPr>
        <w:t>某</w:t>
      </w:r>
      <w:r>
        <w:rPr>
          <w:rFonts w:hint="eastAsia" w:ascii="宋体" w:hAnsi="宋体" w:eastAsia="宋体" w:cs="宋体"/>
          <w:szCs w:val="21"/>
        </w:rPr>
        <w:t>一个</w:t>
      </w:r>
      <w:r>
        <w:rPr>
          <w:rFonts w:hint="eastAsia" w:ascii="宋体" w:hAnsi="宋体" w:eastAsia="宋体" w:cs="宋体"/>
          <w:szCs w:val="21"/>
          <w:lang w:eastAsia="zh-CN"/>
        </w:rPr>
        <w:t>或多个</w:t>
      </w:r>
      <w:r>
        <w:rPr>
          <w:rFonts w:hint="eastAsia" w:ascii="宋体" w:hAnsi="宋体" w:eastAsia="宋体" w:cs="宋体"/>
          <w:szCs w:val="21"/>
        </w:rPr>
        <w:t>储位进行库存</w:t>
      </w:r>
      <w:r>
        <w:rPr>
          <w:rFonts w:hint="eastAsia" w:ascii="宋体" w:hAnsi="宋体" w:eastAsia="宋体" w:cs="宋体"/>
          <w:szCs w:val="21"/>
          <w:lang w:eastAsia="zh-CN"/>
        </w:rPr>
        <w:t>盘点操作</w:t>
      </w:r>
      <w:r>
        <w:rPr>
          <w:rFonts w:hint="eastAsia" w:ascii="宋体" w:hAnsi="宋体" w:eastAsia="宋体" w:cs="宋体"/>
          <w:szCs w:val="21"/>
        </w:rPr>
        <w:t>，盘点结果发至上级系统进行处理</w:t>
      </w:r>
      <w:r>
        <w:rPr>
          <w:rFonts w:hint="eastAsia" w:ascii="宋体" w:hAnsi="宋体" w:eastAsia="宋体" w:cs="宋体"/>
          <w:szCs w:val="21"/>
          <w:lang w:eastAsia="zh-CN"/>
        </w:rPr>
        <w:t>。</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eastAsia="zh-CN"/>
        </w:rPr>
        <w:t>单元柜库存</w:t>
      </w:r>
      <w:r>
        <w:rPr>
          <w:rFonts w:hint="eastAsia" w:ascii="宋体" w:hAnsi="宋体" w:eastAsia="宋体" w:cs="宋体"/>
          <w:szCs w:val="21"/>
        </w:rPr>
        <w:t>盘点：</w:t>
      </w:r>
      <w:r>
        <w:rPr>
          <w:rFonts w:hint="eastAsia" w:ascii="宋体" w:hAnsi="宋体" w:eastAsia="宋体" w:cs="宋体"/>
          <w:szCs w:val="21"/>
          <w:lang w:eastAsia="zh-CN"/>
        </w:rPr>
        <w:t>是指指定某一个或多个单元柜进行盘点操作，</w:t>
      </w:r>
      <w:r>
        <w:rPr>
          <w:rFonts w:hint="eastAsia" w:ascii="宋体" w:hAnsi="宋体" w:eastAsia="宋体" w:cs="宋体"/>
          <w:szCs w:val="21"/>
        </w:rPr>
        <w:t xml:space="preserve">盘点结果需发至上级系统进行比对处理。 </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54" w:name="_Toc13829_WPSOffice_Level3"/>
      <w:r>
        <w:rPr>
          <w:rFonts w:hint="eastAsia" w:ascii="黑体" w:hAnsi="黑体" w:eastAsia="黑体" w:cs="Times New Roman"/>
          <w:b w:val="0"/>
          <w:bCs/>
          <w:kern w:val="2"/>
          <w:sz w:val="21"/>
          <w:szCs w:val="21"/>
          <w:lang w:val="en-US" w:eastAsia="zh-CN" w:bidi="ar-SA"/>
        </w:rPr>
        <w:t>超期告警</w:t>
      </w:r>
      <w:bookmarkEnd w:id="254"/>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对于计量装置领出安装未按设定时间归档进行告警；</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对于所存储计量装置超过设定检定周期进行告警。</w:t>
      </w:r>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255" w:name="_Toc23366"/>
      <w:bookmarkStart w:id="256" w:name="_Toc14797"/>
      <w:bookmarkStart w:id="257" w:name="_Toc4952"/>
      <w:bookmarkStart w:id="258" w:name="_Toc23683"/>
      <w:bookmarkStart w:id="259" w:name="_Toc14925"/>
      <w:bookmarkStart w:id="260" w:name="_Toc21260"/>
      <w:r>
        <w:rPr>
          <w:rFonts w:hint="eastAsia" w:ascii="黑体" w:hAnsi="黑体" w:eastAsia="黑体" w:cs="Times New Roman"/>
          <w:lang w:val="en-US" w:eastAsia="zh-CN"/>
        </w:rPr>
        <w:t>监控功能</w:t>
      </w:r>
      <w:bookmarkEnd w:id="255"/>
      <w:bookmarkEnd w:id="256"/>
      <w:bookmarkEnd w:id="257"/>
      <w:bookmarkEnd w:id="258"/>
      <w:bookmarkEnd w:id="259"/>
      <w:bookmarkEnd w:id="260"/>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61" w:name="_Toc18606_WPSOffice_Level3"/>
      <w:r>
        <w:rPr>
          <w:rFonts w:hint="eastAsia" w:ascii="黑体" w:hAnsi="黑体" w:eastAsia="黑体" w:cs="Times New Roman"/>
          <w:b w:val="0"/>
          <w:bCs/>
          <w:kern w:val="2"/>
          <w:sz w:val="21"/>
          <w:szCs w:val="21"/>
          <w:lang w:val="en-US" w:eastAsia="zh-CN" w:bidi="ar-SA"/>
        </w:rPr>
        <w:t>库存状态监控</w:t>
      </w:r>
      <w:bookmarkEnd w:id="261"/>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周转柜实时监控各存储对象库存变化情况，存储对象库存量低于设定值时，自动记录和告警。</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62" w:name="_Toc18177_WPSOffice_Level3"/>
      <w:r>
        <w:rPr>
          <w:rFonts w:hint="eastAsia" w:ascii="黑体" w:hAnsi="黑体" w:eastAsia="黑体" w:cs="Times New Roman"/>
          <w:b w:val="0"/>
          <w:bCs/>
          <w:kern w:val="2"/>
          <w:sz w:val="21"/>
          <w:szCs w:val="21"/>
          <w:lang w:val="en-US" w:eastAsia="zh-CN" w:bidi="ar-SA"/>
        </w:rPr>
        <w:t>储位状态监控</w:t>
      </w:r>
      <w:bookmarkEnd w:id="262"/>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周转柜具备储位状态实时监控功能，出现储位存储异常的情况，自动记录和告警。</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63" w:name="_Toc7748_WPSOffice_Level3"/>
      <w:r>
        <w:rPr>
          <w:rFonts w:hint="eastAsia" w:ascii="黑体" w:hAnsi="黑体" w:eastAsia="黑体" w:cs="Times New Roman"/>
          <w:b w:val="0"/>
          <w:bCs/>
          <w:kern w:val="2"/>
          <w:sz w:val="21"/>
          <w:szCs w:val="21"/>
          <w:lang w:val="en-US" w:eastAsia="zh-CN" w:bidi="ar-SA"/>
        </w:rPr>
        <w:t>柜门开关记录</w:t>
      </w:r>
      <w:bookmarkEnd w:id="263"/>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周转柜具有开门时间及操作内容记录和正常业务操作时未关门时的记录。</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64" w:name="_Toc11895_WPSOffice_Level3"/>
      <w:r>
        <w:rPr>
          <w:rFonts w:hint="eastAsia" w:ascii="黑体" w:hAnsi="黑体" w:eastAsia="黑体" w:cs="Times New Roman"/>
          <w:b w:val="0"/>
          <w:bCs/>
          <w:kern w:val="2"/>
          <w:sz w:val="21"/>
          <w:szCs w:val="21"/>
          <w:lang w:val="en-US" w:eastAsia="zh-CN" w:bidi="ar-SA"/>
        </w:rPr>
        <w:t>网络状态监控</w:t>
      </w:r>
      <w:bookmarkEnd w:id="264"/>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周转柜具备网络状态监控功能，在出现网络异常的情况下，自动记录和告警，网络状态异常情况下，周转柜可正常开展已签收工单的相关操作。</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r>
        <w:rPr>
          <w:rFonts w:hint="eastAsia" w:ascii="黑体" w:hAnsi="黑体" w:eastAsia="黑体" w:cs="Times New Roman"/>
          <w:b w:val="0"/>
          <w:bCs/>
          <w:kern w:val="2"/>
          <w:sz w:val="21"/>
          <w:szCs w:val="21"/>
          <w:lang w:val="en-US" w:eastAsia="zh-CN" w:bidi="ar-SA"/>
        </w:rPr>
        <w:t>温湿度监控</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周转柜具备温湿度监控功能，在出现温湿度超上下限时，自动记录和告警。</w:t>
      </w:r>
    </w:p>
    <w:p>
      <w:pPr>
        <w:pStyle w:val="54"/>
        <w:pageBreakBefore w:val="0"/>
        <w:widowControl/>
        <w:kinsoku/>
        <w:wordWrap/>
        <w:overflowPunct/>
        <w:autoSpaceDE/>
        <w:autoSpaceDN/>
        <w:bidi w:val="0"/>
        <w:snapToGrid/>
        <w:spacing w:line="240" w:lineRule="auto"/>
        <w:ind w:left="567" w:hanging="567"/>
        <w:textAlignment w:val="auto"/>
        <w:rPr>
          <w:rFonts w:hint="default" w:ascii="黑体" w:hAnsi="黑体" w:eastAsia="黑体" w:cs="Times New Roman"/>
          <w:b w:val="0"/>
          <w:bCs/>
          <w:kern w:val="2"/>
          <w:sz w:val="21"/>
          <w:szCs w:val="21"/>
          <w:lang w:val="en-US" w:eastAsia="zh-CN" w:bidi="ar-SA"/>
        </w:rPr>
      </w:pPr>
      <w:r>
        <w:rPr>
          <w:rFonts w:hint="eastAsia" w:ascii="黑体" w:hAnsi="黑体" w:eastAsia="黑体" w:cs="Times New Roman"/>
          <w:b w:val="0"/>
          <w:bCs/>
          <w:kern w:val="2"/>
          <w:sz w:val="21"/>
          <w:szCs w:val="21"/>
          <w:lang w:val="en-US" w:eastAsia="zh-CN" w:bidi="ar-SA"/>
        </w:rPr>
        <w:t>视频监控</w:t>
      </w:r>
    </w:p>
    <w:p>
      <w:pPr>
        <w:pageBreakBefore w:val="0"/>
        <w:kinsoku/>
        <w:wordWrap/>
        <w:overflowPunct/>
        <w:bidi w:val="0"/>
        <w:spacing w:line="240" w:lineRule="auto"/>
        <w:ind w:firstLine="420" w:firstLineChars="200"/>
        <w:jc w:val="left"/>
        <w:rPr>
          <w:rFonts w:hint="default" w:ascii="黑体" w:hAnsi="黑体" w:eastAsia="黑体" w:cs="Times New Roman"/>
          <w:b w:val="0"/>
          <w:bCs/>
          <w:kern w:val="2"/>
          <w:sz w:val="21"/>
          <w:szCs w:val="21"/>
          <w:lang w:val="en-US" w:eastAsia="zh-CN" w:bidi="ar-SA"/>
        </w:rPr>
      </w:pPr>
      <w:r>
        <w:rPr>
          <w:rFonts w:hint="eastAsia" w:ascii="宋体" w:hAnsi="宋体" w:eastAsia="宋体" w:cs="宋体"/>
          <w:b w:val="0"/>
          <w:bCs w:val="0"/>
          <w:szCs w:val="21"/>
          <w:lang w:val="en-US" w:eastAsia="zh-CN"/>
        </w:rPr>
        <w:t>周转柜具备视频监控功能，工作人员登录周转柜后，系统自动启动录像功能，账号退出登录后停止录像。录像视频保存于本地，支持7天视频查询。</w:t>
      </w:r>
    </w:p>
    <w:p>
      <w:pPr>
        <w:pStyle w:val="52"/>
        <w:keepNext/>
        <w:keepLines/>
        <w:pageBreakBefore w:val="0"/>
        <w:widowControl/>
        <w:kinsoku/>
        <w:wordWrap/>
        <w:overflowPunct/>
        <w:topLinePunct w:val="0"/>
        <w:autoSpaceDE/>
        <w:autoSpaceDN/>
        <w:bidi w:val="0"/>
        <w:adjustRightInd/>
        <w:snapToGrid/>
        <w:spacing w:before="0" w:after="0" w:line="240" w:lineRule="auto"/>
        <w:ind w:left="425" w:leftChars="0" w:hanging="425" w:firstLineChars="0"/>
        <w:textAlignment w:val="auto"/>
        <w:rPr>
          <w:rFonts w:hint="eastAsia" w:ascii="Times New Roman" w:hAnsi="Times New Roman" w:cs="Times New Roman"/>
          <w:b w:val="0"/>
          <w:bCs w:val="0"/>
          <w:sz w:val="21"/>
          <w:lang w:eastAsia="zh-CN"/>
        </w:rPr>
      </w:pPr>
      <w:bookmarkStart w:id="265" w:name="_Toc6145_WPSOffice_Level1"/>
      <w:bookmarkStart w:id="266" w:name="_Toc31464"/>
      <w:bookmarkStart w:id="267" w:name="_Toc2110"/>
      <w:bookmarkStart w:id="268" w:name="_Toc21864"/>
      <w:bookmarkStart w:id="269" w:name="_Toc10438_WPSOffice_Level1"/>
      <w:bookmarkStart w:id="270" w:name="_Toc13196"/>
      <w:bookmarkStart w:id="271" w:name="_Toc12959"/>
      <w:bookmarkStart w:id="272" w:name="_Toc29232"/>
      <w:bookmarkStart w:id="273" w:name="_Toc21739"/>
      <w:bookmarkStart w:id="274" w:name="_Toc24028_WPSOffice_Level1"/>
      <w:bookmarkStart w:id="275" w:name="_Toc31544"/>
      <w:bookmarkStart w:id="276" w:name="_Toc5763"/>
      <w:bookmarkStart w:id="277" w:name="_Toc4941"/>
      <w:r>
        <w:rPr>
          <w:rFonts w:hint="eastAsia" w:ascii="Times New Roman" w:hAnsi="Times New Roman" w:cs="Times New Roman"/>
          <w:b w:val="0"/>
          <w:bCs w:val="0"/>
          <w:sz w:val="21"/>
          <w:lang w:eastAsia="zh-CN"/>
        </w:rPr>
        <w:t>试验项目和要求</w:t>
      </w:r>
      <w:bookmarkEnd w:id="265"/>
      <w:bookmarkEnd w:id="266"/>
      <w:bookmarkEnd w:id="267"/>
      <w:bookmarkEnd w:id="268"/>
      <w:bookmarkEnd w:id="269"/>
      <w:bookmarkEnd w:id="270"/>
      <w:bookmarkEnd w:id="271"/>
      <w:bookmarkEnd w:id="272"/>
      <w:bookmarkEnd w:id="273"/>
      <w:bookmarkEnd w:id="274"/>
      <w:bookmarkEnd w:id="275"/>
      <w:bookmarkEnd w:id="276"/>
      <w:bookmarkEnd w:id="277"/>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bookmarkStart w:id="278" w:name="_Toc14073"/>
      <w:bookmarkStart w:id="279" w:name="_Toc23949"/>
      <w:bookmarkStart w:id="280" w:name="_Toc2802"/>
      <w:bookmarkStart w:id="281" w:name="_Toc6347"/>
      <w:bookmarkStart w:id="282" w:name="_Toc13409"/>
      <w:bookmarkStart w:id="283" w:name="_Toc32466"/>
      <w:r>
        <w:rPr>
          <w:rFonts w:hint="eastAsia" w:ascii="黑体" w:hAnsi="黑体" w:eastAsia="黑体" w:cs="Times New Roman"/>
          <w:lang w:val="en-US" w:eastAsia="zh-CN"/>
        </w:rPr>
        <w:t>周转柜试验项目明细</w:t>
      </w:r>
      <w:bookmarkEnd w:id="278"/>
      <w:bookmarkEnd w:id="279"/>
      <w:bookmarkEnd w:id="280"/>
      <w:bookmarkEnd w:id="281"/>
      <w:bookmarkEnd w:id="282"/>
      <w:bookmarkEnd w:id="283"/>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周转柜试验项目明细和建议顺序如表</w:t>
      </w:r>
      <w:r>
        <w:rPr>
          <w:rFonts w:hint="eastAsia" w:ascii="宋体" w:hAnsi="宋体" w:eastAsia="宋体" w:cs="宋体"/>
          <w:szCs w:val="21"/>
          <w:lang w:val="en-US" w:eastAsia="zh-CN"/>
        </w:rPr>
        <w:t>10</w:t>
      </w:r>
      <w:r>
        <w:rPr>
          <w:rFonts w:hint="eastAsia" w:ascii="宋体" w:hAnsi="宋体" w:eastAsia="宋体" w:cs="宋体"/>
          <w:szCs w:val="21"/>
        </w:rPr>
        <w:t>所示。</w:t>
      </w:r>
    </w:p>
    <w:p>
      <w:pPr>
        <w:pageBreakBefore w:val="0"/>
        <w:kinsoku/>
        <w:wordWrap/>
        <w:overflowPunct/>
        <w:bidi w:val="0"/>
        <w:spacing w:line="240" w:lineRule="auto"/>
        <w:ind w:firstLine="420" w:firstLineChars="200"/>
        <w:jc w:val="center"/>
        <w:rPr>
          <w:rFonts w:hint="eastAsia" w:ascii="黑体" w:hAnsi="黑体" w:eastAsia="黑体" w:cs="黑体"/>
          <w:color w:val="000000"/>
          <w:szCs w:val="22"/>
          <w:lang w:val="en-US" w:eastAsia="zh-CN"/>
        </w:rPr>
      </w:pPr>
      <w:bookmarkStart w:id="284" w:name="_Toc3194_WPSOffice_Level2"/>
      <w:bookmarkStart w:id="285" w:name="_Toc10631_WPSOffice_Level3"/>
      <w:bookmarkStart w:id="286" w:name="_Toc16636_WPSOffice_Level3"/>
      <w:r>
        <w:rPr>
          <w:rFonts w:hint="eastAsia" w:ascii="黑体" w:hAnsi="黑体" w:eastAsia="黑体" w:cs="黑体"/>
          <w:color w:val="000000"/>
          <w:szCs w:val="22"/>
          <w:lang w:val="en-US" w:eastAsia="zh-CN"/>
        </w:rPr>
        <w:t>表10试验项目明细表</w:t>
      </w:r>
      <w:bookmarkEnd w:id="284"/>
      <w:bookmarkEnd w:id="285"/>
      <w:bookmarkEnd w:id="286"/>
    </w:p>
    <w:tbl>
      <w:tblPr>
        <w:tblStyle w:val="17"/>
        <w:tblW w:w="8095"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1080"/>
        <w:gridCol w:w="1869"/>
        <w:gridCol w:w="2713"/>
        <w:gridCol w:w="1300"/>
        <w:gridCol w:w="1133"/>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rPr>
                <w:rFonts w:hint="eastAsia" w:ascii="宋体" w:hAnsi="宋体" w:eastAsia="宋体" w:cs="宋体"/>
                <w:sz w:val="18"/>
                <w:szCs w:val="18"/>
              </w:rPr>
            </w:pPr>
            <w:r>
              <w:rPr>
                <w:rFonts w:hint="eastAsia" w:ascii="宋体" w:hAnsi="宋体" w:eastAsia="宋体" w:cs="宋体"/>
                <w:sz w:val="18"/>
                <w:szCs w:val="18"/>
              </w:rPr>
              <w:t>建议顺序</w:t>
            </w:r>
          </w:p>
        </w:tc>
        <w:tc>
          <w:tcPr>
            <w:tcW w:w="4582" w:type="dxa"/>
            <w:gridSpan w:val="2"/>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试  验  项  目</w:t>
            </w:r>
          </w:p>
        </w:tc>
        <w:tc>
          <w:tcPr>
            <w:tcW w:w="1300" w:type="dxa"/>
          </w:tcPr>
          <w:p>
            <w:pPr>
              <w:pageBreakBefore w:val="0"/>
              <w:kinsoku/>
              <w:wordWrap/>
              <w:overflowPunct/>
              <w:bidi w:val="0"/>
              <w:spacing w:line="240" w:lineRule="auto"/>
              <w:rPr>
                <w:rFonts w:hint="eastAsia" w:ascii="宋体" w:hAnsi="宋体" w:eastAsia="宋体" w:cs="宋体"/>
                <w:sz w:val="18"/>
                <w:szCs w:val="18"/>
              </w:rPr>
            </w:pPr>
            <w:r>
              <w:rPr>
                <w:rFonts w:hint="eastAsia" w:ascii="宋体" w:hAnsi="宋体" w:eastAsia="宋体" w:cs="宋体"/>
                <w:sz w:val="18"/>
                <w:szCs w:val="18"/>
              </w:rPr>
              <w:t>出厂检验</w:t>
            </w:r>
          </w:p>
        </w:tc>
        <w:tc>
          <w:tcPr>
            <w:tcW w:w="1133" w:type="dxa"/>
            <w:vAlign w:val="center"/>
          </w:tcPr>
          <w:p>
            <w:pPr>
              <w:pageBreakBefore w:val="0"/>
              <w:kinsoku/>
              <w:wordWrap/>
              <w:overflowPunct/>
              <w:bidi w:val="0"/>
              <w:spacing w:line="240" w:lineRule="auto"/>
              <w:rPr>
                <w:rFonts w:hint="eastAsia" w:ascii="宋体" w:hAnsi="宋体" w:eastAsia="宋体" w:cs="宋体"/>
                <w:sz w:val="18"/>
                <w:szCs w:val="18"/>
              </w:rPr>
            </w:pPr>
            <w:r>
              <w:rPr>
                <w:rFonts w:hint="eastAsia" w:ascii="宋体" w:hAnsi="宋体" w:eastAsia="宋体" w:cs="宋体"/>
                <w:sz w:val="18"/>
                <w:szCs w:val="18"/>
              </w:rPr>
              <w:t>验收检验</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1</w:t>
            </w:r>
          </w:p>
        </w:tc>
        <w:tc>
          <w:tcPr>
            <w:tcW w:w="1869" w:type="dxa"/>
            <w:vMerge w:val="restart"/>
            <w:vAlign w:val="center"/>
          </w:tcPr>
          <w:p>
            <w:pPr>
              <w:pageBreakBefore w:val="0"/>
              <w:kinsoku/>
              <w:wordWrap/>
              <w:overflowPunct/>
              <w:bidi w:val="0"/>
              <w:spacing w:line="240" w:lineRule="auto"/>
              <w:rPr>
                <w:rFonts w:hint="eastAsia" w:ascii="宋体" w:hAnsi="宋体" w:eastAsia="宋体" w:cs="宋体"/>
                <w:sz w:val="18"/>
                <w:szCs w:val="18"/>
              </w:rPr>
            </w:pPr>
            <w:r>
              <w:rPr>
                <w:rFonts w:hint="eastAsia" w:ascii="宋体" w:hAnsi="宋体" w:eastAsia="宋体" w:cs="宋体"/>
                <w:sz w:val="18"/>
                <w:szCs w:val="18"/>
              </w:rPr>
              <w:t>一般性检查</w:t>
            </w: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产品型号检查</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2</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外观检查</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3</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结构检查</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4</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绝缘导线及辅助回路配线检查</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5</w:t>
            </w:r>
          </w:p>
        </w:tc>
        <w:tc>
          <w:tcPr>
            <w:tcW w:w="1869" w:type="dxa"/>
            <w:vMerge w:val="restart"/>
            <w:vAlign w:val="center"/>
          </w:tcPr>
          <w:p>
            <w:pPr>
              <w:pageBreakBefore w:val="0"/>
              <w:kinsoku/>
              <w:wordWrap/>
              <w:overflowPunct/>
              <w:bidi w:val="0"/>
              <w:spacing w:line="240" w:lineRule="auto"/>
              <w:rPr>
                <w:rFonts w:hint="eastAsia" w:ascii="宋体" w:hAnsi="宋体" w:eastAsia="宋体" w:cs="宋体"/>
                <w:sz w:val="18"/>
                <w:szCs w:val="18"/>
              </w:rPr>
            </w:pPr>
            <w:r>
              <w:rPr>
                <w:rFonts w:hint="eastAsia" w:ascii="宋体" w:hAnsi="宋体" w:eastAsia="宋体" w:cs="宋体"/>
                <w:sz w:val="18"/>
                <w:szCs w:val="18"/>
              </w:rPr>
              <w:t>硬件功能检查</w:t>
            </w: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触摸显示屏检查</w:t>
            </w:r>
          </w:p>
        </w:tc>
        <w:tc>
          <w:tcPr>
            <w:tcW w:w="1300"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6</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柜锁检查</w:t>
            </w:r>
          </w:p>
        </w:tc>
        <w:tc>
          <w:tcPr>
            <w:tcW w:w="1300"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7</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条码扫描器检查</w:t>
            </w:r>
          </w:p>
        </w:tc>
        <w:tc>
          <w:tcPr>
            <w:tcW w:w="1300"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9</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储位指示灯检验</w:t>
            </w:r>
          </w:p>
        </w:tc>
        <w:tc>
          <w:tcPr>
            <w:tcW w:w="1300"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10</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感应开关模块检验</w:t>
            </w:r>
          </w:p>
        </w:tc>
        <w:tc>
          <w:tcPr>
            <w:tcW w:w="1300"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11</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人脸识别模块</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rPr>
            </w:pPr>
            <w:r>
              <w:rPr>
                <w:rFonts w:hint="eastAsia" w:ascii="宋体" w:hAnsi="宋体" w:eastAsia="宋体" w:cs="宋体"/>
                <w:sz w:val="18"/>
                <w:szCs w:val="18"/>
              </w:rPr>
              <w:t>12</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指纹识别模块</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default" w:ascii="宋体" w:hAnsi="宋体" w:eastAsia="宋体" w:cs="宋体"/>
                <w:sz w:val="18"/>
                <w:szCs w:val="18"/>
                <w:lang w:val="en-US" w:eastAsia="zh-CN"/>
              </w:rPr>
            </w:pPr>
            <w:r>
              <w:rPr>
                <w:rFonts w:hint="eastAsia" w:ascii="宋体" w:hAnsi="宋体" w:eastAsia="宋体" w:cs="宋体"/>
                <w:sz w:val="18"/>
                <w:szCs w:val="18"/>
                <w:lang w:val="en-US" w:eastAsia="zh-CN"/>
              </w:rPr>
              <w:t>13</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网络模块检验</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lang w:eastAsia="zh-CN"/>
              </w:rPr>
            </w:pPr>
            <w:r>
              <w:rPr>
                <w:rFonts w:hint="eastAsia" w:ascii="宋体" w:hAnsi="宋体" w:eastAsia="宋体" w:cs="宋体"/>
                <w:sz w:val="18"/>
                <w:szCs w:val="18"/>
              </w:rPr>
              <w:t>1</w:t>
            </w:r>
            <w:r>
              <w:rPr>
                <w:rFonts w:hint="eastAsia" w:ascii="宋体" w:hAnsi="宋体" w:eastAsia="宋体" w:cs="宋体"/>
                <w:sz w:val="18"/>
                <w:szCs w:val="18"/>
                <w:lang w:val="en-US" w:eastAsia="zh-CN"/>
              </w:rPr>
              <w:t>4</w:t>
            </w:r>
          </w:p>
        </w:tc>
        <w:tc>
          <w:tcPr>
            <w:tcW w:w="1869" w:type="dxa"/>
            <w:vMerge w:val="restart"/>
            <w:vAlign w:val="center"/>
          </w:tcPr>
          <w:p>
            <w:pPr>
              <w:pageBreakBefore w:val="0"/>
              <w:kinsoku/>
              <w:wordWrap/>
              <w:overflowPunct/>
              <w:bidi w:val="0"/>
              <w:spacing w:line="240" w:lineRule="auto"/>
              <w:rPr>
                <w:rFonts w:hint="eastAsia" w:ascii="宋体" w:hAnsi="宋体" w:eastAsia="宋体" w:cs="宋体"/>
                <w:sz w:val="18"/>
                <w:szCs w:val="18"/>
              </w:rPr>
            </w:pPr>
            <w:r>
              <w:rPr>
                <w:rFonts w:hint="eastAsia" w:ascii="宋体" w:hAnsi="宋体" w:eastAsia="宋体" w:cs="宋体"/>
                <w:sz w:val="18"/>
                <w:szCs w:val="18"/>
              </w:rPr>
              <w:t>软件功能检查</w:t>
            </w: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基础功能检查</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lang w:eastAsia="zh-CN"/>
              </w:rPr>
            </w:pPr>
            <w:r>
              <w:rPr>
                <w:rFonts w:hint="eastAsia" w:ascii="宋体" w:hAnsi="宋体" w:eastAsia="宋体" w:cs="宋体"/>
                <w:sz w:val="18"/>
                <w:szCs w:val="18"/>
              </w:rPr>
              <w:t>1</w:t>
            </w:r>
            <w:r>
              <w:rPr>
                <w:rFonts w:hint="eastAsia" w:ascii="宋体" w:hAnsi="宋体" w:eastAsia="宋体" w:cs="宋体"/>
                <w:sz w:val="18"/>
                <w:szCs w:val="18"/>
                <w:lang w:val="en-US" w:eastAsia="zh-CN"/>
              </w:rPr>
              <w:t>5</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应用功能检查</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lang w:eastAsia="zh-CN"/>
              </w:rPr>
            </w:pPr>
            <w:r>
              <w:rPr>
                <w:rFonts w:hint="eastAsia" w:ascii="宋体" w:hAnsi="宋体" w:eastAsia="宋体" w:cs="宋体"/>
                <w:sz w:val="18"/>
                <w:szCs w:val="18"/>
              </w:rPr>
              <w:t>1</w:t>
            </w:r>
            <w:r>
              <w:rPr>
                <w:rFonts w:hint="eastAsia" w:ascii="宋体" w:hAnsi="宋体" w:eastAsia="宋体" w:cs="宋体"/>
                <w:sz w:val="18"/>
                <w:szCs w:val="18"/>
                <w:lang w:val="en-US" w:eastAsia="zh-CN"/>
              </w:rPr>
              <w:t>6</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监控功能检查</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lang w:eastAsia="zh-CN"/>
              </w:rPr>
            </w:pPr>
            <w:r>
              <w:rPr>
                <w:rFonts w:hint="eastAsia" w:ascii="宋体" w:hAnsi="宋体" w:eastAsia="宋体" w:cs="宋体"/>
                <w:sz w:val="18"/>
                <w:szCs w:val="18"/>
              </w:rPr>
              <w:t>1</w:t>
            </w:r>
            <w:r>
              <w:rPr>
                <w:rFonts w:hint="eastAsia" w:ascii="宋体" w:hAnsi="宋体" w:eastAsia="宋体" w:cs="宋体"/>
                <w:sz w:val="18"/>
                <w:szCs w:val="18"/>
                <w:lang w:val="en-US" w:eastAsia="zh-CN"/>
              </w:rPr>
              <w:t>7</w:t>
            </w:r>
          </w:p>
        </w:tc>
        <w:tc>
          <w:tcPr>
            <w:tcW w:w="1869" w:type="dxa"/>
            <w:vMerge w:val="restart"/>
            <w:vAlign w:val="center"/>
          </w:tcPr>
          <w:p>
            <w:pPr>
              <w:pageBreakBefore w:val="0"/>
              <w:kinsoku/>
              <w:wordWrap/>
              <w:overflowPunct/>
              <w:bidi w:val="0"/>
              <w:spacing w:line="240" w:lineRule="auto"/>
              <w:rPr>
                <w:rFonts w:hint="eastAsia" w:ascii="宋体" w:hAnsi="宋体" w:eastAsia="宋体" w:cs="宋体"/>
                <w:sz w:val="18"/>
                <w:szCs w:val="18"/>
              </w:rPr>
            </w:pPr>
            <w:r>
              <w:rPr>
                <w:rFonts w:hint="eastAsia" w:ascii="宋体" w:hAnsi="宋体" w:eastAsia="宋体" w:cs="宋体"/>
                <w:sz w:val="18"/>
                <w:szCs w:val="18"/>
              </w:rPr>
              <w:t>绝缘性能试验</w:t>
            </w: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绝缘电阻试验</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lang w:eastAsia="zh-CN"/>
              </w:rPr>
            </w:pPr>
            <w:r>
              <w:rPr>
                <w:rFonts w:hint="eastAsia" w:ascii="宋体" w:hAnsi="宋体" w:eastAsia="宋体" w:cs="宋体"/>
                <w:sz w:val="18"/>
                <w:szCs w:val="18"/>
              </w:rPr>
              <w:t>1</w:t>
            </w:r>
            <w:r>
              <w:rPr>
                <w:rFonts w:hint="eastAsia" w:ascii="宋体" w:hAnsi="宋体" w:eastAsia="宋体" w:cs="宋体"/>
                <w:sz w:val="18"/>
                <w:szCs w:val="18"/>
                <w:lang w:val="en-US" w:eastAsia="zh-CN"/>
              </w:rPr>
              <w:t>8</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绝缘强度试验</w:t>
            </w:r>
          </w:p>
        </w:tc>
        <w:tc>
          <w:tcPr>
            <w:tcW w:w="1300"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trHeight w:val="390" w:hRule="atLeast"/>
          <w:jc w:val="center"/>
        </w:trPr>
        <w:tc>
          <w:tcPr>
            <w:tcW w:w="1080" w:type="dxa"/>
            <w:vAlign w:val="center"/>
          </w:tcPr>
          <w:p>
            <w:pPr>
              <w:pageBreakBefore w:val="0"/>
              <w:kinsoku/>
              <w:wordWrap/>
              <w:overflowPunct/>
              <w:bidi w:val="0"/>
              <w:spacing w:line="240" w:lineRule="auto"/>
              <w:ind w:firstLine="360" w:firstLineChars="200"/>
              <w:jc w:val="both"/>
              <w:rPr>
                <w:rFonts w:hint="eastAsia" w:ascii="宋体" w:hAnsi="宋体" w:eastAsia="宋体" w:cs="宋体"/>
                <w:sz w:val="18"/>
                <w:szCs w:val="18"/>
                <w:lang w:eastAsia="zh-CN"/>
              </w:rPr>
            </w:pPr>
            <w:r>
              <w:rPr>
                <w:rFonts w:hint="eastAsia" w:ascii="宋体" w:hAnsi="宋体" w:eastAsia="宋体" w:cs="宋体"/>
                <w:sz w:val="18"/>
                <w:szCs w:val="18"/>
              </w:rPr>
              <w:t>1</w:t>
            </w:r>
            <w:r>
              <w:rPr>
                <w:rFonts w:hint="eastAsia" w:ascii="宋体" w:hAnsi="宋体" w:eastAsia="宋体" w:cs="宋体"/>
                <w:sz w:val="18"/>
                <w:szCs w:val="18"/>
                <w:lang w:val="en-US" w:eastAsia="zh-CN"/>
              </w:rPr>
              <w:t>9</w:t>
            </w:r>
          </w:p>
        </w:tc>
        <w:tc>
          <w:tcPr>
            <w:tcW w:w="1869" w:type="dxa"/>
            <w:vMerge w:val="continue"/>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c>
          <w:tcPr>
            <w:tcW w:w="271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冲击电压</w:t>
            </w:r>
          </w:p>
        </w:tc>
        <w:tc>
          <w:tcPr>
            <w:tcW w:w="1300" w:type="dxa"/>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r>
              <w:rPr>
                <w:rFonts w:hint="eastAsia" w:ascii="宋体" w:hAnsi="宋体" w:eastAsia="宋体" w:cs="宋体"/>
                <w:sz w:val="18"/>
                <w:szCs w:val="18"/>
              </w:rPr>
              <w:t>√</w:t>
            </w:r>
          </w:p>
        </w:tc>
        <w:tc>
          <w:tcPr>
            <w:tcW w:w="1133" w:type="dxa"/>
            <w:vAlign w:val="center"/>
          </w:tcPr>
          <w:p>
            <w:pPr>
              <w:pageBreakBefore w:val="0"/>
              <w:kinsoku/>
              <w:wordWrap/>
              <w:overflowPunct/>
              <w:bidi w:val="0"/>
              <w:spacing w:line="240" w:lineRule="auto"/>
              <w:ind w:firstLine="360" w:firstLineChars="200"/>
              <w:jc w:val="center"/>
              <w:rPr>
                <w:rFonts w:hint="eastAsia" w:ascii="宋体" w:hAnsi="宋体" w:eastAsia="宋体" w:cs="宋体"/>
                <w:sz w:val="18"/>
                <w:szCs w:val="18"/>
              </w:rPr>
            </w:pPr>
          </w:p>
        </w:tc>
      </w:tr>
    </w:tbl>
    <w:p>
      <w:pPr>
        <w:pStyle w:val="53"/>
        <w:keepNext/>
        <w:keepLines/>
        <w:pageBreakBefore w:val="0"/>
        <w:widowControl/>
        <w:numPr>
          <w:ilvl w:val="1"/>
          <w:numId w:val="0"/>
        </w:numPr>
        <w:kinsoku/>
        <w:wordWrap/>
        <w:overflowPunct/>
        <w:topLinePunct w:val="0"/>
        <w:autoSpaceDE/>
        <w:autoSpaceDN/>
        <w:bidi w:val="0"/>
        <w:adjustRightInd/>
        <w:snapToGrid/>
        <w:spacing w:line="240" w:lineRule="auto"/>
        <w:ind w:leftChars="-270"/>
        <w:textAlignment w:val="auto"/>
        <w:rPr>
          <w:rFonts w:hint="eastAsia" w:ascii="黑体" w:hAnsi="黑体" w:eastAsia="黑体" w:cs="Times New Roman"/>
          <w:lang w:val="en-US" w:eastAsia="zh-CN"/>
        </w:rPr>
      </w:pPr>
      <w:bookmarkStart w:id="287" w:name="_Toc29258"/>
      <w:bookmarkStart w:id="288" w:name="_Toc22481"/>
      <w:bookmarkStart w:id="289" w:name="_Toc23453"/>
      <w:bookmarkStart w:id="290" w:name="_Toc22564"/>
      <w:bookmarkStart w:id="291" w:name="_Toc17310"/>
      <w:bookmarkStart w:id="292" w:name="_Toc14026"/>
    </w:p>
    <w:p>
      <w:pPr>
        <w:pStyle w:val="53"/>
        <w:keepNext/>
        <w:keepLines/>
        <w:pageBreakBefore w:val="0"/>
        <w:widowControl/>
        <w:kinsoku/>
        <w:wordWrap/>
        <w:overflowPunct/>
        <w:topLinePunct w:val="0"/>
        <w:autoSpaceDE/>
        <w:autoSpaceDN/>
        <w:bidi w:val="0"/>
        <w:adjustRightInd/>
        <w:snapToGrid/>
        <w:spacing w:line="240" w:lineRule="auto"/>
        <w:ind w:left="567" w:leftChars="0" w:hanging="567" w:hangingChars="270"/>
        <w:textAlignment w:val="auto"/>
        <w:rPr>
          <w:rFonts w:hint="eastAsia" w:ascii="黑体" w:hAnsi="黑体" w:eastAsia="黑体" w:cs="Times New Roman"/>
          <w:lang w:val="en-US" w:eastAsia="zh-CN"/>
        </w:rPr>
      </w:pPr>
      <w:r>
        <w:rPr>
          <w:rFonts w:hint="eastAsia" w:ascii="黑体" w:hAnsi="黑体" w:eastAsia="黑体" w:cs="Times New Roman"/>
          <w:lang w:val="en-US" w:eastAsia="zh-CN"/>
        </w:rPr>
        <w:t>试验方法和要求</w:t>
      </w:r>
      <w:bookmarkEnd w:id="287"/>
      <w:bookmarkEnd w:id="288"/>
      <w:bookmarkEnd w:id="289"/>
      <w:bookmarkEnd w:id="290"/>
      <w:bookmarkEnd w:id="291"/>
      <w:bookmarkEnd w:id="292"/>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293" w:name="_Toc26932_WPSOffice_Level3"/>
      <w:bookmarkStart w:id="294" w:name="_Toc9265_WPSOffice_Level2"/>
      <w:bookmarkStart w:id="295" w:name="_Toc511293600"/>
      <w:bookmarkStart w:id="296" w:name="_Toc17395"/>
      <w:r>
        <w:rPr>
          <w:rFonts w:hint="eastAsia" w:ascii="黑体" w:hAnsi="黑体" w:eastAsia="黑体" w:cs="Times New Roman"/>
          <w:b w:val="0"/>
          <w:bCs/>
          <w:kern w:val="2"/>
          <w:sz w:val="21"/>
          <w:szCs w:val="21"/>
          <w:lang w:val="en-US" w:eastAsia="zh-CN" w:bidi="ar-SA"/>
        </w:rPr>
        <w:t>一般性检查</w:t>
      </w:r>
      <w:bookmarkEnd w:id="293"/>
      <w:bookmarkEnd w:id="294"/>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297" w:name="_Toc17782_WPSOffice_Level3"/>
      <w:r>
        <w:rPr>
          <w:rFonts w:hint="eastAsia" w:ascii="黑体" w:hAnsi="黑体" w:eastAsia="黑体" w:cs="黑体"/>
          <w:b w:val="0"/>
          <w:bCs w:val="0"/>
          <w:szCs w:val="21"/>
          <w:lang w:val="en-US" w:eastAsia="zh-CN"/>
        </w:rPr>
        <w:t>a）产品型号检查</w:t>
      </w:r>
      <w:bookmarkEnd w:id="297"/>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通过目测的方式检验铭牌和标识完整、内容符合规定、固定牢固、端正、平整，主、辅回路接线及所装电器元件、材料规格符合一致性要求。</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298" w:name="_Toc21271_WPSOffice_Level3"/>
      <w:r>
        <w:rPr>
          <w:rFonts w:hint="eastAsia" w:ascii="黑体" w:hAnsi="黑体" w:eastAsia="黑体" w:cs="黑体"/>
          <w:b w:val="0"/>
          <w:bCs w:val="0"/>
          <w:szCs w:val="21"/>
          <w:lang w:val="en-US" w:eastAsia="zh-CN"/>
        </w:rPr>
        <w:t>b）外观检查</w:t>
      </w:r>
      <w:bookmarkEnd w:id="298"/>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试验方法：采用目测的方式进行外观检查。</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 xml:space="preserve">试验依据：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1）</w:t>
      </w:r>
      <w:r>
        <w:rPr>
          <w:rFonts w:hint="eastAsia" w:ascii="宋体" w:hAnsi="宋体" w:eastAsia="宋体" w:cs="宋体"/>
          <w:szCs w:val="21"/>
        </w:rPr>
        <w:t>柜体表面：平整光洁，修整边沿不得有变形、破边、凹凸不平等缺陷；喷漆部件漆膜必须色泽均匀、光滑、漆层牢固、无明显的流漆、皱纹和剥落等缺陷，不允许有色差；柜体表面不得有明显的划痕或其他异物附于表面；</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2）</w:t>
      </w:r>
      <w:r>
        <w:rPr>
          <w:rFonts w:hint="eastAsia" w:ascii="宋体" w:hAnsi="宋体" w:eastAsia="宋体" w:cs="宋体"/>
          <w:szCs w:val="21"/>
        </w:rPr>
        <w:t>柜体内部结构件表面处理：不能存在刮手的毛刺、焊点和生锈现象；</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299" w:name="_Toc5590_WPSOffice_Level3"/>
      <w:r>
        <w:rPr>
          <w:rFonts w:hint="eastAsia" w:ascii="黑体" w:hAnsi="黑体" w:eastAsia="黑体" w:cs="黑体"/>
          <w:b w:val="0"/>
          <w:bCs w:val="0"/>
          <w:szCs w:val="21"/>
          <w:lang w:val="en-US" w:eastAsia="zh-CN"/>
        </w:rPr>
        <w:t>c）结构检查</w:t>
      </w:r>
      <w:bookmarkEnd w:id="299"/>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试验方法：依据产品的工艺文件，通过卡尺测量结构的尺寸要求，通过目测检查结构的完整性。</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szCs w:val="21"/>
        </w:rPr>
        <w:t>试验依据：</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b w:val="0"/>
          <w:bCs w:val="0"/>
          <w:szCs w:val="21"/>
          <w:lang w:val="en-US" w:eastAsia="zh-CN"/>
        </w:rPr>
        <w:t>1）</w:t>
      </w:r>
      <w:r>
        <w:rPr>
          <w:rFonts w:hint="eastAsia" w:ascii="宋体" w:hAnsi="宋体" w:eastAsia="宋体" w:cs="宋体"/>
          <w:szCs w:val="21"/>
        </w:rPr>
        <w:t>出厂产品结构与工艺文件的一致性检查；</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b w:val="0"/>
          <w:bCs w:val="0"/>
          <w:szCs w:val="21"/>
          <w:lang w:val="en-US" w:eastAsia="zh-CN"/>
        </w:rPr>
        <w:t>2）</w:t>
      </w:r>
      <w:r>
        <w:rPr>
          <w:rFonts w:hint="eastAsia" w:ascii="宋体" w:hAnsi="宋体" w:eastAsia="宋体" w:cs="宋体"/>
          <w:szCs w:val="21"/>
        </w:rPr>
        <w:t>显示器结构：从正面看，最大可视区域必须恰好镶嵌于边框内，结构件不可露出，误差应小于1 mm；</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b w:val="0"/>
          <w:bCs w:val="0"/>
          <w:szCs w:val="21"/>
          <w:lang w:val="en-US" w:eastAsia="zh-CN"/>
        </w:rPr>
        <w:t>3）</w:t>
      </w:r>
      <w:r>
        <w:rPr>
          <w:rFonts w:hint="eastAsia" w:ascii="宋体" w:hAnsi="宋体" w:eastAsia="宋体" w:cs="宋体"/>
          <w:szCs w:val="21"/>
        </w:rPr>
        <w:t>层板结构：层板不允许有刮痕，要保持干净；</w:t>
      </w:r>
    </w:p>
    <w:p>
      <w:pPr>
        <w:keepNext w:val="0"/>
        <w:keepLines w:val="0"/>
        <w:pageBreakBefore w:val="0"/>
        <w:widowControl w:val="0"/>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宋体"/>
          <w:szCs w:val="21"/>
        </w:rPr>
      </w:pPr>
      <w:r>
        <w:rPr>
          <w:rFonts w:hint="eastAsia" w:ascii="宋体" w:hAnsi="宋体" w:eastAsia="宋体" w:cs="宋体"/>
          <w:b w:val="0"/>
          <w:bCs w:val="0"/>
          <w:szCs w:val="21"/>
          <w:lang w:val="en-US" w:eastAsia="zh-CN"/>
        </w:rPr>
        <w:t>4）</w:t>
      </w:r>
      <w:r>
        <w:rPr>
          <w:rFonts w:hint="eastAsia" w:ascii="宋体" w:hAnsi="宋体" w:eastAsia="宋体" w:cs="宋体"/>
          <w:szCs w:val="21"/>
        </w:rPr>
        <w:t>内部接线：不允许有异物，内部连接线需整理清楚不能有外漏；</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0" w:name="_Toc2786_WPSOffice_Level3"/>
      <w:r>
        <w:rPr>
          <w:rFonts w:hint="eastAsia" w:ascii="黑体" w:hAnsi="黑体" w:eastAsia="黑体" w:cs="黑体"/>
          <w:b w:val="0"/>
          <w:bCs w:val="0"/>
          <w:szCs w:val="21"/>
          <w:lang w:val="en-US" w:eastAsia="zh-CN"/>
        </w:rPr>
        <w:t>d）绝缘导线及辅助回路配线检查</w:t>
      </w:r>
      <w:bookmarkEnd w:id="300"/>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试验方法：依据产品工艺文件，通过万用表检查线路连接，通过目测方式检查布线是否正确。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1）</w:t>
      </w:r>
      <w:r>
        <w:rPr>
          <w:rFonts w:hint="eastAsia" w:ascii="宋体" w:hAnsi="宋体" w:eastAsia="宋体" w:cs="宋体"/>
          <w:szCs w:val="21"/>
        </w:rPr>
        <w:t>绝缘导线的选用与规格应符合规定（颜色、截面、绝缘电压）；</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2）</w:t>
      </w:r>
      <w:r>
        <w:rPr>
          <w:rFonts w:hint="eastAsia" w:ascii="宋体" w:hAnsi="宋体" w:eastAsia="宋体" w:cs="宋体"/>
          <w:szCs w:val="21"/>
        </w:rPr>
        <w:t>布线整齐美观，符合配线工艺要求；</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3）</w:t>
      </w:r>
      <w:r>
        <w:rPr>
          <w:rFonts w:hint="eastAsia" w:ascii="宋体" w:hAnsi="宋体" w:eastAsia="宋体" w:cs="宋体"/>
          <w:szCs w:val="21"/>
        </w:rPr>
        <w:t>元件连线中不应再插入绞接点、焊接点或中间接头；</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4）</w:t>
      </w:r>
      <w:r>
        <w:rPr>
          <w:rFonts w:hint="eastAsia" w:ascii="宋体" w:hAnsi="宋体" w:eastAsia="宋体" w:cs="宋体"/>
          <w:szCs w:val="21"/>
        </w:rPr>
        <w:t>绝缘导线穿越金属构件时，应有保持绝缘不被破坏的措施；</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b w:val="0"/>
          <w:bCs w:val="0"/>
          <w:szCs w:val="21"/>
          <w:lang w:val="en-US" w:eastAsia="zh-CN"/>
        </w:rPr>
        <w:t>5）</w:t>
      </w:r>
      <w:r>
        <w:rPr>
          <w:rFonts w:hint="eastAsia" w:ascii="宋体" w:hAnsi="宋体" w:eastAsia="宋体" w:cs="宋体"/>
          <w:szCs w:val="21"/>
        </w:rPr>
        <w:t>绝缘导线对发热元件的距离应符合工艺规定。</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301" w:name="_Toc13140_WPSOffice_Level2"/>
      <w:bookmarkStart w:id="302" w:name="_Toc12252_WPSOffice_Level3"/>
      <w:r>
        <w:rPr>
          <w:rFonts w:hint="eastAsia" w:ascii="黑体" w:hAnsi="黑体" w:eastAsia="黑体" w:cs="Times New Roman"/>
          <w:b w:val="0"/>
          <w:bCs/>
          <w:kern w:val="2"/>
          <w:sz w:val="21"/>
          <w:szCs w:val="21"/>
          <w:lang w:val="en-US" w:eastAsia="zh-CN" w:bidi="ar-SA"/>
        </w:rPr>
        <w:t>硬件功能检验</w:t>
      </w:r>
      <w:bookmarkEnd w:id="301"/>
      <w:bookmarkEnd w:id="302"/>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3" w:name="_Toc9456_WPSOffice_Level3"/>
      <w:r>
        <w:rPr>
          <w:rFonts w:hint="eastAsia" w:ascii="黑体" w:hAnsi="黑体" w:eastAsia="黑体" w:cs="黑体"/>
          <w:b w:val="0"/>
          <w:bCs w:val="0"/>
          <w:szCs w:val="21"/>
          <w:lang w:val="en-US" w:eastAsia="zh-CN"/>
        </w:rPr>
        <w:t>a）主控模块检验</w:t>
      </w:r>
      <w:bookmarkEnd w:id="303"/>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试验方法：通过主控板测试程序进行测试。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）检查是否可以正常开锁并正确获取电控锁的状态；</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）检查是否可正解获取储位的感应开关的状态信息。</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4" w:name="_Toc18996_WPSOffice_Level3"/>
      <w:r>
        <w:rPr>
          <w:rFonts w:hint="eastAsia" w:ascii="黑体" w:hAnsi="黑体" w:eastAsia="黑体" w:cs="黑体"/>
          <w:b w:val="0"/>
          <w:bCs w:val="0"/>
          <w:szCs w:val="21"/>
          <w:lang w:val="en-US" w:eastAsia="zh-CN"/>
        </w:rPr>
        <w:t>b）触摸显示屏检验</w:t>
      </w:r>
      <w:bookmarkEnd w:id="304"/>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试验方法：通过触摸显示屏测试程序进行测试。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）检查触摸屏的响应速度和飘移范围是否在可接受范围内；运行触摸屏校准程序，检查校准程序是否有效；</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）检查液晶屏显示是否正常。液晶屏不正常一般有以下几种情况：出现亮线、花屏、屏幕闪烁、图像上下或左右偏移、图像颜色显示不正确如偏红；</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）检查液晶屏是否有保护膜，防止被划伤。</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5" w:name="_Toc31563_WPSOffice_Level3"/>
      <w:r>
        <w:rPr>
          <w:rFonts w:hint="eastAsia" w:ascii="黑体" w:hAnsi="黑体" w:eastAsia="黑体" w:cs="黑体"/>
          <w:b w:val="0"/>
          <w:bCs w:val="0"/>
          <w:szCs w:val="21"/>
          <w:lang w:val="en-US" w:eastAsia="zh-CN"/>
        </w:rPr>
        <w:t>c）柜锁检验</w:t>
      </w:r>
      <w:bookmarkEnd w:id="305"/>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试验方法：通过电控锁测试程序进行测试。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）检查电控锁的锁位是否吻合；</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）检查电控锁的状态位是否获取正常；</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）检查电控锁能否通过测试程序正常调用和工作。</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6" w:name="_Toc6097_WPSOffice_Level3"/>
      <w:r>
        <w:rPr>
          <w:rFonts w:hint="eastAsia" w:ascii="黑体" w:hAnsi="黑体" w:eastAsia="黑体" w:cs="黑体"/>
          <w:b w:val="0"/>
          <w:bCs w:val="0"/>
          <w:szCs w:val="21"/>
          <w:lang w:val="en-US" w:eastAsia="zh-CN"/>
        </w:rPr>
        <w:t>d）条码扫描器检验</w:t>
      </w:r>
      <w:bookmarkEnd w:id="306"/>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试验方法：通过条码扫描器测试程序进行测试。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）检查设备读取成功率是否高于99%；</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）检查条码扫描设备能否正常进行数据读取；</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）检查移动式扫描器</w:t>
      </w:r>
      <w:r>
        <w:rPr>
          <w:rFonts w:hint="eastAsia" w:ascii="宋体" w:hAnsi="宋体" w:eastAsia="宋体" w:cs="宋体"/>
          <w:szCs w:val="21"/>
          <w:lang w:eastAsia="zh-CN"/>
        </w:rPr>
        <w:t>5</w:t>
      </w:r>
      <w:r>
        <w:rPr>
          <w:rFonts w:hint="eastAsia" w:ascii="宋体" w:hAnsi="宋体" w:eastAsia="宋体" w:cs="宋体"/>
          <w:szCs w:val="21"/>
        </w:rPr>
        <w:t xml:space="preserve">米范围内是否正常接收数据。 </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7" w:name="_Toc15247_WPSOffice_Level3"/>
      <w:r>
        <w:rPr>
          <w:rFonts w:hint="eastAsia" w:ascii="黑体" w:hAnsi="黑体" w:eastAsia="黑体" w:cs="黑体"/>
          <w:b w:val="0"/>
          <w:bCs w:val="0"/>
          <w:szCs w:val="21"/>
          <w:lang w:val="en-US" w:eastAsia="zh-CN"/>
        </w:rPr>
        <w:t>e）声音模块检验</w:t>
      </w:r>
      <w:bookmarkEnd w:id="307"/>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试验方法：通过声音模块测试程序进行测试。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试验依据：检查周转柜声音模块是否正常工作。</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8" w:name="_Toc2643_WPSOffice_Level3"/>
      <w:r>
        <w:rPr>
          <w:rFonts w:hint="eastAsia" w:ascii="黑体" w:hAnsi="黑体" w:eastAsia="黑体" w:cs="黑体"/>
          <w:b w:val="0"/>
          <w:bCs w:val="0"/>
          <w:szCs w:val="21"/>
          <w:lang w:val="en-US" w:eastAsia="zh-CN"/>
        </w:rPr>
        <w:t>f）储位指示灯检验</w:t>
      </w:r>
      <w:bookmarkEnd w:id="308"/>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试验方法：通过储位指示灯测试程序进行测试。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试验依据：检查储位的指示灯能否正常工作。</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09" w:name="_Toc15934_WPSOffice_Level3"/>
      <w:r>
        <w:rPr>
          <w:rFonts w:hint="eastAsia" w:ascii="黑体" w:hAnsi="黑体" w:eastAsia="黑体" w:cs="黑体"/>
          <w:b w:val="0"/>
          <w:bCs w:val="0"/>
          <w:szCs w:val="21"/>
          <w:lang w:val="en-US" w:eastAsia="zh-CN"/>
        </w:rPr>
        <w:t>g）感应开关模块检验</w:t>
      </w:r>
      <w:bookmarkEnd w:id="309"/>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试验方法：通过感应开关测试程序进行测试。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试验依据：检查储位的感应开关的状态信息是否正确。</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10" w:name="_Toc28016_WPSOffice_Level3"/>
      <w:r>
        <w:rPr>
          <w:rFonts w:hint="eastAsia" w:ascii="黑体" w:hAnsi="黑体" w:eastAsia="黑体" w:cs="黑体"/>
          <w:b w:val="0"/>
          <w:bCs w:val="0"/>
          <w:szCs w:val="21"/>
          <w:lang w:val="en-US" w:eastAsia="zh-CN"/>
        </w:rPr>
        <w:t>h）RFID模块检验</w:t>
      </w:r>
      <w:bookmarkEnd w:id="310"/>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试验方法：通过RFID测试程序进行测试。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试验依据：检查指定频段的RFID卡能否被正确读取，</w:t>
      </w:r>
      <w:r>
        <w:rPr>
          <w:rFonts w:hint="eastAsia" w:ascii="宋体" w:hAnsi="宋体" w:eastAsia="宋体" w:cs="宋体"/>
          <w:szCs w:val="21"/>
          <w:lang w:val="en-US" w:eastAsia="zh-CN"/>
        </w:rPr>
        <w:t>15S内</w:t>
      </w:r>
      <w:r>
        <w:rPr>
          <w:rFonts w:hint="eastAsia" w:ascii="宋体" w:hAnsi="宋体" w:eastAsia="宋体" w:cs="宋体"/>
          <w:szCs w:val="21"/>
          <w:lang w:eastAsia="zh-CN"/>
        </w:rPr>
        <w:t>正确读取率</w:t>
      </w:r>
      <w:r>
        <w:rPr>
          <w:rFonts w:hint="eastAsia" w:ascii="宋体" w:hAnsi="宋体" w:eastAsia="宋体" w:cs="宋体"/>
          <w:szCs w:val="21"/>
        </w:rPr>
        <w:t>不低于99.99%。</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11" w:name="_Toc18444_WPSOffice_Level3"/>
      <w:r>
        <w:rPr>
          <w:rFonts w:hint="eastAsia" w:ascii="黑体" w:hAnsi="黑体" w:eastAsia="黑体" w:cs="黑体"/>
          <w:b w:val="0"/>
          <w:bCs w:val="0"/>
          <w:szCs w:val="21"/>
          <w:lang w:val="en-US" w:eastAsia="zh-CN"/>
        </w:rPr>
        <w:t>i）人脸识别模块检验</w:t>
      </w:r>
      <w:bookmarkEnd w:id="311"/>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试验方法：通过场景模拟方式进行测试。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检查是否可以初始化人脸信息设置；</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检查是否可以通过人脸识别登录。</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j）指纹识别模块检验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试验方法：通过场景模拟方式进行测试。</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试验依据：检查是否可以初始化指纹信息设置</w:t>
      </w:r>
      <w:r>
        <w:rPr>
          <w:rFonts w:hint="eastAsia" w:ascii="宋体" w:hAnsi="宋体" w:eastAsia="宋体" w:cs="宋体"/>
          <w:szCs w:val="21"/>
          <w:lang w:eastAsia="zh-CN"/>
        </w:rPr>
        <w:t>，</w:t>
      </w:r>
      <w:r>
        <w:rPr>
          <w:rFonts w:hint="eastAsia" w:ascii="宋体" w:hAnsi="宋体" w:eastAsia="宋体" w:cs="宋体"/>
          <w:szCs w:val="21"/>
        </w:rPr>
        <w:t>检查是否可以通过指纹识别登录。</w:t>
      </w:r>
    </w:p>
    <w:p>
      <w:pPr>
        <w:pageBreakBefore w:val="0"/>
        <w:kinsoku/>
        <w:wordWrap/>
        <w:overflowPunct/>
        <w:bidi w:val="0"/>
        <w:spacing w:line="240" w:lineRule="auto"/>
        <w:ind w:firstLine="420" w:firstLineChars="200"/>
        <w:jc w:val="left"/>
        <w:rPr>
          <w:rFonts w:hint="eastAsia" w:ascii="黑体" w:hAnsi="黑体" w:eastAsia="黑体" w:cs="黑体"/>
          <w:b w:val="0"/>
          <w:bCs w:val="0"/>
          <w:color w:val="FF0000"/>
          <w:szCs w:val="21"/>
          <w:highlight w:val="none"/>
          <w:lang w:val="en-US" w:eastAsia="zh-CN"/>
        </w:rPr>
      </w:pPr>
      <w:r>
        <w:rPr>
          <w:rFonts w:hint="eastAsia" w:ascii="黑体" w:hAnsi="黑体" w:eastAsia="黑体" w:cs="黑体"/>
          <w:b w:val="0"/>
          <w:bCs w:val="0"/>
          <w:color w:val="FF0000"/>
          <w:szCs w:val="21"/>
          <w:highlight w:val="none"/>
          <w:lang w:val="en-US" w:eastAsia="zh-CN"/>
        </w:rPr>
        <w:t>k）网络模块检验</w:t>
      </w:r>
    </w:p>
    <w:p>
      <w:pPr>
        <w:pageBreakBefore w:val="0"/>
        <w:kinsoku/>
        <w:wordWrap/>
        <w:overflowPunct/>
        <w:bidi w:val="0"/>
        <w:spacing w:line="240" w:lineRule="auto"/>
        <w:ind w:firstLine="420" w:firstLineChars="200"/>
        <w:jc w:val="left"/>
        <w:rPr>
          <w:rFonts w:hint="eastAsia" w:ascii="宋体" w:hAnsi="宋体" w:eastAsia="宋体" w:cs="宋体"/>
          <w:color w:val="FF0000"/>
          <w:szCs w:val="21"/>
          <w:highlight w:val="none"/>
        </w:rPr>
      </w:pPr>
      <w:r>
        <w:rPr>
          <w:rFonts w:hint="eastAsia" w:ascii="宋体" w:hAnsi="宋体" w:eastAsia="宋体" w:cs="宋体"/>
          <w:color w:val="FF0000"/>
          <w:szCs w:val="21"/>
          <w:highlight w:val="none"/>
        </w:rPr>
        <w:t>试验方法：通过</w:t>
      </w:r>
      <w:r>
        <w:rPr>
          <w:rFonts w:hint="eastAsia" w:ascii="宋体" w:hAnsi="宋体" w:eastAsia="宋体" w:cs="宋体"/>
          <w:color w:val="FF0000"/>
          <w:szCs w:val="21"/>
          <w:highlight w:val="none"/>
          <w:lang w:val="en-US" w:eastAsia="zh-CN"/>
        </w:rPr>
        <w:t>有线及无线网络</w:t>
      </w:r>
      <w:r>
        <w:rPr>
          <w:rFonts w:hint="eastAsia" w:ascii="宋体" w:hAnsi="宋体" w:eastAsia="宋体" w:cs="宋体"/>
          <w:color w:val="FF0000"/>
          <w:szCs w:val="21"/>
          <w:highlight w:val="none"/>
        </w:rPr>
        <w:t>模拟方式进行测试。</w:t>
      </w:r>
    </w:p>
    <w:p>
      <w:pPr>
        <w:pageBreakBefore w:val="0"/>
        <w:kinsoku/>
        <w:wordWrap/>
        <w:overflowPunct/>
        <w:bidi w:val="0"/>
        <w:spacing w:line="240" w:lineRule="auto"/>
        <w:ind w:firstLine="420" w:firstLineChars="200"/>
        <w:jc w:val="left"/>
        <w:rPr>
          <w:rFonts w:hint="eastAsia" w:ascii="宋体" w:hAnsi="宋体" w:eastAsia="宋体" w:cs="宋体"/>
          <w:color w:val="FF0000"/>
          <w:szCs w:val="21"/>
          <w:highlight w:val="none"/>
        </w:rPr>
      </w:pPr>
      <w:r>
        <w:rPr>
          <w:rFonts w:hint="eastAsia" w:ascii="宋体" w:hAnsi="宋体" w:eastAsia="宋体" w:cs="宋体"/>
          <w:color w:val="FF0000"/>
          <w:szCs w:val="21"/>
          <w:highlight w:val="none"/>
        </w:rPr>
        <w:t>试验依据：检查是否可以</w:t>
      </w:r>
      <w:r>
        <w:rPr>
          <w:rFonts w:hint="eastAsia" w:ascii="宋体" w:hAnsi="宋体" w:eastAsia="宋体" w:cs="宋体"/>
          <w:color w:val="FF0000"/>
          <w:szCs w:val="21"/>
          <w:highlight w:val="none"/>
          <w:lang w:val="en-US" w:eastAsia="zh-CN"/>
        </w:rPr>
        <w:t>有线及无线网络连入</w:t>
      </w:r>
      <w:r>
        <w:rPr>
          <w:rFonts w:hint="eastAsia" w:ascii="宋体" w:hAnsi="宋体" w:eastAsia="宋体" w:cs="宋体"/>
          <w:color w:val="FF0000"/>
          <w:szCs w:val="21"/>
          <w:highlight w:val="none"/>
        </w:rPr>
        <w:t>电力信息内网。</w:t>
      </w:r>
    </w:p>
    <w:p>
      <w:pPr>
        <w:pStyle w:val="2"/>
        <w:rPr>
          <w:rFonts w:hint="eastAsia"/>
        </w:rPr>
      </w:pP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312" w:name="_Toc32196_WPSOffice_Level3"/>
      <w:bookmarkStart w:id="313" w:name="_Toc12798_WPSOffice_Level2"/>
      <w:r>
        <w:rPr>
          <w:rFonts w:hint="eastAsia" w:ascii="黑体" w:hAnsi="黑体" w:eastAsia="黑体" w:cs="Times New Roman"/>
          <w:b w:val="0"/>
          <w:bCs/>
          <w:kern w:val="2"/>
          <w:sz w:val="21"/>
          <w:szCs w:val="21"/>
          <w:lang w:val="en-US" w:eastAsia="zh-CN" w:bidi="ar-SA"/>
        </w:rPr>
        <w:t>软件功能检验</w:t>
      </w:r>
      <w:bookmarkEnd w:id="312"/>
      <w:bookmarkEnd w:id="313"/>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14" w:name="_Toc6759_WPSOffice_Level3"/>
      <w:r>
        <w:rPr>
          <w:rFonts w:hint="eastAsia" w:ascii="黑体" w:hAnsi="黑体" w:eastAsia="黑体" w:cs="黑体"/>
          <w:b w:val="0"/>
          <w:bCs w:val="0"/>
          <w:szCs w:val="21"/>
          <w:lang w:val="en-US" w:eastAsia="zh-CN"/>
        </w:rPr>
        <w:t>a）基础功能模块</w:t>
      </w:r>
      <w:bookmarkEnd w:id="314"/>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检验系统设置、身份认证、储位管理、远程升级、系统接口等功能是否满足6.2要求。</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15" w:name="_Toc564_WPSOffice_Level3"/>
      <w:r>
        <w:rPr>
          <w:rFonts w:hint="eastAsia" w:ascii="黑体" w:hAnsi="黑体" w:eastAsia="黑体" w:cs="黑体"/>
          <w:b w:val="0"/>
          <w:bCs w:val="0"/>
          <w:szCs w:val="21"/>
          <w:lang w:val="en-US" w:eastAsia="zh-CN"/>
        </w:rPr>
        <w:t>b）应用功能模块</w:t>
      </w:r>
      <w:bookmarkEnd w:id="315"/>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检验身份认证、入库管理、出库管理、库存盘点、超期告警等功能是否满足6.3要求。</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16" w:name="_Toc17376_WPSOffice_Level3"/>
      <w:r>
        <w:rPr>
          <w:rFonts w:hint="eastAsia" w:ascii="黑体" w:hAnsi="黑体" w:eastAsia="黑体" w:cs="黑体"/>
          <w:b w:val="0"/>
          <w:bCs w:val="0"/>
          <w:szCs w:val="21"/>
          <w:lang w:val="en-US" w:eastAsia="zh-CN"/>
        </w:rPr>
        <w:t>c）监控功能模块</w:t>
      </w:r>
      <w:bookmarkEnd w:id="316"/>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检验库存状态监控、储位状态监控、柜门开关记录、网络状态监控、温湿度监控</w:t>
      </w:r>
      <w:r>
        <w:rPr>
          <w:rFonts w:hint="eastAsia" w:ascii="宋体" w:hAnsi="宋体" w:eastAsia="宋体" w:cs="宋体"/>
          <w:szCs w:val="21"/>
          <w:lang w:eastAsia="zh-CN"/>
        </w:rPr>
        <w:t>、视频监控</w:t>
      </w:r>
      <w:r>
        <w:rPr>
          <w:rFonts w:hint="eastAsia" w:ascii="宋体" w:hAnsi="宋体" w:eastAsia="宋体" w:cs="宋体"/>
          <w:szCs w:val="21"/>
        </w:rPr>
        <w:t>等功能是否满足6.4要求。</w:t>
      </w:r>
    </w:p>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bookmarkStart w:id="317" w:name="_Toc21916_WPSOffice_Level3"/>
      <w:bookmarkStart w:id="318" w:name="_Toc16146_WPSOffice_Level2"/>
      <w:r>
        <w:rPr>
          <w:rFonts w:hint="eastAsia" w:ascii="黑体" w:hAnsi="黑体" w:eastAsia="黑体" w:cs="Times New Roman"/>
          <w:b w:val="0"/>
          <w:bCs/>
          <w:kern w:val="2"/>
          <w:sz w:val="21"/>
          <w:szCs w:val="21"/>
          <w:lang w:val="en-US" w:eastAsia="zh-CN" w:bidi="ar-SA"/>
        </w:rPr>
        <w:t>绝缘性能试验</w:t>
      </w:r>
      <w:bookmarkEnd w:id="317"/>
      <w:bookmarkEnd w:id="318"/>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19" w:name="_Toc19089_WPSOffice_Level3"/>
      <w:r>
        <w:rPr>
          <w:rFonts w:hint="eastAsia" w:ascii="黑体" w:hAnsi="黑体" w:eastAsia="黑体" w:cs="黑体"/>
          <w:b w:val="0"/>
          <w:bCs w:val="0"/>
          <w:szCs w:val="21"/>
          <w:lang w:val="en-US" w:eastAsia="zh-CN"/>
        </w:rPr>
        <w:t>a）试验要求</w:t>
      </w:r>
      <w:bookmarkEnd w:id="319"/>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进行各项绝缘性能试验前，应对设备进行自检，所有结果和显示应正常。进行交流电压和冲击耐压试验时，不应发生闪络、破坏性放电和击穿。</w:t>
      </w:r>
      <w:bookmarkStart w:id="320" w:name="_Toc14276_WPSOffice_Level3"/>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b）绝缘电阻试验</w:t>
      </w:r>
      <w:bookmarkEnd w:id="320"/>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在正常试验条件和湿热试验条件下，按表</w:t>
      </w:r>
      <w:r>
        <w:rPr>
          <w:rFonts w:hint="eastAsia" w:ascii="宋体" w:hAnsi="宋体" w:eastAsia="宋体" w:cs="宋体"/>
          <w:szCs w:val="21"/>
          <w:lang w:val="en-US" w:eastAsia="zh-CN"/>
        </w:rPr>
        <w:t>5</w:t>
      </w:r>
      <w:r>
        <w:rPr>
          <w:rFonts w:hint="eastAsia" w:ascii="宋体" w:hAnsi="宋体" w:eastAsia="宋体" w:cs="宋体"/>
          <w:szCs w:val="21"/>
        </w:rPr>
        <w:t>的测试电压在设备的端子处测量各电气回路对地和各电气回路间的绝缘电阻，其值应符合表</w:t>
      </w:r>
      <w:r>
        <w:rPr>
          <w:rFonts w:hint="eastAsia" w:ascii="宋体" w:hAnsi="宋体" w:eastAsia="宋体" w:cs="宋体"/>
          <w:szCs w:val="21"/>
          <w:lang w:val="en-US" w:eastAsia="zh-CN"/>
        </w:rPr>
        <w:t>5</w:t>
      </w:r>
      <w:r>
        <w:rPr>
          <w:rFonts w:hint="eastAsia" w:ascii="宋体" w:hAnsi="宋体" w:eastAsia="宋体" w:cs="宋体"/>
          <w:szCs w:val="21"/>
        </w:rPr>
        <w:t>的规定(额定绝缘电压=产品的实际工作电压；测试电压=测试过程中仪器所施加的电压)。</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21" w:name="_Toc27719_WPSOffice_Level3"/>
      <w:r>
        <w:rPr>
          <w:rFonts w:hint="eastAsia" w:ascii="黑体" w:hAnsi="黑体" w:eastAsia="黑体" w:cs="黑体"/>
          <w:b w:val="0"/>
          <w:bCs w:val="0"/>
          <w:szCs w:val="21"/>
          <w:lang w:val="en-US" w:eastAsia="zh-CN"/>
        </w:rPr>
        <w:t>c）绝缘强度试验</w:t>
      </w:r>
      <w:bookmarkEnd w:id="321"/>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用50Hz正弦波电压对以下回路进行试验，时间1 min，施加如表</w:t>
      </w:r>
      <w:r>
        <w:rPr>
          <w:rFonts w:hint="eastAsia" w:ascii="宋体" w:hAnsi="宋体" w:eastAsia="宋体" w:cs="宋体"/>
          <w:szCs w:val="21"/>
          <w:lang w:val="en-US" w:eastAsia="zh-CN"/>
        </w:rPr>
        <w:t>6</w:t>
      </w:r>
      <w:r>
        <w:rPr>
          <w:rFonts w:hint="eastAsia" w:ascii="宋体" w:hAnsi="宋体" w:eastAsia="宋体" w:cs="宋体"/>
          <w:szCs w:val="21"/>
        </w:rPr>
        <w:t>规定的试验电压。被试回路为：</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 电源回路对地；</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 信号回路对地；</w:t>
      </w:r>
      <w:r>
        <w:rPr>
          <w:rFonts w:hint="eastAsia" w:ascii="宋体" w:hAnsi="宋体" w:eastAsia="宋体" w:cs="宋体"/>
          <w:szCs w:val="21"/>
        </w:rPr>
        <w:tab/>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 无电气联系的各回路之间。</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bookmarkStart w:id="322" w:name="_Toc6360_WPSOffice_Level3"/>
      <w:r>
        <w:rPr>
          <w:rFonts w:hint="eastAsia" w:ascii="黑体" w:hAnsi="黑体" w:eastAsia="黑体" w:cs="黑体"/>
          <w:b w:val="0"/>
          <w:bCs w:val="0"/>
          <w:szCs w:val="21"/>
          <w:lang w:val="en-US" w:eastAsia="zh-CN"/>
        </w:rPr>
        <w:t>d）冲击电压</w:t>
      </w:r>
      <w:bookmarkEnd w:id="322"/>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冲击电压要求：</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 脉冲波形：标准1.2／50 μs脉冲波；</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 电源阻抗：(500</w:t>
      </w:r>
      <w:r>
        <w:rPr>
          <w:rFonts w:hint="eastAsia" w:ascii="宋体" w:hAnsi="宋体" w:eastAsia="宋体" w:cs="宋体"/>
          <w:szCs w:val="21"/>
        </w:rPr>
        <w:sym w:font="Symbol" w:char="F0B1"/>
      </w:r>
      <w:r>
        <w:rPr>
          <w:rFonts w:hint="eastAsia" w:ascii="宋体" w:hAnsi="宋体" w:eastAsia="宋体" w:cs="宋体"/>
          <w:szCs w:val="21"/>
        </w:rPr>
        <w:t xml:space="preserve">50) </w:t>
      </w:r>
      <w:r>
        <w:rPr>
          <w:rFonts w:hint="eastAsia" w:ascii="宋体" w:hAnsi="宋体" w:eastAsia="宋体" w:cs="宋体"/>
          <w:szCs w:val="21"/>
        </w:rPr>
        <w:sym w:font="Symbol" w:char="F057"/>
      </w:r>
      <w:r>
        <w:rPr>
          <w:rFonts w:hint="eastAsia" w:ascii="宋体" w:hAnsi="宋体" w:eastAsia="宋体" w:cs="宋体"/>
          <w:szCs w:val="21"/>
        </w:rPr>
        <w:t>；</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 电源能量：(0.5</w:t>
      </w:r>
      <w:r>
        <w:rPr>
          <w:rFonts w:hint="eastAsia" w:ascii="宋体" w:hAnsi="宋体" w:eastAsia="宋体" w:cs="宋体"/>
          <w:szCs w:val="21"/>
        </w:rPr>
        <w:sym w:font="Symbol" w:char="F0B1"/>
      </w:r>
      <w:r>
        <w:rPr>
          <w:rFonts w:hint="eastAsia" w:ascii="宋体" w:hAnsi="宋体" w:eastAsia="宋体" w:cs="宋体"/>
          <w:szCs w:val="21"/>
        </w:rPr>
        <w:t>0.05) J；</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每次试验分别在正、负极性下施加5 次，两个脉冲之间最少间隔3 s，试验电压按表</w:t>
      </w:r>
      <w:r>
        <w:rPr>
          <w:rFonts w:hint="eastAsia" w:ascii="宋体" w:hAnsi="宋体" w:eastAsia="宋体" w:cs="宋体"/>
          <w:szCs w:val="21"/>
          <w:lang w:val="en-US" w:eastAsia="zh-CN"/>
        </w:rPr>
        <w:t>7</w:t>
      </w:r>
      <w:r>
        <w:rPr>
          <w:rFonts w:hint="eastAsia" w:ascii="宋体" w:hAnsi="宋体" w:eastAsia="宋体" w:cs="宋体"/>
          <w:szCs w:val="21"/>
        </w:rPr>
        <w:t>规定。</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被试回路为：</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 电源回路对地；</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 信号回路对地；</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 无电气联系的各回路之间；</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 考虑海拔高度影响，2000m GB/T 16935.1-2008</w:t>
      </w:r>
    </w:p>
    <w:bookmarkEnd w:id="295"/>
    <w:bookmarkEnd w:id="296"/>
    <w:p>
      <w:pPr>
        <w:pStyle w:val="54"/>
        <w:pageBreakBefore w:val="0"/>
        <w:widowControl/>
        <w:kinsoku/>
        <w:wordWrap/>
        <w:overflowPunct/>
        <w:autoSpaceDE/>
        <w:autoSpaceDN/>
        <w:bidi w:val="0"/>
        <w:snapToGrid/>
        <w:spacing w:line="240" w:lineRule="auto"/>
        <w:ind w:left="567" w:hanging="567"/>
        <w:textAlignment w:val="auto"/>
        <w:rPr>
          <w:rFonts w:hint="eastAsia" w:ascii="黑体" w:hAnsi="黑体" w:eastAsia="黑体" w:cs="Times New Roman"/>
          <w:b w:val="0"/>
          <w:bCs/>
          <w:kern w:val="2"/>
          <w:sz w:val="21"/>
          <w:szCs w:val="21"/>
          <w:lang w:val="en-US" w:eastAsia="zh-CN" w:bidi="ar-SA"/>
        </w:rPr>
      </w:pPr>
      <w:r>
        <w:rPr>
          <w:rFonts w:hint="eastAsia" w:ascii="黑体" w:hAnsi="黑体" w:eastAsia="黑体" w:cs="Times New Roman"/>
          <w:b w:val="0"/>
          <w:bCs/>
          <w:kern w:val="2"/>
          <w:sz w:val="21"/>
          <w:szCs w:val="21"/>
          <w:lang w:val="en-US" w:eastAsia="zh-CN" w:bidi="ar-SA"/>
        </w:rPr>
        <w:t>电磁兼容性试验</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a）静电放电抗扰度试验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 xml:space="preserve">按 </w:t>
      </w:r>
      <w:r>
        <w:rPr>
          <w:rFonts w:hint="eastAsia" w:ascii="宋体" w:hAnsi="宋体" w:eastAsia="宋体" w:cs="宋体"/>
          <w:szCs w:val="21"/>
          <w:lang w:eastAsia="zh-CN"/>
        </w:rPr>
        <w:t>GB/T 17626.2-2018</w:t>
      </w:r>
      <w:r>
        <w:rPr>
          <w:rFonts w:hint="eastAsia" w:ascii="宋体" w:hAnsi="宋体" w:eastAsia="宋体" w:cs="宋体"/>
          <w:szCs w:val="21"/>
        </w:rPr>
        <w:t>中规定的方法，按下列条件进行：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lang w:eastAsia="zh-CN"/>
        </w:rPr>
        <w:t>）</w:t>
      </w:r>
      <w:r>
        <w:rPr>
          <w:rFonts w:hint="eastAsia" w:ascii="宋体" w:hAnsi="宋体" w:eastAsia="宋体" w:cs="宋体"/>
          <w:szCs w:val="21"/>
        </w:rPr>
        <w:t xml:space="preserve"> 作为落地式设备试验； </w:t>
      </w:r>
    </w:p>
    <w:p>
      <w:pPr>
        <w:pageBreakBefore w:val="0"/>
        <w:kinsoku/>
        <w:wordWrap/>
        <w:overflowPunct/>
        <w:bidi w:val="0"/>
        <w:spacing w:line="240" w:lineRule="auto"/>
        <w:ind w:firstLine="420" w:firstLineChars="200"/>
        <w:jc w:val="left"/>
        <w:rPr>
          <w:rFonts w:hint="eastAsia" w:ascii="宋体" w:hAnsi="宋体" w:eastAsia="宋体" w:cs="宋体"/>
        </w:rPr>
      </w:pPr>
      <w:r>
        <w:rPr>
          <w:rFonts w:hint="eastAsia" w:ascii="宋体" w:hAnsi="宋体" w:eastAsia="宋体" w:cs="宋体"/>
          <w:szCs w:val="21"/>
          <w:lang w:val="en-US" w:eastAsia="zh-CN"/>
        </w:rPr>
        <w:t>2</w:t>
      </w:r>
      <w:r>
        <w:rPr>
          <w:rFonts w:hint="eastAsia" w:ascii="宋体" w:hAnsi="宋体" w:eastAsia="宋体" w:cs="宋体"/>
          <w:szCs w:val="21"/>
        </w:rPr>
        <w:t>) EUT 在工作状态</w:t>
      </w:r>
      <w:r>
        <w:rPr>
          <w:rFonts w:hint="eastAsia" w:ascii="宋体" w:hAnsi="宋体" w:eastAsia="宋体" w:cs="宋体"/>
          <w:color w:val="000000"/>
          <w:kern w:val="0"/>
          <w:szCs w:val="21"/>
          <w:lang w:bidi="ar"/>
        </w:rPr>
        <w:t xml:space="preserve">；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 xml:space="preserve">) 试验部位施加于操作者能接触到的部位上，对可接触的导电材质采用±8 kV 接触放电，对显示屏等可接触的非导电材质采用±15 kV 空气放电；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试验中允许功能暂时丧失或性能暂时降低，但在骚扰停止后应自行恢复，无需操作者干预。</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b）射频电磁场辐射抗扰度试验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按</w:t>
      </w:r>
      <w:r>
        <w:rPr>
          <w:rFonts w:hint="eastAsia" w:ascii="宋体" w:hAnsi="宋体" w:eastAsia="宋体" w:cs="宋体"/>
          <w:szCs w:val="21"/>
          <w:lang w:eastAsia="zh-CN"/>
        </w:rPr>
        <w:t>GB/T 17626.2-2016</w:t>
      </w:r>
      <w:r>
        <w:rPr>
          <w:rFonts w:hint="eastAsia" w:ascii="宋体" w:hAnsi="宋体" w:eastAsia="宋体" w:cs="宋体"/>
          <w:szCs w:val="21"/>
        </w:rPr>
        <w:t xml:space="preserve">中规定的方法，按下列条件进行：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 xml:space="preserve">)作为落地式设备试验；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 xml:space="preserve">)EUT 在工作状态；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 xml:space="preserve">)暴露于电磁场的电缆长度：1 m；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 xml:space="preserve">)在 80MHz~2GHz 区间内扫频，频率步长不应大于先前频率的 1%，驻留时间不应短于0.5s；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5</w:t>
      </w:r>
      <w:r>
        <w:rPr>
          <w:rFonts w:hint="eastAsia" w:ascii="宋体" w:hAnsi="宋体" w:eastAsia="宋体" w:cs="宋体"/>
          <w:szCs w:val="21"/>
        </w:rPr>
        <w:t xml:space="preserve">)在 1 kHz 正弦波 80%调幅载波调制；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6</w:t>
      </w:r>
      <w:r>
        <w:rPr>
          <w:rFonts w:hint="eastAsia" w:ascii="宋体" w:hAnsi="宋体" w:eastAsia="宋体" w:cs="宋体"/>
          <w:szCs w:val="21"/>
        </w:rPr>
        <w:t xml:space="preserve">)未调制的试验场强：30 V/m；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7</w:t>
      </w:r>
      <w:r>
        <w:rPr>
          <w:rFonts w:hint="eastAsia" w:ascii="宋体" w:hAnsi="宋体" w:eastAsia="宋体" w:cs="宋体"/>
          <w:szCs w:val="21"/>
        </w:rPr>
        <w:t xml:space="preserve">)发射天线应对四个侧面逐一进行试验。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试验中允许功能暂时丧失或性能暂时降低，但在骚扰停止后应自行恢复，无需操作者干预。</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c）电快速瞬变脉冲群抗扰度试验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 xml:space="preserve">按 </w:t>
      </w:r>
      <w:r>
        <w:rPr>
          <w:rFonts w:hint="eastAsia" w:ascii="宋体" w:hAnsi="宋体" w:eastAsia="宋体" w:cs="宋体"/>
          <w:szCs w:val="21"/>
          <w:lang w:eastAsia="zh-CN"/>
        </w:rPr>
        <w:t>GB/T 17626.4-2018</w:t>
      </w:r>
      <w:r>
        <w:rPr>
          <w:rFonts w:hint="eastAsia" w:ascii="宋体" w:hAnsi="宋体" w:eastAsia="宋体" w:cs="宋体"/>
          <w:szCs w:val="21"/>
        </w:rPr>
        <w:t xml:space="preserve">中规定的方法，按下列条件进行：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 xml:space="preserve">)作为落地式设备试验；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 xml:space="preserve">)EUT 在工作状态；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 xml:space="preserve">)耦合器与 EUT 间的电缆长度：≤1 m；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 xml:space="preserve">)试验电压应以共模方式作用于电源（4 kV）及信号线（2 kV）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5</w:t>
      </w:r>
      <w:r>
        <w:rPr>
          <w:rFonts w:hint="eastAsia" w:ascii="宋体" w:hAnsi="宋体" w:eastAsia="宋体" w:cs="宋体"/>
          <w:szCs w:val="21"/>
        </w:rPr>
        <w:t xml:space="preserve">)试验时间：每一极性 60 s； </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试验中允许功能暂时丧失或性能暂时降低，但在骚扰停止后应自行恢复，无需操作者干预。</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d）浪涌抗扰度试验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按GB/T17626.5-2008中规定的方法，按下列条件进行：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)作为落地式设备试验；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)EUT在工作状态；</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)浪涌发生器与EUT之间电缆长度：1m；</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)相位角：相对于电源零位的60°和240°施加脉冲；</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5</w:t>
      </w:r>
      <w:r>
        <w:rPr>
          <w:rFonts w:hint="eastAsia" w:ascii="宋体" w:hAnsi="宋体" w:eastAsia="宋体" w:cs="宋体"/>
          <w:szCs w:val="21"/>
        </w:rPr>
        <w:t>)施加于电源线路：4kV；施加于参比电压大于40V的信号线：1kV；发生器阻抗2Ω</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6</w:t>
      </w:r>
      <w:r>
        <w:rPr>
          <w:rFonts w:hint="eastAsia" w:ascii="宋体" w:hAnsi="宋体" w:eastAsia="宋体" w:cs="宋体"/>
          <w:szCs w:val="21"/>
        </w:rPr>
        <w:t>)试验次数：每分钟进行一次，正负极性各五次，共十次；</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试验中允许功能暂时丧失或性能暂时降低，但在骚扰停止后应自行恢复，无需操作者干预。</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e）射频场感应的传导骚扰抗扰度试验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按GB/T17626.6-2008中规定的方法，按下列条件进行：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)作为落地式设备试验；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)EUT在工作状态；</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)在1kHz正弦波80%调幅载波调制；</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)在150kHz~80MHz区间内扫频，频率步长不应大于先前频率的1%，驻留时间不应短于0.5s；</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5</w:t>
      </w:r>
      <w:r>
        <w:rPr>
          <w:rFonts w:hint="eastAsia" w:ascii="宋体" w:hAnsi="宋体" w:eastAsia="宋体" w:cs="宋体"/>
          <w:szCs w:val="21"/>
        </w:rPr>
        <w:t>)电压水平：10V；</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试验应包括对电源线和信号线施加的传导干扰。试验中允许功能暂时丧失或性能暂时降低，但在骚扰停止后应自行恢复，无需操作者干预。</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f）电压暂降、短时中断抗扰度试验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参照GB/T17626.11—2008中规定，试验条件如下：</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)作为落地式设备试验；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)EUT在工作状态；</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)电压中断100%，中断时间1s，中断次数3次，中断间隔50ms；</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)电压中断100%，中断时间20ms，中断次数1次；</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5</w:t>
      </w:r>
      <w:r>
        <w:rPr>
          <w:rFonts w:hint="eastAsia" w:ascii="宋体" w:hAnsi="宋体" w:eastAsia="宋体" w:cs="宋体"/>
          <w:szCs w:val="21"/>
        </w:rPr>
        <w:t>)电压暂降50%，暂降时间60s，暂降次数1次；</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6</w:t>
      </w:r>
      <w:r>
        <w:rPr>
          <w:rFonts w:hint="eastAsia" w:ascii="宋体" w:hAnsi="宋体" w:eastAsia="宋体" w:cs="宋体"/>
          <w:szCs w:val="21"/>
        </w:rPr>
        <w:t>)当电压恢复时应正常工作，无需操作者干预。</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7)</w:t>
      </w:r>
      <w:r>
        <w:rPr>
          <w:rFonts w:hint="eastAsia" w:ascii="宋体" w:hAnsi="宋体" w:eastAsia="宋体" w:cs="宋体"/>
          <w:szCs w:val="21"/>
        </w:rPr>
        <w:t>当电压恢复时应正常工作，无需操作者干预。</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g）无线电干扰抑制试验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按GB9254中规定的方法，按下列条件进行：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1</w:t>
      </w:r>
      <w:r>
        <w:rPr>
          <w:rFonts w:hint="eastAsia" w:ascii="宋体" w:hAnsi="宋体" w:eastAsia="宋体" w:cs="宋体"/>
          <w:szCs w:val="21"/>
        </w:rPr>
        <w:t>)作为落地式设备试验；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2</w:t>
      </w:r>
      <w:r>
        <w:rPr>
          <w:rFonts w:hint="eastAsia" w:ascii="宋体" w:hAnsi="宋体" w:eastAsia="宋体" w:cs="宋体"/>
          <w:szCs w:val="21"/>
        </w:rPr>
        <w:t>)作为B级设备；</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3</w:t>
      </w:r>
      <w:r>
        <w:rPr>
          <w:rFonts w:hint="eastAsia" w:ascii="宋体" w:hAnsi="宋体" w:eastAsia="宋体" w:cs="宋体"/>
          <w:szCs w:val="21"/>
        </w:rPr>
        <w:t>)对于电源及信号线与每个连接器的连接，应使用长度为1m的无屏蔽电缆；</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lang w:val="en-US" w:eastAsia="zh-CN"/>
        </w:rPr>
        <w:t>4</w:t>
      </w:r>
      <w:r>
        <w:rPr>
          <w:rFonts w:hint="eastAsia" w:ascii="宋体" w:hAnsi="宋体" w:eastAsia="宋体" w:cs="宋体"/>
          <w:szCs w:val="21"/>
        </w:rPr>
        <w:t>)EUT在工作状态</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试验结果应符合GB9254规定的要求。</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lang w:val="en-US" w:eastAsia="zh-CN"/>
        </w:rPr>
      </w:pPr>
      <w:r>
        <w:rPr>
          <w:rFonts w:hint="eastAsia" w:ascii="黑体" w:hAnsi="黑体" w:eastAsia="黑体" w:cs="黑体"/>
          <w:b w:val="0"/>
          <w:bCs w:val="0"/>
          <w:szCs w:val="21"/>
          <w:lang w:val="en-US" w:eastAsia="zh-CN"/>
        </w:rPr>
        <w:t>h）阻燃性能试验</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按GB/T</w:t>
      </w:r>
      <w:r>
        <w:rPr>
          <w:rFonts w:hint="eastAsia" w:ascii="宋体" w:hAnsi="宋体" w:eastAsia="宋体" w:cs="宋体"/>
          <w:szCs w:val="21"/>
          <w:lang w:val="en-US" w:eastAsia="zh-CN"/>
        </w:rPr>
        <w:t xml:space="preserve"> </w:t>
      </w:r>
      <w:r>
        <w:rPr>
          <w:rFonts w:hint="eastAsia" w:ascii="宋体" w:hAnsi="宋体" w:eastAsia="宋体" w:cs="宋体"/>
          <w:szCs w:val="21"/>
        </w:rPr>
        <w:t>5169.11-20</w:t>
      </w:r>
      <w:r>
        <w:rPr>
          <w:rFonts w:hint="eastAsia" w:ascii="宋体" w:hAnsi="宋体" w:eastAsia="宋体" w:cs="宋体"/>
          <w:szCs w:val="21"/>
          <w:lang w:val="en-US" w:eastAsia="zh-CN"/>
        </w:rPr>
        <w:t>17</w:t>
      </w:r>
      <w:r>
        <w:rPr>
          <w:rFonts w:hint="eastAsia" w:ascii="宋体" w:hAnsi="宋体" w:eastAsia="宋体" w:cs="宋体"/>
          <w:szCs w:val="21"/>
        </w:rPr>
        <w:t>中规定的方法进行，外壳的非金属部分应具备阻燃能力（在650±10）℃温度不助燃，可熄灭。</w:t>
      </w:r>
    </w:p>
    <w:p>
      <w:pPr>
        <w:pageBreakBefore w:val="0"/>
        <w:kinsoku/>
        <w:wordWrap/>
        <w:overflowPunct/>
        <w:bidi w:val="0"/>
        <w:spacing w:line="240" w:lineRule="auto"/>
        <w:ind w:firstLine="420" w:firstLineChars="200"/>
        <w:jc w:val="left"/>
        <w:rPr>
          <w:rFonts w:hint="eastAsia" w:ascii="宋体" w:hAnsi="宋体" w:eastAsia="宋体" w:cs="宋体"/>
          <w:szCs w:val="21"/>
        </w:rPr>
      </w:pPr>
    </w:p>
    <w:p>
      <w:pPr>
        <w:pageBreakBefore w:val="0"/>
        <w:kinsoku/>
        <w:wordWrap/>
        <w:overflowPunct/>
        <w:bidi w:val="0"/>
        <w:spacing w:line="240" w:lineRule="auto"/>
        <w:ind w:firstLine="420" w:firstLineChars="200"/>
        <w:jc w:val="left"/>
        <w:rPr>
          <w:rFonts w:hint="eastAsia" w:ascii="宋体" w:hAnsi="宋体" w:eastAsia="宋体" w:cs="宋体"/>
          <w:szCs w:val="21"/>
        </w:rPr>
      </w:pPr>
    </w:p>
    <w:p>
      <w:pPr>
        <w:pageBreakBefore w:val="0"/>
        <w:kinsoku/>
        <w:wordWrap/>
        <w:overflowPunct/>
        <w:bidi w:val="0"/>
        <w:spacing w:line="240" w:lineRule="auto"/>
        <w:ind w:firstLine="420" w:firstLineChars="200"/>
        <w:jc w:val="left"/>
        <w:rPr>
          <w:rFonts w:hint="eastAsia" w:ascii="宋体" w:hAnsi="宋体" w:eastAsia="宋体" w:cs="宋体"/>
          <w:szCs w:val="21"/>
        </w:rPr>
      </w:pPr>
    </w:p>
    <w:p>
      <w:pPr>
        <w:pageBreakBefore w:val="0"/>
        <w:kinsoku/>
        <w:wordWrap/>
        <w:overflowPunct/>
        <w:bidi w:val="0"/>
        <w:spacing w:line="240" w:lineRule="auto"/>
        <w:ind w:firstLine="420" w:firstLineChars="200"/>
        <w:jc w:val="left"/>
        <w:rPr>
          <w:rFonts w:hint="eastAsia" w:ascii="宋体" w:hAnsi="宋体" w:eastAsia="宋体" w:cs="宋体"/>
          <w:szCs w:val="21"/>
        </w:rPr>
      </w:pPr>
    </w:p>
    <w:p>
      <w:pPr>
        <w:adjustRightInd w:val="0"/>
        <w:snapToGrid w:val="0"/>
        <w:spacing w:before="0" w:after="0" w:line="240" w:lineRule="auto"/>
        <w:rPr>
          <w:rFonts w:hint="eastAsia" w:ascii="黑体" w:hAnsi="黑体" w:eastAsia="黑体"/>
          <w:b w:val="0"/>
          <w:bCs w:val="0"/>
          <w:color w:val="auto"/>
          <w:sz w:val="21"/>
          <w:szCs w:val="21"/>
        </w:rPr>
      </w:pPr>
      <w:bookmarkStart w:id="323" w:name="_Toc27591"/>
      <w:bookmarkStart w:id="324" w:name="_Toc17752"/>
      <w:bookmarkStart w:id="325" w:name="_Toc1328"/>
      <w:bookmarkStart w:id="326" w:name="_Toc2955"/>
      <w:bookmarkStart w:id="327" w:name="_Toc28174"/>
      <w:bookmarkStart w:id="328" w:name="_Toc22080_WPSOffice_Level1"/>
      <w:bookmarkStart w:id="329" w:name="_Toc19229"/>
      <w:bookmarkStart w:id="330" w:name="_Toc20127_WPSOffice_Level1"/>
      <w:bookmarkStart w:id="331" w:name="_Toc30221_WPSOffice_Level1"/>
      <w:bookmarkStart w:id="332" w:name="_Toc24311"/>
      <w:bookmarkStart w:id="333" w:name="_Toc9619"/>
      <w:r>
        <w:rPr>
          <w:rFonts w:hint="eastAsia" w:ascii="黑体" w:hAnsi="黑体" w:eastAsia="黑体"/>
          <w:b w:val="0"/>
          <w:bCs w:val="0"/>
          <w:color w:val="0000FF"/>
          <w:sz w:val="21"/>
          <w:szCs w:val="21"/>
        </w:rPr>
        <w:br w:type="page"/>
      </w:r>
    </w:p>
    <w:p>
      <w:pPr>
        <w:pStyle w:val="3"/>
        <w:adjustRightInd w:val="0"/>
        <w:snapToGrid w:val="0"/>
        <w:spacing w:before="0" w:after="0" w:line="240" w:lineRule="auto"/>
        <w:rPr>
          <w:rFonts w:hint="eastAsia" w:ascii="黑体" w:hAnsi="黑体" w:eastAsia="黑体"/>
          <w:b w:val="0"/>
          <w:bCs w:val="0"/>
          <w:color w:val="auto"/>
          <w:sz w:val="21"/>
          <w:szCs w:val="21"/>
        </w:rPr>
      </w:pPr>
      <w:bookmarkStart w:id="334" w:name="_Toc27745"/>
      <w:bookmarkStart w:id="335" w:name="_Toc3585"/>
      <w:r>
        <w:rPr>
          <w:rFonts w:hint="eastAsia" w:ascii="黑体" w:hAnsi="黑体" w:eastAsia="黑体"/>
          <w:b w:val="0"/>
          <w:bCs w:val="0"/>
          <w:color w:val="auto"/>
          <w:sz w:val="21"/>
          <w:szCs w:val="21"/>
        </w:rPr>
        <w:t>附录A</w:t>
      </w:r>
      <w:bookmarkEnd w:id="334"/>
      <w:bookmarkEnd w:id="335"/>
    </w:p>
    <w:p>
      <w:pPr>
        <w:pStyle w:val="3"/>
        <w:adjustRightInd w:val="0"/>
        <w:snapToGrid w:val="0"/>
        <w:spacing w:before="0" w:after="0" w:line="240" w:lineRule="auto"/>
        <w:rPr>
          <w:rFonts w:hint="eastAsia" w:ascii="黑体" w:hAnsi="黑体" w:eastAsia="黑体"/>
          <w:b w:val="0"/>
          <w:bCs w:val="0"/>
          <w:color w:val="auto"/>
          <w:sz w:val="21"/>
          <w:szCs w:val="21"/>
        </w:rPr>
      </w:pPr>
      <w:bookmarkStart w:id="336" w:name="_Toc29523"/>
      <w:bookmarkStart w:id="337" w:name="_Toc165"/>
      <w:bookmarkStart w:id="338" w:name="_Toc29616"/>
      <w:r>
        <w:rPr>
          <w:rFonts w:hint="eastAsia" w:ascii="黑体" w:hAnsi="黑体" w:eastAsia="黑体"/>
          <w:b w:val="0"/>
          <w:bCs w:val="0"/>
          <w:color w:val="auto"/>
          <w:sz w:val="21"/>
          <w:szCs w:val="21"/>
        </w:rPr>
        <w:t>（规范性附录）</w:t>
      </w:r>
      <w:bookmarkEnd w:id="336"/>
      <w:bookmarkEnd w:id="337"/>
      <w:bookmarkEnd w:id="338"/>
    </w:p>
    <w:p>
      <w:pPr>
        <w:pStyle w:val="3"/>
        <w:adjustRightInd w:val="0"/>
        <w:snapToGrid w:val="0"/>
        <w:spacing w:before="0" w:after="0" w:line="240" w:lineRule="auto"/>
        <w:rPr>
          <w:rFonts w:hint="eastAsia" w:ascii="黑体" w:hAnsi="黑体" w:eastAsia="黑体"/>
          <w:b w:val="0"/>
          <w:bCs w:val="0"/>
          <w:color w:val="auto"/>
          <w:sz w:val="21"/>
          <w:szCs w:val="21"/>
        </w:rPr>
      </w:pPr>
      <w:bookmarkStart w:id="339" w:name="_Toc32158"/>
      <w:bookmarkStart w:id="340" w:name="_Toc21444"/>
      <w:bookmarkStart w:id="341" w:name="_Toc20973"/>
      <w:r>
        <w:rPr>
          <w:rFonts w:hint="eastAsia" w:ascii="黑体" w:hAnsi="黑体" w:eastAsia="黑体"/>
          <w:b w:val="0"/>
          <w:bCs w:val="0"/>
          <w:color w:val="auto"/>
          <w:sz w:val="21"/>
          <w:szCs w:val="21"/>
          <w:lang w:val="en-US" w:eastAsia="zh-CN"/>
        </w:rPr>
        <w:t>计量</w:t>
      </w:r>
      <w:r>
        <w:rPr>
          <w:rFonts w:hint="eastAsia" w:ascii="黑体" w:hAnsi="黑体" w:eastAsia="黑体"/>
          <w:b w:val="0"/>
          <w:bCs w:val="0"/>
          <w:color w:val="auto"/>
          <w:sz w:val="21"/>
          <w:szCs w:val="21"/>
        </w:rPr>
        <w:t>周转柜示意图</w:t>
      </w:r>
      <w:bookmarkEnd w:id="323"/>
      <w:bookmarkEnd w:id="324"/>
      <w:bookmarkEnd w:id="325"/>
      <w:bookmarkEnd w:id="326"/>
      <w:bookmarkEnd w:id="327"/>
      <w:bookmarkEnd w:id="328"/>
      <w:bookmarkEnd w:id="329"/>
      <w:bookmarkEnd w:id="330"/>
      <w:bookmarkEnd w:id="331"/>
      <w:bookmarkEnd w:id="332"/>
      <w:bookmarkEnd w:id="339"/>
      <w:bookmarkEnd w:id="340"/>
      <w:bookmarkEnd w:id="341"/>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outlineLvl w:val="0"/>
        <w:rPr>
          <w:rFonts w:hint="eastAsia" w:ascii="黑体" w:hAnsi="黑体" w:eastAsia="黑体" w:cs="黑体"/>
          <w:b w:val="0"/>
          <w:bCs w:val="0"/>
          <w:szCs w:val="21"/>
        </w:rPr>
      </w:pP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rPr>
      </w:pPr>
      <w:r>
        <w:rPr>
          <w:rFonts w:hint="eastAsia" w:ascii="黑体" w:hAnsi="黑体" w:eastAsia="黑体" w:cs="黑体"/>
          <w:b w:val="0"/>
          <w:bCs w:val="0"/>
          <w:szCs w:val="21"/>
          <w:highlight w:val="none"/>
        </w:rPr>
        <w:t>A.1 周转柜组装示意图</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rPr>
      </w:pPr>
      <w:r>
        <w:rPr>
          <w:rFonts w:hint="eastAsia" w:ascii="黑体" w:hAnsi="黑体" w:eastAsia="黑体" w:cs="黑体"/>
          <w:b w:val="0"/>
          <w:bCs w:val="0"/>
          <w:szCs w:val="21"/>
          <w:highlight w:val="none"/>
          <w:lang w:val="en-US" w:eastAsia="zh-CN"/>
        </w:rPr>
        <w:t>A.1.1</w:t>
      </w:r>
      <w:r>
        <w:rPr>
          <w:rFonts w:hint="eastAsia" w:ascii="黑体" w:hAnsi="黑体" w:eastAsia="黑体" w:cs="黑体"/>
          <w:b w:val="0"/>
          <w:bCs w:val="0"/>
          <w:szCs w:val="21"/>
          <w:highlight w:val="none"/>
        </w:rPr>
        <w:t>主控柜组装示意图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主控柜采用模块化设计，可拆卸并模块式组装，各部件组装步骤如图A.1（1）所示。</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drawing>
          <wp:inline distT="0" distB="0" distL="0" distR="0">
            <wp:extent cx="5274310" cy="4410075"/>
            <wp:effectExtent l="0" t="0" r="2540" b="9525"/>
            <wp:docPr id="1" name="图片 1" descr="地图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地图上有字&#10;&#10;描述已自动生成"/>
                    <pic:cNvPicPr>
                      <a:picLocks noChangeAspect="1"/>
                    </pic:cNvPicPr>
                  </pic:nvPicPr>
                  <pic:blipFill>
                    <a:blip r:embed="rId14" cstate="print">
                      <a:lum bright="-6000"/>
                      <a:extLst>
                        <a:ext uri="{28A0092B-C50C-407E-A947-70E740481C1C}">
                          <a14:useLocalDpi xmlns:a14="http://schemas.microsoft.com/office/drawing/2010/main" val="0"/>
                        </a:ext>
                      </a:extLst>
                    </a:blip>
                    <a:stretch>
                      <a:fillRect/>
                    </a:stretch>
                  </pic:blipFill>
                  <pic:spPr>
                    <a:xfrm>
                      <a:off x="0" y="0"/>
                      <a:ext cx="5274310" cy="4410075"/>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Arial"/>
          <w:kern w:val="2"/>
          <w:sz w:val="21"/>
          <w:szCs w:val="20"/>
          <w:lang w:val="en-US" w:eastAsia="zh-CN" w:bidi="ar-SA"/>
        </w:rPr>
      </w:pPr>
      <w:r>
        <w:rPr>
          <w:rFonts w:hint="eastAsia" w:ascii="黑体" w:hAnsi="黑体" w:eastAsia="黑体" w:cs="Arial"/>
          <w:kern w:val="2"/>
          <w:sz w:val="21"/>
          <w:szCs w:val="20"/>
          <w:lang w:val="en-US" w:eastAsia="zh-CN" w:bidi="ar-SA"/>
        </w:rPr>
        <w:t>图A.1.1 主控柜组装示意图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A.1.2单相表存储柜组装示意图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单相表存储柜采用模块化设计，可拆卸并模块式组装，各部件组装步骤如图A.1（2）所示。</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drawing>
          <wp:inline distT="0" distB="0" distL="0" distR="0">
            <wp:extent cx="5274310" cy="4211955"/>
            <wp:effectExtent l="0" t="0" r="2540" b="171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4211955"/>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图A.1.2 单相表存储柜组装示意图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A.1.3三相表（终端）存储柜组装示意图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三相表（终端）存储柜采用模块化设计，可拆卸并模块式组装，各部件组装步骤如图A.1（3）所示。</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drawing>
          <wp:inline distT="0" distB="0" distL="0" distR="0">
            <wp:extent cx="5274310" cy="4752340"/>
            <wp:effectExtent l="0" t="0" r="254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4752340"/>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图A.1.3 三相表（终端）存储柜组装示意图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A.1.4 互感器存储柜组装示意图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互感器存储柜采用模块化设计，可拆卸并模块式组装，各部件组装步骤如图A.1（4）所示。</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drawing>
          <wp:inline distT="0" distB="0" distL="0" distR="0">
            <wp:extent cx="5274310" cy="5394325"/>
            <wp:effectExtent l="0" t="0" r="2540" b="1587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74310" cy="5394325"/>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图A.1.4 互感器存储柜组装示意图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A.1.5 周转箱存储柜组装示意图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周转箱存储柜采用模块化设计，可拆卸并模块式组装，各部件组装步骤如图A.1（5）所示。</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drawing>
          <wp:inline distT="0" distB="0" distL="0" distR="0">
            <wp:extent cx="5274310" cy="5449570"/>
            <wp:effectExtent l="0" t="0" r="2540" b="17780"/>
            <wp:docPr id="6" name="图片 6" descr="地图上有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地图上有字&#10;&#10;描述已自动生成"/>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4310" cy="5449570"/>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lang w:val="en-US" w:eastAsia="zh-CN"/>
        </w:rPr>
      </w:pPr>
      <w:r>
        <w:rPr>
          <w:rFonts w:hint="eastAsia" w:ascii="黑体" w:hAnsi="黑体" w:eastAsia="黑体" w:cs="黑体"/>
          <w:szCs w:val="21"/>
          <w:lang w:val="en-US" w:eastAsia="zh-CN"/>
        </w:rPr>
        <w:t>图A.1.5 周转箱存储柜组装示意图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A.2 周转柜结构示意图</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A.2.1 主控柜结构示意图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该柜尺寸为宽</w:t>
      </w:r>
      <w:r>
        <w:rPr>
          <w:rFonts w:hint="eastAsia" w:ascii="宋体" w:hAnsi="宋体" w:eastAsia="宋体" w:cs="宋体"/>
          <w:color w:val="FF0000"/>
          <w:szCs w:val="21"/>
          <w:lang w:val="en-US" w:eastAsia="zh-CN"/>
        </w:rPr>
        <w:t>不大于</w:t>
      </w:r>
      <w:r>
        <w:rPr>
          <w:rFonts w:hint="eastAsia" w:ascii="宋体" w:hAnsi="宋体" w:eastAsia="宋体" w:cs="宋体"/>
          <w:szCs w:val="21"/>
        </w:rPr>
        <w:t>650mm，高</w:t>
      </w:r>
      <w:r>
        <w:rPr>
          <w:rFonts w:hint="eastAsia" w:ascii="宋体" w:hAnsi="宋体" w:eastAsia="宋体" w:cs="宋体"/>
          <w:color w:val="FF0000"/>
          <w:szCs w:val="21"/>
          <w:lang w:val="en-US" w:eastAsia="zh-CN"/>
        </w:rPr>
        <w:t>不大于</w:t>
      </w:r>
      <w:r>
        <w:rPr>
          <w:rFonts w:hint="eastAsia" w:ascii="宋体" w:hAnsi="宋体" w:eastAsia="宋体" w:cs="宋体"/>
          <w:szCs w:val="21"/>
        </w:rPr>
        <w:t>1750mm，深</w:t>
      </w:r>
      <w:r>
        <w:rPr>
          <w:rFonts w:hint="eastAsia" w:ascii="宋体" w:hAnsi="宋体" w:eastAsia="宋体" w:cs="宋体"/>
          <w:color w:val="FF0000"/>
          <w:szCs w:val="21"/>
          <w:lang w:val="en-US" w:eastAsia="zh-CN"/>
        </w:rPr>
        <w:t>不大于</w:t>
      </w:r>
      <w:r>
        <w:rPr>
          <w:rFonts w:hint="eastAsia" w:ascii="宋体" w:hAnsi="宋体" w:eastAsia="宋体" w:cs="宋体"/>
          <w:szCs w:val="21"/>
        </w:rPr>
        <w:t>520mm，其存储容量为4只三相表或终端，5个零配件存储抽屉。</w:t>
      </w:r>
    </w:p>
    <w:p>
      <w:pPr>
        <w:pageBreakBefore w:val="0"/>
        <w:kinsoku/>
        <w:wordWrap/>
        <w:overflowPunct/>
        <w:bidi w:val="0"/>
        <w:spacing w:line="240" w:lineRule="auto"/>
        <w:ind w:firstLine="480" w:firstLineChars="200"/>
        <w:jc w:val="center"/>
        <w:rPr>
          <w:rFonts w:hint="eastAsia" w:ascii="宋体" w:hAnsi="宋体" w:eastAsia="宋体" w:cs="宋体"/>
          <w:szCs w:val="21"/>
        </w:rPr>
      </w:pPr>
      <w:r>
        <w:rPr>
          <w:rFonts w:ascii="宋体" w:hAnsi="宋体" w:eastAsia="宋体" w:cs="宋体"/>
          <w:sz w:val="24"/>
          <w:szCs w:val="24"/>
        </w:rPr>
        <w:drawing>
          <wp:inline distT="0" distB="0" distL="114300" distR="114300">
            <wp:extent cx="4569460" cy="4772025"/>
            <wp:effectExtent l="0" t="0" r="2540" b="3175"/>
            <wp:docPr id="8"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descr="IMG_256"/>
                    <pic:cNvPicPr>
                      <a:picLocks noChangeAspect="1"/>
                    </pic:cNvPicPr>
                  </pic:nvPicPr>
                  <pic:blipFill>
                    <a:blip r:embed="rId19"/>
                    <a:stretch>
                      <a:fillRect/>
                    </a:stretch>
                  </pic:blipFill>
                  <pic:spPr>
                    <a:xfrm>
                      <a:off x="0" y="0"/>
                      <a:ext cx="4569460" cy="4772025"/>
                    </a:xfrm>
                    <a:prstGeom prst="rect">
                      <a:avLst/>
                    </a:prstGeom>
                    <a:noFill/>
                    <a:ln w="9525">
                      <a:noFill/>
                    </a:ln>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图</w:t>
      </w:r>
      <w:r>
        <w:rPr>
          <w:rFonts w:hint="eastAsia" w:ascii="黑体" w:hAnsi="黑体" w:eastAsia="黑体" w:cs="黑体"/>
          <w:szCs w:val="21"/>
          <w:lang w:val="en-US" w:eastAsia="zh-CN"/>
        </w:rPr>
        <w:t>A.2.1</w:t>
      </w:r>
      <w:r>
        <w:rPr>
          <w:rFonts w:hint="eastAsia" w:ascii="黑体" w:hAnsi="黑体" w:eastAsia="黑体" w:cs="黑体"/>
          <w:szCs w:val="21"/>
        </w:rPr>
        <w:t xml:space="preserve"> 主控柜结构示意图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A.2.2单相表存储柜结构示意图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该柜尺寸为宽</w:t>
      </w:r>
      <w:r>
        <w:rPr>
          <w:rFonts w:hint="eastAsia" w:ascii="宋体" w:hAnsi="宋体" w:eastAsia="宋体" w:cs="宋体"/>
          <w:color w:val="FF0000"/>
          <w:szCs w:val="21"/>
          <w:lang w:val="en-US" w:eastAsia="zh-CN"/>
        </w:rPr>
        <w:t>不大于</w:t>
      </w:r>
      <w:r>
        <w:rPr>
          <w:rFonts w:hint="eastAsia" w:ascii="宋体" w:hAnsi="宋体" w:eastAsia="宋体" w:cs="宋体"/>
          <w:szCs w:val="21"/>
        </w:rPr>
        <w:t>720mm，高</w:t>
      </w:r>
      <w:r>
        <w:rPr>
          <w:rFonts w:hint="eastAsia" w:ascii="宋体" w:hAnsi="宋体" w:eastAsia="宋体" w:cs="宋体"/>
          <w:color w:val="FF0000"/>
          <w:szCs w:val="21"/>
          <w:lang w:val="en-US" w:eastAsia="zh-CN"/>
        </w:rPr>
        <w:t>不大于</w:t>
      </w:r>
      <w:r>
        <w:rPr>
          <w:rFonts w:hint="eastAsia" w:ascii="宋体" w:hAnsi="宋体" w:eastAsia="宋体" w:cs="宋体"/>
          <w:szCs w:val="21"/>
        </w:rPr>
        <w:t>1750mm，深</w:t>
      </w:r>
      <w:r>
        <w:rPr>
          <w:rFonts w:hint="eastAsia" w:ascii="宋体" w:hAnsi="宋体" w:eastAsia="宋体" w:cs="宋体"/>
          <w:color w:val="FF0000"/>
          <w:szCs w:val="21"/>
          <w:lang w:val="en-US" w:eastAsia="zh-CN"/>
        </w:rPr>
        <w:t>不大于</w:t>
      </w:r>
      <w:r>
        <w:rPr>
          <w:rFonts w:hint="eastAsia" w:ascii="宋体" w:hAnsi="宋体" w:eastAsia="宋体" w:cs="宋体"/>
          <w:szCs w:val="21"/>
        </w:rPr>
        <w:t>520mm，其存储容量为36只单相表。</w:t>
      </w:r>
    </w:p>
    <w:p>
      <w:pPr>
        <w:pageBreakBefore w:val="0"/>
        <w:kinsoku/>
        <w:wordWrap/>
        <w:overflowPunct/>
        <w:bidi w:val="0"/>
        <w:spacing w:line="240" w:lineRule="auto"/>
        <w:ind w:firstLine="420" w:firstLineChars="200"/>
        <w:jc w:val="center"/>
        <w:rPr>
          <w:rFonts w:hint="eastAsia" w:ascii="宋体" w:hAnsi="宋体" w:eastAsia="宋体" w:cs="宋体"/>
          <w:szCs w:val="21"/>
        </w:rPr>
      </w:pPr>
      <w:r>
        <w:rPr>
          <w:rFonts w:hint="eastAsia" w:ascii="宋体" w:hAnsi="宋体" w:eastAsia="宋体" w:cs="宋体"/>
          <w:szCs w:val="21"/>
        </w:rPr>
        <w:drawing>
          <wp:inline distT="0" distB="0" distL="0" distR="0">
            <wp:extent cx="5273675" cy="4958080"/>
            <wp:effectExtent l="0" t="0" r="9525" b="762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148" cy="4958080"/>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图</w:t>
      </w:r>
      <w:r>
        <w:rPr>
          <w:rFonts w:hint="eastAsia" w:ascii="黑体" w:hAnsi="黑体" w:eastAsia="黑体" w:cs="黑体"/>
          <w:szCs w:val="21"/>
          <w:lang w:val="en-US" w:eastAsia="zh-CN"/>
        </w:rPr>
        <w:t>A.2.2</w:t>
      </w:r>
      <w:r>
        <w:rPr>
          <w:rFonts w:hint="eastAsia" w:ascii="黑体" w:hAnsi="黑体" w:eastAsia="黑体" w:cs="黑体"/>
          <w:szCs w:val="21"/>
        </w:rPr>
        <w:t xml:space="preserve"> 单相表存储柜结构示意图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A.2.3三相表（终端）存储柜结构示意图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该柜尺寸为宽</w:t>
      </w:r>
      <w:r>
        <w:rPr>
          <w:rFonts w:hint="eastAsia" w:ascii="宋体" w:hAnsi="宋体" w:eastAsia="宋体" w:cs="宋体"/>
          <w:color w:val="FF0000"/>
          <w:szCs w:val="21"/>
          <w:lang w:val="en-US" w:eastAsia="zh-CN"/>
        </w:rPr>
        <w:t>不大于</w:t>
      </w:r>
      <w:r>
        <w:rPr>
          <w:rFonts w:hint="eastAsia" w:ascii="宋体" w:hAnsi="宋体" w:eastAsia="宋体" w:cs="宋体"/>
          <w:szCs w:val="21"/>
        </w:rPr>
        <w:t>580mm，高</w:t>
      </w:r>
      <w:r>
        <w:rPr>
          <w:rFonts w:hint="eastAsia" w:ascii="宋体" w:hAnsi="宋体" w:eastAsia="宋体" w:cs="宋体"/>
          <w:color w:val="FF0000"/>
          <w:szCs w:val="21"/>
          <w:lang w:val="en-US" w:eastAsia="zh-CN"/>
        </w:rPr>
        <w:t>不大于</w:t>
      </w:r>
      <w:r>
        <w:rPr>
          <w:rFonts w:hint="eastAsia" w:ascii="宋体" w:hAnsi="宋体" w:eastAsia="宋体" w:cs="宋体"/>
          <w:szCs w:val="21"/>
        </w:rPr>
        <w:t>1750mm，深</w:t>
      </w:r>
      <w:r>
        <w:rPr>
          <w:rFonts w:hint="eastAsia" w:ascii="宋体" w:hAnsi="宋体" w:eastAsia="宋体" w:cs="宋体"/>
          <w:color w:val="FF0000"/>
          <w:szCs w:val="21"/>
          <w:lang w:val="en-US" w:eastAsia="zh-CN"/>
        </w:rPr>
        <w:t>不大于</w:t>
      </w:r>
      <w:r>
        <w:rPr>
          <w:rFonts w:hint="eastAsia" w:ascii="宋体" w:hAnsi="宋体" w:eastAsia="宋体" w:cs="宋体"/>
          <w:szCs w:val="21"/>
        </w:rPr>
        <w:t>520mm，其存储容量为24只三相表或终端。</w:t>
      </w:r>
    </w:p>
    <w:p>
      <w:pPr>
        <w:pageBreakBefore w:val="0"/>
        <w:kinsoku/>
        <w:wordWrap/>
        <w:overflowPunct/>
        <w:bidi w:val="0"/>
        <w:spacing w:line="240" w:lineRule="auto"/>
        <w:ind w:firstLine="420" w:firstLineChars="200"/>
        <w:jc w:val="left"/>
        <w:rPr>
          <w:rFonts w:hint="eastAsia" w:ascii="宋体" w:hAnsi="宋体" w:eastAsia="宋体" w:cs="宋体"/>
          <w:szCs w:val="21"/>
        </w:rPr>
      </w:pPr>
    </w:p>
    <w:p>
      <w:pPr>
        <w:pageBreakBefore w:val="0"/>
        <w:kinsoku/>
        <w:wordWrap/>
        <w:overflowPunct/>
        <w:bidi w:val="0"/>
        <w:spacing w:line="240" w:lineRule="auto"/>
        <w:ind w:firstLine="420" w:firstLineChars="200"/>
        <w:jc w:val="left"/>
        <w:rPr>
          <w:rFonts w:hint="eastAsia" w:ascii="宋体" w:hAnsi="宋体" w:eastAsia="宋体" w:cs="宋体"/>
          <w:szCs w:val="21"/>
        </w:rPr>
      </w:pPr>
    </w:p>
    <w:p>
      <w:pPr>
        <w:pageBreakBefore w:val="0"/>
        <w:kinsoku/>
        <w:wordWrap/>
        <w:overflowPunct/>
        <w:bidi w:val="0"/>
        <w:spacing w:line="240" w:lineRule="auto"/>
        <w:ind w:firstLine="420" w:firstLineChars="200"/>
        <w:jc w:val="center"/>
        <w:rPr>
          <w:rFonts w:hint="eastAsia" w:ascii="宋体" w:hAnsi="宋体" w:eastAsia="宋体" w:cs="宋体"/>
          <w:szCs w:val="21"/>
        </w:rPr>
      </w:pPr>
      <w:r>
        <w:rPr>
          <w:rFonts w:hint="eastAsia" w:ascii="宋体" w:hAnsi="宋体" w:eastAsia="宋体" w:cs="宋体"/>
          <w:szCs w:val="21"/>
        </w:rPr>
        <w:drawing>
          <wp:inline distT="0" distB="0" distL="0" distR="0">
            <wp:extent cx="5273675" cy="5116830"/>
            <wp:effectExtent l="0" t="0" r="9525"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148" cy="5116830"/>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图</w:t>
      </w:r>
      <w:r>
        <w:rPr>
          <w:rFonts w:hint="eastAsia" w:ascii="黑体" w:hAnsi="黑体" w:eastAsia="黑体" w:cs="黑体"/>
          <w:szCs w:val="21"/>
          <w:lang w:val="en-US" w:eastAsia="zh-CN"/>
        </w:rPr>
        <w:t>A.2.3</w:t>
      </w:r>
      <w:r>
        <w:rPr>
          <w:rFonts w:hint="eastAsia" w:ascii="黑体" w:hAnsi="黑体" w:eastAsia="黑体" w:cs="黑体"/>
          <w:szCs w:val="21"/>
        </w:rPr>
        <w:t xml:space="preserve"> 三相表（终端）存储柜结构示意图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A.2.4互感器存储柜结构示意图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该柜尺寸为宽</w:t>
      </w:r>
      <w:r>
        <w:rPr>
          <w:rFonts w:hint="eastAsia" w:ascii="宋体" w:hAnsi="宋体" w:eastAsia="宋体" w:cs="宋体"/>
          <w:color w:val="FF0000"/>
          <w:szCs w:val="21"/>
          <w:lang w:val="en-US" w:eastAsia="zh-CN"/>
        </w:rPr>
        <w:t>不大于</w:t>
      </w:r>
      <w:r>
        <w:rPr>
          <w:rFonts w:hint="eastAsia" w:ascii="宋体" w:hAnsi="宋体" w:eastAsia="宋体" w:cs="宋体"/>
          <w:szCs w:val="21"/>
        </w:rPr>
        <w:t>870mm，高</w:t>
      </w:r>
      <w:r>
        <w:rPr>
          <w:rFonts w:hint="eastAsia" w:ascii="宋体" w:hAnsi="宋体" w:eastAsia="宋体" w:cs="宋体"/>
          <w:color w:val="FF0000"/>
          <w:szCs w:val="21"/>
          <w:lang w:val="en-US" w:eastAsia="zh-CN"/>
        </w:rPr>
        <w:t>不大于</w:t>
      </w:r>
      <w:r>
        <w:rPr>
          <w:rFonts w:hint="eastAsia" w:ascii="宋体" w:hAnsi="宋体" w:eastAsia="宋体" w:cs="宋体"/>
          <w:szCs w:val="21"/>
        </w:rPr>
        <w:t>1750mm，深</w:t>
      </w:r>
      <w:r>
        <w:rPr>
          <w:rFonts w:hint="eastAsia" w:ascii="宋体" w:hAnsi="宋体" w:eastAsia="宋体" w:cs="宋体"/>
          <w:color w:val="FF0000"/>
          <w:szCs w:val="21"/>
          <w:lang w:val="en-US" w:eastAsia="zh-CN"/>
        </w:rPr>
        <w:t>不大于</w:t>
      </w:r>
      <w:r>
        <w:rPr>
          <w:rFonts w:hint="eastAsia" w:ascii="宋体" w:hAnsi="宋体" w:eastAsia="宋体" w:cs="宋体"/>
          <w:szCs w:val="21"/>
        </w:rPr>
        <w:t>520mm，其存储容量为</w:t>
      </w:r>
      <w:r>
        <w:rPr>
          <w:rFonts w:hint="eastAsia" w:ascii="宋体" w:hAnsi="宋体" w:eastAsia="宋体" w:cs="宋体"/>
          <w:szCs w:val="21"/>
          <w:lang w:val="en-US" w:eastAsia="zh-CN"/>
        </w:rPr>
        <w:t>12</w:t>
      </w:r>
      <w:r>
        <w:rPr>
          <w:rFonts w:hint="eastAsia" w:ascii="宋体" w:hAnsi="宋体" w:eastAsia="宋体" w:cs="宋体"/>
          <w:szCs w:val="21"/>
        </w:rPr>
        <w:t>只三相表或终端，</w:t>
      </w:r>
      <w:r>
        <w:rPr>
          <w:rFonts w:hint="eastAsia" w:ascii="宋体" w:hAnsi="宋体" w:eastAsia="宋体" w:cs="宋体"/>
          <w:szCs w:val="21"/>
          <w:lang w:val="en-US" w:eastAsia="zh-CN"/>
        </w:rPr>
        <w:t>60</w:t>
      </w:r>
      <w:r>
        <w:rPr>
          <w:rFonts w:hint="eastAsia" w:ascii="宋体" w:hAnsi="宋体" w:eastAsia="宋体" w:cs="宋体"/>
          <w:szCs w:val="21"/>
        </w:rPr>
        <w:t>只低压电流互感器。</w:t>
      </w:r>
    </w:p>
    <w:p>
      <w:pPr>
        <w:pageBreakBefore w:val="0"/>
        <w:kinsoku/>
        <w:wordWrap/>
        <w:overflowPunct/>
        <w:bidi w:val="0"/>
        <w:spacing w:line="240" w:lineRule="auto"/>
        <w:ind w:firstLine="480" w:firstLineChars="200"/>
        <w:jc w:val="center"/>
        <w:rPr>
          <w:rFonts w:hint="eastAsia" w:ascii="宋体" w:hAnsi="宋体" w:eastAsia="宋体" w:cs="宋体"/>
          <w:szCs w:val="21"/>
        </w:rPr>
      </w:pPr>
      <w:r>
        <w:rPr>
          <w:rFonts w:ascii="宋体" w:hAnsi="宋体" w:eastAsia="宋体" w:cs="宋体"/>
          <w:sz w:val="24"/>
          <w:szCs w:val="24"/>
        </w:rPr>
        <w:drawing>
          <wp:inline distT="0" distB="0" distL="114300" distR="114300">
            <wp:extent cx="4309745" cy="4580255"/>
            <wp:effectExtent l="0" t="0" r="8255" b="4445"/>
            <wp:docPr id="11"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4" descr="IMG_256"/>
                    <pic:cNvPicPr>
                      <a:picLocks noChangeAspect="1"/>
                    </pic:cNvPicPr>
                  </pic:nvPicPr>
                  <pic:blipFill>
                    <a:blip r:embed="rId22"/>
                    <a:stretch>
                      <a:fillRect/>
                    </a:stretch>
                  </pic:blipFill>
                  <pic:spPr>
                    <a:xfrm>
                      <a:off x="0" y="0"/>
                      <a:ext cx="4309745" cy="4580255"/>
                    </a:xfrm>
                    <a:prstGeom prst="rect">
                      <a:avLst/>
                    </a:prstGeom>
                    <a:noFill/>
                    <a:ln w="9525">
                      <a:noFill/>
                    </a:ln>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图</w:t>
      </w:r>
      <w:r>
        <w:rPr>
          <w:rFonts w:hint="eastAsia" w:ascii="黑体" w:hAnsi="黑体" w:eastAsia="黑体" w:cs="黑体"/>
          <w:szCs w:val="21"/>
          <w:lang w:val="en-US" w:eastAsia="zh-CN"/>
        </w:rPr>
        <w:t>A.2.4</w:t>
      </w:r>
      <w:r>
        <w:rPr>
          <w:rFonts w:hint="eastAsia" w:ascii="黑体" w:hAnsi="黑体" w:eastAsia="黑体" w:cs="黑体"/>
          <w:szCs w:val="21"/>
        </w:rPr>
        <w:t xml:space="preserve"> 互感器存储柜结构示意图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A.2.5周转箱存储柜结构示意图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该柜尺寸为宽</w:t>
      </w:r>
      <w:r>
        <w:rPr>
          <w:rFonts w:hint="eastAsia" w:ascii="宋体" w:hAnsi="宋体" w:eastAsia="宋体" w:cs="宋体"/>
          <w:color w:val="FF0000"/>
          <w:szCs w:val="21"/>
          <w:lang w:val="en-US" w:eastAsia="zh-CN"/>
        </w:rPr>
        <w:t>不大于</w:t>
      </w:r>
      <w:r>
        <w:rPr>
          <w:rFonts w:hint="eastAsia" w:ascii="宋体" w:hAnsi="宋体" w:eastAsia="宋体" w:cs="宋体"/>
          <w:szCs w:val="21"/>
        </w:rPr>
        <w:t>870mm，高</w:t>
      </w:r>
      <w:r>
        <w:rPr>
          <w:rFonts w:hint="eastAsia" w:ascii="宋体" w:hAnsi="宋体" w:eastAsia="宋体" w:cs="宋体"/>
          <w:color w:val="FF0000"/>
          <w:szCs w:val="21"/>
          <w:lang w:val="en-US" w:eastAsia="zh-CN"/>
        </w:rPr>
        <w:t>不大于</w:t>
      </w:r>
      <w:r>
        <w:rPr>
          <w:rFonts w:hint="eastAsia" w:ascii="宋体" w:hAnsi="宋体" w:eastAsia="宋体" w:cs="宋体"/>
          <w:szCs w:val="21"/>
        </w:rPr>
        <w:t>1750mm，深</w:t>
      </w:r>
      <w:r>
        <w:rPr>
          <w:rFonts w:hint="eastAsia" w:ascii="宋体" w:hAnsi="宋体" w:eastAsia="宋体" w:cs="宋体"/>
          <w:color w:val="FF0000"/>
          <w:szCs w:val="21"/>
          <w:lang w:val="en-US" w:eastAsia="zh-CN"/>
        </w:rPr>
        <w:t>不大于</w:t>
      </w:r>
      <w:r>
        <w:rPr>
          <w:rFonts w:hint="eastAsia" w:ascii="宋体" w:hAnsi="宋体" w:eastAsia="宋体" w:cs="宋体"/>
          <w:szCs w:val="21"/>
        </w:rPr>
        <w:t>520mm，其存储容量为9只三相表或终端，5个周转箱。</w:t>
      </w:r>
    </w:p>
    <w:p>
      <w:pPr>
        <w:pageBreakBefore w:val="0"/>
        <w:kinsoku/>
        <w:wordWrap/>
        <w:overflowPunct/>
        <w:bidi w:val="0"/>
        <w:spacing w:line="240" w:lineRule="auto"/>
        <w:ind w:firstLine="420" w:firstLineChars="200"/>
        <w:jc w:val="center"/>
        <w:rPr>
          <w:rFonts w:hint="eastAsia" w:ascii="宋体" w:hAnsi="宋体" w:eastAsia="宋体" w:cs="宋体"/>
          <w:szCs w:val="21"/>
        </w:rPr>
      </w:pPr>
      <w:r>
        <w:rPr>
          <w:rFonts w:hint="eastAsia" w:ascii="宋体" w:hAnsi="宋体" w:eastAsia="宋体" w:cs="宋体"/>
          <w:szCs w:val="21"/>
        </w:rPr>
        <w:drawing>
          <wp:inline distT="0" distB="0" distL="0" distR="0">
            <wp:extent cx="5273675" cy="5124450"/>
            <wp:effectExtent l="0" t="0" r="9525"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147" cy="5124450"/>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图</w:t>
      </w:r>
      <w:r>
        <w:rPr>
          <w:rFonts w:hint="eastAsia" w:ascii="黑体" w:hAnsi="黑体" w:eastAsia="黑体" w:cs="黑体"/>
          <w:b w:val="0"/>
          <w:bCs w:val="0"/>
          <w:szCs w:val="21"/>
          <w:highlight w:val="none"/>
          <w:lang w:val="en-US" w:eastAsia="zh-CN"/>
        </w:rPr>
        <w:t>A.2.5</w:t>
      </w:r>
      <w:r>
        <w:rPr>
          <w:rFonts w:hint="eastAsia" w:ascii="黑体" w:hAnsi="黑体" w:eastAsia="黑体" w:cs="黑体"/>
          <w:szCs w:val="21"/>
        </w:rPr>
        <w:t xml:space="preserve"> 周转箱存储柜结构示意图</w:t>
      </w:r>
    </w:p>
    <w:p>
      <w:pPr>
        <w:pageBreakBefore w:val="0"/>
        <w:widowControl/>
        <w:kinsoku/>
        <w:wordWrap/>
        <w:overflowPunct/>
        <w:bidi w:val="0"/>
        <w:spacing w:line="240" w:lineRule="auto"/>
        <w:jc w:val="left"/>
        <w:rPr>
          <w:rFonts w:hint="eastAsia" w:ascii="宋体" w:hAnsi="宋体" w:eastAsia="宋体" w:cs="宋体"/>
          <w:szCs w:val="21"/>
        </w:rPr>
      </w:pPr>
      <w:r>
        <w:rPr>
          <w:rFonts w:hint="eastAsia" w:ascii="宋体" w:hAnsi="宋体" w:eastAsia="宋体" w:cs="宋体"/>
          <w:szCs w:val="21"/>
        </w:rPr>
        <w:br w:type="page"/>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A.3 周转柜设计效果图</w:t>
      </w:r>
    </w:p>
    <w:p>
      <w:pPr>
        <w:pageBreakBefore w:val="0"/>
        <w:kinsoku/>
        <w:wordWrap/>
        <w:overflowPunct/>
        <w:bidi w:val="0"/>
        <w:spacing w:line="240" w:lineRule="auto"/>
        <w:ind w:firstLine="420" w:firstLineChars="200"/>
        <w:jc w:val="left"/>
        <w:rPr>
          <w:rFonts w:hint="eastAsia" w:ascii="宋体" w:hAnsi="宋体" w:eastAsia="宋体" w:cs="宋体"/>
          <w:szCs w:val="21"/>
          <w:lang w:eastAsia="zh-CN"/>
        </w:rPr>
      </w:pPr>
      <w:r>
        <w:rPr>
          <w:rFonts w:hint="eastAsia" w:ascii="宋体" w:hAnsi="宋体" w:eastAsia="宋体" w:cs="宋体"/>
          <w:szCs w:val="21"/>
          <w:lang w:eastAsia="zh-CN"/>
        </w:rPr>
        <w:drawing>
          <wp:inline distT="0" distB="0" distL="114300" distR="114300">
            <wp:extent cx="5893435" cy="3299460"/>
            <wp:effectExtent l="0" t="0" r="12065" b="15240"/>
            <wp:docPr id="13" name="图片 13" descr="dc89fce599721044b337d9f4bafb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c89fce599721044b337d9f4bafb597"/>
                    <pic:cNvPicPr>
                      <a:picLocks noChangeAspect="1"/>
                    </pic:cNvPicPr>
                  </pic:nvPicPr>
                  <pic:blipFill>
                    <a:blip r:embed="rId24"/>
                    <a:stretch>
                      <a:fillRect/>
                    </a:stretch>
                  </pic:blipFill>
                  <pic:spPr>
                    <a:xfrm>
                      <a:off x="0" y="0"/>
                      <a:ext cx="5893435" cy="3299460"/>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图A.3 周转柜设计效果图</w:t>
      </w:r>
    </w:p>
    <w:p>
      <w:pPr>
        <w:pageBreakBefore w:val="0"/>
        <w:kinsoku/>
        <w:wordWrap/>
        <w:overflowPunct/>
        <w:bidi w:val="0"/>
        <w:spacing w:line="240" w:lineRule="auto"/>
        <w:ind w:firstLine="420" w:firstLineChars="200"/>
        <w:jc w:val="left"/>
        <w:rPr>
          <w:rFonts w:hint="eastAsia" w:ascii="黑体" w:hAnsi="黑体" w:eastAsia="黑体" w:cs="黑体"/>
          <w:b w:val="0"/>
          <w:bCs w:val="0"/>
          <w:szCs w:val="21"/>
          <w:highlight w:val="none"/>
          <w:lang w:val="en-US" w:eastAsia="zh-CN"/>
        </w:rPr>
      </w:pPr>
      <w:r>
        <w:rPr>
          <w:rFonts w:hint="eastAsia" w:ascii="黑体" w:hAnsi="黑体" w:eastAsia="黑体" w:cs="黑体"/>
          <w:b w:val="0"/>
          <w:bCs w:val="0"/>
          <w:szCs w:val="21"/>
          <w:highlight w:val="none"/>
          <w:lang w:val="en-US" w:eastAsia="zh-CN"/>
        </w:rPr>
        <w:t>A.4 周转柜拼接应用示意图</w:t>
      </w:r>
    </w:p>
    <w:p>
      <w:pPr>
        <w:pageBreakBefore w:val="0"/>
        <w:kinsoku/>
        <w:wordWrap/>
        <w:overflowPunct/>
        <w:bidi w:val="0"/>
        <w:spacing w:line="240" w:lineRule="auto"/>
        <w:ind w:firstLine="420" w:firstLineChars="200"/>
        <w:jc w:val="left"/>
        <w:rPr>
          <w:rFonts w:hint="eastAsia" w:ascii="宋体" w:hAnsi="宋体" w:eastAsia="宋体" w:cs="宋体"/>
          <w:szCs w:val="21"/>
        </w:rPr>
      </w:pPr>
      <w:r>
        <w:rPr>
          <w:rFonts w:hint="eastAsia" w:ascii="宋体" w:hAnsi="宋体" w:eastAsia="宋体" w:cs="宋体"/>
          <w:szCs w:val="21"/>
        </w:rPr>
        <w:t>根据存储量的需要，可采用各个柜体模块拼接为一套设备，由一个主控柜控制。图A.4 为每类副柜各1个的拼接示意图，该周转柜尺寸为宽</w:t>
      </w:r>
      <w:r>
        <w:rPr>
          <w:rFonts w:hint="eastAsia" w:ascii="宋体" w:hAnsi="宋体" w:eastAsia="宋体" w:cs="宋体"/>
          <w:color w:val="FF0000"/>
          <w:szCs w:val="21"/>
          <w:lang w:val="en-US" w:eastAsia="zh-CN"/>
        </w:rPr>
        <w:t>不大于</w:t>
      </w:r>
      <w:r>
        <w:rPr>
          <w:rFonts w:hint="eastAsia" w:ascii="宋体" w:hAnsi="宋体" w:eastAsia="宋体" w:cs="宋体"/>
          <w:szCs w:val="21"/>
        </w:rPr>
        <w:t>3690 mm，高</w:t>
      </w:r>
      <w:r>
        <w:rPr>
          <w:rFonts w:hint="eastAsia" w:ascii="宋体" w:hAnsi="宋体" w:eastAsia="宋体" w:cs="宋体"/>
          <w:color w:val="FF0000"/>
          <w:szCs w:val="21"/>
          <w:lang w:val="en-US" w:eastAsia="zh-CN"/>
        </w:rPr>
        <w:t>不大于</w:t>
      </w:r>
      <w:r>
        <w:rPr>
          <w:rFonts w:hint="eastAsia" w:ascii="宋体" w:hAnsi="宋体" w:eastAsia="宋体" w:cs="宋体"/>
          <w:szCs w:val="21"/>
        </w:rPr>
        <w:t>17</w:t>
      </w:r>
      <w:r>
        <w:rPr>
          <w:rFonts w:hint="eastAsia" w:ascii="宋体" w:hAnsi="宋体" w:eastAsia="宋体" w:cs="宋体"/>
          <w:szCs w:val="21"/>
          <w:lang w:val="en-US" w:eastAsia="zh-CN"/>
        </w:rPr>
        <w:t>50</w:t>
      </w:r>
      <w:r>
        <w:rPr>
          <w:rFonts w:hint="eastAsia" w:ascii="宋体" w:hAnsi="宋体" w:eastAsia="宋体" w:cs="宋体"/>
          <w:szCs w:val="21"/>
        </w:rPr>
        <w:t xml:space="preserve"> mm，深</w:t>
      </w:r>
      <w:r>
        <w:rPr>
          <w:rFonts w:hint="eastAsia" w:ascii="宋体" w:hAnsi="宋体" w:eastAsia="宋体" w:cs="宋体"/>
          <w:color w:val="FF0000"/>
          <w:szCs w:val="21"/>
          <w:lang w:val="en-US" w:eastAsia="zh-CN"/>
        </w:rPr>
        <w:t>不大于5</w:t>
      </w:r>
      <w:r>
        <w:rPr>
          <w:rFonts w:hint="eastAsia" w:ascii="宋体" w:hAnsi="宋体" w:eastAsia="宋体" w:cs="宋体"/>
          <w:szCs w:val="21"/>
        </w:rPr>
        <w:t>20 mm，存储容量为36只单相表、4</w:t>
      </w:r>
      <w:r>
        <w:rPr>
          <w:rFonts w:hint="eastAsia" w:ascii="宋体" w:hAnsi="宋体" w:eastAsia="宋体" w:cs="宋体"/>
          <w:szCs w:val="21"/>
          <w:lang w:val="en-US" w:eastAsia="zh-CN"/>
        </w:rPr>
        <w:t>9</w:t>
      </w:r>
      <w:r>
        <w:rPr>
          <w:rFonts w:hint="eastAsia" w:ascii="宋体" w:hAnsi="宋体" w:eastAsia="宋体" w:cs="宋体"/>
          <w:szCs w:val="21"/>
        </w:rPr>
        <w:t>只三相表（终端），</w:t>
      </w:r>
      <w:r>
        <w:rPr>
          <w:rFonts w:hint="eastAsia" w:ascii="宋体" w:hAnsi="宋体" w:eastAsia="宋体" w:cs="宋体"/>
          <w:szCs w:val="21"/>
          <w:lang w:val="en-US" w:eastAsia="zh-CN"/>
        </w:rPr>
        <w:t>60</w:t>
      </w:r>
      <w:r>
        <w:rPr>
          <w:rFonts w:hint="eastAsia" w:ascii="宋体" w:hAnsi="宋体" w:eastAsia="宋体" w:cs="宋体"/>
          <w:szCs w:val="21"/>
        </w:rPr>
        <w:t>只低压电流互感器，5个周转箱和5个零配件存储抽屉。</w:t>
      </w:r>
    </w:p>
    <w:p>
      <w:pPr>
        <w:pageBreakBefore w:val="0"/>
        <w:kinsoku/>
        <w:wordWrap/>
        <w:overflowPunct/>
        <w:bidi w:val="0"/>
        <w:spacing w:line="240" w:lineRule="auto"/>
        <w:ind w:firstLine="420" w:firstLineChars="200"/>
        <w:jc w:val="left"/>
        <w:rPr>
          <w:rFonts w:hint="eastAsia" w:ascii="宋体" w:hAnsi="宋体" w:eastAsia="宋体" w:cs="宋体"/>
          <w:szCs w:val="21"/>
          <w:lang w:eastAsia="zh-CN"/>
        </w:rPr>
      </w:pPr>
      <w:r>
        <w:rPr>
          <w:rFonts w:hint="eastAsia" w:ascii="宋体" w:hAnsi="宋体" w:eastAsia="宋体" w:cs="宋体"/>
          <w:szCs w:val="21"/>
          <w:lang w:eastAsia="zh-CN"/>
        </w:rPr>
        <w:drawing>
          <wp:inline distT="0" distB="0" distL="114300" distR="114300">
            <wp:extent cx="5935345" cy="2359025"/>
            <wp:effectExtent l="0" t="0" r="8255" b="3175"/>
            <wp:docPr id="17" name="图片 17" descr="5f06043bfa08c25129de3352afdbe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5f06043bfa08c25129de3352afdbef5"/>
                    <pic:cNvPicPr>
                      <a:picLocks noChangeAspect="1"/>
                    </pic:cNvPicPr>
                  </pic:nvPicPr>
                  <pic:blipFill>
                    <a:blip r:embed="rId25"/>
                    <a:stretch>
                      <a:fillRect/>
                    </a:stretch>
                  </pic:blipFill>
                  <pic:spPr>
                    <a:xfrm>
                      <a:off x="0" y="0"/>
                      <a:ext cx="5935345" cy="2359025"/>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图A.4 周转柜拼接应用示意图</w:t>
      </w: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ind w:firstLine="420" w:firstLineChars="200"/>
        <w:jc w:val="left"/>
        <w:outlineLvl w:val="0"/>
        <w:rPr>
          <w:rFonts w:hint="eastAsia" w:ascii="宋体" w:hAnsi="宋体" w:eastAsia="宋体" w:cs="宋体"/>
          <w:szCs w:val="21"/>
        </w:rPr>
      </w:pPr>
    </w:p>
    <w:p>
      <w:pPr>
        <w:pageBreakBefore w:val="0"/>
        <w:kinsoku/>
        <w:wordWrap/>
        <w:overflowPunct/>
        <w:bidi w:val="0"/>
        <w:spacing w:line="240" w:lineRule="auto"/>
        <w:jc w:val="left"/>
        <w:outlineLvl w:val="0"/>
        <w:rPr>
          <w:rFonts w:hint="eastAsia" w:ascii="宋体" w:hAnsi="宋体" w:eastAsia="宋体" w:cs="宋体"/>
          <w:szCs w:val="21"/>
        </w:rPr>
      </w:pPr>
    </w:p>
    <w:p>
      <w:pPr>
        <w:pStyle w:val="3"/>
        <w:adjustRightInd w:val="0"/>
        <w:snapToGrid w:val="0"/>
        <w:spacing w:before="0" w:after="0" w:line="240" w:lineRule="auto"/>
        <w:rPr>
          <w:rFonts w:hint="eastAsia" w:ascii="黑体" w:hAnsi="黑体" w:eastAsia="黑体"/>
          <w:b w:val="0"/>
          <w:bCs w:val="0"/>
          <w:color w:val="auto"/>
          <w:sz w:val="21"/>
          <w:szCs w:val="21"/>
        </w:rPr>
      </w:pPr>
      <w:bookmarkStart w:id="342" w:name="_Toc5960"/>
      <w:bookmarkStart w:id="343" w:name="_Toc28510"/>
      <w:bookmarkStart w:id="344" w:name="_Toc29775"/>
      <w:bookmarkStart w:id="345" w:name="_Toc663"/>
      <w:bookmarkStart w:id="346" w:name="_Toc18181"/>
      <w:bookmarkStart w:id="347" w:name="_Toc20404_WPSOffice_Level1"/>
      <w:bookmarkStart w:id="348" w:name="_Toc9919"/>
      <w:bookmarkStart w:id="349" w:name="_Toc25863_WPSOffice_Level1"/>
      <w:bookmarkStart w:id="350" w:name="_Toc21285"/>
      <w:bookmarkStart w:id="351" w:name="_Toc12203_WPSOffice_Level1"/>
      <w:bookmarkStart w:id="352" w:name="_Toc3172"/>
      <w:r>
        <w:rPr>
          <w:rFonts w:hint="eastAsia" w:ascii="黑体" w:hAnsi="黑体" w:eastAsia="黑体"/>
          <w:b w:val="0"/>
          <w:bCs w:val="0"/>
          <w:color w:val="auto"/>
          <w:sz w:val="21"/>
          <w:szCs w:val="21"/>
        </w:rPr>
        <w:t>附录B</w:t>
      </w:r>
      <w:bookmarkEnd w:id="342"/>
    </w:p>
    <w:p>
      <w:pPr>
        <w:pStyle w:val="3"/>
        <w:adjustRightInd w:val="0"/>
        <w:snapToGrid w:val="0"/>
        <w:spacing w:before="0" w:after="0" w:line="240" w:lineRule="auto"/>
        <w:rPr>
          <w:rFonts w:hint="eastAsia" w:ascii="黑体" w:hAnsi="黑体" w:eastAsia="黑体"/>
          <w:b w:val="0"/>
          <w:bCs w:val="0"/>
          <w:color w:val="auto"/>
          <w:sz w:val="21"/>
          <w:szCs w:val="21"/>
        </w:rPr>
      </w:pPr>
      <w:bookmarkStart w:id="353" w:name="_Toc10742"/>
      <w:bookmarkStart w:id="354" w:name="_Toc15671"/>
      <w:r>
        <w:rPr>
          <w:rFonts w:hint="eastAsia" w:ascii="黑体" w:hAnsi="黑体" w:eastAsia="黑体"/>
          <w:b w:val="0"/>
          <w:bCs w:val="0"/>
          <w:color w:val="auto"/>
          <w:sz w:val="21"/>
          <w:szCs w:val="21"/>
        </w:rPr>
        <w:t>（规范性附录）</w:t>
      </w:r>
      <w:bookmarkEnd w:id="353"/>
      <w:bookmarkEnd w:id="354"/>
    </w:p>
    <w:p>
      <w:pPr>
        <w:pStyle w:val="3"/>
        <w:adjustRightInd w:val="0"/>
        <w:snapToGrid w:val="0"/>
        <w:spacing w:before="0" w:after="0" w:line="240" w:lineRule="auto"/>
        <w:rPr>
          <w:rFonts w:hint="eastAsia" w:ascii="黑体" w:hAnsi="黑体" w:eastAsia="黑体"/>
          <w:b w:val="0"/>
          <w:bCs w:val="0"/>
          <w:color w:val="auto"/>
          <w:sz w:val="21"/>
          <w:szCs w:val="21"/>
        </w:rPr>
      </w:pPr>
      <w:bookmarkStart w:id="355" w:name="_Toc29806"/>
      <w:bookmarkStart w:id="356" w:name="_Toc26326"/>
      <w:r>
        <w:rPr>
          <w:rFonts w:hint="eastAsia" w:ascii="黑体" w:hAnsi="黑体" w:eastAsia="黑体"/>
          <w:b w:val="0"/>
          <w:bCs w:val="0"/>
          <w:color w:val="auto"/>
          <w:sz w:val="21"/>
          <w:szCs w:val="21"/>
        </w:rPr>
        <w:t>周转柜与外部系统接口规范</w:t>
      </w:r>
      <w:bookmarkEnd w:id="333"/>
      <w:bookmarkEnd w:id="343"/>
      <w:bookmarkEnd w:id="344"/>
      <w:bookmarkEnd w:id="345"/>
      <w:bookmarkEnd w:id="346"/>
      <w:bookmarkEnd w:id="347"/>
      <w:bookmarkEnd w:id="348"/>
      <w:bookmarkEnd w:id="349"/>
      <w:bookmarkEnd w:id="350"/>
      <w:bookmarkEnd w:id="351"/>
      <w:bookmarkEnd w:id="352"/>
      <w:bookmarkEnd w:id="355"/>
      <w:bookmarkEnd w:id="356"/>
    </w:p>
    <w:p>
      <w:pPr>
        <w:pStyle w:val="42"/>
        <w:pageBreakBefore w:val="0"/>
        <w:widowControl/>
        <w:numPr>
          <w:ilvl w:val="0"/>
          <w:numId w:val="8"/>
        </w:numPr>
        <w:kinsoku/>
        <w:wordWrap/>
        <w:overflowPunct/>
        <w:bidi w:val="0"/>
        <w:spacing w:line="240" w:lineRule="auto"/>
        <w:ind w:firstLineChars="0"/>
        <w:jc w:val="left"/>
        <w:outlineLvl w:val="2"/>
        <w:rPr>
          <w:rFonts w:hint="eastAsia" w:ascii="宋体" w:hAnsi="宋体" w:eastAsia="宋体" w:cs="宋体"/>
          <w:vanish/>
          <w:kern w:val="0"/>
          <w:szCs w:val="21"/>
        </w:rPr>
      </w:pPr>
    </w:p>
    <w:p>
      <w:pPr>
        <w:pStyle w:val="42"/>
        <w:pageBreakBefore w:val="0"/>
        <w:widowControl/>
        <w:numPr>
          <w:ilvl w:val="0"/>
          <w:numId w:val="8"/>
        </w:numPr>
        <w:kinsoku/>
        <w:wordWrap/>
        <w:overflowPunct/>
        <w:bidi w:val="0"/>
        <w:spacing w:line="240" w:lineRule="auto"/>
        <w:ind w:firstLineChars="0"/>
        <w:jc w:val="left"/>
        <w:outlineLvl w:val="2"/>
        <w:rPr>
          <w:rFonts w:hint="eastAsia" w:ascii="宋体" w:hAnsi="宋体" w:eastAsia="宋体" w:cs="宋体"/>
          <w:vanish/>
          <w:kern w:val="0"/>
          <w:szCs w:val="21"/>
        </w:rPr>
      </w:pPr>
    </w:p>
    <w:p>
      <w:pPr>
        <w:pStyle w:val="37"/>
        <w:pageBreakBefore w:val="0"/>
        <w:numPr>
          <w:ilvl w:val="1"/>
          <w:numId w:val="8"/>
        </w:numPr>
        <w:kinsoku/>
        <w:wordWrap/>
        <w:overflowPunct/>
        <w:bidi w:val="0"/>
        <w:spacing w:before="0" w:beforeLines="0" w:after="0" w:afterLines="0" w:line="240" w:lineRule="auto"/>
        <w:ind w:left="-992"/>
        <w:outlineLvl w:val="2"/>
        <w:rPr>
          <w:rFonts w:hint="eastAsia" w:ascii="黑体" w:hAnsi="黑体" w:eastAsia="黑体" w:cs="黑体"/>
          <w:b w:val="0"/>
          <w:bCs w:val="0"/>
          <w:szCs w:val="21"/>
          <w:highlight w:val="none"/>
        </w:rPr>
      </w:pPr>
      <w:r>
        <w:rPr>
          <w:rFonts w:hint="eastAsia" w:ascii="黑体" w:hAnsi="黑体" w:eastAsia="黑体" w:cs="黑体"/>
          <w:b w:val="0"/>
          <w:bCs w:val="0"/>
          <w:highlight w:val="none"/>
          <w:lang w:val="en-US" w:eastAsia="zh-CN"/>
        </w:rPr>
        <w:t>周转柜系统外部架构图</w:t>
      </w:r>
    </w:p>
    <w:p>
      <w:pPr>
        <w:pStyle w:val="47"/>
        <w:pageBreakBefore w:val="0"/>
        <w:kinsoku/>
        <w:wordWrap/>
        <w:overflowPunct/>
        <w:bidi w:val="0"/>
        <w:spacing w:line="240" w:lineRule="auto"/>
        <w:jc w:val="center"/>
        <w:rPr>
          <w:rFonts w:hint="eastAsia" w:ascii="宋体" w:hAnsi="宋体" w:eastAsia="宋体" w:cs="宋体"/>
        </w:rPr>
      </w:pPr>
      <w:r>
        <w:drawing>
          <wp:inline distT="0" distB="0" distL="114300" distR="114300">
            <wp:extent cx="4367530" cy="3535045"/>
            <wp:effectExtent l="0" t="0" r="13970" b="8255"/>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pic:cNvPicPr>
                      <a:picLocks noChangeAspect="1"/>
                    </pic:cNvPicPr>
                  </pic:nvPicPr>
                  <pic:blipFill>
                    <a:blip r:embed="rId26"/>
                    <a:stretch>
                      <a:fillRect/>
                    </a:stretch>
                  </pic:blipFill>
                  <pic:spPr>
                    <a:xfrm>
                      <a:off x="0" y="0"/>
                      <a:ext cx="4367530" cy="3535045"/>
                    </a:xfrm>
                    <a:prstGeom prst="rect">
                      <a:avLst/>
                    </a:prstGeom>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szCs w:val="21"/>
        </w:rPr>
      </w:pPr>
      <w:r>
        <w:rPr>
          <w:rFonts w:hint="eastAsia" w:ascii="黑体" w:hAnsi="黑体" w:eastAsia="黑体" w:cs="黑体"/>
          <w:szCs w:val="21"/>
        </w:rPr>
        <w:t xml:space="preserve"> 图</w:t>
      </w:r>
      <w:r>
        <w:rPr>
          <w:rFonts w:hint="eastAsia" w:ascii="黑体" w:hAnsi="黑体" w:eastAsia="黑体" w:cs="黑体"/>
          <w:szCs w:val="21"/>
          <w:lang w:val="en-US" w:eastAsia="zh-CN"/>
        </w:rPr>
        <w:t>B</w:t>
      </w:r>
      <w:r>
        <w:rPr>
          <w:rFonts w:hint="eastAsia" w:ascii="黑体" w:hAnsi="黑体" w:eastAsia="黑体" w:cs="黑体"/>
          <w:szCs w:val="21"/>
        </w:rPr>
        <w:t>.</w:t>
      </w:r>
      <w:r>
        <w:rPr>
          <w:rFonts w:hint="eastAsia" w:ascii="黑体" w:hAnsi="黑体" w:eastAsia="黑体" w:cs="黑体"/>
          <w:szCs w:val="21"/>
          <w:lang w:val="en-US" w:eastAsia="zh-CN"/>
        </w:rPr>
        <w:t xml:space="preserve">1 </w:t>
      </w:r>
      <w:r>
        <w:rPr>
          <w:rFonts w:hint="eastAsia" w:ascii="黑体" w:hAnsi="黑体" w:eastAsia="黑体" w:cs="黑体"/>
          <w:szCs w:val="21"/>
        </w:rPr>
        <w:t>系统总体架构图</w:t>
      </w:r>
    </w:p>
    <w:p>
      <w:pPr>
        <w:ind w:firstLine="420" w:firstLineChars="200"/>
        <w:jc w:val="left"/>
        <w:rPr>
          <w:rFonts w:hint="eastAsia" w:ascii="宋体" w:hAnsi="宋体" w:eastAsia="宋体" w:cs="宋体"/>
          <w:sz w:val="21"/>
          <w:szCs w:val="21"/>
        </w:rPr>
      </w:pPr>
      <w:r>
        <w:rPr>
          <w:rFonts w:hint="eastAsia" w:ascii="宋体" w:hAnsi="宋体" w:eastAsia="宋体" w:cs="宋体"/>
          <w:sz w:val="21"/>
          <w:szCs w:val="21"/>
        </w:rPr>
        <w:t>智能周转柜管理软件通过串口通信与单元MCU进行通信，控制柜体。连入综合数据网，通过接口与计量服务总线进行通信，获取任务信息。</w:t>
      </w:r>
    </w:p>
    <w:p>
      <w:pPr>
        <w:pStyle w:val="37"/>
        <w:pageBreakBefore w:val="0"/>
        <w:numPr>
          <w:ilvl w:val="1"/>
          <w:numId w:val="8"/>
        </w:numPr>
        <w:kinsoku/>
        <w:wordWrap/>
        <w:overflowPunct/>
        <w:bidi w:val="0"/>
        <w:spacing w:before="0" w:beforeLines="0" w:after="0" w:afterLines="0" w:line="240" w:lineRule="auto"/>
        <w:ind w:left="-992"/>
        <w:outlineLvl w:val="2"/>
        <w:rPr>
          <w:rFonts w:hint="eastAsia" w:ascii="黑体" w:hAnsi="黑体" w:eastAsia="黑体" w:cs="黑体"/>
          <w:b w:val="0"/>
          <w:bCs w:val="0"/>
          <w:color w:val="FF0000"/>
          <w:szCs w:val="21"/>
          <w:highlight w:val="none"/>
        </w:rPr>
      </w:pPr>
      <w:r>
        <w:rPr>
          <w:rFonts w:hint="eastAsia" w:ascii="黑体" w:hAnsi="黑体" w:eastAsia="黑体" w:cs="黑体"/>
          <w:b w:val="0"/>
          <w:bCs w:val="0"/>
          <w:color w:val="FF0000"/>
          <w:highlight w:val="none"/>
          <w:lang w:val="en-US" w:eastAsia="zh-CN"/>
        </w:rPr>
        <w:t>周转柜</w:t>
      </w:r>
      <w:r>
        <w:rPr>
          <w:rFonts w:hint="eastAsia" w:hAnsi="黑体" w:cs="黑体"/>
          <w:b w:val="0"/>
          <w:bCs w:val="0"/>
          <w:color w:val="FF0000"/>
          <w:highlight w:val="none"/>
          <w:lang w:val="en-US" w:eastAsia="zh-CN"/>
        </w:rPr>
        <w:t>接入物联网</w:t>
      </w:r>
      <w:r>
        <w:rPr>
          <w:rFonts w:hint="eastAsia" w:ascii="黑体" w:hAnsi="黑体" w:eastAsia="黑体" w:cs="黑体"/>
          <w:b w:val="0"/>
          <w:bCs w:val="0"/>
          <w:color w:val="FF0000"/>
          <w:highlight w:val="none"/>
          <w:lang w:val="en-US" w:eastAsia="zh-CN"/>
        </w:rPr>
        <w:t>架构图</w:t>
      </w:r>
    </w:p>
    <w:p>
      <w:pPr>
        <w:jc w:val="center"/>
        <w:rPr>
          <w:rFonts w:hint="eastAsia" w:ascii="宋体" w:hAnsi="宋体" w:eastAsia="宋体" w:cs="宋体"/>
          <w:color w:val="auto"/>
          <w:sz w:val="24"/>
          <w:highlight w:val="none"/>
        </w:rPr>
      </w:pPr>
      <w:r>
        <w:rPr>
          <w:rFonts w:hint="eastAsia" w:ascii="宋体" w:hAnsi="宋体" w:eastAsia="宋体" w:cs="宋体"/>
          <w:color w:val="auto"/>
          <w:sz w:val="24"/>
          <w:highlight w:val="none"/>
        </w:rPr>
        <w:drawing>
          <wp:inline distT="0" distB="0" distL="114300" distR="114300">
            <wp:extent cx="3387725" cy="3258820"/>
            <wp:effectExtent l="0" t="0" r="3175"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7"/>
                    <a:stretch>
                      <a:fillRect/>
                    </a:stretch>
                  </pic:blipFill>
                  <pic:spPr>
                    <a:xfrm>
                      <a:off x="0" y="0"/>
                      <a:ext cx="3387725" cy="3258820"/>
                    </a:xfrm>
                    <a:prstGeom prst="rect">
                      <a:avLst/>
                    </a:prstGeom>
                    <a:noFill/>
                    <a:ln>
                      <a:noFill/>
                    </a:ln>
                  </pic:spPr>
                </pic:pic>
              </a:graphicData>
            </a:graphic>
          </wp:inline>
        </w:drawing>
      </w:r>
    </w:p>
    <w:p>
      <w:pPr>
        <w:pageBreakBefore w:val="0"/>
        <w:kinsoku/>
        <w:wordWrap/>
        <w:overflowPunct/>
        <w:bidi w:val="0"/>
        <w:spacing w:line="240" w:lineRule="auto"/>
        <w:ind w:firstLine="420" w:firstLineChars="200"/>
        <w:jc w:val="center"/>
        <w:rPr>
          <w:rFonts w:hint="eastAsia" w:ascii="黑体" w:hAnsi="黑体" w:eastAsia="黑体" w:cs="黑体"/>
          <w:b/>
          <w:bCs/>
          <w:color w:val="FF0000"/>
          <w:szCs w:val="21"/>
          <w:highlight w:val="none"/>
        </w:rPr>
      </w:pPr>
      <w:r>
        <w:rPr>
          <w:rFonts w:hint="eastAsia" w:ascii="黑体" w:hAnsi="黑体" w:eastAsia="黑体" w:cs="黑体"/>
          <w:color w:val="FF0000"/>
          <w:szCs w:val="21"/>
          <w:highlight w:val="none"/>
        </w:rPr>
        <w:t xml:space="preserve"> 图</w:t>
      </w:r>
      <w:r>
        <w:rPr>
          <w:rFonts w:hint="eastAsia" w:ascii="黑体" w:hAnsi="黑体" w:eastAsia="黑体" w:cs="黑体"/>
          <w:color w:val="FF0000"/>
          <w:szCs w:val="21"/>
          <w:highlight w:val="none"/>
          <w:lang w:val="en-US" w:eastAsia="zh-CN"/>
        </w:rPr>
        <w:t>B</w:t>
      </w:r>
      <w:r>
        <w:rPr>
          <w:rFonts w:hint="eastAsia" w:ascii="黑体" w:hAnsi="黑体" w:eastAsia="黑体" w:cs="黑体"/>
          <w:color w:val="FF0000"/>
          <w:szCs w:val="21"/>
          <w:highlight w:val="none"/>
        </w:rPr>
        <w:t>.</w:t>
      </w:r>
      <w:r>
        <w:rPr>
          <w:rFonts w:hint="eastAsia" w:ascii="黑体" w:hAnsi="黑体" w:eastAsia="黑体" w:cs="黑体"/>
          <w:color w:val="FF0000"/>
          <w:szCs w:val="21"/>
          <w:highlight w:val="none"/>
          <w:lang w:val="en-US" w:eastAsia="zh-CN"/>
        </w:rPr>
        <w:t xml:space="preserve">2 </w:t>
      </w:r>
      <w:r>
        <w:rPr>
          <w:rFonts w:hint="eastAsia" w:ascii="黑体" w:hAnsi="黑体" w:eastAsia="黑体" w:cs="黑体"/>
          <w:b w:val="0"/>
          <w:bCs w:val="0"/>
          <w:color w:val="FF0000"/>
          <w:szCs w:val="21"/>
          <w:highlight w:val="none"/>
          <w:lang w:val="en-US" w:eastAsia="zh-CN"/>
        </w:rPr>
        <w:t>周转柜接入物联网架构图</w:t>
      </w:r>
    </w:p>
    <w:p>
      <w:pPr>
        <w:jc w:val="center"/>
        <w:rPr>
          <w:rFonts w:hint="eastAsia" w:ascii="宋体" w:hAnsi="宋体" w:eastAsia="宋体" w:cs="宋体"/>
          <w:color w:val="FF0000"/>
          <w:sz w:val="24"/>
          <w:highlight w:val="none"/>
        </w:rPr>
      </w:pPr>
    </w:p>
    <w:p>
      <w:pPr>
        <w:ind w:firstLine="420" w:firstLineChars="200"/>
        <w:jc w:val="left"/>
        <w:rPr>
          <w:rFonts w:hint="eastAsia" w:ascii="宋体" w:hAnsi="宋体" w:eastAsia="宋体" w:cs="宋体"/>
          <w:color w:val="FF0000"/>
          <w:sz w:val="21"/>
          <w:szCs w:val="21"/>
          <w:highlight w:val="none"/>
        </w:rPr>
      </w:pPr>
      <w:r>
        <w:rPr>
          <w:rFonts w:hint="eastAsia" w:ascii="宋体" w:hAnsi="宋体" w:eastAsia="宋体" w:cs="宋体"/>
          <w:color w:val="FF0000"/>
          <w:sz w:val="21"/>
          <w:szCs w:val="21"/>
          <w:highlight w:val="none"/>
          <w:lang w:val="en-US" w:eastAsia="zh-CN"/>
        </w:rPr>
        <w:t>周转柜设备将数据通过专网同边缘计算网关交互，调用它提供的Soap API服务，完成功能交互。网关收到请求后将数据按模型规约提交给物联网平台，经数据中心存储，再由“WMS仓库应用”程序拉取数据中心的数据完成数据更新，与此同时下发响应命令到网关，最终回流到周转柜。</w:t>
      </w:r>
      <w:bookmarkStart w:id="390" w:name="_GoBack"/>
      <w:bookmarkEnd w:id="390"/>
    </w:p>
    <w:p>
      <w:pPr>
        <w:rPr>
          <w:rFonts w:hint="eastAsia" w:eastAsia="宋体"/>
          <w:lang w:eastAsia="zh-CN"/>
        </w:rPr>
      </w:pPr>
      <w:r>
        <w:rPr>
          <w:rFonts w:hint="eastAsia" w:eastAsia="宋体"/>
          <w:lang w:eastAsia="zh-CN"/>
        </w:rPr>
        <w:drawing>
          <wp:inline distT="0" distB="0" distL="114300" distR="114300">
            <wp:extent cx="5937250" cy="1037590"/>
            <wp:effectExtent l="0" t="0" r="6350" b="3810"/>
            <wp:docPr id="16" name="图片 16" descr="未命名文件(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未命名文件(1)"/>
                    <pic:cNvPicPr>
                      <a:picLocks noChangeAspect="1"/>
                    </pic:cNvPicPr>
                  </pic:nvPicPr>
                  <pic:blipFill>
                    <a:blip r:embed="rId28"/>
                    <a:stretch>
                      <a:fillRect/>
                    </a:stretch>
                  </pic:blipFill>
                  <pic:spPr>
                    <a:xfrm>
                      <a:off x="0" y="0"/>
                      <a:ext cx="5937250" cy="1037590"/>
                    </a:xfrm>
                    <a:prstGeom prst="rect">
                      <a:avLst/>
                    </a:prstGeom>
                  </pic:spPr>
                </pic:pic>
              </a:graphicData>
            </a:graphic>
          </wp:inline>
        </w:drawing>
      </w:r>
    </w:p>
    <w:p>
      <w:pPr>
        <w:rPr>
          <w:rFonts w:hint="default" w:eastAsia="宋体"/>
          <w:lang w:val="en-US" w:eastAsia="zh-CN"/>
        </w:rPr>
      </w:pPr>
      <w:r>
        <w:rPr>
          <w:rFonts w:hint="default" w:eastAsia="宋体"/>
          <w:lang w:val="en-US" w:eastAsia="zh-CN"/>
        </w:rPr>
        <w:br w:type="page"/>
      </w:r>
    </w:p>
    <w:p>
      <w:pPr>
        <w:pStyle w:val="3"/>
        <w:rPr>
          <w:rFonts w:hint="default"/>
          <w:lang w:val="en-US" w:eastAsia="zh-CN"/>
        </w:rPr>
      </w:pPr>
    </w:p>
    <w:p>
      <w:pPr>
        <w:pStyle w:val="3"/>
        <w:adjustRightInd w:val="0"/>
        <w:snapToGrid w:val="0"/>
        <w:spacing w:before="0" w:after="0" w:line="240" w:lineRule="auto"/>
        <w:rPr>
          <w:rFonts w:hint="eastAsia" w:ascii="黑体" w:hAnsi="黑体" w:eastAsia="黑体"/>
          <w:b w:val="0"/>
          <w:bCs w:val="0"/>
          <w:color w:val="auto"/>
          <w:sz w:val="21"/>
          <w:szCs w:val="21"/>
          <w:lang w:eastAsia="zh-CN"/>
        </w:rPr>
      </w:pPr>
      <w:bookmarkStart w:id="357" w:name="_Toc29905"/>
      <w:bookmarkStart w:id="358" w:name="_Toc24415"/>
      <w:bookmarkStart w:id="359" w:name="_Toc20802"/>
      <w:bookmarkStart w:id="360" w:name="_Toc23485"/>
      <w:bookmarkStart w:id="361" w:name="_Toc1561_WPSOffice_Level1"/>
      <w:bookmarkStart w:id="362" w:name="_Toc16662"/>
      <w:bookmarkStart w:id="363" w:name="_Toc20522"/>
      <w:bookmarkStart w:id="364" w:name="_Toc13186_WPSOffice_Level1"/>
      <w:bookmarkStart w:id="365" w:name="_Toc11476"/>
      <w:bookmarkStart w:id="366" w:name="_Toc17188"/>
      <w:bookmarkStart w:id="367" w:name="_Toc24619"/>
      <w:bookmarkStart w:id="368" w:name="_Toc8107_WPSOffice_Level1"/>
      <w:bookmarkStart w:id="369" w:name="_Toc6061"/>
      <w:r>
        <w:rPr>
          <w:rFonts w:hint="eastAsia" w:ascii="黑体" w:hAnsi="黑体" w:eastAsia="黑体"/>
          <w:b w:val="0"/>
          <w:bCs w:val="0"/>
          <w:color w:val="auto"/>
          <w:sz w:val="21"/>
          <w:szCs w:val="21"/>
        </w:rPr>
        <w:t>附录</w:t>
      </w:r>
      <w:r>
        <w:rPr>
          <w:rFonts w:hint="default" w:ascii="黑体" w:hAnsi="黑体" w:eastAsia="黑体"/>
          <w:b w:val="0"/>
          <w:bCs w:val="0"/>
          <w:color w:val="auto"/>
          <w:sz w:val="21"/>
          <w:szCs w:val="21"/>
          <w:lang w:val="en-US"/>
        </w:rPr>
        <w:t>C</w:t>
      </w:r>
      <w:bookmarkEnd w:id="357"/>
      <w:bookmarkEnd w:id="358"/>
    </w:p>
    <w:p>
      <w:pPr>
        <w:pStyle w:val="3"/>
        <w:adjustRightInd w:val="0"/>
        <w:snapToGrid w:val="0"/>
        <w:spacing w:before="0" w:after="0" w:line="240" w:lineRule="auto"/>
        <w:rPr>
          <w:rFonts w:hint="eastAsia" w:ascii="黑体" w:hAnsi="黑体" w:eastAsia="黑体"/>
          <w:b w:val="0"/>
          <w:bCs w:val="0"/>
          <w:color w:val="auto"/>
          <w:sz w:val="21"/>
          <w:szCs w:val="21"/>
        </w:rPr>
      </w:pPr>
      <w:bookmarkStart w:id="370" w:name="_Toc9182"/>
      <w:bookmarkStart w:id="371" w:name="_Toc16572"/>
      <w:bookmarkStart w:id="372" w:name="_Toc32387"/>
      <w:r>
        <w:rPr>
          <w:rFonts w:hint="eastAsia" w:ascii="黑体" w:hAnsi="黑体" w:eastAsia="黑体"/>
          <w:b w:val="0"/>
          <w:bCs w:val="0"/>
          <w:color w:val="auto"/>
          <w:sz w:val="21"/>
          <w:szCs w:val="21"/>
        </w:rPr>
        <w:t>（规范性附录）</w:t>
      </w:r>
      <w:bookmarkEnd w:id="370"/>
      <w:bookmarkEnd w:id="371"/>
      <w:bookmarkEnd w:id="372"/>
    </w:p>
    <w:p>
      <w:pPr>
        <w:pStyle w:val="3"/>
        <w:adjustRightInd w:val="0"/>
        <w:snapToGrid w:val="0"/>
        <w:spacing w:before="0" w:after="0" w:line="240" w:lineRule="auto"/>
        <w:rPr>
          <w:rFonts w:hint="eastAsia" w:ascii="黑体" w:hAnsi="黑体" w:eastAsia="黑体"/>
          <w:b w:val="0"/>
          <w:bCs w:val="0"/>
          <w:color w:val="auto"/>
          <w:sz w:val="21"/>
          <w:szCs w:val="21"/>
        </w:rPr>
      </w:pPr>
      <w:bookmarkStart w:id="373" w:name="_Toc17627"/>
      <w:bookmarkStart w:id="374" w:name="_Toc31693"/>
      <w:bookmarkStart w:id="375" w:name="_Toc3081"/>
      <w:r>
        <w:rPr>
          <w:rFonts w:hint="eastAsia" w:ascii="黑体" w:hAnsi="黑体" w:eastAsia="黑体"/>
          <w:b w:val="0"/>
          <w:bCs w:val="0"/>
          <w:color w:val="auto"/>
          <w:sz w:val="21"/>
          <w:szCs w:val="21"/>
        </w:rPr>
        <w:t>周转柜与外部系统业务流程图</w:t>
      </w:r>
      <w:bookmarkEnd w:id="359"/>
      <w:bookmarkEnd w:id="360"/>
      <w:bookmarkEnd w:id="361"/>
      <w:bookmarkEnd w:id="362"/>
      <w:bookmarkEnd w:id="363"/>
      <w:bookmarkEnd w:id="364"/>
      <w:bookmarkEnd w:id="365"/>
      <w:bookmarkEnd w:id="366"/>
      <w:bookmarkEnd w:id="367"/>
      <w:bookmarkEnd w:id="368"/>
      <w:bookmarkEnd w:id="369"/>
      <w:bookmarkEnd w:id="373"/>
      <w:bookmarkEnd w:id="374"/>
      <w:bookmarkEnd w:id="375"/>
    </w:p>
    <w:p>
      <w:pPr>
        <w:pStyle w:val="42"/>
        <w:pageBreakBefore w:val="0"/>
        <w:widowControl/>
        <w:numPr>
          <w:ilvl w:val="0"/>
          <w:numId w:val="8"/>
        </w:numPr>
        <w:kinsoku/>
        <w:wordWrap/>
        <w:overflowPunct/>
        <w:bidi w:val="0"/>
        <w:spacing w:line="240" w:lineRule="auto"/>
        <w:ind w:firstLineChars="0"/>
        <w:jc w:val="left"/>
        <w:outlineLvl w:val="2"/>
        <w:rPr>
          <w:rFonts w:hint="eastAsia" w:ascii="宋体" w:hAnsi="宋体" w:eastAsia="宋体" w:cs="宋体"/>
          <w:vanish/>
          <w:kern w:val="0"/>
          <w:szCs w:val="21"/>
        </w:rPr>
      </w:pPr>
      <w:bookmarkStart w:id="376" w:name="_Toc47016426"/>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r>
        <w:rPr>
          <w:rFonts w:hint="eastAsia" w:ascii="黑体" w:hAnsi="黑体" w:eastAsia="黑体" w:cs="黑体"/>
        </w:rPr>
        <w:t>周转柜上线运行</w:t>
      </w:r>
      <w:bookmarkEnd w:id="376"/>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此流程适用于周转柜上线接入业务。</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首先总线根据周转柜提供的出厂编号调用总线提供的智能周转柜柜体参数上传接口，生成对应的周转柜标识、周转柜资产编号；然后在智能周转柜配置硬件参数的完成时调用总线提供的智能周转柜硬件参数上传接口，上传周转柜硬件参数，计量服务总线根据出厂编号同步智能周转柜档案信息,并把新生成的周转柜、柜单元和储位的编号信息返回给智能周转柜，完成智能周转柜上线运行工作。</w:t>
      </w:r>
    </w:p>
    <w:p>
      <w:pPr>
        <w:pStyle w:val="29"/>
        <w:pageBreakBefore w:val="0"/>
        <w:kinsoku/>
        <w:wordWrap/>
        <w:overflowPunct/>
        <w:bidi w:val="0"/>
        <w:spacing w:line="240" w:lineRule="auto"/>
        <w:ind w:firstLine="0" w:firstLineChars="0"/>
        <w:jc w:val="center"/>
        <w:rPr>
          <w:rFonts w:hint="eastAsia" w:ascii="宋体" w:hAnsi="宋体" w:eastAsia="宋体" w:cs="宋体"/>
          <w:kern w:val="2"/>
          <w:szCs w:val="24"/>
        </w:rPr>
      </w:pPr>
      <w:r>
        <w:rPr>
          <w:rFonts w:hint="eastAsia" w:ascii="宋体" w:hAnsi="宋体" w:eastAsia="宋体" w:cs="宋体"/>
          <w:kern w:val="2"/>
          <w:szCs w:val="24"/>
        </w:rPr>
        <w:object>
          <v:shape id="_x0000_i1025" o:spt="75" type="#_x0000_t75" style="height:169.5pt;width:391pt;" o:ole="t" filled="f" o:preferrelative="t" stroked="f" coordsize="21600,21600">
            <v:path/>
            <v:fill on="f" focussize="0,0"/>
            <v:stroke on="f" joinstyle="miter"/>
            <v:imagedata r:id="rId29" o:title=""/>
            <o:lock v:ext="edit" aspectratio="t"/>
            <w10:wrap type="none"/>
            <w10:anchorlock/>
          </v:shape>
          <o:OLEObject Type="Embed" ProgID="Visio.Drawing.15" ShapeID="_x0000_i1025" DrawAspect="Content" ObjectID="_1468075725">
            <o:LockedField>false</o:LockedField>
          </o:OLEObject>
        </w:object>
      </w:r>
    </w:p>
    <w:p>
      <w:pPr>
        <w:pStyle w:val="38"/>
        <w:pageBreakBefore w:val="0"/>
        <w:kinsoku/>
        <w:wordWrap/>
        <w:overflowPunct/>
        <w:bidi w:val="0"/>
        <w:spacing w:line="240" w:lineRule="auto"/>
        <w:rPr>
          <w:rFonts w:hint="eastAsia" w:ascii="宋体" w:hAnsi="宋体" w:eastAsia="宋体" w:cs="宋体"/>
          <w:kern w:val="2"/>
        </w:rPr>
      </w:pPr>
      <w:r>
        <w:rPr>
          <w:rFonts w:hint="eastAsia" w:ascii="宋体" w:hAnsi="宋体" w:eastAsia="宋体" w:cs="宋体"/>
          <w:kern w:val="2"/>
        </w:rPr>
        <w:t>智能周转柜配置参数上传接口（计量服务总线）</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w:t>
      </w:r>
      <w:r>
        <w:rPr>
          <w:rFonts w:hint="eastAsia" w:ascii="黑体" w:hAnsi="黑体" w:eastAsia="黑体" w:cs="黑体"/>
          <w:lang w:val="en-US" w:eastAsia="zh-CN"/>
        </w:rPr>
        <w:t xml:space="preserve">1  </w:t>
      </w:r>
      <w:r>
        <w:rPr>
          <w:rFonts w:hint="eastAsia" w:ascii="黑体" w:hAnsi="黑体" w:eastAsia="黑体" w:cs="黑体"/>
        </w:rPr>
        <w:t>周转柜上线运行流程图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77" w:name="_Toc461551107"/>
      <w:bookmarkEnd w:id="377"/>
      <w:bookmarkStart w:id="378" w:name="_Toc47016427"/>
      <w:r>
        <w:rPr>
          <w:rFonts w:hint="eastAsia" w:ascii="黑体" w:hAnsi="黑体" w:eastAsia="黑体" w:cs="黑体"/>
        </w:rPr>
        <w:t>人员登录</w:t>
      </w:r>
      <w:bookmarkEnd w:id="378"/>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此流程适用于对仓储系统进行业务操作前的人员登录业务。</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在工作人员对仓储系统进行管理或业务操作时，通过输入工号或扫描人员条形码，将人员信息及密码发送给计量服务总线，由计量服务总线验证用户信息是否合法，如果验证通过，计量服务总线记录人员登录信息，并通知仓储系统人员登录情况。</w:t>
      </w:r>
    </w:p>
    <w:p>
      <w:pPr>
        <w:pageBreakBefore w:val="0"/>
        <w:kinsoku/>
        <w:wordWrap/>
        <w:overflowPunct/>
        <w:bidi w:val="0"/>
        <w:spacing w:line="240" w:lineRule="auto"/>
        <w:jc w:val="center"/>
        <w:rPr>
          <w:rFonts w:hint="eastAsia" w:ascii="宋体" w:hAnsi="宋体" w:eastAsia="宋体" w:cs="宋体"/>
        </w:rPr>
      </w:pPr>
      <w:r>
        <w:rPr>
          <w:rFonts w:hint="eastAsia" w:ascii="宋体" w:hAnsi="宋体" w:eastAsia="宋体" w:cs="宋体"/>
        </w:rPr>
        <w:object>
          <v:shape id="_x0000_i1026" o:spt="75" type="#_x0000_t75" style="height:160pt;width:413pt;" o:ole="t" filled="f" o:preferrelative="t" stroked="f" coordsize="21600,21600">
            <v:path/>
            <v:fill on="f" focussize="0,0"/>
            <v:stroke on="f" joinstyle="miter"/>
            <v:imagedata r:id="rId30" o:title=""/>
            <o:lock v:ext="edit" aspectratio="t"/>
            <w10:wrap type="none"/>
            <w10:anchorlock/>
          </v:shape>
          <o:OLEObject Type="Embed" ProgID="Visio.Drawing.15" ShapeID="_x0000_i1026" DrawAspect="Content" ObjectID="_1468075726">
            <o:LockedField>false</o:LockedField>
          </o:OLEObject>
        </w:object>
      </w:r>
    </w:p>
    <w:p>
      <w:pPr>
        <w:pStyle w:val="38"/>
        <w:pageBreakBefore w:val="0"/>
        <w:numPr>
          <w:ilvl w:val="0"/>
          <w:numId w:val="9"/>
        </w:numPr>
        <w:kinsoku/>
        <w:wordWrap/>
        <w:overflowPunct/>
        <w:bidi w:val="0"/>
        <w:spacing w:line="240" w:lineRule="auto"/>
        <w:rPr>
          <w:rFonts w:hint="eastAsia" w:ascii="宋体" w:hAnsi="宋体" w:eastAsia="宋体" w:cs="宋体"/>
        </w:rPr>
      </w:pPr>
      <w:r>
        <w:rPr>
          <w:rFonts w:hint="eastAsia" w:ascii="宋体" w:hAnsi="宋体" w:eastAsia="宋体" w:cs="宋体"/>
        </w:rPr>
        <w:t>人员登录信息接口</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.2  </w:t>
      </w:r>
      <w:r>
        <w:rPr>
          <w:rFonts w:hint="eastAsia" w:ascii="黑体" w:hAnsi="黑体" w:eastAsia="黑体" w:cs="黑体"/>
          <w:lang w:eastAsia="zh-CN"/>
        </w:rPr>
        <w:t>人员登录流程图</w:t>
      </w:r>
    </w:p>
    <w:p>
      <w:pPr>
        <w:pStyle w:val="29"/>
        <w:pageBreakBefore w:val="0"/>
        <w:kinsoku/>
        <w:wordWrap/>
        <w:overflowPunct/>
        <w:bidi w:val="0"/>
        <w:spacing w:line="240" w:lineRule="auto"/>
        <w:rPr>
          <w:rFonts w:hint="eastAsia" w:ascii="宋体" w:hAnsi="宋体" w:eastAsia="宋体" w:cs="宋体"/>
        </w:rPr>
      </w:pP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79" w:name="_Toc47016428"/>
      <w:r>
        <w:rPr>
          <w:rFonts w:hint="eastAsia" w:ascii="黑体" w:hAnsi="黑体" w:eastAsia="黑体" w:cs="黑体"/>
        </w:rPr>
        <w:t>修改密码</w:t>
      </w:r>
      <w:bookmarkEnd w:id="379"/>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此流程适用于仓储人员修改登陆密码操作。</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在工作人员需要进行密码修改时，登录周转柜系统，通过修改密码选项，进行自身账户密码的修改。</w:t>
      </w:r>
    </w:p>
    <w:p>
      <w:pPr>
        <w:pageBreakBefore w:val="0"/>
        <w:kinsoku/>
        <w:wordWrap/>
        <w:overflowPunct/>
        <w:bidi w:val="0"/>
        <w:spacing w:line="240" w:lineRule="auto"/>
        <w:jc w:val="center"/>
        <w:rPr>
          <w:rFonts w:hint="eastAsia" w:ascii="宋体" w:hAnsi="宋体" w:eastAsia="宋体" w:cs="宋体"/>
        </w:rPr>
      </w:pPr>
      <w:r>
        <w:rPr>
          <w:rFonts w:hint="eastAsia" w:ascii="宋体" w:hAnsi="宋体" w:eastAsia="宋体" w:cs="宋体"/>
        </w:rPr>
        <w:object>
          <v:shape id="_x0000_i1027" o:spt="75" type="#_x0000_t75" style="height:160pt;width:413pt;" o:ole="t" filled="f" o:preferrelative="t" stroked="f" coordsize="21600,21600">
            <v:path/>
            <v:fill on="f" focussize="0,0"/>
            <v:stroke on="f" joinstyle="miter"/>
            <v:imagedata r:id="rId31" o:title=""/>
            <o:lock v:ext="edit" aspectratio="t"/>
            <w10:wrap type="none"/>
            <w10:anchorlock/>
          </v:shape>
          <o:OLEObject Type="Embed" ProgID="Visio.Drawing.15" ShapeID="_x0000_i1027" DrawAspect="Content" ObjectID="_1468075727">
            <o:LockedField>false</o:LockedField>
          </o:OLEObject>
        </w:object>
      </w:r>
    </w:p>
    <w:p>
      <w:pPr>
        <w:pStyle w:val="38"/>
        <w:pageBreakBefore w:val="0"/>
        <w:numPr>
          <w:ilvl w:val="0"/>
          <w:numId w:val="9"/>
        </w:numPr>
        <w:kinsoku/>
        <w:wordWrap/>
        <w:overflowPunct/>
        <w:bidi w:val="0"/>
        <w:spacing w:line="240" w:lineRule="auto"/>
        <w:rPr>
          <w:rFonts w:hint="eastAsia" w:ascii="宋体" w:hAnsi="宋体" w:eastAsia="宋体" w:cs="宋体"/>
        </w:rPr>
      </w:pPr>
      <w:r>
        <w:rPr>
          <w:rFonts w:hint="eastAsia" w:ascii="宋体" w:hAnsi="宋体" w:eastAsia="宋体" w:cs="宋体"/>
        </w:rPr>
        <w:t>人员登录信息接口</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.3 </w:t>
      </w:r>
      <w:r>
        <w:rPr>
          <w:rFonts w:hint="eastAsia" w:ascii="黑体" w:hAnsi="黑体" w:eastAsia="黑体" w:cs="黑体"/>
          <w:lang w:eastAsia="zh-CN"/>
        </w:rPr>
        <w:t>修改密码流程图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0" w:name="_Toc47016429"/>
      <w:r>
        <w:rPr>
          <w:rFonts w:hint="eastAsia" w:ascii="黑体" w:hAnsi="黑体" w:eastAsia="黑体" w:cs="黑体"/>
        </w:rPr>
        <w:t>有工单出入库</w:t>
      </w:r>
      <w:bookmarkEnd w:id="380"/>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此流程适用于配送入库、装表出库等。</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营销系统将出入库任务单下发给计量服务总线后，计量服务总线根据当前智能周转柜库存信息，返回结果，任务确认可执行，总线将生成出入库任务并生成Kafka消息。</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智能周转柜定期监控Kafka消息，收取出入库任务。</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操作人员在出入库任务领用单中的周转柜上扫描任务单号时，周转柜调用接口获取出入库明细。周转柜根据该出入库明细执行对应的设备出库。设备出入库完成后，周转柜调用接口总线上传出入库结果及明细信息。</w:t>
      </w:r>
    </w:p>
    <w:p>
      <w:pPr>
        <w:pStyle w:val="29"/>
        <w:pageBreakBefore w:val="0"/>
        <w:kinsoku/>
        <w:wordWrap/>
        <w:overflowPunct/>
        <w:bidi w:val="0"/>
        <w:spacing w:line="240" w:lineRule="auto"/>
        <w:ind w:firstLine="0" w:firstLineChars="0"/>
        <w:jc w:val="center"/>
        <w:rPr>
          <w:rFonts w:hint="eastAsia" w:ascii="宋体" w:hAnsi="宋体" w:eastAsia="宋体" w:cs="宋体"/>
          <w:kern w:val="2"/>
          <w:szCs w:val="24"/>
        </w:rPr>
      </w:pPr>
      <w:r>
        <w:rPr>
          <w:rFonts w:hint="eastAsia" w:ascii="宋体" w:hAnsi="宋体" w:eastAsia="宋体" w:cs="宋体"/>
        </w:rPr>
        <w:object>
          <v:shape id="_x0000_i1028" o:spt="75" type="#_x0000_t75" style="height:201pt;width:467.5pt;" o:ole="t" filled="f" o:preferrelative="t" stroked="f" coordsize="21600,21600">
            <v:path/>
            <v:fill on="f" focussize="0,0"/>
            <v:stroke on="f" joinstyle="miter"/>
            <v:imagedata r:id="rId32" o:title=""/>
            <o:lock v:ext="edit" aspectratio="t"/>
            <w10:wrap type="none"/>
            <w10:anchorlock/>
          </v:shape>
          <o:OLEObject Type="Embed" ProgID="Visio.Drawing.15" ShapeID="_x0000_i1028" DrawAspect="Content" ObjectID="_1468075728">
            <o:LockedField>false</o:LockedField>
          </o:OLEObject>
        </w:object>
      </w:r>
    </w:p>
    <w:p>
      <w:pPr>
        <w:pStyle w:val="38"/>
        <w:pageBreakBefore w:val="0"/>
        <w:numPr>
          <w:ilvl w:val="0"/>
          <w:numId w:val="10"/>
        </w:numPr>
        <w:kinsoku/>
        <w:wordWrap/>
        <w:overflowPunct/>
        <w:bidi w:val="0"/>
        <w:spacing w:line="240" w:lineRule="auto"/>
        <w:rPr>
          <w:rFonts w:hint="eastAsia" w:ascii="宋体" w:hAnsi="宋体" w:eastAsia="宋体" w:cs="宋体"/>
        </w:rPr>
      </w:pPr>
      <w:r>
        <w:rPr>
          <w:rFonts w:hint="eastAsia" w:ascii="宋体" w:hAnsi="宋体" w:eastAsia="宋体" w:cs="宋体"/>
        </w:rPr>
        <w:t>出入库任务单下发接口</w:t>
      </w:r>
    </w:p>
    <w:p>
      <w:pPr>
        <w:pStyle w:val="38"/>
        <w:pageBreakBefore w:val="0"/>
        <w:numPr>
          <w:ilvl w:val="0"/>
          <w:numId w:val="10"/>
        </w:numPr>
        <w:kinsoku/>
        <w:wordWrap/>
        <w:overflowPunct/>
        <w:bidi w:val="0"/>
        <w:spacing w:line="240" w:lineRule="auto"/>
        <w:rPr>
          <w:rFonts w:hint="eastAsia" w:ascii="宋体" w:hAnsi="宋体" w:eastAsia="宋体" w:cs="宋体"/>
        </w:rPr>
      </w:pPr>
      <w:r>
        <w:rPr>
          <w:rFonts w:hint="eastAsia" w:ascii="宋体" w:hAnsi="宋体" w:eastAsia="宋体" w:cs="宋体"/>
        </w:rPr>
        <w:t>出入库任务单推送接口</w:t>
      </w:r>
    </w:p>
    <w:p>
      <w:pPr>
        <w:pStyle w:val="38"/>
        <w:pageBreakBefore w:val="0"/>
        <w:numPr>
          <w:ilvl w:val="0"/>
          <w:numId w:val="10"/>
        </w:numPr>
        <w:kinsoku/>
        <w:wordWrap/>
        <w:overflowPunct/>
        <w:bidi w:val="0"/>
        <w:spacing w:line="240" w:lineRule="auto"/>
        <w:rPr>
          <w:rFonts w:hint="eastAsia" w:ascii="宋体" w:hAnsi="宋体" w:eastAsia="宋体" w:cs="宋体"/>
        </w:rPr>
      </w:pPr>
      <w:r>
        <w:rPr>
          <w:rFonts w:hint="eastAsia" w:ascii="宋体" w:hAnsi="宋体" w:eastAsia="宋体" w:cs="宋体"/>
        </w:rPr>
        <w:t>出入库设备明细上传接口</w:t>
      </w:r>
    </w:p>
    <w:p>
      <w:pPr>
        <w:pStyle w:val="38"/>
        <w:pageBreakBefore w:val="0"/>
        <w:numPr>
          <w:ilvl w:val="0"/>
          <w:numId w:val="10"/>
        </w:numPr>
        <w:kinsoku/>
        <w:wordWrap/>
        <w:overflowPunct/>
        <w:bidi w:val="0"/>
        <w:spacing w:line="240" w:lineRule="auto"/>
        <w:rPr>
          <w:rFonts w:hint="eastAsia" w:ascii="宋体" w:hAnsi="宋体" w:eastAsia="宋体" w:cs="宋体"/>
        </w:rPr>
      </w:pPr>
      <w:r>
        <w:rPr>
          <w:rFonts w:hint="eastAsia" w:ascii="宋体" w:hAnsi="宋体" w:eastAsia="宋体" w:cs="宋体"/>
        </w:rPr>
        <w:t>出入库完成信息接口</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.4  </w:t>
      </w:r>
      <w:r>
        <w:rPr>
          <w:rFonts w:hint="eastAsia" w:ascii="黑体" w:hAnsi="黑体" w:eastAsia="黑体" w:cs="黑体"/>
          <w:lang w:eastAsia="zh-CN"/>
        </w:rPr>
        <w:t>有工单出入库流程图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1" w:name="_Toc47016430"/>
      <w:r>
        <w:rPr>
          <w:rFonts w:hint="eastAsia" w:ascii="黑体" w:hAnsi="黑体" w:eastAsia="黑体" w:cs="黑体"/>
        </w:rPr>
        <w:t>无工单入库</w:t>
      </w:r>
      <w:bookmarkEnd w:id="381"/>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此流程适用于预领出库表退回、人工库表入智能周转柜等场景。</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操作人员首先在智能周转柜操作界面上选择发起具体无工单入库类型（预领退回入库、人工库表入智能周转柜申请等），并对电能表进行扫描。每扫描一只电能表，智能周转柜就需将入库类型、设备条形码等信息通过接口同步到计量服务总线，接口总线根据入库类型对申请进行验证，验证通过后生成入库任务并返回智能周转柜。智能周转柜在完成入库操作后，将无工单入库明细返回给计量服务总线。</w:t>
      </w:r>
    </w:p>
    <w:p>
      <w:pPr>
        <w:pStyle w:val="29"/>
        <w:pageBreakBefore w:val="0"/>
        <w:kinsoku/>
        <w:wordWrap/>
        <w:overflowPunct/>
        <w:bidi w:val="0"/>
        <w:spacing w:line="240" w:lineRule="auto"/>
        <w:jc w:val="left"/>
        <w:rPr>
          <w:rFonts w:hint="eastAsia" w:ascii="宋体" w:hAnsi="宋体" w:eastAsia="宋体" w:cs="宋体"/>
          <w:kern w:val="2"/>
          <w:szCs w:val="24"/>
        </w:rPr>
      </w:pPr>
      <w:r>
        <w:rPr>
          <w:rFonts w:hint="eastAsia" w:ascii="宋体" w:hAnsi="宋体" w:eastAsia="宋体" w:cs="宋体"/>
          <w:kern w:val="2"/>
          <w:szCs w:val="24"/>
        </w:rPr>
        <w:object>
          <v:shape id="_x0000_i1029" o:spt="75" type="#_x0000_t75" style="height:382.5pt;width:424.85pt;" o:ole="t" filled="f" o:preferrelative="t" stroked="f" coordsize="21600,21600">
            <v:path/>
            <v:fill on="f" focussize="0,0"/>
            <v:stroke on="f"/>
            <v:imagedata r:id="rId33" o:title=""/>
            <o:lock v:ext="edit" aspectratio="t"/>
            <w10:wrap type="none"/>
            <w10:anchorlock/>
          </v:shape>
          <o:OLEObject Type="Embed" ProgID="Visio.Drawing.15" ShapeID="_x0000_i1029" DrawAspect="Content" ObjectID="_1468075729">
            <o:LockedField>false</o:LockedField>
          </o:OLEObject>
        </w:object>
      </w:r>
    </w:p>
    <w:p>
      <w:pPr>
        <w:pStyle w:val="38"/>
        <w:pageBreakBefore w:val="0"/>
        <w:numPr>
          <w:ilvl w:val="0"/>
          <w:numId w:val="11"/>
        </w:numPr>
        <w:kinsoku/>
        <w:wordWrap/>
        <w:overflowPunct/>
        <w:bidi w:val="0"/>
        <w:spacing w:line="240" w:lineRule="auto"/>
        <w:rPr>
          <w:rFonts w:hint="eastAsia" w:ascii="宋体" w:hAnsi="宋体" w:eastAsia="宋体" w:cs="宋体"/>
        </w:rPr>
      </w:pPr>
      <w:r>
        <w:rPr>
          <w:rFonts w:hint="eastAsia" w:ascii="宋体" w:hAnsi="宋体" w:eastAsia="宋体" w:cs="宋体"/>
        </w:rPr>
        <w:t>无工单入库验证接口</w:t>
      </w:r>
    </w:p>
    <w:p>
      <w:pPr>
        <w:pStyle w:val="38"/>
        <w:pageBreakBefore w:val="0"/>
        <w:numPr>
          <w:ilvl w:val="0"/>
          <w:numId w:val="11"/>
        </w:numPr>
        <w:kinsoku/>
        <w:wordWrap/>
        <w:overflowPunct/>
        <w:bidi w:val="0"/>
        <w:spacing w:line="240" w:lineRule="auto"/>
        <w:rPr>
          <w:rFonts w:hint="eastAsia" w:ascii="宋体" w:hAnsi="宋体" w:eastAsia="宋体" w:cs="宋体"/>
        </w:rPr>
      </w:pPr>
      <w:r>
        <w:rPr>
          <w:rFonts w:hint="eastAsia" w:ascii="宋体" w:hAnsi="宋体" w:eastAsia="宋体" w:cs="宋体"/>
        </w:rPr>
        <w:t>计量资产档案查询接口</w:t>
      </w:r>
    </w:p>
    <w:p>
      <w:pPr>
        <w:pStyle w:val="38"/>
        <w:pageBreakBefore w:val="0"/>
        <w:numPr>
          <w:ilvl w:val="0"/>
          <w:numId w:val="11"/>
        </w:numPr>
        <w:kinsoku/>
        <w:wordWrap/>
        <w:overflowPunct/>
        <w:bidi w:val="0"/>
        <w:spacing w:line="240" w:lineRule="auto"/>
        <w:rPr>
          <w:rFonts w:hint="eastAsia" w:ascii="宋体" w:hAnsi="宋体" w:eastAsia="宋体" w:cs="宋体"/>
        </w:rPr>
      </w:pPr>
      <w:r>
        <w:rPr>
          <w:rFonts w:hint="eastAsia" w:ascii="宋体" w:hAnsi="宋体" w:eastAsia="宋体" w:cs="宋体"/>
        </w:rPr>
        <w:t>出入库设备明细上传接口</w:t>
      </w:r>
    </w:p>
    <w:p>
      <w:pPr>
        <w:pStyle w:val="38"/>
        <w:pageBreakBefore w:val="0"/>
        <w:numPr>
          <w:ilvl w:val="0"/>
          <w:numId w:val="11"/>
        </w:numPr>
        <w:kinsoku/>
        <w:wordWrap/>
        <w:overflowPunct/>
        <w:bidi w:val="0"/>
        <w:spacing w:line="240" w:lineRule="auto"/>
        <w:rPr>
          <w:rFonts w:hint="eastAsia" w:ascii="宋体" w:hAnsi="宋体" w:eastAsia="宋体" w:cs="宋体"/>
        </w:rPr>
      </w:pPr>
      <w:r>
        <w:rPr>
          <w:rFonts w:hint="eastAsia" w:ascii="宋体" w:hAnsi="宋体" w:eastAsia="宋体" w:cs="宋体"/>
        </w:rPr>
        <w:t>出入库明细及状态同步接口</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.5  </w:t>
      </w:r>
      <w:r>
        <w:rPr>
          <w:rFonts w:hint="eastAsia" w:ascii="黑体" w:hAnsi="黑体" w:eastAsia="黑体" w:cs="黑体"/>
          <w:lang w:eastAsia="zh-CN"/>
        </w:rPr>
        <w:t>无工单出入库流程图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2" w:name="_Toc47016431"/>
      <w:r>
        <w:rPr>
          <w:rFonts w:hint="eastAsia" w:ascii="黑体" w:hAnsi="黑体" w:eastAsia="黑体" w:cs="黑体"/>
        </w:rPr>
        <w:t>无工单出库</w:t>
      </w:r>
      <w:bookmarkEnd w:id="382"/>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此流程适用于抢修用表预领出库、柜间储位变更出库场景。</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操作人员首先在智能周转柜操作界面选择抢修预领出库，扫描或输入抢修计量箱条码（可选），选择设备品规、数量，向计量服务总线提交预领出库申请，计量服务总线向智能周转柜返回出库任务及出库明细清单，智能周转柜根据出库明细进行出库，完成出库后将抢修预领出库申请和出库设备明细返回给计量服务总线。计量服务总线出库任务和出库设备明细同步给营销系统。</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可选择校验抢修计量箱条码，根据抢修计量箱已绑定计量资产情况，对可预领出库的设备品规和数量进行限制。</w:t>
      </w:r>
    </w:p>
    <w:p>
      <w:pPr>
        <w:pStyle w:val="29"/>
        <w:pageBreakBefore w:val="0"/>
        <w:kinsoku/>
        <w:wordWrap/>
        <w:overflowPunct/>
        <w:bidi w:val="0"/>
        <w:spacing w:line="240" w:lineRule="auto"/>
        <w:jc w:val="center"/>
        <w:rPr>
          <w:rFonts w:hint="eastAsia" w:ascii="宋体" w:hAnsi="宋体" w:eastAsia="宋体" w:cs="宋体"/>
          <w:kern w:val="2"/>
          <w:szCs w:val="24"/>
        </w:rPr>
      </w:pPr>
      <w:r>
        <w:rPr>
          <w:rFonts w:hint="eastAsia" w:ascii="宋体" w:hAnsi="宋体" w:eastAsia="宋体" w:cs="宋体"/>
          <w:kern w:val="2"/>
          <w:szCs w:val="24"/>
        </w:rPr>
        <w:object>
          <v:shape id="_x0000_i1030" o:spt="75" type="#_x0000_t75" style="height:224.5pt;width:437pt;" o:ole="t" filled="f" o:preferrelative="t" stroked="f" coordsize="21600,21600">
            <v:path/>
            <v:fill on="f" focussize="0,0"/>
            <v:stroke on="f" joinstyle="miter"/>
            <v:imagedata r:id="rId34" o:title=""/>
            <o:lock v:ext="edit" aspectratio="t"/>
            <w10:wrap type="none"/>
            <w10:anchorlock/>
          </v:shape>
          <o:OLEObject Type="Embed" ProgID="Visio.Drawing.15" ShapeID="_x0000_i1030" DrawAspect="Content" ObjectID="_1468075730">
            <o:LockedField>false</o:LockedField>
          </o:OLEObject>
        </w:object>
      </w:r>
    </w:p>
    <w:p>
      <w:pPr>
        <w:pStyle w:val="38"/>
        <w:pageBreakBefore w:val="0"/>
        <w:numPr>
          <w:ilvl w:val="0"/>
          <w:numId w:val="12"/>
        </w:numPr>
        <w:kinsoku/>
        <w:wordWrap/>
        <w:overflowPunct/>
        <w:bidi w:val="0"/>
        <w:spacing w:line="240" w:lineRule="auto"/>
        <w:rPr>
          <w:rFonts w:hint="eastAsia" w:ascii="宋体" w:hAnsi="宋体" w:eastAsia="宋体" w:cs="宋体"/>
        </w:rPr>
      </w:pPr>
      <w:r>
        <w:rPr>
          <w:rFonts w:hint="eastAsia" w:ascii="宋体" w:hAnsi="宋体" w:eastAsia="宋体" w:cs="宋体"/>
        </w:rPr>
        <w:t>预领出库申请接口</w:t>
      </w:r>
    </w:p>
    <w:p>
      <w:pPr>
        <w:pStyle w:val="38"/>
        <w:pageBreakBefore w:val="0"/>
        <w:numPr>
          <w:ilvl w:val="0"/>
          <w:numId w:val="12"/>
        </w:numPr>
        <w:kinsoku/>
        <w:wordWrap/>
        <w:overflowPunct/>
        <w:bidi w:val="0"/>
        <w:spacing w:line="240" w:lineRule="auto"/>
        <w:rPr>
          <w:rFonts w:hint="eastAsia" w:ascii="宋体" w:hAnsi="宋体" w:eastAsia="宋体" w:cs="宋体"/>
        </w:rPr>
      </w:pPr>
      <w:r>
        <w:rPr>
          <w:rFonts w:hint="eastAsia" w:ascii="宋体" w:hAnsi="宋体" w:eastAsia="宋体" w:cs="宋体"/>
        </w:rPr>
        <w:t>出入库设备明细上传接口</w:t>
      </w:r>
    </w:p>
    <w:p>
      <w:pPr>
        <w:pStyle w:val="38"/>
        <w:pageBreakBefore w:val="0"/>
        <w:numPr>
          <w:ilvl w:val="0"/>
          <w:numId w:val="12"/>
        </w:numPr>
        <w:kinsoku/>
        <w:wordWrap/>
        <w:overflowPunct/>
        <w:bidi w:val="0"/>
        <w:spacing w:line="240" w:lineRule="auto"/>
        <w:rPr>
          <w:rFonts w:hint="eastAsia" w:ascii="宋体" w:hAnsi="宋体" w:eastAsia="宋体" w:cs="宋体"/>
        </w:rPr>
      </w:pPr>
      <w:r>
        <w:rPr>
          <w:rFonts w:hint="eastAsia" w:ascii="宋体" w:hAnsi="宋体" w:eastAsia="宋体" w:cs="宋体"/>
        </w:rPr>
        <w:t>出入库明细及状态同步接口</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.6  </w:t>
      </w:r>
      <w:r>
        <w:rPr>
          <w:rFonts w:hint="eastAsia" w:ascii="黑体" w:hAnsi="黑体" w:eastAsia="黑体" w:cs="黑体"/>
          <w:lang w:eastAsia="zh-CN"/>
        </w:rPr>
        <w:t>预领出库流程图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3" w:name="_Toc47016432"/>
      <w:r>
        <w:rPr>
          <w:rFonts w:hint="eastAsia" w:ascii="黑体" w:hAnsi="黑体" w:eastAsia="黑体" w:cs="黑体"/>
        </w:rPr>
        <w:t>周转柜库存盘点</w:t>
      </w:r>
      <w:bookmarkEnd w:id="383"/>
    </w:p>
    <w:p>
      <w:pPr>
        <w:pStyle w:val="29"/>
        <w:keepNext w:val="0"/>
        <w:keepLines w:val="0"/>
        <w:pageBreakBefore w:val="0"/>
        <w:widowControl/>
        <w:kinsoku/>
        <w:wordWrap/>
        <w:overflowPunct/>
        <w:topLinePunct w:val="0"/>
        <w:bidi w:val="0"/>
        <w:adjustRightInd/>
        <w:snapToGrid/>
        <w:spacing w:line="240" w:lineRule="auto"/>
        <w:textAlignment w:val="auto"/>
        <w:rPr>
          <w:rFonts w:hint="eastAsia" w:ascii="宋体" w:hAnsi="宋体" w:eastAsia="宋体" w:cs="宋体"/>
        </w:rPr>
      </w:pPr>
      <w:r>
        <w:rPr>
          <w:rFonts w:hint="eastAsia" w:ascii="宋体" w:hAnsi="宋体" w:eastAsia="宋体" w:cs="宋体"/>
          <w:szCs w:val="22"/>
        </w:rPr>
        <w:t>由操作人员在智能周转柜系统发起盘点操作后，首先从</w:t>
      </w:r>
      <w:r>
        <w:rPr>
          <w:rFonts w:hint="eastAsia" w:hAnsi="宋体" w:cs="宋体"/>
          <w:szCs w:val="22"/>
          <w:lang w:eastAsia="zh-CN"/>
        </w:rPr>
        <w:t>计量服务总线</w:t>
      </w:r>
      <w:r>
        <w:rPr>
          <w:rFonts w:hint="eastAsia" w:ascii="宋体" w:hAnsi="宋体" w:eastAsia="宋体" w:cs="宋体"/>
          <w:szCs w:val="22"/>
        </w:rPr>
        <w:t>获取盘点明细，然后用外置扫描枪逐只扫描周转柜库存设备，并与明细信息进行对比，扫描完成后把盘点结果信息上传至</w:t>
      </w:r>
      <w:r>
        <w:rPr>
          <w:rFonts w:hint="eastAsia" w:hAnsi="宋体" w:cs="宋体"/>
          <w:szCs w:val="22"/>
          <w:lang w:eastAsia="zh-CN"/>
        </w:rPr>
        <w:t>计量服务总线</w:t>
      </w:r>
      <w:r>
        <w:rPr>
          <w:rFonts w:hint="eastAsia" w:ascii="宋体" w:hAnsi="宋体" w:eastAsia="宋体" w:cs="宋体"/>
          <w:szCs w:val="22"/>
        </w:rPr>
        <w:t>，由</w:t>
      </w:r>
      <w:r>
        <w:rPr>
          <w:rFonts w:hint="eastAsia" w:hAnsi="宋体" w:cs="宋体"/>
          <w:szCs w:val="22"/>
          <w:lang w:eastAsia="zh-CN"/>
        </w:rPr>
        <w:t>计量服务总线</w:t>
      </w:r>
      <w:r>
        <w:rPr>
          <w:rFonts w:hint="eastAsia" w:ascii="宋体" w:hAnsi="宋体" w:eastAsia="宋体" w:cs="宋体"/>
          <w:szCs w:val="22"/>
        </w:rPr>
        <w:t>对盘点结果进行盘盈盘亏分析</w:t>
      </w:r>
      <w:r>
        <w:rPr>
          <w:rFonts w:hint="eastAsia" w:ascii="宋体" w:hAnsi="宋体" w:eastAsia="宋体" w:cs="宋体"/>
        </w:rPr>
        <w:t>。</w:t>
      </w:r>
    </w:p>
    <w:p>
      <w:pPr>
        <w:pStyle w:val="29"/>
        <w:pageBreakBefore w:val="0"/>
        <w:kinsoku/>
        <w:wordWrap/>
        <w:overflowPunct/>
        <w:bidi w:val="0"/>
        <w:spacing w:line="240" w:lineRule="auto"/>
        <w:ind w:firstLine="0" w:firstLineChars="0"/>
        <w:jc w:val="center"/>
        <w:rPr>
          <w:rFonts w:hint="eastAsia" w:ascii="宋体" w:hAnsi="宋体" w:eastAsia="宋体" w:cs="宋体"/>
          <w:kern w:val="2"/>
        </w:rPr>
      </w:pPr>
      <w:r>
        <w:rPr>
          <w:rFonts w:hint="eastAsia" w:ascii="宋体" w:hAnsi="宋体" w:eastAsia="宋体" w:cs="宋体"/>
          <w:kern w:val="2"/>
        </w:rPr>
        <w:object>
          <v:shape id="_x0000_i1031" o:spt="75" type="#_x0000_t75" style="height:189.5pt;width:447.5pt;" o:ole="t" filled="f" o:preferrelative="t" stroked="f" coordsize="21600,21600">
            <v:path/>
            <v:fill on="f" focussize="0,0"/>
            <v:stroke on="f" joinstyle="miter"/>
            <v:imagedata r:id="rId35" o:title=""/>
            <o:lock v:ext="edit" aspectratio="t"/>
            <w10:wrap type="none"/>
            <w10:anchorlock/>
          </v:shape>
          <o:OLEObject Type="Embed" ProgID="Visio.Drawing.15" ShapeID="_x0000_i1031" DrawAspect="Content" ObjectID="_1468075731">
            <o:LockedField>false</o:LockedField>
          </o:OLEObject>
        </w:object>
      </w:r>
    </w:p>
    <w:p>
      <w:pPr>
        <w:pStyle w:val="38"/>
        <w:pageBreakBefore w:val="0"/>
        <w:numPr>
          <w:ilvl w:val="0"/>
          <w:numId w:val="13"/>
        </w:numPr>
        <w:kinsoku/>
        <w:wordWrap/>
        <w:overflowPunct/>
        <w:bidi w:val="0"/>
        <w:spacing w:line="240" w:lineRule="auto"/>
        <w:ind w:left="868" w:leftChars="0" w:firstLineChars="0"/>
        <w:rPr>
          <w:rFonts w:hint="eastAsia" w:ascii="宋体" w:hAnsi="宋体" w:eastAsia="宋体" w:cs="宋体"/>
        </w:rPr>
      </w:pPr>
      <w:r>
        <w:rPr>
          <w:rFonts w:hint="eastAsia" w:ascii="宋体" w:hAnsi="宋体" w:eastAsia="宋体" w:cs="宋体"/>
        </w:rPr>
        <w:t>获取盘点任务及明细接口(计量服务总线)</w:t>
      </w:r>
    </w:p>
    <w:p>
      <w:pPr>
        <w:pStyle w:val="38"/>
        <w:pageBreakBefore w:val="0"/>
        <w:numPr>
          <w:ilvl w:val="0"/>
          <w:numId w:val="13"/>
        </w:numPr>
        <w:kinsoku/>
        <w:wordWrap/>
        <w:overflowPunct/>
        <w:bidi w:val="0"/>
        <w:spacing w:line="240" w:lineRule="auto"/>
        <w:ind w:left="868" w:leftChars="0" w:firstLineChars="0"/>
        <w:rPr>
          <w:rFonts w:hint="eastAsia" w:ascii="宋体" w:hAnsi="宋体" w:eastAsia="宋体" w:cs="宋体"/>
        </w:rPr>
      </w:pPr>
      <w:r>
        <w:rPr>
          <w:rFonts w:hint="eastAsia" w:ascii="宋体" w:hAnsi="宋体" w:eastAsia="宋体" w:cs="宋体"/>
        </w:rPr>
        <w:t>盘点结果明细上传接口(计量服务总线)</w:t>
      </w:r>
    </w:p>
    <w:p>
      <w:pPr>
        <w:pStyle w:val="38"/>
        <w:pageBreakBefore w:val="0"/>
        <w:numPr>
          <w:ilvl w:val="0"/>
          <w:numId w:val="13"/>
        </w:numPr>
        <w:kinsoku/>
        <w:wordWrap/>
        <w:overflowPunct/>
        <w:bidi w:val="0"/>
        <w:spacing w:line="240" w:lineRule="auto"/>
        <w:ind w:left="868" w:leftChars="0" w:firstLineChars="0"/>
        <w:rPr>
          <w:rFonts w:hint="eastAsia" w:ascii="宋体" w:hAnsi="宋体" w:eastAsia="宋体" w:cs="宋体"/>
        </w:rPr>
      </w:pPr>
      <w:r>
        <w:rPr>
          <w:rFonts w:hint="eastAsia" w:ascii="宋体" w:hAnsi="宋体" w:eastAsia="宋体" w:cs="宋体"/>
        </w:rPr>
        <w:t>盘点结果明细上传接口(营销系统)</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.7  </w:t>
      </w:r>
      <w:r>
        <w:rPr>
          <w:rFonts w:hint="eastAsia" w:ascii="黑体" w:hAnsi="黑体" w:eastAsia="黑体" w:cs="黑体"/>
          <w:lang w:eastAsia="zh-CN"/>
        </w:rPr>
        <w:t>周转柜库存盘点流程图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4" w:name="_Toc47016433"/>
      <w:r>
        <w:rPr>
          <w:rFonts w:hint="eastAsia" w:ascii="黑体" w:hAnsi="黑体" w:eastAsia="黑体" w:cs="黑体"/>
        </w:rPr>
        <w:t>储位状态变更</w:t>
      </w:r>
      <w:bookmarkEnd w:id="384"/>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此流程适用于周转柜储位状态变更的业务场景。</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智能周转柜可能会因为控制设备故障，导致某些储位无法正常工作，当操作人员发现后，可以通过周转柜系统中的储位管理功能，针对故障储位进行禁用操作，在禁用过程中表柜系统需要先判断库存信息中当前储位是否有表，有表的情况会通知操作员进行移位操作，调用计量设备储位变更接口，移位成功后调用周转柜储位状态变更接口通知营销系统进行对应储位的禁用操作。</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 xml:space="preserve"> 当储位恢复正常后，管理人员可以重新在表柜系统的储位管理功能中对相应的储位进行启用操作。</w:t>
      </w:r>
    </w:p>
    <w:p>
      <w:pPr>
        <w:pStyle w:val="29"/>
        <w:pageBreakBefore w:val="0"/>
        <w:kinsoku/>
        <w:wordWrap/>
        <w:overflowPunct/>
        <w:bidi w:val="0"/>
        <w:spacing w:line="240" w:lineRule="auto"/>
        <w:ind w:firstLine="0" w:firstLineChars="0"/>
        <w:jc w:val="center"/>
        <w:rPr>
          <w:rFonts w:hint="eastAsia" w:ascii="宋体" w:hAnsi="宋体" w:eastAsia="宋体" w:cs="宋体"/>
          <w:kern w:val="2"/>
          <w:szCs w:val="24"/>
        </w:rPr>
      </w:pPr>
      <w:r>
        <w:rPr>
          <w:rFonts w:hint="eastAsia" w:ascii="宋体" w:hAnsi="宋体" w:eastAsia="宋体" w:cs="宋体"/>
          <w:kern w:val="2"/>
          <w:szCs w:val="24"/>
        </w:rPr>
        <w:object>
          <v:shape id="_x0000_i1032" o:spt="75" type="#_x0000_t75" style="height:113.5pt;width:448pt;" o:ole="t" filled="f" o:preferrelative="t" stroked="f" coordsize="21600,21600">
            <v:path/>
            <v:fill on="f" focussize="0,0"/>
            <v:stroke on="f" joinstyle="miter"/>
            <v:imagedata r:id="rId36" o:title=""/>
            <o:lock v:ext="edit" aspectratio="t"/>
            <w10:wrap type="none"/>
            <w10:anchorlock/>
          </v:shape>
          <o:OLEObject Type="Embed" ProgID="Visio.Drawing.15" ShapeID="_x0000_i1032" DrawAspect="Content" ObjectID="_1468075732">
            <o:LockedField>false</o:LockedField>
          </o:OLEObject>
        </w:object>
      </w:r>
    </w:p>
    <w:p>
      <w:pPr>
        <w:pStyle w:val="38"/>
        <w:pageBreakBefore w:val="0"/>
        <w:numPr>
          <w:ilvl w:val="0"/>
          <w:numId w:val="14"/>
        </w:numPr>
        <w:kinsoku/>
        <w:wordWrap/>
        <w:overflowPunct/>
        <w:bidi w:val="0"/>
        <w:spacing w:line="240" w:lineRule="auto"/>
        <w:rPr>
          <w:rFonts w:hint="eastAsia" w:ascii="宋体" w:hAnsi="宋体" w:eastAsia="宋体" w:cs="宋体"/>
          <w:kern w:val="2"/>
        </w:rPr>
      </w:pPr>
      <w:r>
        <w:rPr>
          <w:rFonts w:hint="eastAsia" w:ascii="宋体" w:hAnsi="宋体" w:eastAsia="宋体" w:cs="宋体"/>
          <w:kern w:val="2"/>
        </w:rPr>
        <w:t>储位变更上传接口</w:t>
      </w:r>
    </w:p>
    <w:p>
      <w:pPr>
        <w:pStyle w:val="38"/>
        <w:pageBreakBefore w:val="0"/>
        <w:numPr>
          <w:ilvl w:val="0"/>
          <w:numId w:val="14"/>
        </w:numPr>
        <w:kinsoku/>
        <w:wordWrap/>
        <w:overflowPunct/>
        <w:bidi w:val="0"/>
        <w:spacing w:line="240" w:lineRule="auto"/>
        <w:rPr>
          <w:rFonts w:hint="eastAsia" w:ascii="宋体" w:hAnsi="宋体" w:eastAsia="宋体" w:cs="宋体"/>
          <w:kern w:val="2"/>
        </w:rPr>
      </w:pPr>
      <w:r>
        <w:rPr>
          <w:rFonts w:hint="eastAsia" w:ascii="宋体" w:hAnsi="宋体" w:eastAsia="宋体" w:cs="宋体"/>
          <w:kern w:val="2"/>
        </w:rPr>
        <w:t>储位变更接口</w:t>
      </w:r>
    </w:p>
    <w:p>
      <w:pPr>
        <w:pStyle w:val="38"/>
        <w:pageBreakBefore w:val="0"/>
        <w:numPr>
          <w:ilvl w:val="0"/>
          <w:numId w:val="14"/>
        </w:numPr>
        <w:kinsoku/>
        <w:wordWrap/>
        <w:overflowPunct/>
        <w:bidi w:val="0"/>
        <w:spacing w:line="240" w:lineRule="auto"/>
        <w:rPr>
          <w:rFonts w:hint="eastAsia" w:ascii="宋体" w:hAnsi="宋体" w:eastAsia="宋体" w:cs="宋体"/>
          <w:kern w:val="2"/>
        </w:rPr>
      </w:pPr>
      <w:r>
        <w:rPr>
          <w:rFonts w:hint="eastAsia" w:ascii="宋体" w:hAnsi="宋体" w:eastAsia="宋体" w:cs="宋体"/>
          <w:kern w:val="2"/>
        </w:rPr>
        <w:t>储位状态上传接口</w:t>
      </w:r>
    </w:p>
    <w:p>
      <w:pPr>
        <w:pStyle w:val="38"/>
        <w:pageBreakBefore w:val="0"/>
        <w:numPr>
          <w:ilvl w:val="0"/>
          <w:numId w:val="14"/>
        </w:numPr>
        <w:kinsoku/>
        <w:wordWrap/>
        <w:overflowPunct/>
        <w:bidi w:val="0"/>
        <w:spacing w:line="240" w:lineRule="auto"/>
        <w:rPr>
          <w:rFonts w:hint="eastAsia" w:ascii="宋体" w:hAnsi="宋体" w:eastAsia="宋体" w:cs="宋体"/>
          <w:kern w:val="2"/>
        </w:rPr>
      </w:pPr>
      <w:r>
        <w:rPr>
          <w:rFonts w:hint="eastAsia" w:ascii="宋体" w:hAnsi="宋体" w:eastAsia="宋体" w:cs="宋体"/>
          <w:kern w:val="2"/>
        </w:rPr>
        <w:t>储位状态变更接口</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.8 </w:t>
      </w:r>
      <w:r>
        <w:rPr>
          <w:rFonts w:hint="eastAsia" w:ascii="黑体" w:hAnsi="黑体" w:eastAsia="黑体" w:cs="黑体"/>
          <w:lang w:eastAsia="zh-CN"/>
        </w:rPr>
        <w:t>储位状态变更流程图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5" w:name="_Toc47016434"/>
      <w:r>
        <w:rPr>
          <w:rFonts w:hint="eastAsia" w:ascii="黑体" w:hAnsi="黑体" w:eastAsia="黑体" w:cs="黑体"/>
        </w:rPr>
        <w:t>资产档案查询</w:t>
      </w:r>
      <w:bookmarkEnd w:id="385"/>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此流程适用于智能周转柜系统查询资产档案信息。</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周转柜系统需要查询某个计量资产档案信息时，调用计量服务总线提供的获取资产档案信息接口，通过查询计量生产调度平台的资产档案信息表，获取相关数据，并以XML方式返回给智能周转柜。</w:t>
      </w:r>
    </w:p>
    <w:p>
      <w:pPr>
        <w:pStyle w:val="29"/>
        <w:pageBreakBefore w:val="0"/>
        <w:kinsoku/>
        <w:wordWrap/>
        <w:overflowPunct/>
        <w:bidi w:val="0"/>
        <w:spacing w:line="240" w:lineRule="auto"/>
        <w:ind w:firstLine="0" w:firstLineChars="0"/>
        <w:jc w:val="center"/>
        <w:rPr>
          <w:rFonts w:hint="eastAsia" w:ascii="宋体" w:hAnsi="宋体" w:eastAsia="宋体" w:cs="宋体"/>
          <w:kern w:val="2"/>
          <w:szCs w:val="24"/>
        </w:rPr>
      </w:pPr>
      <w:r>
        <w:rPr>
          <w:rFonts w:hint="eastAsia" w:ascii="宋体" w:hAnsi="宋体" w:eastAsia="宋体" w:cs="宋体"/>
          <w:kern w:val="2"/>
          <w:szCs w:val="24"/>
        </w:rPr>
        <w:object>
          <v:shape id="_x0000_i1033" o:spt="75" type="#_x0000_t75" style="height:103.5pt;width:349.5pt;" o:ole="t" filled="f" o:preferrelative="t" stroked="f" coordsize="21600,21600">
            <v:path/>
            <v:fill on="f" focussize="0,0"/>
            <v:stroke on="f" joinstyle="miter"/>
            <v:imagedata r:id="rId37" o:title=""/>
            <o:lock v:ext="edit" aspectratio="t"/>
            <w10:wrap type="none"/>
            <w10:anchorlock/>
          </v:shape>
          <o:OLEObject Type="Embed" ProgID="Visio.Drawing.15" ShapeID="_x0000_i1033" DrawAspect="Content" ObjectID="_1468075733">
            <o:LockedField>false</o:LockedField>
          </o:OLEObject>
        </w:object>
      </w:r>
    </w:p>
    <w:p>
      <w:pPr>
        <w:pStyle w:val="38"/>
        <w:pageBreakBefore w:val="0"/>
        <w:numPr>
          <w:ilvl w:val="0"/>
          <w:numId w:val="15"/>
        </w:numPr>
        <w:kinsoku/>
        <w:wordWrap/>
        <w:overflowPunct/>
        <w:bidi w:val="0"/>
        <w:spacing w:line="240" w:lineRule="auto"/>
        <w:rPr>
          <w:rFonts w:hint="eastAsia" w:ascii="宋体" w:hAnsi="宋体" w:eastAsia="宋体" w:cs="宋体"/>
          <w:kern w:val="2"/>
        </w:rPr>
      </w:pPr>
      <w:r>
        <w:rPr>
          <w:rFonts w:hint="eastAsia" w:ascii="宋体" w:hAnsi="宋体" w:eastAsia="宋体" w:cs="宋体"/>
          <w:kern w:val="2"/>
        </w:rPr>
        <w:t>资产档案查询接口</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.9 </w:t>
      </w:r>
      <w:r>
        <w:rPr>
          <w:rFonts w:hint="eastAsia" w:ascii="黑体" w:hAnsi="黑体" w:eastAsia="黑体" w:cs="黑体"/>
          <w:lang w:eastAsia="zh-CN"/>
        </w:rPr>
        <w:t>资产档案查询流程图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6" w:name="_Toc47016435"/>
      <w:r>
        <w:rPr>
          <w:rFonts w:hint="eastAsia" w:ascii="黑体" w:hAnsi="黑体" w:eastAsia="黑体" w:cs="黑体"/>
        </w:rPr>
        <w:t>装表确认</w:t>
      </w:r>
      <w:bookmarkEnd w:id="386"/>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此流程适用于智能周转柜确认领出待装表计的安装情况。</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智能周转柜每天定时调用装表确认接口，确认所有领出待装设备的安装状态。</w:t>
      </w:r>
    </w:p>
    <w:p>
      <w:pPr>
        <w:pStyle w:val="29"/>
        <w:pageBreakBefore w:val="0"/>
        <w:kinsoku/>
        <w:wordWrap/>
        <w:overflowPunct/>
        <w:bidi w:val="0"/>
        <w:spacing w:line="240" w:lineRule="auto"/>
        <w:ind w:firstLine="0" w:firstLineChars="0"/>
        <w:jc w:val="center"/>
        <w:rPr>
          <w:rFonts w:hint="eastAsia" w:ascii="宋体" w:hAnsi="宋体" w:eastAsia="宋体" w:cs="宋体"/>
          <w:kern w:val="2"/>
          <w:szCs w:val="24"/>
        </w:rPr>
      </w:pPr>
      <w:r>
        <w:rPr>
          <w:rFonts w:hint="eastAsia" w:ascii="宋体" w:hAnsi="宋体" w:eastAsia="宋体" w:cs="宋体"/>
          <w:kern w:val="2"/>
          <w:szCs w:val="24"/>
        </w:rPr>
        <w:object>
          <v:shape id="_x0000_i1034" o:spt="75" type="#_x0000_t75" style="height:122.5pt;width:447.35pt;" o:ole="t" filled="f" o:preferrelative="t" stroked="f" coordsize="21600,21600">
            <v:path/>
            <v:fill on="f" focussize="0,0"/>
            <v:stroke on="f"/>
            <v:imagedata r:id="rId38" o:title=""/>
            <o:lock v:ext="edit" aspectratio="t"/>
            <w10:wrap type="none"/>
            <w10:anchorlock/>
          </v:shape>
          <o:OLEObject Type="Embed" ProgID="Visio.Drawing.15" ShapeID="_x0000_i1034" DrawAspect="Content" ObjectID="_1468075734">
            <o:LockedField>false</o:LockedField>
          </o:OLEObject>
        </w:object>
      </w:r>
    </w:p>
    <w:p>
      <w:pPr>
        <w:pStyle w:val="38"/>
        <w:pageBreakBefore w:val="0"/>
        <w:numPr>
          <w:ilvl w:val="0"/>
          <w:numId w:val="16"/>
        </w:numPr>
        <w:kinsoku/>
        <w:wordWrap/>
        <w:overflowPunct/>
        <w:bidi w:val="0"/>
        <w:spacing w:line="240" w:lineRule="auto"/>
        <w:rPr>
          <w:rFonts w:hint="eastAsia" w:ascii="宋体" w:hAnsi="宋体" w:eastAsia="宋体" w:cs="宋体"/>
        </w:rPr>
      </w:pPr>
      <w:r>
        <w:rPr>
          <w:rFonts w:hint="eastAsia" w:ascii="宋体" w:hAnsi="宋体" w:eastAsia="宋体" w:cs="宋体"/>
        </w:rPr>
        <w:t>电能表安装确认接口（计量服务总线）</w:t>
      </w:r>
    </w:p>
    <w:p>
      <w:pPr>
        <w:pStyle w:val="38"/>
        <w:pageBreakBefore w:val="0"/>
        <w:numPr>
          <w:ilvl w:val="0"/>
          <w:numId w:val="16"/>
        </w:numPr>
        <w:kinsoku/>
        <w:wordWrap/>
        <w:overflowPunct/>
        <w:bidi w:val="0"/>
        <w:spacing w:line="240" w:lineRule="auto"/>
        <w:rPr>
          <w:rFonts w:hint="eastAsia" w:ascii="宋体" w:hAnsi="宋体" w:eastAsia="宋体" w:cs="宋体"/>
        </w:rPr>
      </w:pPr>
      <w:r>
        <w:rPr>
          <w:rFonts w:hint="eastAsia" w:ascii="宋体" w:hAnsi="宋体" w:eastAsia="宋体" w:cs="宋体"/>
        </w:rPr>
        <w:t>电能表安装确认接口（营销系统）</w:t>
      </w:r>
    </w:p>
    <w:p>
      <w:pPr>
        <w:pStyle w:val="39"/>
        <w:pageBreakBefore w:val="0"/>
        <w:numPr>
          <w:ilvl w:val="0"/>
          <w:numId w:val="0"/>
        </w:numPr>
        <w:tabs>
          <w:tab w:val="left" w:pos="360"/>
        </w:tabs>
        <w:kinsoku/>
        <w:wordWrap/>
        <w:overflowPunct/>
        <w:bidi w:val="0"/>
        <w:spacing w:line="240" w:lineRule="auto"/>
        <w:ind w:leftChars="0"/>
        <w:jc w:val="center"/>
        <w:rPr>
          <w:rFonts w:hint="eastAsia" w:ascii="黑体" w:hAnsi="黑体" w:eastAsia="黑体" w:cs="黑体"/>
          <w:lang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 xml:space="preserve">.10 </w:t>
      </w:r>
      <w:r>
        <w:rPr>
          <w:rFonts w:hint="eastAsia" w:ascii="黑体" w:hAnsi="黑体" w:eastAsia="黑体" w:cs="黑体"/>
          <w:lang w:eastAsia="zh-CN"/>
        </w:rPr>
        <w:t>装表确认流程图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7" w:name="_Toc461551587"/>
      <w:bookmarkStart w:id="388" w:name="_Toc47016436"/>
      <w:r>
        <w:rPr>
          <w:rFonts w:hint="eastAsia" w:ascii="黑体" w:hAnsi="黑体" w:eastAsia="黑体" w:cs="黑体"/>
        </w:rPr>
        <w:t>监控</w:t>
      </w:r>
      <w:bookmarkEnd w:id="387"/>
      <w:r>
        <w:rPr>
          <w:rFonts w:hint="eastAsia" w:ascii="黑体" w:hAnsi="黑体" w:eastAsia="黑体" w:cs="黑体"/>
        </w:rPr>
        <w:t>数据上传</w:t>
      </w:r>
      <w:bookmarkEnd w:id="388"/>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此流程适用于智能周转柜上传监控信息到计量服务总线。</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监控内容包括周转柜各柜单元开关门情况、网络情况、停电情况、温度变化情况、湿度变化情况、告警信息。</w:t>
      </w:r>
    </w:p>
    <w:p>
      <w:pPr>
        <w:pStyle w:val="29"/>
        <w:pageBreakBefore w:val="0"/>
        <w:kinsoku/>
        <w:wordWrap/>
        <w:overflowPunct/>
        <w:bidi w:val="0"/>
        <w:spacing w:line="240" w:lineRule="auto"/>
        <w:ind w:firstLine="0" w:firstLineChars="0"/>
        <w:rPr>
          <w:rFonts w:hint="eastAsia" w:ascii="宋体" w:hAnsi="宋体" w:eastAsia="宋体" w:cs="宋体"/>
          <w:kern w:val="2"/>
          <w:szCs w:val="24"/>
        </w:rPr>
      </w:pPr>
      <w:r>
        <w:rPr>
          <w:rFonts w:hint="eastAsia" w:ascii="宋体" w:hAnsi="宋体" w:eastAsia="宋体" w:cs="宋体"/>
          <w:kern w:val="2"/>
          <w:szCs w:val="24"/>
        </w:rPr>
        <w:object>
          <v:shape id="_x0000_i1035" o:spt="75" type="#_x0000_t75" style="height:74.5pt;width:452.5pt;" o:ole="t" filled="f" o:preferrelative="t" stroked="f" coordsize="21600,21600">
            <v:path/>
            <v:fill on="f" focussize="0,0"/>
            <v:stroke on="f" joinstyle="miter"/>
            <v:imagedata r:id="rId39" o:title=""/>
            <o:lock v:ext="edit" aspectratio="t"/>
            <w10:wrap type="none"/>
            <w10:anchorlock/>
          </v:shape>
          <o:OLEObject Type="Embed" ProgID="Visio.Drawing.15" ShapeID="_x0000_i1035" DrawAspect="Content" ObjectID="_1468075735">
            <o:LockedField>false</o:LockedField>
          </o:OLEObject>
        </w:object>
      </w:r>
    </w:p>
    <w:p>
      <w:pPr>
        <w:pStyle w:val="38"/>
        <w:pageBreakBefore w:val="0"/>
        <w:numPr>
          <w:ilvl w:val="0"/>
          <w:numId w:val="17"/>
        </w:numPr>
        <w:kinsoku/>
        <w:wordWrap/>
        <w:overflowPunct/>
        <w:bidi w:val="0"/>
        <w:spacing w:line="240" w:lineRule="auto"/>
        <w:rPr>
          <w:rFonts w:hint="eastAsia" w:ascii="宋体" w:hAnsi="宋体" w:eastAsia="宋体" w:cs="宋体"/>
        </w:rPr>
      </w:pPr>
      <w:r>
        <w:rPr>
          <w:rFonts w:hint="eastAsia" w:ascii="宋体" w:hAnsi="宋体" w:eastAsia="宋体" w:cs="宋体"/>
        </w:rPr>
        <w:t>监控信息上传接口</w:t>
      </w:r>
    </w:p>
    <w:p>
      <w:pPr>
        <w:pStyle w:val="39"/>
        <w:pageBreakBefore w:val="0"/>
        <w:numPr>
          <w:ilvl w:val="0"/>
          <w:numId w:val="0"/>
        </w:numPr>
        <w:tabs>
          <w:tab w:val="left" w:pos="360"/>
        </w:tabs>
        <w:kinsoku/>
        <w:wordWrap/>
        <w:overflowPunct/>
        <w:bidi w:val="0"/>
        <w:spacing w:line="240" w:lineRule="auto"/>
        <w:ind w:leftChars="0"/>
        <w:jc w:val="center"/>
        <w:rPr>
          <w:rFonts w:hint="eastAsia" w:hAnsi="黑体" w:cs="黑体"/>
          <w:lang w:val="en-US" w:eastAsia="zh-CN"/>
        </w:rPr>
      </w:pP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.11  监控信息上传流程图</w:t>
      </w:r>
    </w:p>
    <w:p>
      <w:pPr>
        <w:pStyle w:val="31"/>
        <w:pageBreakBefore w:val="0"/>
        <w:numPr>
          <w:ilvl w:val="1"/>
          <w:numId w:val="8"/>
        </w:numPr>
        <w:kinsoku/>
        <w:wordWrap/>
        <w:overflowPunct/>
        <w:bidi w:val="0"/>
        <w:spacing w:before="0" w:beforeLines="0" w:after="0" w:afterLines="0" w:line="240" w:lineRule="auto"/>
        <w:ind w:left="-992" w:firstLine="992"/>
        <w:rPr>
          <w:rFonts w:hint="eastAsia" w:ascii="黑体" w:hAnsi="黑体" w:eastAsia="黑体" w:cs="黑体"/>
        </w:rPr>
      </w:pPr>
      <w:bookmarkStart w:id="389" w:name="_Toc47016437"/>
      <w:r>
        <w:rPr>
          <w:rFonts w:hint="eastAsia" w:ascii="黑体" w:hAnsi="黑体" w:eastAsia="黑体" w:cs="黑体"/>
        </w:rPr>
        <w:t>任务单取消</w:t>
      </w:r>
      <w:bookmarkEnd w:id="389"/>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此流程适用于营销系统出于各种原因取消出入库任务单的场景，营销系统通过接口将取消信息发送给计量服务总线，计量服务总线根据出入库任务单状态校验是否可以取消，只有当任务状态为已下发状态才能够取消，取消后计量服务总线将此出入库任务删除。</w:t>
      </w:r>
    </w:p>
    <w:p>
      <w:pPr>
        <w:pStyle w:val="29"/>
        <w:pageBreakBefore w:val="0"/>
        <w:kinsoku/>
        <w:wordWrap/>
        <w:overflowPunct/>
        <w:bidi w:val="0"/>
        <w:spacing w:line="240" w:lineRule="auto"/>
        <w:rPr>
          <w:rFonts w:hint="eastAsia" w:ascii="宋体" w:hAnsi="宋体" w:eastAsia="宋体" w:cs="宋体"/>
        </w:rPr>
      </w:pPr>
      <w:r>
        <w:rPr>
          <w:rFonts w:hint="eastAsia" w:ascii="宋体" w:hAnsi="宋体" w:eastAsia="宋体" w:cs="宋体"/>
        </w:rPr>
        <w:t>如果出入库任务单已经推送给智能周转柜用作展示，计量服务总线再将任务取消通知推送给周转柜。</w:t>
      </w:r>
    </w:p>
    <w:p>
      <w:pPr>
        <w:pStyle w:val="39"/>
        <w:pageBreakBefore w:val="0"/>
        <w:numPr>
          <w:ilvl w:val="0"/>
          <w:numId w:val="0"/>
        </w:numPr>
        <w:tabs>
          <w:tab w:val="left" w:pos="360"/>
        </w:tabs>
        <w:kinsoku/>
        <w:wordWrap/>
        <w:overflowPunct/>
        <w:bidi w:val="0"/>
        <w:spacing w:line="240" w:lineRule="auto"/>
        <w:ind w:leftChars="0"/>
        <w:jc w:val="center"/>
        <w:rPr>
          <w:rFonts w:hint="eastAsia" w:hAnsi="黑体" w:cs="黑体"/>
          <w:lang w:val="en-US" w:eastAsia="zh-CN"/>
        </w:rPr>
      </w:pPr>
      <w:r>
        <w:rPr>
          <w:rFonts w:hint="eastAsia" w:ascii="宋体" w:hAnsi="宋体" w:eastAsia="宋体" w:cs="宋体"/>
          <w:kern w:val="2"/>
          <w:szCs w:val="24"/>
        </w:rPr>
        <w:object>
          <v:shape id="_x0000_i1036" o:spt="75" type="#_x0000_t75" style="height:71.5pt;width:470pt;" o:ole="t" filled="f" o:preferrelative="t" stroked="f" coordsize="21600,21600">
            <v:path/>
            <v:fill on="f" focussize="0,0"/>
            <v:stroke on="f" joinstyle="miter"/>
            <v:imagedata r:id="rId40" o:title=""/>
            <o:lock v:ext="edit" aspectratio="t"/>
            <w10:wrap type="none"/>
            <w10:anchorlock/>
          </v:shape>
          <o:OLEObject Type="Embed" ProgID="Visio.Drawing.15" ShapeID="_x0000_i1036" DrawAspect="Content" ObjectID="_1468075736">
            <o:LockedField>false</o:LockedField>
          </o:OLEObject>
        </w:object>
      </w:r>
      <w:r>
        <w:rPr>
          <w:rFonts w:hint="eastAsia" w:ascii="黑体" w:hAnsi="黑体" w:eastAsia="黑体" w:cs="黑体"/>
          <w:lang w:eastAsia="zh-CN"/>
        </w:rPr>
        <w:t>图</w:t>
      </w:r>
      <w:r>
        <w:rPr>
          <w:rFonts w:hint="eastAsia" w:ascii="黑体" w:hAnsi="黑体" w:eastAsia="黑体" w:cs="黑体"/>
          <w:lang w:val="en-US" w:eastAsia="zh-CN"/>
        </w:rPr>
        <w:t>C</w:t>
      </w:r>
      <w:r>
        <w:rPr>
          <w:rFonts w:hint="eastAsia" w:hAnsi="黑体" w:cs="黑体"/>
          <w:lang w:val="en-US" w:eastAsia="zh-CN"/>
        </w:rPr>
        <w:t>.12  任务单取消流程图</w:t>
      </w:r>
    </w:p>
    <w:p>
      <w:pPr>
        <w:pStyle w:val="29"/>
        <w:pageBreakBefore w:val="0"/>
        <w:kinsoku/>
        <w:wordWrap/>
        <w:overflowPunct/>
        <w:bidi w:val="0"/>
        <w:spacing w:line="240" w:lineRule="auto"/>
        <w:ind w:firstLine="140" w:firstLineChars="67"/>
        <w:rPr>
          <w:rFonts w:hint="eastAsia" w:ascii="宋体" w:hAnsi="宋体" w:eastAsia="宋体" w:cs="宋体"/>
          <w:kern w:val="2"/>
          <w:szCs w:val="24"/>
        </w:rPr>
      </w:pPr>
    </w:p>
    <w:p>
      <w:pPr>
        <w:pStyle w:val="38"/>
        <w:pageBreakBefore w:val="0"/>
        <w:numPr>
          <w:ilvl w:val="0"/>
          <w:numId w:val="18"/>
        </w:numPr>
        <w:kinsoku/>
        <w:wordWrap/>
        <w:overflowPunct/>
        <w:bidi w:val="0"/>
        <w:spacing w:line="240" w:lineRule="auto"/>
        <w:rPr>
          <w:rFonts w:hint="eastAsia" w:ascii="宋体" w:hAnsi="宋体" w:eastAsia="宋体" w:cs="宋体"/>
        </w:rPr>
      </w:pPr>
      <w:r>
        <w:rPr>
          <w:rFonts w:hint="eastAsia" w:ascii="宋体" w:hAnsi="宋体" w:eastAsia="宋体" w:cs="宋体"/>
        </w:rPr>
        <w:t>出入库任务单取消推送接口</w:t>
      </w:r>
    </w:p>
    <w:p>
      <w:pPr>
        <w:pStyle w:val="38"/>
        <w:pageBreakBefore w:val="0"/>
        <w:numPr>
          <w:ilvl w:val="0"/>
          <w:numId w:val="18"/>
        </w:numPr>
        <w:kinsoku/>
        <w:wordWrap/>
        <w:overflowPunct/>
        <w:bidi w:val="0"/>
        <w:spacing w:line="240" w:lineRule="auto"/>
        <w:rPr>
          <w:rFonts w:hint="eastAsia" w:ascii="宋体" w:hAnsi="宋体" w:eastAsia="宋体" w:cs="宋体"/>
        </w:rPr>
      </w:pPr>
      <w:r>
        <w:rPr>
          <w:rFonts w:hint="eastAsia" w:ascii="宋体" w:hAnsi="宋体" w:eastAsia="宋体" w:cs="宋体"/>
        </w:rPr>
        <w:t>出入库任务单取消接口</w:t>
      </w: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p>
      <w:pPr>
        <w:pageBreakBefore w:val="0"/>
        <w:kinsoku/>
        <w:wordWrap/>
        <w:overflowPunct/>
        <w:bidi w:val="0"/>
        <w:spacing w:line="240" w:lineRule="auto"/>
        <w:ind w:firstLine="420" w:firstLineChars="200"/>
        <w:jc w:val="left"/>
        <w:rPr>
          <w:rFonts w:hint="eastAsia" w:ascii="宋体" w:hAnsi="宋体" w:eastAsia="宋体" w:cs="宋体"/>
        </w:rPr>
      </w:pPr>
    </w:p>
    <w:sectPr>
      <w:headerReference r:id="rId7" w:type="first"/>
      <w:footerReference r:id="rId10" w:type="first"/>
      <w:headerReference r:id="rId6" w:type="default"/>
      <w:footerReference r:id="rId8" w:type="default"/>
      <w:footerReference r:id="rId9" w:type="even"/>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华文中宋">
    <w:panose1 w:val="02010600040101010101"/>
    <w:charset w:val="86"/>
    <w:family w:val="auto"/>
    <w:pitch w:val="default"/>
    <w:sig w:usb0="00000287" w:usb1="080F0000" w:usb2="00000000" w:usb3="00000000" w:csb0="0004009F" w:csb1="DFD70000"/>
  </w:font>
  <w:font w:name="微软雅黑">
    <w:panose1 w:val="020B0503020204020204"/>
    <w:charset w:val="86"/>
    <w:family w:val="auto"/>
    <w:pitch w:val="default"/>
    <w:sig w:usb0="80000287" w:usb1="2ACF3C50" w:usb2="00000016" w:usb3="00000000" w:csb0="0004001F" w:csb1="00000000"/>
  </w:font>
  <w:font w:name="楷体_GB2312">
    <w:panose1 w:val="02010609030101010101"/>
    <w:charset w:val="86"/>
    <w:family w:val="modern"/>
    <w:pitch w:val="default"/>
    <w:sig w:usb0="00000001" w:usb1="080E0000" w:usb2="00000000" w:usb3="00000000" w:csb0="00040000" w:csb1="00000000"/>
  </w:font>
  <w:font w:name="E-F1">
    <w:altName w:val="Malgun Gothic"/>
    <w:panose1 w:val="00000000000000000000"/>
    <w:charset w:val="81"/>
    <w:family w:val="roman"/>
    <w:pitch w:val="default"/>
    <w:sig w:usb0="00000000" w:usb1="00000000" w:usb2="00000033" w:usb3="00000000" w:csb0="00080000" w:csb1="00000000"/>
  </w:font>
  <w:font w:name="Tahoma">
    <w:panose1 w:val="020B0604030504040204"/>
    <w:charset w:val="00"/>
    <w:family w:val="auto"/>
    <w:pitch w:val="default"/>
    <w:sig w:usb0="E1002EFF" w:usb1="C000605B" w:usb2="00000029" w:usb3="00000000" w:csb0="200101FF" w:csb1="20280000"/>
  </w:font>
  <w:font w:name="Malgun Gothic">
    <w:panose1 w:val="020B0503020000020004"/>
    <w:charset w:val="81"/>
    <w:family w:val="auto"/>
    <w:pitch w:val="default"/>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tabs>
        <w:tab w:val="clear" w:pos="4153"/>
      </w:tabs>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w:t>
                    </w:r>
                    <w:r>
                      <w:rPr>
                        <w:rFonts w:hint="eastAsia"/>
                        <w:lang w:eastAsia="zh-CN"/>
                      </w:rPr>
                      <w:fldChar w:fldCharType="end"/>
                    </w:r>
                  </w:p>
                </w:txbxContent>
              </v:textbox>
            </v:shape>
          </w:pict>
        </mc:Fallback>
      </mc:AlternateContent>
    </w: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rPr>
        <w:ins w:id="0" w:author="1" w:date="2026-03-23T10:43:47Z"/>
      </w:rPr>
    </w:pPr>
    <w:ins w:id="1" w:author="1" w:date="2026-03-23T10:43:47Z">
      <w:r>
        <w:rPr>
          <w:sz w:val="1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rPr>
                                <w:ins w:id="3" w:author="1" w:date="2026-03-23T10:43:47Z"/>
                                <w:rFonts w:hint="eastAsia" w:eastAsiaTheme="minorEastAsia"/>
                                <w:lang w:eastAsia="zh-CN"/>
                              </w:rPr>
                            </w:pPr>
                            <w:ins w:id="4" w:author="1" w:date="2026-03-23T10:43:47Z">
                              <w:r>
                                <w:rPr>
                                  <w:rFonts w:hint="eastAsia"/>
                                  <w:lang w:eastAsia="zh-CN"/>
                                </w:rPr>
                                <w:fldChar w:fldCharType="begin"/>
                              </w:r>
                            </w:ins>
                            <w:ins w:id="5" w:author="1" w:date="2026-03-23T10:43:47Z">
                              <w:r>
                                <w:rPr>
                                  <w:rFonts w:hint="eastAsia"/>
                                  <w:lang w:eastAsia="zh-CN"/>
                                </w:rPr>
                                <w:instrText xml:space="preserve"> PAGE  \* MERGEFORMAT </w:instrText>
                              </w:r>
                            </w:ins>
                            <w:ins w:id="6" w:author="1" w:date="2026-03-23T10:43:47Z">
                              <w:r>
                                <w:rPr>
                                  <w:rFonts w:hint="eastAsia"/>
                                  <w:lang w:eastAsia="zh-CN"/>
                                </w:rPr>
                                <w:fldChar w:fldCharType="separate"/>
                              </w:r>
                            </w:ins>
                            <w:ins w:id="7" w:author="1" w:date="2026-03-23T10:43:47Z">
                              <w:r>
                                <w:rPr>
                                  <w:rFonts w:hint="eastAsia"/>
                                  <w:lang w:eastAsia="zh-CN"/>
                                </w:rPr>
                                <w:t>I</w:t>
                              </w:r>
                            </w:ins>
                            <w:ins w:id="8" w:author="1" w:date="2026-03-23T10:43:47Z">
                              <w:r>
                                <w:rPr>
                                  <w:rFonts w:hint="eastAsia"/>
                                  <w:lang w:eastAsia="zh-CN"/>
                                </w:rPr>
                                <w:fldChar w:fldCharType="end"/>
                              </w:r>
                            </w:ins>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pPr>
                        <w:pStyle w:val="12"/>
                        <w:rPr>
                          <w:ins w:id="9" w:author="1" w:date="2026-03-23T10:43:47Z"/>
                          <w:rFonts w:hint="eastAsia" w:eastAsiaTheme="minorEastAsia"/>
                          <w:lang w:eastAsia="zh-CN"/>
                        </w:rPr>
                      </w:pPr>
                      <w:ins w:id="10" w:author="1" w:date="2026-03-23T10:43:47Z">
                        <w:r>
                          <w:rPr>
                            <w:rFonts w:hint="eastAsia"/>
                            <w:lang w:eastAsia="zh-CN"/>
                          </w:rPr>
                          <w:fldChar w:fldCharType="begin"/>
                        </w:r>
                      </w:ins>
                      <w:ins w:id="11" w:author="1" w:date="2026-03-23T10:43:47Z">
                        <w:r>
                          <w:rPr>
                            <w:rFonts w:hint="eastAsia"/>
                            <w:lang w:eastAsia="zh-CN"/>
                          </w:rPr>
                          <w:instrText xml:space="preserve"> PAGE  \* MERGEFORMAT </w:instrText>
                        </w:r>
                      </w:ins>
                      <w:ins w:id="12" w:author="1" w:date="2026-03-23T10:43:47Z">
                        <w:r>
                          <w:rPr>
                            <w:rFonts w:hint="eastAsia"/>
                            <w:lang w:eastAsia="zh-CN"/>
                          </w:rPr>
                          <w:fldChar w:fldCharType="separate"/>
                        </w:r>
                      </w:ins>
                      <w:ins w:id="13" w:author="1" w:date="2026-03-23T10:43:47Z">
                        <w:r>
                          <w:rPr>
                            <w:rFonts w:hint="eastAsia"/>
                            <w:lang w:eastAsia="zh-CN"/>
                          </w:rPr>
                          <w:t>I</w:t>
                        </w:r>
                      </w:ins>
                      <w:ins w:id="14" w:author="1" w:date="2026-03-23T10:43:47Z">
                        <w:r>
                          <w:rPr>
                            <w:rFonts w:hint="eastAsia"/>
                            <w:lang w:eastAsia="zh-CN"/>
                          </w:rPr>
                          <w:fldChar w:fldCharType="end"/>
                        </w:r>
                      </w:ins>
                    </w:p>
                  </w:txbxContent>
                </v:textbox>
              </v:shape>
            </w:pict>
          </mc:Fallback>
        </mc:AlternateContent>
      </w:r>
    </w:ins>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59" name="文本框 5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III</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yNJGYzAgAAYwQAAA4AAABkcnMvZTJvRG9jLnhtbK1UzY7TMBC+I/EO&#10;lu80adGuSt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yNJGYzAgAAYwQAAA4AAAAAAAAAAQAgAAAAHwEAAGRycy9lMm9Eb2MueG1sUEsF&#10;BgAAAAAGAAYAWQEAAMQFAAAAAA==&#10;">
              <v:fill on="f" focussize="0,0"/>
              <v:stroke on="f" weight="0.5pt"/>
              <v:imagedata o:title=""/>
              <o:lock v:ext="edit" aspectratio="f"/>
              <v:textbox inset="0mm,0mm,0mm,0mm" style="mso-fit-shape-to-text:t;">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III</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rPr>
        <w:sz w:val="18"/>
      </w:rP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60" name="文本框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II</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eh/es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Hof3rMQIAAGMEAAAOAAAAAAAAAAEAIAAAAB8BAABkcnMvZTJvRG9jLnhtbFBLBQYA&#10;AAAABgAGAFkBAADCBQAAAAA=&#10;">
              <v:fill on="f" focussize="0,0"/>
              <v:stroke on="f" weight="0.5pt"/>
              <v:imagedata o:title=""/>
              <o:lock v:ext="edit" aspectratio="f"/>
              <v:textbox inset="0mm,0mm,0mm,0mm" style="mso-fit-shape-to-text:t;">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II</w:t>
                    </w:r>
                    <w:r>
                      <w:rPr>
                        <w:rFonts w:hint="eastAsia"/>
                        <w:lang w:eastAsia="zh-CN"/>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ind w:firstLine="360"/>
    </w:pPr>
    <w:r>
      <w:rPr>
        <w:sz w:val="18"/>
      </w:rP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12"/>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I</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rPr>
        <w:rFonts w:hint="default" w:ascii="Times New Roman" w:hAnsi="Times New Roman" w:cs="Times New Roman"/>
        <w:sz w:val="21"/>
        <w:lang w:val="en-US" w:eastAsia="zh-C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rPr>
        <w:rFonts w:hint="default" w:ascii="Times New Roman" w:hAnsi="Times New Roman" w:cs="Times New Roman"/>
        <w:sz w:val="21"/>
        <w:szCs w:val="32"/>
        <w:lang w:val="en-US" w:eastAsia="zh-CN"/>
      </w:rPr>
    </w:pPr>
    <w:r>
      <w:rPr>
        <w:rFonts w:hint="default" w:ascii="Times New Roman" w:hAnsi="Times New Roman" w:cs="Times New Roman"/>
        <w:sz w:val="21"/>
        <w:szCs w:val="32"/>
      </w:rPr>
      <w:t>Q/CSG1209031-2021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jc w:val="right"/>
      <w:rPr>
        <w:rFonts w:hint="default" w:ascii="Times New Roman" w:hAnsi="Times New Roman" w:cs="Times New Roman"/>
        <w:sz w:val="21"/>
        <w:szCs w:val="32"/>
        <w:lang w:val="en-US" w:eastAsia="zh-CN"/>
      </w:rPr>
    </w:pPr>
    <w:r>
      <w:rPr>
        <w:rFonts w:hint="default" w:ascii="Times New Roman" w:hAnsi="Times New Roman" w:cs="Times New Roman"/>
        <w:sz w:val="21"/>
        <w:szCs w:val="32"/>
      </w:rPr>
      <w:t>Q/CSG1209031-2021</w:t>
    </w:r>
  </w:p>
  <w:p>
    <w:pPr>
      <w:pStyle w:val="13"/>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11"/>
    <w:multiLevelType w:val="multilevel"/>
    <w:tmpl w:val="00000011"/>
    <w:lvl w:ilvl="0" w:tentative="0">
      <w:start w:val="1"/>
      <w:numFmt w:val="upperLetter"/>
      <w:suff w:val="nothing"/>
      <w:lvlText w:val="%1　"/>
      <w:lvlJc w:val="left"/>
      <w:pPr>
        <w:ind w:left="0" w:firstLine="0"/>
      </w:pPr>
      <w:rPr>
        <w:rFonts w:hint="eastAsia" w:ascii="黑体" w:hAnsi="Courier New" w:eastAsia="黑体"/>
        <w:b w:val="0"/>
        <w:i w:val="0"/>
        <w:sz w:val="21"/>
        <w:szCs w:val="21"/>
      </w:rPr>
    </w:lvl>
    <w:lvl w:ilvl="1" w:tentative="0">
      <w:start w:val="1"/>
      <w:numFmt w:val="decimal"/>
      <w:suff w:val="nothing"/>
      <w:lvlText w:val="%1.%2　"/>
      <w:lvlJc w:val="left"/>
      <w:pPr>
        <w:ind w:left="0" w:firstLine="992"/>
      </w:pPr>
      <w:rPr>
        <w:rFonts w:hint="eastAsia" w:ascii="黑体" w:hAnsi="Courier New" w:eastAsia="黑体" w:cs="Courier New"/>
        <w:b w:val="0"/>
        <w:bCs w:val="0"/>
        <w:i w:val="0"/>
        <w:iCs w:val="0"/>
        <w:caps w:val="0"/>
        <w:strike w:val="0"/>
        <w:dstrike w:val="0"/>
        <w:color w:val="000000"/>
        <w:spacing w:val="0"/>
        <w:kern w:val="0"/>
        <w:position w:val="0"/>
        <w:sz w:val="21"/>
        <w:szCs w:val="21"/>
        <w:u w:val="none"/>
        <w:vertAlign w:val="baseline"/>
      </w:rPr>
    </w:lvl>
    <w:lvl w:ilvl="2" w:tentative="0">
      <w:start w:val="1"/>
      <w:numFmt w:val="decimal"/>
      <w:suff w:val="nothing"/>
      <w:lvlText w:val="%1.%2.%3　"/>
      <w:lvlJc w:val="left"/>
      <w:pPr>
        <w:ind w:left="0" w:firstLine="0"/>
      </w:pPr>
      <w:rPr>
        <w:rFonts w:hint="eastAsia" w:ascii="黑体" w:hAnsi="Courier New" w:eastAsia="黑体"/>
        <w:b w:val="0"/>
        <w:i w:val="0"/>
        <w:sz w:val="21"/>
      </w:rPr>
    </w:lvl>
    <w:lvl w:ilvl="3" w:tentative="0">
      <w:start w:val="1"/>
      <w:numFmt w:val="decimal"/>
      <w:suff w:val="nothing"/>
      <w:lvlText w:val="%1.%2.%3.%4　"/>
      <w:lvlJc w:val="left"/>
      <w:pPr>
        <w:ind w:left="0" w:firstLine="0"/>
      </w:pPr>
      <w:rPr>
        <w:rFonts w:hint="eastAsia" w:ascii="黑体" w:hAnsi="Courier New" w:eastAsia="黑体"/>
        <w:b w:val="0"/>
        <w:i w:val="0"/>
        <w:sz w:val="21"/>
      </w:rPr>
    </w:lvl>
    <w:lvl w:ilvl="4" w:tentative="0">
      <w:start w:val="1"/>
      <w:numFmt w:val="decimal"/>
      <w:suff w:val="nothing"/>
      <w:lvlText w:val="%1.%2.%3.%4.%5　"/>
      <w:lvlJc w:val="left"/>
      <w:pPr>
        <w:ind w:left="0" w:firstLine="0"/>
      </w:pPr>
      <w:rPr>
        <w:rFonts w:hint="eastAsia" w:ascii="黑体" w:hAnsi="Courier New" w:eastAsia="黑体"/>
        <w:b w:val="0"/>
        <w:i w:val="0"/>
        <w:sz w:val="21"/>
      </w:rPr>
    </w:lvl>
    <w:lvl w:ilvl="5" w:tentative="0">
      <w:start w:val="1"/>
      <w:numFmt w:val="decimal"/>
      <w:suff w:val="nothing"/>
      <w:lvlText w:val="%1.%2.%3.%4.%5.%6　"/>
      <w:lvlJc w:val="left"/>
      <w:pPr>
        <w:ind w:left="0" w:firstLine="0"/>
      </w:pPr>
      <w:rPr>
        <w:rFonts w:hint="eastAsia" w:ascii="黑体" w:hAnsi="Courier New" w:eastAsia="黑体"/>
        <w:b w:val="0"/>
        <w:i w:val="0"/>
        <w:sz w:val="21"/>
      </w:rPr>
    </w:lvl>
    <w:lvl w:ilvl="6" w:tentative="0">
      <w:start w:val="1"/>
      <w:numFmt w:val="decimal"/>
      <w:suff w:val="nothing"/>
      <w:lvlText w:val="%1%2.%3.%4.%5.%6.%7　"/>
      <w:lvlJc w:val="left"/>
      <w:pPr>
        <w:ind w:left="0" w:firstLine="0"/>
      </w:pPr>
      <w:rPr>
        <w:rFonts w:hint="eastAsia" w:ascii="E-F1" w:hAnsi="Courier New" w:eastAsia="E-F1"/>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
    <w:nsid w:val="0595501A"/>
    <w:multiLevelType w:val="multilevel"/>
    <w:tmpl w:val="0595501A"/>
    <w:lvl w:ilvl="0" w:tentative="0">
      <w:start w:val="1"/>
      <w:numFmt w:val="decimal"/>
      <w:suff w:val="space"/>
      <w:lvlText w:val="%1."/>
      <w:lvlJc w:val="left"/>
      <w:pPr>
        <w:ind w:left="0" w:firstLine="0"/>
      </w:pPr>
      <w:rPr>
        <w:rFonts w:hint="eastAsia"/>
      </w:rPr>
    </w:lvl>
    <w:lvl w:ilvl="1" w:tentative="0">
      <w:start w:val="1"/>
      <w:numFmt w:val="decimal"/>
      <w:pStyle w:val="5"/>
      <w:isLgl/>
      <w:suff w:val="space"/>
      <w:lvlText w:val="%1.%2"/>
      <w:lvlJc w:val="left"/>
      <w:pPr>
        <w:ind w:left="0" w:firstLine="0"/>
      </w:pPr>
      <w:rPr>
        <w:rFonts w:hint="eastAsia"/>
      </w:rPr>
    </w:lvl>
    <w:lvl w:ilvl="2" w:tentative="0">
      <w:start w:val="1"/>
      <w:numFmt w:val="decimal"/>
      <w:pStyle w:val="24"/>
      <w:isLgl/>
      <w:suff w:val="space"/>
      <w:lvlText w:val="%1.%2.%3"/>
      <w:lvlJc w:val="left"/>
      <w:pPr>
        <w:ind w:left="0" w:firstLine="0"/>
      </w:pPr>
      <w:rPr>
        <w:rFonts w:hint="default" w:ascii="Times New Roman" w:hAnsi="Times New Roman" w:cs="Times New Roman"/>
        <w:b w:val="0"/>
        <w:i w:val="0"/>
        <w:color w:val="000000" w:themeColor="text1"/>
        <w14:textFill>
          <w14:solidFill>
            <w14:schemeClr w14:val="tx1"/>
          </w14:solidFill>
        </w14:textFill>
      </w:rPr>
    </w:lvl>
    <w:lvl w:ilvl="3" w:tentative="0">
      <w:start w:val="1"/>
      <w:numFmt w:val="decimal"/>
      <w:isLgl/>
      <w:suff w:val="space"/>
      <w:lvlText w:val="%1.%2.%3.%4"/>
      <w:lvlJc w:val="left"/>
      <w:pPr>
        <w:ind w:left="0" w:firstLine="0"/>
      </w:pPr>
      <w:rPr>
        <w:rFonts w:hint="eastAsia"/>
      </w:rPr>
    </w:lvl>
    <w:lvl w:ilvl="4" w:tentative="0">
      <w:start w:val="1"/>
      <w:numFmt w:val="decimal"/>
      <w:isLgl/>
      <w:lvlText w:val="%1.%2.%3.%4.%5"/>
      <w:lvlJc w:val="left"/>
      <w:pPr>
        <w:tabs>
          <w:tab w:val="left" w:pos="426"/>
        </w:tabs>
        <w:ind w:left="0" w:firstLine="0"/>
      </w:pPr>
      <w:rPr>
        <w:rFonts w:hint="default" w:ascii="Times New Roman" w:hAnsi="Times New Roman" w:cs="Times New Roman"/>
      </w:rPr>
    </w:lvl>
    <w:lvl w:ilvl="5" w:tentative="0">
      <w:start w:val="1"/>
      <w:numFmt w:val="decimal"/>
      <w:lvlText w:val="%1.%2.%3.%4.%5.%6"/>
      <w:lvlJc w:val="left"/>
      <w:pPr>
        <w:tabs>
          <w:tab w:val="left" w:pos="6086"/>
        </w:tabs>
        <w:ind w:left="3260" w:hanging="1134"/>
      </w:pPr>
      <w:rPr>
        <w:rFonts w:hint="eastAsia"/>
      </w:rPr>
    </w:lvl>
    <w:lvl w:ilvl="6" w:tentative="0">
      <w:start w:val="1"/>
      <w:numFmt w:val="decimal"/>
      <w:lvlText w:val="%1.%2.%3.%4.%5.%6.%7"/>
      <w:lvlJc w:val="left"/>
      <w:pPr>
        <w:tabs>
          <w:tab w:val="left" w:pos="7231"/>
        </w:tabs>
        <w:ind w:left="3827" w:hanging="1276"/>
      </w:pPr>
      <w:rPr>
        <w:rFonts w:hint="eastAsia"/>
      </w:rPr>
    </w:lvl>
    <w:lvl w:ilvl="7" w:tentative="0">
      <w:start w:val="1"/>
      <w:numFmt w:val="decimal"/>
      <w:lvlText w:val="%1.%2.%3.%4.%5.%6.%7.%8"/>
      <w:lvlJc w:val="left"/>
      <w:pPr>
        <w:tabs>
          <w:tab w:val="left" w:pos="8376"/>
        </w:tabs>
        <w:ind w:left="4394" w:hanging="1418"/>
      </w:pPr>
      <w:rPr>
        <w:rFonts w:hint="eastAsia"/>
      </w:rPr>
    </w:lvl>
    <w:lvl w:ilvl="8" w:tentative="0">
      <w:start w:val="1"/>
      <w:numFmt w:val="decimal"/>
      <w:lvlText w:val="%1.%2.%3.%4.%5.%6.%7.%8.%9"/>
      <w:lvlJc w:val="left"/>
      <w:pPr>
        <w:tabs>
          <w:tab w:val="left" w:pos="9522"/>
        </w:tabs>
        <w:ind w:left="5102" w:hanging="1700"/>
      </w:pPr>
      <w:rPr>
        <w:rFonts w:hint="eastAsia"/>
      </w:rPr>
    </w:lvl>
  </w:abstractNum>
  <w:abstractNum w:abstractNumId="2">
    <w:nsid w:val="079102AD"/>
    <w:multiLevelType w:val="multilevel"/>
    <w:tmpl w:val="079102AD"/>
    <w:lvl w:ilvl="0" w:tentative="0">
      <w:start w:val="1"/>
      <w:numFmt w:val="decimal"/>
      <w:pStyle w:val="38"/>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AE367E9"/>
    <w:multiLevelType w:val="multilevel"/>
    <w:tmpl w:val="0AE367E9"/>
    <w:lvl w:ilvl="0" w:tentative="0">
      <w:start w:val="1"/>
      <w:numFmt w:val="none"/>
      <w:pStyle w:val="35"/>
      <w:suff w:val="nothing"/>
      <w:lvlText w:val="%1示例："/>
      <w:lvlJc w:val="left"/>
      <w:pPr>
        <w:ind w:left="0" w:firstLine="363"/>
      </w:pPr>
      <w:rPr>
        <w:rFonts w:hint="eastAsia" w:ascii="黑体" w:eastAsia="黑体"/>
        <w:b w:val="0"/>
        <w:i w:val="0"/>
        <w:sz w:val="18"/>
        <w:szCs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4">
    <w:nsid w:val="0D983844"/>
    <w:multiLevelType w:val="multilevel"/>
    <w:tmpl w:val="0D983844"/>
    <w:lvl w:ilvl="0" w:tentative="0">
      <w:start w:val="1"/>
      <w:numFmt w:val="decimal"/>
      <w:pStyle w:val="39"/>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5">
    <w:nsid w:val="1FC91163"/>
    <w:multiLevelType w:val="multilevel"/>
    <w:tmpl w:val="1FC91163"/>
    <w:lvl w:ilvl="0" w:tentative="0">
      <w:start w:val="1"/>
      <w:numFmt w:val="upperLetter"/>
      <w:pStyle w:val="32"/>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31"/>
      <w:suff w:val="nothing"/>
      <w:lvlText w:val="%1.%2　"/>
      <w:lvlJc w:val="left"/>
      <w:pPr>
        <w:ind w:left="0" w:firstLine="0"/>
      </w:pPr>
      <w:rPr>
        <w:rFonts w:hint="eastAsia" w:ascii="黑体" w:hAnsi="Times New Roman" w:eastAsia="黑体" w:cs="Times New Roman"/>
        <w:b w:val="0"/>
        <w:bCs w:val="0"/>
        <w:i w:val="0"/>
        <w:iCs w:val="0"/>
        <w:caps w:val="0"/>
        <w:strike w:val="0"/>
        <w:dstrike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33"/>
      <w:suff w:val="nothing"/>
      <w:lvlText w:val="%1.%2.%3　"/>
      <w:lvlJc w:val="left"/>
      <w:pPr>
        <w:ind w:left="0" w:firstLine="0"/>
      </w:pPr>
      <w:rPr>
        <w:rFonts w:hint="eastAsia" w:ascii="黑体" w:hAnsi="Times New Roman" w:eastAsia="黑体"/>
        <w:b w:val="0"/>
        <w:i w:val="0"/>
        <w:sz w:val="21"/>
      </w:rPr>
    </w:lvl>
    <w:lvl w:ilvl="3" w:tentative="0">
      <w:start w:val="1"/>
      <w:numFmt w:val="decimal"/>
      <w:pStyle w:val="34"/>
      <w:suff w:val="nothing"/>
      <w:lvlText w:val="%1.%2.%3.%4　"/>
      <w:lvlJc w:val="left"/>
      <w:pPr>
        <w:ind w:left="0" w:firstLine="0"/>
      </w:pPr>
      <w:rPr>
        <w:rFonts w:hint="eastAsia" w:ascii="黑体" w:hAnsi="Times New Roman" w:eastAsia="黑体"/>
        <w:b w:val="0"/>
        <w:i w:val="0"/>
        <w:sz w:val="21"/>
      </w:rPr>
    </w:lvl>
    <w:lvl w:ilvl="4" w:tentative="0">
      <w:start w:val="1"/>
      <w:numFmt w:val="decimal"/>
      <w:pStyle w:val="36"/>
      <w:suff w:val="nothing"/>
      <w:lvlText w:val="%1.%2.%3.%4.%5　"/>
      <w:lvlJc w:val="left"/>
      <w:pPr>
        <w:ind w:left="0" w:firstLine="0"/>
      </w:pPr>
      <w:rPr>
        <w:rFonts w:hint="eastAsia" w:ascii="黑体" w:hAnsi="Times New Roman" w:eastAsia="黑体"/>
        <w:b w:val="0"/>
        <w:i w:val="0"/>
        <w:sz w:val="21"/>
      </w:rPr>
    </w:lvl>
    <w:lvl w:ilvl="5" w:tentative="0">
      <w:start w:val="1"/>
      <w:numFmt w:val="decimal"/>
      <w:pStyle w:val="37"/>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3529166D"/>
    <w:multiLevelType w:val="multilevel"/>
    <w:tmpl w:val="3529166D"/>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7">
    <w:nsid w:val="38E56F0B"/>
    <w:multiLevelType w:val="multilevel"/>
    <w:tmpl w:val="38E56F0B"/>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8">
    <w:nsid w:val="3E870ACA"/>
    <w:multiLevelType w:val="multilevel"/>
    <w:tmpl w:val="3E870ACA"/>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9">
    <w:nsid w:val="43DE53CB"/>
    <w:multiLevelType w:val="multilevel"/>
    <w:tmpl w:val="43DE53CB"/>
    <w:lvl w:ilvl="0" w:tentative="0">
      <w:start w:val="1"/>
      <w:numFmt w:val="decimal"/>
      <w:pStyle w:val="52"/>
      <w:lvlText w:val="%1 "/>
      <w:lvlJc w:val="left"/>
      <w:pPr>
        <w:ind w:left="-200" w:hanging="425"/>
      </w:pPr>
      <w:rPr>
        <w:rFonts w:hint="eastAsia" w:ascii="黑体" w:hAnsi="黑体" w:eastAsia="黑体"/>
      </w:rPr>
    </w:lvl>
    <w:lvl w:ilvl="1" w:tentative="0">
      <w:start w:val="1"/>
      <w:numFmt w:val="decimal"/>
      <w:pStyle w:val="53"/>
      <w:lvlText w:val="%1.%2 "/>
      <w:lvlJc w:val="left"/>
      <w:pPr>
        <w:ind w:left="225" w:hanging="567"/>
      </w:pPr>
      <w:rPr>
        <w:rFonts w:hint="eastAsia"/>
      </w:rPr>
    </w:lvl>
    <w:lvl w:ilvl="2" w:tentative="0">
      <w:start w:val="1"/>
      <w:numFmt w:val="decimal"/>
      <w:pStyle w:val="54"/>
      <w:lvlText w:val="%1.%2.%3"/>
      <w:lvlJc w:val="left"/>
      <w:pPr>
        <w:ind w:left="793" w:hanging="1021"/>
      </w:pPr>
      <w:rPr>
        <w:rFonts w:hint="eastAsia"/>
      </w:rPr>
    </w:lvl>
    <w:lvl w:ilvl="3" w:tentative="0">
      <w:start w:val="1"/>
      <w:numFmt w:val="decimal"/>
      <w:lvlText w:val="%1.%2.%3.%4"/>
      <w:lvlJc w:val="left"/>
      <w:pPr>
        <w:ind w:left="1359" w:hanging="1530"/>
      </w:pPr>
      <w:rPr>
        <w:rFonts w:hint="eastAsia"/>
      </w:rPr>
    </w:lvl>
    <w:lvl w:ilvl="4" w:tentative="0">
      <w:start w:val="1"/>
      <w:numFmt w:val="decimal"/>
      <w:lvlText w:val="%1.%2.%3.%4.%5"/>
      <w:lvlJc w:val="left"/>
      <w:pPr>
        <w:ind w:left="1926" w:hanging="850"/>
      </w:pPr>
      <w:rPr>
        <w:rFonts w:hint="eastAsia"/>
      </w:rPr>
    </w:lvl>
    <w:lvl w:ilvl="5" w:tentative="0">
      <w:start w:val="1"/>
      <w:numFmt w:val="decimal"/>
      <w:lvlText w:val="%1.%2.%3.%4.%5.%6"/>
      <w:lvlJc w:val="left"/>
      <w:pPr>
        <w:ind w:left="2635" w:hanging="1134"/>
      </w:pPr>
      <w:rPr>
        <w:rFonts w:hint="eastAsia"/>
      </w:rPr>
    </w:lvl>
    <w:lvl w:ilvl="6" w:tentative="0">
      <w:start w:val="1"/>
      <w:numFmt w:val="decimal"/>
      <w:lvlText w:val="%1.%2.%3.%4.%5.%6.%7"/>
      <w:lvlJc w:val="left"/>
      <w:pPr>
        <w:ind w:left="3202" w:hanging="1276"/>
      </w:pPr>
      <w:rPr>
        <w:rFonts w:hint="eastAsia"/>
      </w:rPr>
    </w:lvl>
    <w:lvl w:ilvl="7" w:tentative="0">
      <w:start w:val="1"/>
      <w:numFmt w:val="decimal"/>
      <w:lvlText w:val="%1.%2.%3.%4.%5.%6.%7.%8"/>
      <w:lvlJc w:val="left"/>
      <w:pPr>
        <w:ind w:left="3769" w:hanging="1418"/>
      </w:pPr>
      <w:rPr>
        <w:rFonts w:hint="eastAsia"/>
      </w:rPr>
    </w:lvl>
    <w:lvl w:ilvl="8" w:tentative="0">
      <w:start w:val="1"/>
      <w:numFmt w:val="decimal"/>
      <w:lvlText w:val="%1.%2.%3.%4.%5.%6.%7.%8.%9"/>
      <w:lvlJc w:val="left"/>
      <w:pPr>
        <w:ind w:left="4477" w:hanging="1700"/>
      </w:pPr>
      <w:rPr>
        <w:rFonts w:hint="eastAsia"/>
      </w:rPr>
    </w:lvl>
  </w:abstractNum>
  <w:abstractNum w:abstractNumId="10">
    <w:nsid w:val="453F4876"/>
    <w:multiLevelType w:val="multilevel"/>
    <w:tmpl w:val="453F4876"/>
    <w:lvl w:ilvl="0" w:tentative="0">
      <w:start w:val="1"/>
      <w:numFmt w:val="decimal"/>
      <w:suff w:val="nothing"/>
      <w:lvlText w:val="注%1："/>
      <w:lvlJc w:val="left"/>
      <w:pPr>
        <w:ind w:left="868"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1">
    <w:nsid w:val="462A7131"/>
    <w:multiLevelType w:val="multilevel"/>
    <w:tmpl w:val="462A7131"/>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2">
    <w:nsid w:val="49656637"/>
    <w:multiLevelType w:val="multilevel"/>
    <w:tmpl w:val="49656637"/>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3">
    <w:nsid w:val="514467AB"/>
    <w:multiLevelType w:val="multilevel"/>
    <w:tmpl w:val="514467AB"/>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4">
    <w:nsid w:val="59097D85"/>
    <w:multiLevelType w:val="multilevel"/>
    <w:tmpl w:val="59097D85"/>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62CC6618"/>
    <w:multiLevelType w:val="multilevel"/>
    <w:tmpl w:val="62CC6618"/>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6">
    <w:nsid w:val="646260FA"/>
    <w:multiLevelType w:val="multilevel"/>
    <w:tmpl w:val="646260FA"/>
    <w:lvl w:ilvl="0" w:tentative="0">
      <w:start w:val="1"/>
      <w:numFmt w:val="decimal"/>
      <w:pStyle w:val="43"/>
      <w:suff w:val="nothing"/>
      <w:lvlText w:val="表%1　"/>
      <w:lvlJc w:val="left"/>
      <w:pPr>
        <w:ind w:left="5954"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7">
    <w:nsid w:val="7F9A1293"/>
    <w:multiLevelType w:val="multilevel"/>
    <w:tmpl w:val="7F9A1293"/>
    <w:lvl w:ilvl="0" w:tentative="0">
      <w:start w:val="1"/>
      <w:numFmt w:val="decimal"/>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num w:numId="1">
    <w:abstractNumId w:val="1"/>
  </w:num>
  <w:num w:numId="2">
    <w:abstractNumId w:val="5"/>
  </w:num>
  <w:num w:numId="3">
    <w:abstractNumId w:val="3"/>
  </w:num>
  <w:num w:numId="4">
    <w:abstractNumId w:val="2"/>
  </w:num>
  <w:num w:numId="5">
    <w:abstractNumId w:val="4"/>
  </w:num>
  <w:num w:numId="6">
    <w:abstractNumId w:val="16"/>
  </w:num>
  <w:num w:numId="7">
    <w:abstractNumId w:val="9"/>
  </w:num>
  <w:num w:numId="8">
    <w:abstractNumId w:val="0"/>
  </w:num>
  <w:num w:numId="9">
    <w:abstractNumId w:val="12"/>
  </w:num>
  <w:num w:numId="10">
    <w:abstractNumId w:val="6"/>
  </w:num>
  <w:num w:numId="11">
    <w:abstractNumId w:val="8"/>
  </w:num>
  <w:num w:numId="12">
    <w:abstractNumId w:val="11"/>
  </w:num>
  <w:num w:numId="13">
    <w:abstractNumId w:val="10"/>
  </w:num>
  <w:num w:numId="14">
    <w:abstractNumId w:val="17"/>
  </w:num>
  <w:num w:numId="15">
    <w:abstractNumId w:val="15"/>
  </w:num>
  <w:num w:numId="16">
    <w:abstractNumId w:val="14"/>
  </w:num>
  <w:num w:numId="17">
    <w:abstractNumId w:val="13"/>
  </w:num>
  <w:num w:numId="18">
    <w:abstractNumId w:val="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1">
    <w15:presenceInfo w15:providerId="None" w15:userI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192621F"/>
    <w:rsid w:val="03762627"/>
    <w:rsid w:val="098802E4"/>
    <w:rsid w:val="0DB346C8"/>
    <w:rsid w:val="14B02AFC"/>
    <w:rsid w:val="153642B2"/>
    <w:rsid w:val="19D43F8C"/>
    <w:rsid w:val="1EC653F4"/>
    <w:rsid w:val="281A17D3"/>
    <w:rsid w:val="29833FB2"/>
    <w:rsid w:val="2A2B451B"/>
    <w:rsid w:val="2B9E73DD"/>
    <w:rsid w:val="2D504E60"/>
    <w:rsid w:val="338475DB"/>
    <w:rsid w:val="35552A10"/>
    <w:rsid w:val="3F731EBF"/>
    <w:rsid w:val="3FA20B52"/>
    <w:rsid w:val="426202F1"/>
    <w:rsid w:val="4B3B0825"/>
    <w:rsid w:val="55876212"/>
    <w:rsid w:val="5ACB7804"/>
    <w:rsid w:val="5CEF3C87"/>
    <w:rsid w:val="6304645D"/>
    <w:rsid w:val="69863E30"/>
    <w:rsid w:val="6F547B4F"/>
    <w:rsid w:val="70740A3F"/>
    <w:rsid w:val="7432398D"/>
    <w:rsid w:val="7EDA05D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35"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spacing w:before="340" w:after="330" w:line="578" w:lineRule="auto"/>
      <w:outlineLvl w:val="0"/>
    </w:pPr>
    <w:rPr>
      <w:b/>
      <w:bCs/>
      <w:kern w:val="44"/>
      <w:sz w:val="44"/>
      <w:szCs w:val="44"/>
    </w:rPr>
  </w:style>
  <w:style w:type="paragraph" w:styleId="5">
    <w:name w:val="heading 2"/>
    <w:basedOn w:val="1"/>
    <w:next w:val="1"/>
    <w:qFormat/>
    <w:uiPriority w:val="9"/>
    <w:pPr>
      <w:keepNext/>
      <w:keepLines/>
      <w:numPr>
        <w:ilvl w:val="1"/>
        <w:numId w:val="1"/>
      </w:numPr>
      <w:spacing w:line="360" w:lineRule="auto"/>
      <w:outlineLvl w:val="1"/>
    </w:pPr>
    <w:rPr>
      <w:rFonts w:ascii="宋体" w:hAnsi="Arial"/>
      <w:b/>
      <w:bCs/>
      <w:sz w:val="24"/>
      <w:szCs w:val="32"/>
      <w:lang w:val="zh-CN"/>
    </w:rPr>
  </w:style>
  <w:style w:type="character" w:default="1" w:styleId="19">
    <w:name w:val="Default Paragraph Font"/>
    <w:unhideWhenUsed/>
    <w:qFormat/>
    <w:uiPriority w:val="1"/>
  </w:style>
  <w:style w:type="table" w:default="1" w:styleId="17">
    <w:name w:val="Normal Table"/>
    <w:unhideWhenUsed/>
    <w:qFormat/>
    <w:uiPriority w:val="99"/>
    <w:tblPr>
      <w:tblCellMar>
        <w:top w:w="0" w:type="dxa"/>
        <w:left w:w="108" w:type="dxa"/>
        <w:bottom w:w="0" w:type="dxa"/>
        <w:right w:w="108" w:type="dxa"/>
      </w:tblCellMar>
    </w:tblPr>
  </w:style>
  <w:style w:type="paragraph" w:styleId="2">
    <w:name w:val="Body Text"/>
    <w:basedOn w:val="1"/>
    <w:next w:val="3"/>
    <w:qFormat/>
    <w:uiPriority w:val="0"/>
    <w:pPr>
      <w:widowControl w:val="0"/>
      <w:spacing w:after="120"/>
      <w:jc w:val="both"/>
    </w:pPr>
    <w:rPr>
      <w:kern w:val="2"/>
      <w:sz w:val="21"/>
    </w:rPr>
  </w:style>
  <w:style w:type="paragraph" w:styleId="3">
    <w:name w:val="Title"/>
    <w:basedOn w:val="1"/>
    <w:next w:val="1"/>
    <w:qFormat/>
    <w:uiPriority w:val="0"/>
    <w:pPr>
      <w:spacing w:before="240" w:after="60" w:line="560" w:lineRule="exact"/>
      <w:jc w:val="center"/>
      <w:outlineLvl w:val="0"/>
    </w:pPr>
    <w:rPr>
      <w:rFonts w:ascii="Arial" w:hAnsi="Arial" w:eastAsia="华文中宋" w:cs="Arial"/>
      <w:b/>
      <w:bCs/>
      <w:color w:val="FF0000"/>
      <w:sz w:val="84"/>
      <w:szCs w:val="32"/>
    </w:rPr>
  </w:style>
  <w:style w:type="paragraph" w:styleId="6">
    <w:name w:val="caption"/>
    <w:basedOn w:val="1"/>
    <w:next w:val="1"/>
    <w:link w:val="46"/>
    <w:qFormat/>
    <w:uiPriority w:val="35"/>
    <w:pPr>
      <w:widowControl/>
      <w:spacing w:line="360" w:lineRule="auto"/>
      <w:jc w:val="left"/>
    </w:pPr>
    <w:rPr>
      <w:rFonts w:ascii="Arial" w:hAnsi="Arial" w:eastAsia="黑体" w:cs="Arial"/>
      <w:kern w:val="0"/>
      <w:sz w:val="20"/>
      <w:szCs w:val="20"/>
    </w:rPr>
  </w:style>
  <w:style w:type="paragraph" w:styleId="7">
    <w:name w:val="annotation text"/>
    <w:basedOn w:val="1"/>
    <w:link w:val="44"/>
    <w:qFormat/>
    <w:uiPriority w:val="0"/>
    <w:pPr>
      <w:jc w:val="left"/>
    </w:pPr>
  </w:style>
  <w:style w:type="paragraph" w:styleId="8">
    <w:name w:val="toc 3"/>
    <w:basedOn w:val="1"/>
    <w:next w:val="1"/>
    <w:qFormat/>
    <w:uiPriority w:val="0"/>
    <w:pPr>
      <w:ind w:left="840" w:leftChars="400"/>
    </w:pPr>
  </w:style>
  <w:style w:type="paragraph" w:styleId="9">
    <w:name w:val="Plain Text"/>
    <w:basedOn w:val="1"/>
    <w:qFormat/>
    <w:uiPriority w:val="0"/>
    <w:pPr>
      <w:spacing w:line="240" w:lineRule="auto"/>
    </w:pPr>
    <w:rPr>
      <w:rFonts w:ascii="Times New Roman" w:hAnsi="Courier New" w:eastAsia="宋体" w:cs="Times New Roman"/>
      <w:sz w:val="21"/>
      <w:szCs w:val="20"/>
    </w:rPr>
  </w:style>
  <w:style w:type="paragraph" w:styleId="10">
    <w:name w:val="Date"/>
    <w:basedOn w:val="1"/>
    <w:next w:val="1"/>
    <w:qFormat/>
    <w:uiPriority w:val="0"/>
    <w:pPr>
      <w:spacing w:line="240" w:lineRule="auto"/>
    </w:pPr>
    <w:rPr>
      <w:rFonts w:ascii="Times New Roman" w:hAnsi="Times New Roman" w:eastAsia="宋体" w:cs="Times New Roman"/>
      <w:szCs w:val="20"/>
    </w:rPr>
  </w:style>
  <w:style w:type="paragraph" w:styleId="11">
    <w:name w:val="Balloon Text"/>
    <w:basedOn w:val="1"/>
    <w:link w:val="28"/>
    <w:qFormat/>
    <w:uiPriority w:val="0"/>
    <w:rPr>
      <w:sz w:val="18"/>
      <w:szCs w:val="18"/>
    </w:rPr>
  </w:style>
  <w:style w:type="paragraph" w:styleId="12">
    <w:name w:val="footer"/>
    <w:basedOn w:val="1"/>
    <w:qFormat/>
    <w:uiPriority w:val="0"/>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toc 1"/>
    <w:basedOn w:val="1"/>
    <w:next w:val="1"/>
    <w:qFormat/>
    <w:uiPriority w:val="0"/>
  </w:style>
  <w:style w:type="paragraph" w:styleId="15">
    <w:name w:val="toc 2"/>
    <w:basedOn w:val="1"/>
    <w:next w:val="1"/>
    <w:qFormat/>
    <w:uiPriority w:val="0"/>
    <w:pPr>
      <w:ind w:left="420" w:leftChars="200"/>
    </w:pPr>
  </w:style>
  <w:style w:type="paragraph" w:styleId="16">
    <w:name w:val="annotation subject"/>
    <w:basedOn w:val="7"/>
    <w:next w:val="7"/>
    <w:link w:val="45"/>
    <w:qFormat/>
    <w:uiPriority w:val="0"/>
    <w:rPr>
      <w:b/>
      <w:bCs/>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0"/>
    <w:rPr>
      <w:b/>
    </w:rPr>
  </w:style>
  <w:style w:type="character" w:styleId="21">
    <w:name w:val="page number"/>
    <w:qFormat/>
    <w:uiPriority w:val="0"/>
    <w:rPr>
      <w:rFonts w:ascii="Times New Roman" w:hAnsi="Times New Roman" w:eastAsia="宋体"/>
      <w:sz w:val="18"/>
    </w:rPr>
  </w:style>
  <w:style w:type="character" w:styleId="22">
    <w:name w:val="Hyperlink"/>
    <w:qFormat/>
    <w:uiPriority w:val="99"/>
    <w:rPr>
      <w:color w:val="0000FF"/>
      <w:spacing w:val="0"/>
      <w:w w:val="100"/>
      <w:szCs w:val="21"/>
      <w:u w:val="single"/>
    </w:rPr>
  </w:style>
  <w:style w:type="character" w:styleId="23">
    <w:name w:val="annotation reference"/>
    <w:basedOn w:val="19"/>
    <w:qFormat/>
    <w:uiPriority w:val="0"/>
    <w:rPr>
      <w:sz w:val="21"/>
      <w:szCs w:val="21"/>
    </w:rPr>
  </w:style>
  <w:style w:type="paragraph" w:customStyle="1" w:styleId="24">
    <w:name w:val="样式1"/>
    <w:basedOn w:val="1"/>
    <w:qFormat/>
    <w:uiPriority w:val="0"/>
    <w:pPr>
      <w:numPr>
        <w:ilvl w:val="2"/>
        <w:numId w:val="1"/>
      </w:numPr>
      <w:spacing w:line="360" w:lineRule="auto"/>
    </w:pPr>
    <w:rPr>
      <w:rFonts w:ascii="宋体" w:hAnsi="Times New Roman"/>
      <w:sz w:val="24"/>
      <w:lang w:val="zh-CN"/>
    </w:rPr>
  </w:style>
  <w:style w:type="paragraph" w:customStyle="1" w:styleId="25">
    <w:name w:val="样式2"/>
    <w:basedOn w:val="1"/>
    <w:qFormat/>
    <w:uiPriority w:val="0"/>
  </w:style>
  <w:style w:type="paragraph" w:customStyle="1" w:styleId="26">
    <w:name w:val="WPSOffice手动目录 1"/>
    <w:qFormat/>
    <w:uiPriority w:val="0"/>
    <w:rPr>
      <w:rFonts w:ascii="Times New Roman" w:hAnsi="Times New Roman" w:eastAsia="宋体" w:cs="Times New Roman"/>
      <w:lang w:val="en-US" w:eastAsia="zh-CN" w:bidi="ar-SA"/>
    </w:rPr>
  </w:style>
  <w:style w:type="paragraph" w:customStyle="1" w:styleId="27">
    <w:name w:val="WPSOffice手动目录 2"/>
    <w:qFormat/>
    <w:uiPriority w:val="0"/>
    <w:pPr>
      <w:ind w:left="200" w:leftChars="200"/>
    </w:pPr>
    <w:rPr>
      <w:rFonts w:ascii="Times New Roman" w:hAnsi="Times New Roman" w:eastAsia="宋体" w:cs="Times New Roman"/>
      <w:lang w:val="en-US" w:eastAsia="zh-CN" w:bidi="ar-SA"/>
    </w:rPr>
  </w:style>
  <w:style w:type="character" w:customStyle="1" w:styleId="28">
    <w:name w:val="批注框文本 字符"/>
    <w:basedOn w:val="19"/>
    <w:link w:val="11"/>
    <w:qFormat/>
    <w:uiPriority w:val="0"/>
    <w:rPr>
      <w:rFonts w:asciiTheme="minorHAnsi" w:hAnsiTheme="minorHAnsi" w:eastAsiaTheme="minorEastAsia" w:cstheme="minorBidi"/>
      <w:kern w:val="2"/>
      <w:sz w:val="18"/>
      <w:szCs w:val="18"/>
    </w:rPr>
  </w:style>
  <w:style w:type="paragraph" w:customStyle="1" w:styleId="29">
    <w:name w:val="段"/>
    <w:link w:val="30"/>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30">
    <w:name w:val="段 Char"/>
    <w:link w:val="29"/>
    <w:qFormat/>
    <w:uiPriority w:val="0"/>
    <w:rPr>
      <w:rFonts w:ascii="宋体"/>
      <w:sz w:val="21"/>
    </w:rPr>
  </w:style>
  <w:style w:type="paragraph" w:customStyle="1" w:styleId="31">
    <w:name w:val="一级条标题"/>
    <w:next w:val="29"/>
    <w:link w:val="40"/>
    <w:qFormat/>
    <w:uiPriority w:val="0"/>
    <w:pPr>
      <w:numPr>
        <w:ilvl w:val="1"/>
        <w:numId w:val="2"/>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32">
    <w:name w:val="章标题"/>
    <w:next w:val="29"/>
    <w:qFormat/>
    <w:uiPriority w:val="0"/>
    <w:pPr>
      <w:numPr>
        <w:ilvl w:val="0"/>
        <w:numId w:val="2"/>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33">
    <w:name w:val="二级条标题"/>
    <w:basedOn w:val="31"/>
    <w:next w:val="29"/>
    <w:link w:val="41"/>
    <w:qFormat/>
    <w:uiPriority w:val="0"/>
    <w:pPr>
      <w:numPr>
        <w:ilvl w:val="2"/>
      </w:numPr>
      <w:spacing w:before="50" w:after="50"/>
      <w:outlineLvl w:val="3"/>
    </w:pPr>
    <w:rPr>
      <w:lang w:val="zh-CN" w:eastAsia="zh-CN"/>
    </w:rPr>
  </w:style>
  <w:style w:type="paragraph" w:customStyle="1" w:styleId="34">
    <w:name w:val="三级条标题"/>
    <w:basedOn w:val="33"/>
    <w:next w:val="29"/>
    <w:qFormat/>
    <w:uiPriority w:val="0"/>
    <w:pPr>
      <w:numPr>
        <w:ilvl w:val="3"/>
      </w:numPr>
      <w:outlineLvl w:val="4"/>
    </w:pPr>
  </w:style>
  <w:style w:type="paragraph" w:customStyle="1" w:styleId="35">
    <w:name w:val="示例"/>
    <w:next w:val="1"/>
    <w:qFormat/>
    <w:uiPriority w:val="0"/>
    <w:pPr>
      <w:widowControl w:val="0"/>
      <w:numPr>
        <w:ilvl w:val="0"/>
        <w:numId w:val="3"/>
      </w:numPr>
      <w:jc w:val="both"/>
    </w:pPr>
    <w:rPr>
      <w:rFonts w:ascii="宋体" w:hAnsi="Times New Roman" w:eastAsia="宋体" w:cs="Times New Roman"/>
      <w:sz w:val="18"/>
      <w:szCs w:val="18"/>
      <w:lang w:val="en-US" w:eastAsia="zh-CN" w:bidi="ar-SA"/>
    </w:rPr>
  </w:style>
  <w:style w:type="paragraph" w:customStyle="1" w:styleId="36">
    <w:name w:val="四级条标题"/>
    <w:basedOn w:val="34"/>
    <w:next w:val="29"/>
    <w:qFormat/>
    <w:uiPriority w:val="0"/>
    <w:pPr>
      <w:numPr>
        <w:ilvl w:val="4"/>
      </w:numPr>
      <w:outlineLvl w:val="5"/>
    </w:pPr>
  </w:style>
  <w:style w:type="paragraph" w:customStyle="1" w:styleId="37">
    <w:name w:val="五级条标题"/>
    <w:basedOn w:val="36"/>
    <w:next w:val="29"/>
    <w:qFormat/>
    <w:uiPriority w:val="0"/>
    <w:pPr>
      <w:numPr>
        <w:ilvl w:val="5"/>
      </w:numPr>
      <w:outlineLvl w:val="6"/>
    </w:pPr>
  </w:style>
  <w:style w:type="paragraph" w:customStyle="1" w:styleId="38">
    <w:name w:val="注×："/>
    <w:qFormat/>
    <w:uiPriority w:val="0"/>
    <w:pPr>
      <w:widowControl w:val="0"/>
      <w:numPr>
        <w:ilvl w:val="0"/>
        <w:numId w:val="4"/>
      </w:numPr>
      <w:autoSpaceDE w:val="0"/>
      <w:autoSpaceDN w:val="0"/>
      <w:jc w:val="both"/>
    </w:pPr>
    <w:rPr>
      <w:rFonts w:ascii="宋体" w:hAnsi="Times New Roman" w:eastAsia="宋体" w:cs="Times New Roman"/>
      <w:sz w:val="18"/>
      <w:szCs w:val="18"/>
      <w:lang w:val="en-US" w:eastAsia="zh-CN" w:bidi="ar-SA"/>
    </w:rPr>
  </w:style>
  <w:style w:type="paragraph" w:customStyle="1" w:styleId="39">
    <w:name w:val="正文图标题"/>
    <w:next w:val="29"/>
    <w:qFormat/>
    <w:uiPriority w:val="0"/>
    <w:pPr>
      <w:numPr>
        <w:ilvl w:val="0"/>
        <w:numId w:val="5"/>
      </w:numPr>
      <w:spacing w:before="156" w:beforeLines="50" w:after="156" w:afterLines="50"/>
      <w:jc w:val="center"/>
    </w:pPr>
    <w:rPr>
      <w:rFonts w:ascii="黑体" w:hAnsi="Times New Roman" w:eastAsia="黑体" w:cs="Times New Roman"/>
      <w:sz w:val="21"/>
      <w:lang w:val="en-US" w:eastAsia="zh-CN" w:bidi="ar-SA"/>
    </w:rPr>
  </w:style>
  <w:style w:type="character" w:customStyle="1" w:styleId="40">
    <w:name w:val="一级条标题 Char Char"/>
    <w:link w:val="31"/>
    <w:qFormat/>
    <w:uiPriority w:val="0"/>
    <w:rPr>
      <w:rFonts w:ascii="黑体" w:eastAsia="黑体"/>
      <w:sz w:val="21"/>
      <w:szCs w:val="21"/>
    </w:rPr>
  </w:style>
  <w:style w:type="character" w:customStyle="1" w:styleId="41">
    <w:name w:val="二级条标题 Char Char"/>
    <w:link w:val="33"/>
    <w:qFormat/>
    <w:uiPriority w:val="0"/>
    <w:rPr>
      <w:rFonts w:ascii="黑体" w:eastAsia="黑体"/>
      <w:sz w:val="21"/>
      <w:szCs w:val="21"/>
      <w:lang w:val="zh-CN" w:eastAsia="zh-CN"/>
    </w:rPr>
  </w:style>
  <w:style w:type="paragraph" w:customStyle="1" w:styleId="42">
    <w:name w:val="List Paragraph"/>
    <w:basedOn w:val="1"/>
    <w:qFormat/>
    <w:uiPriority w:val="0"/>
    <w:pPr>
      <w:ind w:firstLine="420" w:firstLineChars="200"/>
    </w:pPr>
  </w:style>
  <w:style w:type="paragraph" w:customStyle="1" w:styleId="43">
    <w:name w:val="正文表标题"/>
    <w:next w:val="29"/>
    <w:qFormat/>
    <w:uiPriority w:val="0"/>
    <w:pPr>
      <w:numPr>
        <w:ilvl w:val="0"/>
        <w:numId w:val="6"/>
      </w:numPr>
      <w:spacing w:before="156" w:beforeLines="50" w:after="156" w:afterLines="50"/>
      <w:jc w:val="center"/>
    </w:pPr>
    <w:rPr>
      <w:rFonts w:ascii="黑体" w:hAnsi="Times New Roman" w:eastAsia="黑体" w:cs="Times New Roman"/>
      <w:sz w:val="21"/>
      <w:lang w:val="en-US" w:eastAsia="zh-CN" w:bidi="ar-SA"/>
    </w:rPr>
  </w:style>
  <w:style w:type="character" w:customStyle="1" w:styleId="44">
    <w:name w:val="批注文字 字符"/>
    <w:basedOn w:val="19"/>
    <w:link w:val="7"/>
    <w:qFormat/>
    <w:uiPriority w:val="0"/>
    <w:rPr>
      <w:rFonts w:asciiTheme="minorHAnsi" w:hAnsiTheme="minorHAnsi" w:eastAsiaTheme="minorEastAsia" w:cstheme="minorBidi"/>
      <w:kern w:val="2"/>
      <w:sz w:val="21"/>
      <w:szCs w:val="24"/>
    </w:rPr>
  </w:style>
  <w:style w:type="character" w:customStyle="1" w:styleId="45">
    <w:name w:val="批注主题 字符"/>
    <w:basedOn w:val="44"/>
    <w:link w:val="16"/>
    <w:qFormat/>
    <w:uiPriority w:val="0"/>
    <w:rPr>
      <w:rFonts w:asciiTheme="minorHAnsi" w:hAnsiTheme="minorHAnsi" w:eastAsiaTheme="minorEastAsia" w:cstheme="minorBidi"/>
      <w:b/>
      <w:bCs/>
      <w:kern w:val="2"/>
      <w:sz w:val="21"/>
      <w:szCs w:val="24"/>
    </w:rPr>
  </w:style>
  <w:style w:type="character" w:customStyle="1" w:styleId="46">
    <w:name w:val="题注 字符"/>
    <w:link w:val="6"/>
    <w:qFormat/>
    <w:uiPriority w:val="35"/>
    <w:rPr>
      <w:rFonts w:ascii="Arial" w:hAnsi="Arial" w:eastAsia="黑体" w:cs="Arial"/>
    </w:rPr>
  </w:style>
  <w:style w:type="paragraph" w:customStyle="1" w:styleId="47">
    <w:name w:val="正文文字样式"/>
    <w:basedOn w:val="1"/>
    <w:link w:val="48"/>
    <w:qFormat/>
    <w:uiPriority w:val="0"/>
    <w:pPr>
      <w:spacing w:line="480" w:lineRule="exact"/>
      <w:ind w:firstLine="480" w:firstLineChars="200"/>
    </w:pPr>
    <w:rPr>
      <w:rFonts w:ascii="Times New Roman" w:hAnsi="Times New Roman" w:eastAsia="宋体" w:cs="Times New Roman"/>
      <w:sz w:val="24"/>
      <w:lang w:val="zh-CN"/>
    </w:rPr>
  </w:style>
  <w:style w:type="character" w:customStyle="1" w:styleId="48">
    <w:name w:val="正文文字样式 Char Char"/>
    <w:link w:val="47"/>
    <w:qFormat/>
    <w:uiPriority w:val="0"/>
    <w:rPr>
      <w:kern w:val="2"/>
      <w:sz w:val="24"/>
      <w:szCs w:val="24"/>
      <w:lang w:val="zh-CN"/>
    </w:rPr>
  </w:style>
  <w:style w:type="paragraph" w:customStyle="1" w:styleId="49">
    <w:name w:val="目次、标准名称标题"/>
    <w:basedOn w:val="1"/>
    <w:next w:val="29"/>
    <w:qFormat/>
    <w:uiPriority w:val="0"/>
    <w:pPr>
      <w:widowControl/>
      <w:shd w:val="clear" w:color="FFFFFF" w:fill="FFFFFF"/>
      <w:spacing w:before="640" w:after="560" w:line="460" w:lineRule="exact"/>
      <w:jc w:val="center"/>
    </w:pPr>
    <w:rPr>
      <w:rFonts w:ascii="黑体" w:hAnsi="Times New Roman" w:eastAsia="黑体"/>
      <w:b/>
      <w:kern w:val="0"/>
      <w:sz w:val="32"/>
      <w:szCs w:val="20"/>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spacing w:val="20"/>
      <w:w w:val="148"/>
      <w:sz w:val="52"/>
      <w:lang w:val="en-US" w:eastAsia="zh-CN" w:bidi="ar-SA"/>
    </w:rPr>
  </w:style>
  <w:style w:type="paragraph" w:customStyle="1" w:styleId="51">
    <w:name w:val="样式 正文 样式 四号 行距: 1.5 倍行距 首行缩进:  2 字符 + 小四 首行缩进:  2 字符"/>
    <w:basedOn w:val="1"/>
    <w:qFormat/>
    <w:uiPriority w:val="0"/>
    <w:pPr>
      <w:spacing w:line="360" w:lineRule="auto"/>
      <w:ind w:firstLine="480" w:firstLineChars="200"/>
    </w:pPr>
    <w:rPr>
      <w:rFonts w:cs="宋体"/>
      <w:szCs w:val="20"/>
    </w:rPr>
  </w:style>
  <w:style w:type="paragraph" w:customStyle="1" w:styleId="52">
    <w:name w:val="yq标题1"/>
    <w:basedOn w:val="4"/>
    <w:qFormat/>
    <w:uiPriority w:val="0"/>
    <w:pPr>
      <w:numPr>
        <w:ilvl w:val="0"/>
        <w:numId w:val="7"/>
      </w:numPr>
      <w:ind w:firstLineChars="0"/>
      <w:jc w:val="left"/>
    </w:pPr>
    <w:rPr>
      <w:rFonts w:ascii="黑体" w:hAnsi="黑体" w:eastAsia="黑体"/>
      <w:szCs w:val="24"/>
    </w:rPr>
  </w:style>
  <w:style w:type="paragraph" w:customStyle="1" w:styleId="53">
    <w:name w:val="yq标题2"/>
    <w:basedOn w:val="5"/>
    <w:qFormat/>
    <w:uiPriority w:val="0"/>
    <w:pPr>
      <w:numPr>
        <w:ilvl w:val="1"/>
        <w:numId w:val="7"/>
      </w:numPr>
      <w:tabs>
        <w:tab w:val="left" w:pos="0"/>
      </w:tabs>
      <w:ind w:left="0" w:hangingChars="270"/>
    </w:pPr>
    <w:rPr>
      <w:rFonts w:ascii="宋体" w:hAnsi="宋体"/>
      <w:b w:val="0"/>
      <w:sz w:val="21"/>
      <w:szCs w:val="21"/>
    </w:rPr>
  </w:style>
  <w:style w:type="paragraph" w:customStyle="1" w:styleId="54">
    <w:name w:val="yq标题3"/>
    <w:basedOn w:val="53"/>
    <w:qFormat/>
    <w:uiPriority w:val="0"/>
    <w:pPr>
      <w:numPr>
        <w:ilvl w:val="2"/>
        <w:numId w:val="7"/>
      </w:numPr>
      <w:ind w:left="0"/>
      <w:outlineLvl w:val="2"/>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4" Type="http://schemas.microsoft.com/office/2011/relationships/people" Target="people.xml"/><Relationship Id="rId43" Type="http://schemas.openxmlformats.org/officeDocument/2006/relationships/fontTable" Target="fontTable.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29.emf"/><Relationship Id="rId4" Type="http://schemas.openxmlformats.org/officeDocument/2006/relationships/footer" Target="footer1.xml"/><Relationship Id="rId39" Type="http://schemas.openxmlformats.org/officeDocument/2006/relationships/image" Target="media/image28.emf"/><Relationship Id="rId38" Type="http://schemas.openxmlformats.org/officeDocument/2006/relationships/image" Target="media/image27.emf"/><Relationship Id="rId37" Type="http://schemas.openxmlformats.org/officeDocument/2006/relationships/image" Target="media/image26.emf"/><Relationship Id="rId36" Type="http://schemas.openxmlformats.org/officeDocument/2006/relationships/image" Target="media/image25.emf"/><Relationship Id="rId35" Type="http://schemas.openxmlformats.org/officeDocument/2006/relationships/image" Target="media/image24.emf"/><Relationship Id="rId34" Type="http://schemas.openxmlformats.org/officeDocument/2006/relationships/image" Target="media/image23.emf"/><Relationship Id="rId33" Type="http://schemas.openxmlformats.org/officeDocument/2006/relationships/image" Target="media/image22.emf"/><Relationship Id="rId32" Type="http://schemas.openxmlformats.org/officeDocument/2006/relationships/image" Target="media/image21.emf"/><Relationship Id="rId31" Type="http://schemas.openxmlformats.org/officeDocument/2006/relationships/image" Target="media/image20.emf"/><Relationship Id="rId30" Type="http://schemas.openxmlformats.org/officeDocument/2006/relationships/image" Target="media/image19.emf"/><Relationship Id="rId3" Type="http://schemas.openxmlformats.org/officeDocument/2006/relationships/header" Target="header1.xml"/><Relationship Id="rId29" Type="http://schemas.openxmlformats.org/officeDocument/2006/relationships/image" Target="media/image18.emf"/><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39</Pages>
  <Words>10168</Words>
  <Characters>11518</Characters>
  <Lines>210</Lines>
  <Paragraphs>59</Paragraphs>
  <TotalTime>2</TotalTime>
  <ScaleCrop>false</ScaleCrop>
  <LinksUpToDate>false</LinksUpToDate>
  <CharactersWithSpaces>11962</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2020-08-27T08:47:00Z</dcterms:created>
  <dc:creator>刘海斌</dc:creator>
  <cp:lastModifiedBy>何艺</cp:lastModifiedBy>
  <cp:lastPrinted>2021-05-17T09:25:00Z</cp:lastPrinted>
  <dcterms:modified xsi:type="dcterms:W3CDTF">2026-05-20T00:16:16Z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984F507ED2504C37B93A02A428294F09_13</vt:lpwstr>
  </property>
  <property fmtid="{D5CDD505-2E9C-101B-9397-08002B2CF9AE}" pid="4" name="KSOTemplateDocerSaveRecord">
    <vt:lpwstr>eyJoZGlkIjoiMzdhMDVlYTIxY2VjMGNmOWNjNGJkYzllMWJiOGVlYTUiLCJ1c2VySWQiOiIyNTg1NjMwNjcifQ==</vt:lpwstr>
  </property>
</Properties>
</file>